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3E762F9B"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del w:id="5" w:author="28.312_CR0288R3_(Rel-19)_IDMS_MN_Ph3" w:date="2025-06-30T13:18:00Z">
              <w:r w:rsidR="00FD67E1" w:rsidDel="008639C1">
                <w:rPr>
                  <w:rFonts w:eastAsiaTheme="minorEastAsia" w:hint="eastAsia"/>
                  <w:noProof w:val="0"/>
                  <w:lang w:eastAsia="zh-CN"/>
                </w:rPr>
                <w:delText>1</w:delText>
              </w:r>
            </w:del>
            <w:ins w:id="6" w:author="28.312_CR0288R3_(Rel-19)_IDMS_MN_Ph3" w:date="2025-06-30T13:18:00Z">
              <w:r w:rsidR="008639C1">
                <w:rPr>
                  <w:rFonts w:eastAsiaTheme="minorEastAsia"/>
                  <w:noProof w:val="0"/>
                  <w:lang w:eastAsia="zh-CN"/>
                </w:rPr>
                <w:t>2</w:t>
              </w:r>
            </w:ins>
            <w:r w:rsidR="00965A4E">
              <w:rPr>
                <w:noProof w:val="0"/>
              </w:rPr>
              <w:t>.0</w:t>
            </w:r>
            <w:r w:rsidR="00986C98" w:rsidRPr="00506640">
              <w:rPr>
                <w:noProof w:val="0"/>
              </w:rPr>
              <w:t xml:space="preserve"> </w:t>
            </w:r>
            <w:r w:rsidRPr="00506640">
              <w:rPr>
                <w:noProof w:val="0"/>
                <w:sz w:val="32"/>
              </w:rPr>
              <w:t>(</w:t>
            </w:r>
            <w:bookmarkStart w:id="7"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7"/>
            <w:r w:rsidR="00FD67E1">
              <w:rPr>
                <w:rFonts w:eastAsiaTheme="minorEastAsia" w:hint="eastAsia"/>
                <w:noProof w:val="0"/>
                <w:sz w:val="32"/>
                <w:lang w:eastAsia="zh-CN"/>
              </w:rPr>
              <w:t>0</w:t>
            </w:r>
            <w:ins w:id="8" w:author="28.312_CR0288R3_(Rel-19)_IDMS_MN_Ph3" w:date="2025-06-30T13:18:00Z">
              <w:r w:rsidR="008639C1">
                <w:rPr>
                  <w:rFonts w:eastAsiaTheme="minorEastAsia"/>
                  <w:noProof w:val="0"/>
                  <w:sz w:val="32"/>
                  <w:lang w:eastAsia="zh-CN"/>
                </w:rPr>
                <w:t>6</w:t>
              </w:r>
            </w:ins>
            <w:del w:id="9" w:author="28.312_CR0288R3_(Rel-19)_IDMS_MN_Ph3" w:date="2025-06-30T13:18:00Z">
              <w:r w:rsidR="00FD67E1" w:rsidDel="008639C1">
                <w:rPr>
                  <w:rFonts w:eastAsiaTheme="minorEastAsia" w:hint="eastAsia"/>
                  <w:noProof w:val="0"/>
                  <w:sz w:val="32"/>
                  <w:lang w:eastAsia="zh-CN"/>
                </w:rPr>
                <w:delText>3</w:delText>
              </w:r>
            </w:del>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0"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0"/>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0" o:title=""/>
                </v:shape>
                <o:OLEObject Type="Embed" ProgID="Word.Picture.8" ShapeID="_x0000_i1025" DrawAspect="Content" ObjectID="_1812865468" r:id="rId11"/>
              </w:object>
            </w:r>
          </w:p>
        </w:tc>
        <w:bookmarkStart w:id="11" w:name="_MON_1710316168"/>
        <w:bookmarkEnd w:id="11"/>
        <w:bookmarkStart w:id="12" w:name="_MON_1710316168"/>
        <w:bookmarkEnd w:id="12"/>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41" type="#_x0000_t75" style="width:128.35pt;height:75.15pt" o:ole="">
                  <v:imagedata r:id="rId12" o:title=""/>
                </v:shape>
                <o:OLEObject Type="Embed" ProgID="Word.Picture.8" ShapeID="_x0000_i1041" DrawAspect="Content" ObjectID="_1812865469"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13"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13"/>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4"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5"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5"/>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6"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7" w:name="copyrightaddon"/>
            <w:bookmarkEnd w:id="17"/>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6"/>
          </w:p>
          <w:p w14:paraId="0DB1104D" w14:textId="77777777" w:rsidR="00E16509" w:rsidRPr="00506640" w:rsidRDefault="00E16509" w:rsidP="00133525"/>
        </w:tc>
      </w:tr>
      <w:bookmarkEnd w:id="14"/>
    </w:tbl>
    <w:p w14:paraId="78679D10" w14:textId="77777777" w:rsidR="00080512" w:rsidRPr="00506640" w:rsidRDefault="00080512">
      <w:pPr>
        <w:pStyle w:val="TT"/>
      </w:pPr>
      <w:r w:rsidRPr="00506640">
        <w:br w:type="page"/>
      </w:r>
      <w:bookmarkStart w:id="18" w:name="tableOfContents"/>
      <w:bookmarkEnd w:id="18"/>
      <w:r w:rsidRPr="00506640">
        <w:lastRenderedPageBreak/>
        <w:t>Contents</w:t>
      </w:r>
    </w:p>
    <w:p w14:paraId="7610C093" w14:textId="0D818C27" w:rsidR="0072108F"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72108F">
        <w:t>Foreword</w:t>
      </w:r>
      <w:r w:rsidR="0072108F">
        <w:tab/>
      </w:r>
      <w:r w:rsidR="0072108F">
        <w:fldChar w:fldCharType="begin" w:fldLock="1"/>
      </w:r>
      <w:r w:rsidR="0072108F">
        <w:instrText xml:space="preserve"> PAGEREF _Toc193446628 \h </w:instrText>
      </w:r>
      <w:r w:rsidR="0072108F">
        <w:fldChar w:fldCharType="separate"/>
      </w:r>
      <w:r w:rsidR="0072108F">
        <w:t>9</w:t>
      </w:r>
      <w:r w:rsidR="0072108F">
        <w:fldChar w:fldCharType="end"/>
      </w:r>
    </w:p>
    <w:p w14:paraId="7BB8AC67" w14:textId="084E9DCF" w:rsidR="0072108F" w:rsidRDefault="0072108F">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_Toc193446629 \h </w:instrText>
      </w:r>
      <w:r>
        <w:fldChar w:fldCharType="separate"/>
      </w:r>
      <w:r>
        <w:t>10</w:t>
      </w:r>
      <w:r>
        <w:fldChar w:fldCharType="end"/>
      </w:r>
    </w:p>
    <w:p w14:paraId="76BAE5EC" w14:textId="2758CE8A" w:rsidR="0072108F" w:rsidRDefault="0072108F">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_Toc193446630 \h </w:instrText>
      </w:r>
      <w:r>
        <w:fldChar w:fldCharType="separate"/>
      </w:r>
      <w:r>
        <w:t>11</w:t>
      </w:r>
      <w:r>
        <w:fldChar w:fldCharType="end"/>
      </w:r>
    </w:p>
    <w:p w14:paraId="7B138E55" w14:textId="206E9C77" w:rsidR="0072108F" w:rsidRDefault="0072108F">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_Toc193446631 \h </w:instrText>
      </w:r>
      <w:r>
        <w:fldChar w:fldCharType="separate"/>
      </w:r>
      <w:r>
        <w:t>11</w:t>
      </w:r>
      <w:r>
        <w:fldChar w:fldCharType="end"/>
      </w:r>
    </w:p>
    <w:p w14:paraId="38485FF8" w14:textId="23DB056D" w:rsidR="0072108F" w:rsidRDefault="0072108F">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_Toc193446632 \h </w:instrText>
      </w:r>
      <w:r>
        <w:fldChar w:fldCharType="separate"/>
      </w:r>
      <w:r>
        <w:t>12</w:t>
      </w:r>
      <w:r>
        <w:fldChar w:fldCharType="end"/>
      </w:r>
    </w:p>
    <w:p w14:paraId="4B968822" w14:textId="46CBA2DC" w:rsidR="0072108F" w:rsidRDefault="0072108F">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_Toc193446633 \h </w:instrText>
      </w:r>
      <w:r>
        <w:fldChar w:fldCharType="separate"/>
      </w:r>
      <w:r>
        <w:t>12</w:t>
      </w:r>
      <w:r>
        <w:fldChar w:fldCharType="end"/>
      </w:r>
    </w:p>
    <w:p w14:paraId="68F14E6D" w14:textId="36C7A940" w:rsidR="0072108F" w:rsidRDefault="0072108F">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_Toc193446634 \h </w:instrText>
      </w:r>
      <w:r>
        <w:fldChar w:fldCharType="separate"/>
      </w:r>
      <w:r>
        <w:t>12</w:t>
      </w:r>
      <w:r>
        <w:fldChar w:fldCharType="end"/>
      </w:r>
    </w:p>
    <w:p w14:paraId="0C5A8FC8" w14:textId="0EFD2939" w:rsidR="0072108F" w:rsidRDefault="0072108F">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_Toc193446635 \h </w:instrText>
      </w:r>
      <w:r>
        <w:fldChar w:fldCharType="separate"/>
      </w:r>
      <w:r>
        <w:t>12</w:t>
      </w:r>
      <w:r>
        <w:fldChar w:fldCharType="end"/>
      </w:r>
    </w:p>
    <w:p w14:paraId="094A9984" w14:textId="37C6A921" w:rsidR="0072108F" w:rsidRDefault="0072108F">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_Toc193446636 \h </w:instrText>
      </w:r>
      <w:r>
        <w:fldChar w:fldCharType="separate"/>
      </w:r>
      <w:r>
        <w:t>12</w:t>
      </w:r>
      <w:r>
        <w:fldChar w:fldCharType="end"/>
      </w:r>
    </w:p>
    <w:p w14:paraId="0DF016BA" w14:textId="22F7C914" w:rsidR="0072108F" w:rsidRDefault="0072108F">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_Toc193446637 \h </w:instrText>
      </w:r>
      <w:r>
        <w:fldChar w:fldCharType="separate"/>
      </w:r>
      <w:r>
        <w:t>12</w:t>
      </w:r>
      <w:r>
        <w:fldChar w:fldCharType="end"/>
      </w:r>
    </w:p>
    <w:p w14:paraId="4EA492C5" w14:textId="7EEFAAC4"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_Toc193446638 \h </w:instrText>
      </w:r>
      <w:r>
        <w:fldChar w:fldCharType="separate"/>
      </w:r>
      <w:r>
        <w:t>12</w:t>
      </w:r>
      <w:r>
        <w:fldChar w:fldCharType="end"/>
      </w:r>
    </w:p>
    <w:p w14:paraId="1A9F680F" w14:textId="2E77DCDC"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_Toc193446639 \h </w:instrText>
      </w:r>
      <w:r>
        <w:fldChar w:fldCharType="separate"/>
      </w:r>
      <w:r>
        <w:t>13</w:t>
      </w:r>
      <w:r>
        <w:fldChar w:fldCharType="end"/>
      </w:r>
    </w:p>
    <w:p w14:paraId="7067CEC7" w14:textId="50432049"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_Toc193446640 \h </w:instrText>
      </w:r>
      <w:r>
        <w:fldChar w:fldCharType="separate"/>
      </w:r>
      <w:r>
        <w:t>13</w:t>
      </w:r>
      <w:r>
        <w:fldChar w:fldCharType="end"/>
      </w:r>
    </w:p>
    <w:p w14:paraId="5974A57F" w14:textId="4953859E"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_Toc193446641 \h </w:instrText>
      </w:r>
      <w:r>
        <w:fldChar w:fldCharType="separate"/>
      </w:r>
      <w:r>
        <w:t>14</w:t>
      </w:r>
      <w:r>
        <w:fldChar w:fldCharType="end"/>
      </w:r>
    </w:p>
    <w:p w14:paraId="6AFDE70E" w14:textId="7A4F5915"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_Toc193446642 \h </w:instrText>
      </w:r>
      <w:r>
        <w:fldChar w:fldCharType="separate"/>
      </w:r>
      <w:r>
        <w:t>14</w:t>
      </w:r>
      <w:r>
        <w:fldChar w:fldCharType="end"/>
      </w:r>
    </w:p>
    <w:p w14:paraId="2995EFD6" w14:textId="268242A0"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_Toc193446643 \h </w:instrText>
      </w:r>
      <w:r>
        <w:fldChar w:fldCharType="separate"/>
      </w:r>
      <w:r>
        <w:t>14</w:t>
      </w:r>
      <w:r>
        <w:fldChar w:fldCharType="end"/>
      </w:r>
    </w:p>
    <w:p w14:paraId="781EA002" w14:textId="1F2C5B57"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_Toc193446644 \h </w:instrText>
      </w:r>
      <w:r>
        <w:fldChar w:fldCharType="separate"/>
      </w:r>
      <w:r>
        <w:t>15</w:t>
      </w:r>
      <w:r>
        <w:fldChar w:fldCharType="end"/>
      </w:r>
    </w:p>
    <w:p w14:paraId="49ED6091" w14:textId="262FA3F9"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_Toc193446645 \h </w:instrText>
      </w:r>
      <w:r>
        <w:fldChar w:fldCharType="separate"/>
      </w:r>
      <w:r>
        <w:t>16</w:t>
      </w:r>
      <w:r>
        <w:fldChar w:fldCharType="end"/>
      </w:r>
    </w:p>
    <w:p w14:paraId="329E6D9F" w14:textId="3B67B089"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_Toc193446646 \h </w:instrText>
      </w:r>
      <w:r>
        <w:fldChar w:fldCharType="separate"/>
      </w:r>
      <w:r>
        <w:t>16</w:t>
      </w:r>
      <w:r>
        <w:fldChar w:fldCharType="end"/>
      </w:r>
    </w:p>
    <w:p w14:paraId="02E04987" w14:textId="0BC8364E"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_Toc193446647 \h </w:instrText>
      </w:r>
      <w:r>
        <w:fldChar w:fldCharType="separate"/>
      </w:r>
      <w:r>
        <w:t>17</w:t>
      </w:r>
      <w:r>
        <w:fldChar w:fldCharType="end"/>
      </w:r>
    </w:p>
    <w:p w14:paraId="71716E92" w14:textId="7F9ED5EA"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_Toc193446648 \h </w:instrText>
      </w:r>
      <w:r>
        <w:fldChar w:fldCharType="separate"/>
      </w:r>
      <w:r>
        <w:t>17</w:t>
      </w:r>
      <w:r>
        <w:fldChar w:fldCharType="end"/>
      </w:r>
    </w:p>
    <w:p w14:paraId="27ABCF87" w14:textId="34926B92"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_Toc193446649 \h </w:instrText>
      </w:r>
      <w:r>
        <w:fldChar w:fldCharType="separate"/>
      </w:r>
      <w:r>
        <w:t>17</w:t>
      </w:r>
      <w:r>
        <w:fldChar w:fldCharType="end"/>
      </w:r>
    </w:p>
    <w:p w14:paraId="05453B99" w14:textId="4618109F" w:rsidR="0072108F" w:rsidRDefault="0072108F">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_Toc193446650 \h </w:instrText>
      </w:r>
      <w:r>
        <w:fldChar w:fldCharType="separate"/>
      </w:r>
      <w:r>
        <w:t>18</w:t>
      </w:r>
      <w:r>
        <w:fldChar w:fldCharType="end"/>
      </w:r>
    </w:p>
    <w:p w14:paraId="4C0C0FFC" w14:textId="45B29817"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_Toc193446651 \h </w:instrText>
      </w:r>
      <w:r>
        <w:fldChar w:fldCharType="separate"/>
      </w:r>
      <w:r>
        <w:t>18</w:t>
      </w:r>
      <w:r>
        <w:fldChar w:fldCharType="end"/>
      </w:r>
    </w:p>
    <w:p w14:paraId="05CE0141" w14:textId="182205BB" w:rsidR="0072108F" w:rsidRDefault="0072108F">
      <w:pPr>
        <w:pStyle w:val="TOC2"/>
        <w:rPr>
          <w:rFonts w:asciiTheme="minorHAnsi" w:eastAsiaTheme="minorEastAsia" w:hAnsiTheme="minorHAnsi" w:cstheme="minorBidi"/>
          <w:kern w:val="2"/>
          <w:sz w:val="24"/>
          <w:szCs w:val="24"/>
          <w14:ligatures w14:val="standardContextual"/>
        </w:rPr>
      </w:pPr>
      <w:r>
        <w:t>4.</w:t>
      </w:r>
      <w:r w:rsidRPr="002A207E">
        <w:rPr>
          <w:rFonts w:eastAsiaTheme="minorEastAsia"/>
          <w:lang w:eastAsia="zh-CN"/>
        </w:rPr>
        <w:t>6</w:t>
      </w:r>
      <w:r>
        <w:tab/>
        <w:t xml:space="preserve">Intent negotiation </w:t>
      </w:r>
      <w:r>
        <w:rPr>
          <w:lang w:eastAsia="zh-CN"/>
        </w:rPr>
        <w:t>functionalities</w:t>
      </w:r>
      <w:r>
        <w:tab/>
      </w:r>
      <w:r>
        <w:fldChar w:fldCharType="begin" w:fldLock="1"/>
      </w:r>
      <w:r>
        <w:instrText xml:space="preserve"> PAGEREF _Toc193446652 \h </w:instrText>
      </w:r>
      <w:r>
        <w:fldChar w:fldCharType="separate"/>
      </w:r>
      <w:r>
        <w:t>19</w:t>
      </w:r>
      <w:r>
        <w:fldChar w:fldCharType="end"/>
      </w:r>
    </w:p>
    <w:p w14:paraId="4B12D1C3" w14:textId="7305D22F" w:rsidR="0072108F" w:rsidRDefault="0072108F">
      <w:pPr>
        <w:pStyle w:val="TOC3"/>
        <w:rPr>
          <w:rFonts w:asciiTheme="minorHAnsi" w:eastAsiaTheme="minorEastAsia" w:hAnsiTheme="minorHAnsi" w:cstheme="minorBidi"/>
          <w:kern w:val="2"/>
          <w:sz w:val="24"/>
          <w:szCs w:val="24"/>
          <w14:ligatures w14:val="standardContextual"/>
        </w:rPr>
      </w:pPr>
      <w:r>
        <w:t>4.</w:t>
      </w:r>
      <w:r w:rsidRPr="002A207E">
        <w:rPr>
          <w:rFonts w:eastAsiaTheme="minorEastAsia"/>
          <w:lang w:eastAsia="zh-CN"/>
        </w:rPr>
        <w:t>6</w:t>
      </w:r>
      <w:r>
        <w:t>.1</w:t>
      </w:r>
      <w:r>
        <w:tab/>
        <w:t>Overview</w:t>
      </w:r>
      <w:r>
        <w:tab/>
      </w:r>
      <w:r>
        <w:fldChar w:fldCharType="begin" w:fldLock="1"/>
      </w:r>
      <w:r>
        <w:instrText xml:space="preserve"> PAGEREF _Toc193446653 \h </w:instrText>
      </w:r>
      <w:r>
        <w:fldChar w:fldCharType="separate"/>
      </w:r>
      <w:r>
        <w:t>19</w:t>
      </w:r>
      <w:r>
        <w:fldChar w:fldCharType="end"/>
      </w:r>
    </w:p>
    <w:p w14:paraId="2C05F3B1" w14:textId="3719AA60" w:rsidR="0072108F" w:rsidRDefault="0072108F">
      <w:pPr>
        <w:pStyle w:val="TOC3"/>
        <w:rPr>
          <w:rFonts w:asciiTheme="minorHAnsi" w:eastAsiaTheme="minorEastAsia" w:hAnsiTheme="minorHAnsi" w:cstheme="minorBidi"/>
          <w:kern w:val="2"/>
          <w:sz w:val="24"/>
          <w:szCs w:val="24"/>
          <w14:ligatures w14:val="standardContextual"/>
        </w:rPr>
      </w:pPr>
      <w:r>
        <w:t>4.</w:t>
      </w:r>
      <w:r w:rsidRPr="002A207E">
        <w:rPr>
          <w:rFonts w:eastAsiaTheme="minorEastAsia"/>
          <w:lang w:eastAsia="zh-CN"/>
        </w:rPr>
        <w:t>6</w:t>
      </w:r>
      <w:r>
        <w:t>.2</w:t>
      </w:r>
      <w:r>
        <w:tab/>
        <w:t xml:space="preserve">Intent negotiation functionalities in </w:t>
      </w:r>
      <w:r w:rsidRPr="002A207E">
        <w:rPr>
          <w:kern w:val="2"/>
          <w:lang w:eastAsia="zh-CN" w:bidi="ar-KW"/>
        </w:rPr>
        <w:t>Intent pre-evaluation phase</w:t>
      </w:r>
      <w:r>
        <w:tab/>
      </w:r>
      <w:r>
        <w:fldChar w:fldCharType="begin" w:fldLock="1"/>
      </w:r>
      <w:r>
        <w:instrText xml:space="preserve"> PAGEREF _Toc193446654 \h </w:instrText>
      </w:r>
      <w:r>
        <w:fldChar w:fldCharType="separate"/>
      </w:r>
      <w:r>
        <w:t>19</w:t>
      </w:r>
      <w:r>
        <w:fldChar w:fldCharType="end"/>
      </w:r>
    </w:p>
    <w:p w14:paraId="7B629C92" w14:textId="6E069554" w:rsidR="0072108F" w:rsidRDefault="0072108F">
      <w:pPr>
        <w:pStyle w:val="TOC3"/>
        <w:rPr>
          <w:rFonts w:asciiTheme="minorHAnsi" w:eastAsiaTheme="minorEastAsia" w:hAnsiTheme="minorHAnsi" w:cstheme="minorBidi"/>
          <w:kern w:val="2"/>
          <w:sz w:val="24"/>
          <w:szCs w:val="24"/>
          <w14:ligatures w14:val="standardContextual"/>
        </w:rPr>
      </w:pPr>
      <w:r>
        <w:t>4.</w:t>
      </w:r>
      <w:r w:rsidRPr="002A207E">
        <w:rPr>
          <w:rFonts w:eastAsiaTheme="minorEastAsia"/>
          <w:lang w:eastAsia="zh-CN"/>
        </w:rPr>
        <w:t>6</w:t>
      </w:r>
      <w:r>
        <w:t>.3</w:t>
      </w:r>
      <w:r>
        <w:tab/>
        <w:t xml:space="preserve">Intent negotiation functionalities in </w:t>
      </w:r>
      <w:r w:rsidRPr="002A207E">
        <w:rPr>
          <w:kern w:val="2"/>
          <w:lang w:eastAsia="zh-CN" w:bidi="ar-KW"/>
        </w:rPr>
        <w:t>Intent fulfilment phase</w:t>
      </w:r>
      <w:r>
        <w:tab/>
      </w:r>
      <w:r>
        <w:fldChar w:fldCharType="begin" w:fldLock="1"/>
      </w:r>
      <w:r>
        <w:instrText xml:space="preserve"> PAGEREF _Toc193446655 \h </w:instrText>
      </w:r>
      <w:r>
        <w:fldChar w:fldCharType="separate"/>
      </w:r>
      <w:r>
        <w:t>19</w:t>
      </w:r>
      <w:r>
        <w:fldChar w:fldCharType="end"/>
      </w:r>
    </w:p>
    <w:p w14:paraId="111D93FD" w14:textId="69BC85ED"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4.</w:t>
      </w:r>
      <w:r w:rsidRPr="002A207E">
        <w:rPr>
          <w:rFonts w:eastAsiaTheme="minorEastAsia"/>
          <w:lang w:eastAsia="zh-CN"/>
        </w:rPr>
        <w:t>7</w:t>
      </w:r>
      <w:r>
        <w:rPr>
          <w:lang w:eastAsia="zh-CN"/>
        </w:rPr>
        <w:tab/>
        <w:t>Intent handling state management</w:t>
      </w:r>
      <w:r>
        <w:tab/>
      </w:r>
      <w:r>
        <w:fldChar w:fldCharType="begin" w:fldLock="1"/>
      </w:r>
      <w:r>
        <w:instrText xml:space="preserve"> PAGEREF _Toc193446656 \h </w:instrText>
      </w:r>
      <w:r>
        <w:fldChar w:fldCharType="separate"/>
      </w:r>
      <w:r>
        <w:t>20</w:t>
      </w:r>
      <w:r>
        <w:fldChar w:fldCharType="end"/>
      </w:r>
    </w:p>
    <w:p w14:paraId="36C309A2" w14:textId="0D930B9C" w:rsidR="0072108F" w:rsidRDefault="0072108F">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_Toc193446657 \h </w:instrText>
      </w:r>
      <w:r>
        <w:fldChar w:fldCharType="separate"/>
      </w:r>
      <w:r>
        <w:t>21</w:t>
      </w:r>
      <w:r>
        <w:fldChar w:fldCharType="end"/>
      </w:r>
    </w:p>
    <w:p w14:paraId="73555295" w14:textId="12C87251" w:rsidR="0072108F" w:rsidRDefault="0072108F">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_Toc193446658 \h </w:instrText>
      </w:r>
      <w:r>
        <w:fldChar w:fldCharType="separate"/>
      </w:r>
      <w:r>
        <w:t>21</w:t>
      </w:r>
      <w:r>
        <w:fldChar w:fldCharType="end"/>
      </w:r>
    </w:p>
    <w:p w14:paraId="2B4E09F4" w14:textId="5A60E0F9" w:rsidR="0072108F" w:rsidRDefault="0072108F">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_Toc193446659 \h </w:instrText>
      </w:r>
      <w:r>
        <w:fldChar w:fldCharType="separate"/>
      </w:r>
      <w:r>
        <w:t>21</w:t>
      </w:r>
      <w:r>
        <w:fldChar w:fldCharType="end"/>
      </w:r>
    </w:p>
    <w:p w14:paraId="6BE097CD" w14:textId="0C561DF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_Toc193446660 \h </w:instrText>
      </w:r>
      <w:r>
        <w:fldChar w:fldCharType="separate"/>
      </w:r>
      <w:r>
        <w:t>21</w:t>
      </w:r>
      <w:r>
        <w:fldChar w:fldCharType="end"/>
      </w:r>
    </w:p>
    <w:p w14:paraId="222C7C39" w14:textId="1BD107BB"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_Toc193446661 \h </w:instrText>
      </w:r>
      <w:r>
        <w:fldChar w:fldCharType="separate"/>
      </w:r>
      <w:r>
        <w:t>21</w:t>
      </w:r>
      <w:r>
        <w:fldChar w:fldCharType="end"/>
      </w:r>
    </w:p>
    <w:p w14:paraId="1FA66E27" w14:textId="1253D3F9" w:rsidR="0072108F" w:rsidRDefault="0072108F">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_Toc193446662 \h </w:instrText>
      </w:r>
      <w:r>
        <w:fldChar w:fldCharType="separate"/>
      </w:r>
      <w:r>
        <w:t>21</w:t>
      </w:r>
      <w:r>
        <w:fldChar w:fldCharType="end"/>
      </w:r>
    </w:p>
    <w:p w14:paraId="4EDC80AB" w14:textId="7CBA1AC2"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_Toc193446663 \h </w:instrText>
      </w:r>
      <w:r>
        <w:fldChar w:fldCharType="separate"/>
      </w:r>
      <w:r>
        <w:t>21</w:t>
      </w:r>
      <w:r>
        <w:fldChar w:fldCharType="end"/>
      </w:r>
    </w:p>
    <w:p w14:paraId="7C410A4B" w14:textId="206D6C7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_Toc193446664 \h </w:instrText>
      </w:r>
      <w:r>
        <w:fldChar w:fldCharType="separate"/>
      </w:r>
      <w:r>
        <w:t>22</w:t>
      </w:r>
      <w:r>
        <w:fldChar w:fldCharType="end"/>
      </w:r>
    </w:p>
    <w:p w14:paraId="6634C7D8" w14:textId="21D5E078" w:rsidR="0072108F" w:rsidRDefault="0072108F">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_Toc193446665 \h </w:instrText>
      </w:r>
      <w:r>
        <w:fldChar w:fldCharType="separate"/>
      </w:r>
      <w:r>
        <w:t>22</w:t>
      </w:r>
      <w:r>
        <w:fldChar w:fldCharType="end"/>
      </w:r>
    </w:p>
    <w:p w14:paraId="11E39931" w14:textId="76A6EABD"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_Toc193446666 \h </w:instrText>
      </w:r>
      <w:r>
        <w:fldChar w:fldCharType="separate"/>
      </w:r>
      <w:r>
        <w:t>22</w:t>
      </w:r>
      <w:r>
        <w:fldChar w:fldCharType="end"/>
      </w:r>
    </w:p>
    <w:p w14:paraId="6378999B" w14:textId="1ADA13C1"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_Toc193446667 \h </w:instrText>
      </w:r>
      <w:r>
        <w:fldChar w:fldCharType="separate"/>
      </w:r>
      <w:r>
        <w:t>22</w:t>
      </w:r>
      <w:r>
        <w:fldChar w:fldCharType="end"/>
      </w:r>
    </w:p>
    <w:p w14:paraId="24A9C0FA" w14:textId="04880DFE" w:rsidR="0072108F" w:rsidRDefault="0072108F">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_Toc193446668 \h </w:instrText>
      </w:r>
      <w:r>
        <w:fldChar w:fldCharType="separate"/>
      </w:r>
      <w:r>
        <w:t>22</w:t>
      </w:r>
      <w:r>
        <w:fldChar w:fldCharType="end"/>
      </w:r>
    </w:p>
    <w:p w14:paraId="1F5CFF5A" w14:textId="74285273"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_Toc193446669 \h </w:instrText>
      </w:r>
      <w:r>
        <w:fldChar w:fldCharType="separate"/>
      </w:r>
      <w:r>
        <w:t>22</w:t>
      </w:r>
      <w:r>
        <w:fldChar w:fldCharType="end"/>
      </w:r>
    </w:p>
    <w:p w14:paraId="4DBCF2F1" w14:textId="619C0DBA" w:rsidR="0072108F" w:rsidRDefault="0072108F">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_Toc193446670 \h </w:instrText>
      </w:r>
      <w:r>
        <w:fldChar w:fldCharType="separate"/>
      </w:r>
      <w:r>
        <w:t>23</w:t>
      </w:r>
      <w:r>
        <w:fldChar w:fldCharType="end"/>
      </w:r>
    </w:p>
    <w:p w14:paraId="64C0D9D2" w14:textId="43E8618D" w:rsidR="0072108F" w:rsidRDefault="0072108F">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_Toc193446671 \h </w:instrText>
      </w:r>
      <w:r>
        <w:fldChar w:fldCharType="separate"/>
      </w:r>
      <w:r>
        <w:t>23</w:t>
      </w:r>
      <w:r>
        <w:fldChar w:fldCharType="end"/>
      </w:r>
    </w:p>
    <w:p w14:paraId="55713810" w14:textId="4E8C8C7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_Toc193446672 \h </w:instrText>
      </w:r>
      <w:r>
        <w:fldChar w:fldCharType="separate"/>
      </w:r>
      <w:r>
        <w:t>23</w:t>
      </w:r>
      <w:r>
        <w:fldChar w:fldCharType="end"/>
      </w:r>
    </w:p>
    <w:p w14:paraId="7380916E" w14:textId="1D5BAA4B"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_Toc193446673 \h </w:instrText>
      </w:r>
      <w:r>
        <w:fldChar w:fldCharType="separate"/>
      </w:r>
      <w:r>
        <w:t>24</w:t>
      </w:r>
      <w:r>
        <w:fldChar w:fldCharType="end"/>
      </w:r>
    </w:p>
    <w:p w14:paraId="26581E13" w14:textId="19FE50B1" w:rsidR="0072108F" w:rsidRDefault="0072108F">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_Toc193446674 \h </w:instrText>
      </w:r>
      <w:r>
        <w:fldChar w:fldCharType="separate"/>
      </w:r>
      <w:r>
        <w:t>24</w:t>
      </w:r>
      <w:r>
        <w:fldChar w:fldCharType="end"/>
      </w:r>
    </w:p>
    <w:p w14:paraId="1D869526" w14:textId="3BFB2AE8"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_Toc193446675 \h </w:instrText>
      </w:r>
      <w:r>
        <w:fldChar w:fldCharType="separate"/>
      </w:r>
      <w:r>
        <w:t>24</w:t>
      </w:r>
      <w:r>
        <w:fldChar w:fldCharType="end"/>
      </w:r>
    </w:p>
    <w:p w14:paraId="4F1488E7" w14:textId="1A206013"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_Toc193446676 \h </w:instrText>
      </w:r>
      <w:r>
        <w:fldChar w:fldCharType="separate"/>
      </w:r>
      <w:r>
        <w:t>24</w:t>
      </w:r>
      <w:r>
        <w:fldChar w:fldCharType="end"/>
      </w:r>
    </w:p>
    <w:p w14:paraId="61D4E54D" w14:textId="497EC44B" w:rsidR="0072108F" w:rsidRDefault="0072108F">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_Toc193446677 \h </w:instrText>
      </w:r>
      <w:r>
        <w:fldChar w:fldCharType="separate"/>
      </w:r>
      <w:r>
        <w:t>25</w:t>
      </w:r>
      <w:r>
        <w:fldChar w:fldCharType="end"/>
      </w:r>
    </w:p>
    <w:p w14:paraId="3F6D9D94" w14:textId="08969D5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_Toc193446678 \h </w:instrText>
      </w:r>
      <w:r>
        <w:fldChar w:fldCharType="separate"/>
      </w:r>
      <w:r>
        <w:t>25</w:t>
      </w:r>
      <w:r>
        <w:fldChar w:fldCharType="end"/>
      </w:r>
    </w:p>
    <w:p w14:paraId="6B43121A" w14:textId="1B7FEE71"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_Toc193446679 \h </w:instrText>
      </w:r>
      <w:r>
        <w:fldChar w:fldCharType="separate"/>
      </w:r>
      <w:r>
        <w:t>25</w:t>
      </w:r>
      <w:r>
        <w:fldChar w:fldCharType="end"/>
      </w:r>
    </w:p>
    <w:p w14:paraId="071A5966" w14:textId="378C708F" w:rsidR="0072108F" w:rsidRDefault="0072108F">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_Toc193446680 \h </w:instrText>
      </w:r>
      <w:r>
        <w:fldChar w:fldCharType="separate"/>
      </w:r>
      <w:r>
        <w:t>25</w:t>
      </w:r>
      <w:r>
        <w:fldChar w:fldCharType="end"/>
      </w:r>
    </w:p>
    <w:p w14:paraId="18E44B8A" w14:textId="13D85AC2"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_Toc193446681 \h </w:instrText>
      </w:r>
      <w:r>
        <w:fldChar w:fldCharType="separate"/>
      </w:r>
      <w:r>
        <w:t>25</w:t>
      </w:r>
      <w:r>
        <w:fldChar w:fldCharType="end"/>
      </w:r>
    </w:p>
    <w:p w14:paraId="0932AA6E" w14:textId="604721E1"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lastRenderedPageBreak/>
        <w:t>5.1.8.2</w:t>
      </w:r>
      <w:r>
        <w:rPr>
          <w:lang w:eastAsia="zh-CN"/>
        </w:rPr>
        <w:tab/>
        <w:t>Requirements</w:t>
      </w:r>
      <w:r>
        <w:tab/>
      </w:r>
      <w:r>
        <w:fldChar w:fldCharType="begin" w:fldLock="1"/>
      </w:r>
      <w:r>
        <w:instrText xml:space="preserve"> PAGEREF _Toc193446682 \h </w:instrText>
      </w:r>
      <w:r>
        <w:fldChar w:fldCharType="separate"/>
      </w:r>
      <w:r>
        <w:t>26</w:t>
      </w:r>
      <w:r>
        <w:fldChar w:fldCharType="end"/>
      </w:r>
    </w:p>
    <w:p w14:paraId="77C0E166" w14:textId="39A8F9AC" w:rsidR="0072108F" w:rsidRDefault="0072108F">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_Toc193446683 \h </w:instrText>
      </w:r>
      <w:r>
        <w:fldChar w:fldCharType="separate"/>
      </w:r>
      <w:r>
        <w:t>27</w:t>
      </w:r>
      <w:r>
        <w:fldChar w:fldCharType="end"/>
      </w:r>
    </w:p>
    <w:p w14:paraId="3D940309" w14:textId="5E5165E0" w:rsidR="0072108F" w:rsidRDefault="0072108F">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_Toc193446684 \h </w:instrText>
      </w:r>
      <w:r>
        <w:fldChar w:fldCharType="separate"/>
      </w:r>
      <w:r>
        <w:t>27</w:t>
      </w:r>
      <w:r>
        <w:fldChar w:fldCharType="end"/>
      </w:r>
    </w:p>
    <w:p w14:paraId="72454935" w14:textId="79471747"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_Toc193446685 \h </w:instrText>
      </w:r>
      <w:r>
        <w:fldChar w:fldCharType="separate"/>
      </w:r>
      <w:r>
        <w:t>27</w:t>
      </w:r>
      <w:r>
        <w:fldChar w:fldCharType="end"/>
      </w:r>
    </w:p>
    <w:p w14:paraId="67166765" w14:textId="60B928C0"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5.3.1.1</w:t>
      </w:r>
      <w:r>
        <w:rPr>
          <w:lang w:eastAsia="zh-CN"/>
        </w:rPr>
        <w:tab/>
        <w:t>Introduction</w:t>
      </w:r>
      <w:r>
        <w:tab/>
      </w:r>
      <w:r>
        <w:fldChar w:fldCharType="begin" w:fldLock="1"/>
      </w:r>
      <w:r>
        <w:instrText xml:space="preserve"> PAGEREF _Toc193446686 \h </w:instrText>
      </w:r>
      <w:r>
        <w:fldChar w:fldCharType="separate"/>
      </w:r>
      <w:r>
        <w:t>27</w:t>
      </w:r>
      <w:r>
        <w:fldChar w:fldCharType="end"/>
      </w:r>
    </w:p>
    <w:p w14:paraId="61897252" w14:textId="65E93706"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5.3.1.1.1</w:t>
      </w:r>
      <w:r>
        <w:rPr>
          <w:lang w:eastAsia="zh-CN"/>
        </w:rPr>
        <w:tab/>
        <w:t>Information on</w:t>
      </w:r>
      <w:r w:rsidRPr="002A207E">
        <w:rPr>
          <w:rFonts w:eastAsiaTheme="minorEastAsia"/>
        </w:rPr>
        <w:t xml:space="preserve"> supported expectation object and corresponding expectationTargets.</w:t>
      </w:r>
      <w:r>
        <w:tab/>
      </w:r>
      <w:r>
        <w:fldChar w:fldCharType="begin" w:fldLock="1"/>
      </w:r>
      <w:r>
        <w:instrText xml:space="preserve"> PAGEREF _Toc193446687 \h </w:instrText>
      </w:r>
      <w:r>
        <w:fldChar w:fldCharType="separate"/>
      </w:r>
      <w:r>
        <w:t>27</w:t>
      </w:r>
      <w:r>
        <w:fldChar w:fldCharType="end"/>
      </w:r>
    </w:p>
    <w:p w14:paraId="70F38B74" w14:textId="47183FBD"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5.3.1.1.2</w:t>
      </w:r>
      <w:r>
        <w:rPr>
          <w:lang w:eastAsia="zh-CN"/>
        </w:rPr>
        <w:tab/>
        <w:t>Description of supported expectation targets</w:t>
      </w:r>
      <w:r>
        <w:tab/>
      </w:r>
      <w:r>
        <w:fldChar w:fldCharType="begin" w:fldLock="1"/>
      </w:r>
      <w:r>
        <w:instrText xml:space="preserve"> PAGEREF _Toc193446688 \h </w:instrText>
      </w:r>
      <w:r>
        <w:fldChar w:fldCharType="separate"/>
      </w:r>
      <w:r>
        <w:t>28</w:t>
      </w:r>
      <w:r>
        <w:fldChar w:fldCharType="end"/>
      </w:r>
    </w:p>
    <w:p w14:paraId="4A39CEE9" w14:textId="6082D1F1"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5.3.1.1.3</w:t>
      </w:r>
      <w:r>
        <w:rPr>
          <w:lang w:eastAsia="zh-CN"/>
        </w:rPr>
        <w:tab/>
        <w:t>Describing alternative expectations</w:t>
      </w:r>
      <w:r>
        <w:tab/>
      </w:r>
      <w:r>
        <w:fldChar w:fldCharType="begin" w:fldLock="1"/>
      </w:r>
      <w:r>
        <w:instrText xml:space="preserve"> PAGEREF _Toc193446689 \h </w:instrText>
      </w:r>
      <w:r>
        <w:fldChar w:fldCharType="separate"/>
      </w:r>
      <w:r>
        <w:t>28</w:t>
      </w:r>
      <w:r>
        <w:fldChar w:fldCharType="end"/>
      </w:r>
    </w:p>
    <w:p w14:paraId="26C39E88" w14:textId="3270CE28"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5.3.1.2</w:t>
      </w:r>
      <w:r>
        <w:rPr>
          <w:lang w:eastAsia="zh-CN"/>
        </w:rPr>
        <w:tab/>
        <w:t>Requirements</w:t>
      </w:r>
      <w:r>
        <w:tab/>
      </w:r>
      <w:r>
        <w:fldChar w:fldCharType="begin" w:fldLock="1"/>
      </w:r>
      <w:r>
        <w:instrText xml:space="preserve"> PAGEREF _Toc193446690 \h </w:instrText>
      </w:r>
      <w:r>
        <w:fldChar w:fldCharType="separate"/>
      </w:r>
      <w:r>
        <w:t>29</w:t>
      </w:r>
      <w:r>
        <w:fldChar w:fldCharType="end"/>
      </w:r>
    </w:p>
    <w:p w14:paraId="39A591BC" w14:textId="5A21013D"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_Toc193446691 \h </w:instrText>
      </w:r>
      <w:r>
        <w:fldChar w:fldCharType="separate"/>
      </w:r>
      <w:r>
        <w:t>29</w:t>
      </w:r>
      <w:r>
        <w:fldChar w:fldCharType="end"/>
      </w:r>
    </w:p>
    <w:p w14:paraId="1FD4BA55" w14:textId="52C47EBB"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_Toc193446692 \h </w:instrText>
      </w:r>
      <w:r>
        <w:fldChar w:fldCharType="separate"/>
      </w:r>
      <w:r>
        <w:t>29</w:t>
      </w:r>
      <w:r>
        <w:fldChar w:fldCharType="end"/>
      </w:r>
    </w:p>
    <w:p w14:paraId="3EFD0AF9" w14:textId="75EE0894"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_Toc193446693 \h </w:instrText>
      </w:r>
      <w:r>
        <w:fldChar w:fldCharType="separate"/>
      </w:r>
      <w:r>
        <w:t>31</w:t>
      </w:r>
      <w:r>
        <w:fldChar w:fldCharType="end"/>
      </w:r>
    </w:p>
    <w:p w14:paraId="0C9ABFDD" w14:textId="038049CE" w:rsidR="0072108F" w:rsidRDefault="0072108F">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_Toc193446694 \h </w:instrText>
      </w:r>
      <w:r>
        <w:fldChar w:fldCharType="separate"/>
      </w:r>
      <w:r>
        <w:t>32</w:t>
      </w:r>
      <w:r>
        <w:fldChar w:fldCharType="end"/>
      </w:r>
    </w:p>
    <w:p w14:paraId="27BF26C0" w14:textId="0F47D396"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_Toc193446695 \h </w:instrText>
      </w:r>
      <w:r>
        <w:fldChar w:fldCharType="separate"/>
      </w:r>
      <w:r>
        <w:t>32</w:t>
      </w:r>
      <w:r>
        <w:fldChar w:fldCharType="end"/>
      </w:r>
    </w:p>
    <w:p w14:paraId="6B3E66B1" w14:textId="2D0001F5"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_Toc193446696 \h </w:instrText>
      </w:r>
      <w:r>
        <w:fldChar w:fldCharType="separate"/>
      </w:r>
      <w:r>
        <w:t>32</w:t>
      </w:r>
      <w:r>
        <w:fldChar w:fldCharType="end"/>
      </w:r>
    </w:p>
    <w:p w14:paraId="53F6976D" w14:textId="72D29E5E" w:rsidR="0072108F" w:rsidRDefault="0072108F">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_Toc193446697 \h </w:instrText>
      </w:r>
      <w:r>
        <w:fldChar w:fldCharType="separate"/>
      </w:r>
      <w:r>
        <w:t>33</w:t>
      </w:r>
      <w:r>
        <w:fldChar w:fldCharType="end"/>
      </w:r>
    </w:p>
    <w:p w14:paraId="361C05A4" w14:textId="2E4C3BA7"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_Toc193446698 \h </w:instrText>
      </w:r>
      <w:r>
        <w:fldChar w:fldCharType="separate"/>
      </w:r>
      <w:r>
        <w:t>33</w:t>
      </w:r>
      <w:r>
        <w:fldChar w:fldCharType="end"/>
      </w:r>
    </w:p>
    <w:p w14:paraId="6C1144A2" w14:textId="55461DEE"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5.3.4.2</w:t>
      </w:r>
      <w:r>
        <w:rPr>
          <w:lang w:eastAsia="zh-CN"/>
        </w:rPr>
        <w:tab/>
        <w:t xml:space="preserve">Detecting </w:t>
      </w:r>
      <w:r>
        <w:t>Intent-related conflicts</w:t>
      </w:r>
      <w:r>
        <w:tab/>
      </w:r>
      <w:r>
        <w:fldChar w:fldCharType="begin" w:fldLock="1"/>
      </w:r>
      <w:r>
        <w:instrText xml:space="preserve"> PAGEREF _Toc193446699 \h </w:instrText>
      </w:r>
      <w:r>
        <w:fldChar w:fldCharType="separate"/>
      </w:r>
      <w:r>
        <w:t>33</w:t>
      </w:r>
      <w:r>
        <w:fldChar w:fldCharType="end"/>
      </w:r>
    </w:p>
    <w:p w14:paraId="6D82F5CE" w14:textId="6DA5AC5B"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5.3.4.3</w:t>
      </w:r>
      <w:r>
        <w:rPr>
          <w:lang w:eastAsia="zh-CN"/>
        </w:rPr>
        <w:tab/>
        <w:t xml:space="preserve">Resolving </w:t>
      </w:r>
      <w:r>
        <w:t>Intent-related conflicts</w:t>
      </w:r>
      <w:r>
        <w:tab/>
      </w:r>
      <w:r>
        <w:fldChar w:fldCharType="begin" w:fldLock="1"/>
      </w:r>
      <w:r>
        <w:instrText xml:space="preserve"> PAGEREF _Toc193446700 \h </w:instrText>
      </w:r>
      <w:r>
        <w:fldChar w:fldCharType="separate"/>
      </w:r>
      <w:r>
        <w:t>33</w:t>
      </w:r>
      <w:r>
        <w:fldChar w:fldCharType="end"/>
      </w:r>
    </w:p>
    <w:p w14:paraId="541CE2E2" w14:textId="60B6D2C2"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_Toc193446701 \h </w:instrText>
      </w:r>
      <w:r>
        <w:fldChar w:fldCharType="separate"/>
      </w:r>
      <w:r>
        <w:t>33</w:t>
      </w:r>
      <w:r>
        <w:fldChar w:fldCharType="end"/>
      </w:r>
    </w:p>
    <w:p w14:paraId="7338EC76" w14:textId="02F24C35" w:rsidR="0072108F" w:rsidRDefault="0072108F">
      <w:pPr>
        <w:pStyle w:val="TOC3"/>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5</w:t>
      </w:r>
      <w:r>
        <w:tab/>
        <w:t>Intent Exploration</w:t>
      </w:r>
      <w:r>
        <w:tab/>
      </w:r>
      <w:r>
        <w:fldChar w:fldCharType="begin" w:fldLock="1"/>
      </w:r>
      <w:r>
        <w:instrText xml:space="preserve"> PAGEREF _Toc193446702 \h </w:instrText>
      </w:r>
      <w:r>
        <w:fldChar w:fldCharType="separate"/>
      </w:r>
      <w:r>
        <w:t>34</w:t>
      </w:r>
      <w:r>
        <w:fldChar w:fldCharType="end"/>
      </w:r>
    </w:p>
    <w:p w14:paraId="69D46E70" w14:textId="757E903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5</w:t>
      </w:r>
      <w:r>
        <w:rPr>
          <w:lang w:eastAsia="zh-CN"/>
        </w:rPr>
        <w:t>.1</w:t>
      </w:r>
      <w:r>
        <w:rPr>
          <w:lang w:eastAsia="zh-CN"/>
        </w:rPr>
        <w:tab/>
        <w:t>Introduction</w:t>
      </w:r>
      <w:r>
        <w:tab/>
      </w:r>
      <w:r>
        <w:fldChar w:fldCharType="begin" w:fldLock="1"/>
      </w:r>
      <w:r>
        <w:instrText xml:space="preserve"> PAGEREF _Toc193446703 \h </w:instrText>
      </w:r>
      <w:r>
        <w:fldChar w:fldCharType="separate"/>
      </w:r>
      <w:r>
        <w:t>34</w:t>
      </w:r>
      <w:r>
        <w:fldChar w:fldCharType="end"/>
      </w:r>
    </w:p>
    <w:p w14:paraId="159DBD65" w14:textId="523CED89"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5</w:t>
      </w:r>
      <w:r>
        <w:rPr>
          <w:lang w:eastAsia="zh-CN"/>
        </w:rPr>
        <w:t>.2</w:t>
      </w:r>
      <w:r>
        <w:rPr>
          <w:lang w:eastAsia="zh-CN"/>
        </w:rPr>
        <w:tab/>
        <w:t>Requirements</w:t>
      </w:r>
      <w:r>
        <w:tab/>
      </w:r>
      <w:r>
        <w:fldChar w:fldCharType="begin" w:fldLock="1"/>
      </w:r>
      <w:r>
        <w:instrText xml:space="preserve"> PAGEREF _Toc193446704 \h </w:instrText>
      </w:r>
      <w:r>
        <w:fldChar w:fldCharType="separate"/>
      </w:r>
      <w:r>
        <w:t>34</w:t>
      </w:r>
      <w:r>
        <w:fldChar w:fldCharType="end"/>
      </w:r>
    </w:p>
    <w:p w14:paraId="5F778516" w14:textId="2CE416F4"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6</w:t>
      </w:r>
      <w:r>
        <w:rPr>
          <w:lang w:eastAsia="zh-CN"/>
        </w:rPr>
        <w:tab/>
        <w:t>Intent degradation based on expectation preference</w:t>
      </w:r>
      <w:r>
        <w:tab/>
      </w:r>
      <w:r>
        <w:fldChar w:fldCharType="begin" w:fldLock="1"/>
      </w:r>
      <w:r>
        <w:instrText xml:space="preserve"> PAGEREF _Toc193446705 \h </w:instrText>
      </w:r>
      <w:r>
        <w:fldChar w:fldCharType="separate"/>
      </w:r>
      <w:r>
        <w:t>35</w:t>
      </w:r>
      <w:r>
        <w:fldChar w:fldCharType="end"/>
      </w:r>
    </w:p>
    <w:p w14:paraId="07397C14" w14:textId="5546C75E"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6</w:t>
      </w:r>
      <w:r>
        <w:rPr>
          <w:lang w:eastAsia="zh-CN"/>
        </w:rPr>
        <w:t>.1</w:t>
      </w:r>
      <w:r>
        <w:rPr>
          <w:lang w:eastAsia="zh-CN"/>
        </w:rPr>
        <w:tab/>
        <w:t>Introduction</w:t>
      </w:r>
      <w:r>
        <w:tab/>
      </w:r>
      <w:r>
        <w:fldChar w:fldCharType="begin" w:fldLock="1"/>
      </w:r>
      <w:r>
        <w:instrText xml:space="preserve"> PAGEREF _Toc193446706 \h </w:instrText>
      </w:r>
      <w:r>
        <w:fldChar w:fldCharType="separate"/>
      </w:r>
      <w:r>
        <w:t>35</w:t>
      </w:r>
      <w:r>
        <w:fldChar w:fldCharType="end"/>
      </w:r>
    </w:p>
    <w:p w14:paraId="4359D200" w14:textId="57144016"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6</w:t>
      </w:r>
      <w:r>
        <w:rPr>
          <w:lang w:eastAsia="zh-CN"/>
        </w:rPr>
        <w:t>.2</w:t>
      </w:r>
      <w:r>
        <w:rPr>
          <w:lang w:eastAsia="zh-CN"/>
        </w:rPr>
        <w:tab/>
        <w:t>Requirements</w:t>
      </w:r>
      <w:r>
        <w:tab/>
      </w:r>
      <w:r>
        <w:fldChar w:fldCharType="begin" w:fldLock="1"/>
      </w:r>
      <w:r>
        <w:instrText xml:space="preserve"> PAGEREF _Toc193446707 \h </w:instrText>
      </w:r>
      <w:r>
        <w:fldChar w:fldCharType="separate"/>
      </w:r>
      <w:r>
        <w:t>35</w:t>
      </w:r>
      <w:r>
        <w:fldChar w:fldCharType="end"/>
      </w:r>
    </w:p>
    <w:p w14:paraId="67DA0F75" w14:textId="25D3DCE1" w:rsidR="0072108F" w:rsidRDefault="0072108F">
      <w:pPr>
        <w:pStyle w:val="TOC3"/>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7</w:t>
      </w:r>
      <w:r>
        <w:tab/>
        <w:t>Enablers for Intent Fulfilment</w:t>
      </w:r>
      <w:r>
        <w:tab/>
      </w:r>
      <w:r>
        <w:fldChar w:fldCharType="begin" w:fldLock="1"/>
      </w:r>
      <w:r>
        <w:instrText xml:space="preserve"> PAGEREF _Toc193446708 \h </w:instrText>
      </w:r>
      <w:r>
        <w:fldChar w:fldCharType="separate"/>
      </w:r>
      <w:r>
        <w:t>35</w:t>
      </w:r>
      <w:r>
        <w:fldChar w:fldCharType="end"/>
      </w:r>
    </w:p>
    <w:p w14:paraId="338FE3F4" w14:textId="4D0BD2DA"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7</w:t>
      </w:r>
      <w:r>
        <w:rPr>
          <w:lang w:eastAsia="zh-CN"/>
        </w:rPr>
        <w:t>.1</w:t>
      </w:r>
      <w:r>
        <w:rPr>
          <w:lang w:eastAsia="zh-CN"/>
        </w:rPr>
        <w:tab/>
        <w:t>Introduction</w:t>
      </w:r>
      <w:r>
        <w:tab/>
      </w:r>
      <w:r>
        <w:fldChar w:fldCharType="begin" w:fldLock="1"/>
      </w:r>
      <w:r>
        <w:instrText xml:space="preserve"> PAGEREF _Toc193446709 \h </w:instrText>
      </w:r>
      <w:r>
        <w:fldChar w:fldCharType="separate"/>
      </w:r>
      <w:r>
        <w:t>35</w:t>
      </w:r>
      <w:r>
        <w:fldChar w:fldCharType="end"/>
      </w:r>
    </w:p>
    <w:p w14:paraId="3228E96C" w14:textId="25843ECC"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7</w:t>
      </w:r>
      <w:r>
        <w:rPr>
          <w:lang w:eastAsia="zh-CN"/>
        </w:rPr>
        <w:t>.2</w:t>
      </w:r>
      <w:r>
        <w:rPr>
          <w:lang w:eastAsia="zh-CN"/>
        </w:rPr>
        <w:tab/>
        <w:t>Requirements</w:t>
      </w:r>
      <w:r>
        <w:tab/>
      </w:r>
      <w:r>
        <w:fldChar w:fldCharType="begin" w:fldLock="1"/>
      </w:r>
      <w:r>
        <w:instrText xml:space="preserve"> PAGEREF _Toc193446710 \h </w:instrText>
      </w:r>
      <w:r>
        <w:fldChar w:fldCharType="separate"/>
      </w:r>
      <w:r>
        <w:t>35</w:t>
      </w:r>
      <w:r>
        <w:fldChar w:fldCharType="end"/>
      </w:r>
    </w:p>
    <w:p w14:paraId="668FAFA5" w14:textId="7BBD10E9" w:rsidR="0072108F" w:rsidRDefault="0072108F">
      <w:pPr>
        <w:pStyle w:val="TOC3"/>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8</w:t>
      </w:r>
      <w:r>
        <w:tab/>
        <w:t>Intent Utility Function</w:t>
      </w:r>
      <w:r>
        <w:tab/>
      </w:r>
      <w:r>
        <w:fldChar w:fldCharType="begin" w:fldLock="1"/>
      </w:r>
      <w:r>
        <w:instrText xml:space="preserve"> PAGEREF _Toc193446711 \h </w:instrText>
      </w:r>
      <w:r>
        <w:fldChar w:fldCharType="separate"/>
      </w:r>
      <w:r>
        <w:t>36</w:t>
      </w:r>
      <w:r>
        <w:fldChar w:fldCharType="end"/>
      </w:r>
    </w:p>
    <w:p w14:paraId="31523DDC" w14:textId="391CDB76" w:rsidR="0072108F" w:rsidRDefault="0072108F">
      <w:pPr>
        <w:pStyle w:val="TOC4"/>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8</w:t>
      </w:r>
      <w:r>
        <w:t>.1</w:t>
      </w:r>
      <w:r>
        <w:tab/>
        <w:t>Introduction</w:t>
      </w:r>
      <w:r>
        <w:tab/>
      </w:r>
      <w:r>
        <w:fldChar w:fldCharType="begin" w:fldLock="1"/>
      </w:r>
      <w:r>
        <w:instrText xml:space="preserve"> PAGEREF _Toc193446712 \h </w:instrText>
      </w:r>
      <w:r>
        <w:fldChar w:fldCharType="separate"/>
      </w:r>
      <w:r>
        <w:t>36</w:t>
      </w:r>
      <w:r>
        <w:fldChar w:fldCharType="end"/>
      </w:r>
    </w:p>
    <w:p w14:paraId="3B1BF07F" w14:textId="0AE0DFF5" w:rsidR="0072108F" w:rsidRDefault="0072108F">
      <w:pPr>
        <w:pStyle w:val="TOC4"/>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8</w:t>
      </w:r>
      <w:r>
        <w:t>.2</w:t>
      </w:r>
      <w:r>
        <w:tab/>
        <w:t>Definition</w:t>
      </w:r>
      <w:r>
        <w:tab/>
      </w:r>
      <w:r>
        <w:fldChar w:fldCharType="begin" w:fldLock="1"/>
      </w:r>
      <w:r>
        <w:instrText xml:space="preserve"> PAGEREF _Toc193446713 \h </w:instrText>
      </w:r>
      <w:r>
        <w:fldChar w:fldCharType="separate"/>
      </w:r>
      <w:r>
        <w:t>36</w:t>
      </w:r>
      <w:r>
        <w:fldChar w:fldCharType="end"/>
      </w:r>
    </w:p>
    <w:p w14:paraId="39E60E3B" w14:textId="610B6551" w:rsidR="0072108F" w:rsidRDefault="0072108F">
      <w:pPr>
        <w:pStyle w:val="TOC4"/>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8</w:t>
      </w:r>
      <w:r>
        <w:t>.3</w:t>
      </w:r>
      <w:r>
        <w:tab/>
      </w:r>
      <w:r>
        <w:rPr>
          <w:lang w:eastAsia="zh-CN"/>
        </w:rPr>
        <w:t>Requirements</w:t>
      </w:r>
      <w:r>
        <w:tab/>
      </w:r>
      <w:r>
        <w:fldChar w:fldCharType="begin" w:fldLock="1"/>
      </w:r>
      <w:r>
        <w:instrText xml:space="preserve"> PAGEREF _Toc193446714 \h </w:instrText>
      </w:r>
      <w:r>
        <w:fldChar w:fldCharType="separate"/>
      </w:r>
      <w:r>
        <w:t>38</w:t>
      </w:r>
      <w:r>
        <w:fldChar w:fldCharType="end"/>
      </w:r>
    </w:p>
    <w:p w14:paraId="49BCBBF5" w14:textId="152E1A0A" w:rsidR="0072108F" w:rsidRDefault="0072108F">
      <w:pPr>
        <w:pStyle w:val="TOC3"/>
        <w:rPr>
          <w:rFonts w:asciiTheme="minorHAnsi" w:eastAsiaTheme="minorEastAsia" w:hAnsiTheme="minorHAnsi" w:cstheme="minorBidi"/>
          <w:kern w:val="2"/>
          <w:sz w:val="24"/>
          <w:szCs w:val="24"/>
          <w14:ligatures w14:val="standardContextual"/>
        </w:rPr>
      </w:pPr>
      <w:r>
        <w:t>5.3.</w:t>
      </w:r>
      <w:r w:rsidRPr="002A207E">
        <w:rPr>
          <w:rFonts w:eastAsiaTheme="minorEastAsia"/>
          <w:lang w:eastAsia="zh-CN"/>
        </w:rPr>
        <w:t>9</w:t>
      </w:r>
      <w:r>
        <w:tab/>
        <w:t>Negotiation on fulfilment of intents</w:t>
      </w:r>
      <w:r>
        <w:tab/>
      </w:r>
      <w:r>
        <w:fldChar w:fldCharType="begin" w:fldLock="1"/>
      </w:r>
      <w:r>
        <w:instrText xml:space="preserve"> PAGEREF _Toc193446715 \h </w:instrText>
      </w:r>
      <w:r>
        <w:fldChar w:fldCharType="separate"/>
      </w:r>
      <w:r>
        <w:t>38</w:t>
      </w:r>
      <w:r>
        <w:fldChar w:fldCharType="end"/>
      </w:r>
    </w:p>
    <w:p w14:paraId="68838DA1" w14:textId="3CC793A6"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.1</w:t>
      </w:r>
      <w:r>
        <w:rPr>
          <w:lang w:eastAsia="zh-CN"/>
        </w:rPr>
        <w:tab/>
        <w:t>Introduction</w:t>
      </w:r>
      <w:r>
        <w:tab/>
      </w:r>
      <w:r>
        <w:fldChar w:fldCharType="begin" w:fldLock="1"/>
      </w:r>
      <w:r>
        <w:instrText xml:space="preserve"> PAGEREF _Toc193446716 \h </w:instrText>
      </w:r>
      <w:r>
        <w:fldChar w:fldCharType="separate"/>
      </w:r>
      <w:r>
        <w:t>38</w:t>
      </w:r>
      <w:r>
        <w:fldChar w:fldCharType="end"/>
      </w:r>
    </w:p>
    <w:p w14:paraId="19DD3B59" w14:textId="2FC1CDCA"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.2</w:t>
      </w:r>
      <w:r>
        <w:tab/>
        <w:t>Checking for fulfillable outcomes</w:t>
      </w:r>
      <w:r>
        <w:tab/>
      </w:r>
      <w:r>
        <w:fldChar w:fldCharType="begin" w:fldLock="1"/>
      </w:r>
      <w:r>
        <w:instrText xml:space="preserve"> PAGEREF _Toc193446717 \h </w:instrText>
      </w:r>
      <w:r>
        <w:fldChar w:fldCharType="separate"/>
      </w:r>
      <w:r>
        <w:t>39</w:t>
      </w:r>
      <w:r>
        <w:fldChar w:fldCharType="end"/>
      </w:r>
    </w:p>
    <w:p w14:paraId="573A8159" w14:textId="7866D2DF"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.3</w:t>
      </w:r>
      <w:r>
        <w:tab/>
        <w:t>Checking for best possible outcome on an intent, intent expectation, or expectation target</w:t>
      </w:r>
      <w:r>
        <w:tab/>
      </w:r>
      <w:r>
        <w:fldChar w:fldCharType="begin" w:fldLock="1"/>
      </w:r>
      <w:r>
        <w:instrText xml:space="preserve"> PAGEREF _Toc193446718 \h </w:instrText>
      </w:r>
      <w:r>
        <w:fldChar w:fldCharType="separate"/>
      </w:r>
      <w:r>
        <w:t>39</w:t>
      </w:r>
      <w:r>
        <w:fldChar w:fldCharType="end"/>
      </w:r>
    </w:p>
    <w:p w14:paraId="7A812020" w14:textId="55B37840"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.4</w:t>
      </w:r>
      <w:r>
        <w:tab/>
        <w:t>MnS producer to provide information about possible fulfilment of the intent</w:t>
      </w:r>
      <w:r>
        <w:tab/>
      </w:r>
      <w:r>
        <w:fldChar w:fldCharType="begin" w:fldLock="1"/>
      </w:r>
      <w:r>
        <w:instrText xml:space="preserve"> PAGEREF _Toc193446719 \h </w:instrText>
      </w:r>
      <w:r>
        <w:fldChar w:fldCharType="separate"/>
      </w:r>
      <w:r>
        <w:t>40</w:t>
      </w:r>
      <w:r>
        <w:fldChar w:fldCharType="end"/>
      </w:r>
    </w:p>
    <w:p w14:paraId="46BA61F0" w14:textId="4E93E2B2"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.5</w:t>
      </w:r>
      <w:r>
        <w:tab/>
        <w:t>MnS consumer advises on preferred alternatives</w:t>
      </w:r>
      <w:r>
        <w:tab/>
      </w:r>
      <w:r>
        <w:fldChar w:fldCharType="begin" w:fldLock="1"/>
      </w:r>
      <w:r>
        <w:instrText xml:space="preserve"> PAGEREF _Toc193446720 \h </w:instrText>
      </w:r>
      <w:r>
        <w:fldChar w:fldCharType="separate"/>
      </w:r>
      <w:r>
        <w:t>40</w:t>
      </w:r>
      <w:r>
        <w:fldChar w:fldCharType="end"/>
      </w:r>
    </w:p>
    <w:p w14:paraId="774C06D5" w14:textId="3BD870DE"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5.3.</w:t>
      </w:r>
      <w:r w:rsidRPr="002A207E">
        <w:rPr>
          <w:rFonts w:eastAsiaTheme="minorEastAsia"/>
          <w:lang w:eastAsia="zh-CN"/>
        </w:rPr>
        <w:t>9</w:t>
      </w:r>
      <w:r>
        <w:rPr>
          <w:lang w:eastAsia="zh-CN"/>
        </w:rPr>
        <w:t>.6</w:t>
      </w:r>
      <w:r>
        <w:rPr>
          <w:lang w:eastAsia="zh-CN"/>
        </w:rPr>
        <w:tab/>
        <w:t>Requirements</w:t>
      </w:r>
      <w:r>
        <w:tab/>
      </w:r>
      <w:r>
        <w:fldChar w:fldCharType="begin" w:fldLock="1"/>
      </w:r>
      <w:r>
        <w:instrText xml:space="preserve"> PAGEREF _Toc193446721 \h </w:instrText>
      </w:r>
      <w:r>
        <w:fldChar w:fldCharType="separate"/>
      </w:r>
      <w:r>
        <w:t>41</w:t>
      </w:r>
      <w:r>
        <w:fldChar w:fldCharType="end"/>
      </w:r>
    </w:p>
    <w:p w14:paraId="3AAF00A1" w14:textId="15FE397E" w:rsidR="0072108F" w:rsidRDefault="0072108F">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_Toc193446722 \h </w:instrText>
      </w:r>
      <w:r>
        <w:fldChar w:fldCharType="separate"/>
      </w:r>
      <w:r>
        <w:t>42</w:t>
      </w:r>
      <w:r>
        <w:fldChar w:fldCharType="end"/>
      </w:r>
    </w:p>
    <w:p w14:paraId="66B80604" w14:textId="4DB34D6E" w:rsidR="0072108F" w:rsidRDefault="0072108F">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_Toc193446723 \h </w:instrText>
      </w:r>
      <w:r>
        <w:fldChar w:fldCharType="separate"/>
      </w:r>
      <w:r>
        <w:t>42</w:t>
      </w:r>
      <w:r>
        <w:fldChar w:fldCharType="end"/>
      </w:r>
    </w:p>
    <w:p w14:paraId="3CCBA603" w14:textId="23B71D6C" w:rsidR="0072108F" w:rsidRDefault="0072108F">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_Toc193446724 \h </w:instrText>
      </w:r>
      <w:r>
        <w:fldChar w:fldCharType="separate"/>
      </w:r>
      <w:r>
        <w:t>43</w:t>
      </w:r>
      <w:r>
        <w:fldChar w:fldCharType="end"/>
      </w:r>
    </w:p>
    <w:p w14:paraId="6BACA3C5" w14:textId="0BEF0993" w:rsidR="0072108F" w:rsidRDefault="0072108F">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_Toc193446725 \h </w:instrText>
      </w:r>
      <w:r>
        <w:fldChar w:fldCharType="separate"/>
      </w:r>
      <w:r>
        <w:t>43</w:t>
      </w:r>
      <w:r>
        <w:fldChar w:fldCharType="end"/>
      </w:r>
    </w:p>
    <w:p w14:paraId="59139EDF" w14:textId="6D22349D" w:rsidR="0072108F" w:rsidRDefault="0072108F">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_Toc193446726 \h </w:instrText>
      </w:r>
      <w:r>
        <w:fldChar w:fldCharType="separate"/>
      </w:r>
      <w:r>
        <w:t>43</w:t>
      </w:r>
      <w:r>
        <w:fldChar w:fldCharType="end"/>
      </w:r>
    </w:p>
    <w:p w14:paraId="60C2B6D6" w14:textId="710251CE" w:rsidR="0072108F" w:rsidRDefault="0072108F">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_Toc193446727 \h </w:instrText>
      </w:r>
      <w:r>
        <w:fldChar w:fldCharType="separate"/>
      </w:r>
      <w:r>
        <w:t>44</w:t>
      </w:r>
      <w:r>
        <w:fldChar w:fldCharType="end"/>
      </w:r>
    </w:p>
    <w:p w14:paraId="28ED2A2D" w14:textId="66FCD410"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_Toc193446728 \h </w:instrText>
      </w:r>
      <w:r>
        <w:fldChar w:fldCharType="separate"/>
      </w:r>
      <w:r>
        <w:t>44</w:t>
      </w:r>
      <w:r>
        <w:fldChar w:fldCharType="end"/>
      </w:r>
    </w:p>
    <w:p w14:paraId="2D77D28C" w14:textId="2A57C195"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_Toc193446729 \h </w:instrText>
      </w:r>
      <w:r>
        <w:fldChar w:fldCharType="separate"/>
      </w:r>
      <w:r>
        <w:t>45</w:t>
      </w:r>
      <w:r>
        <w:fldChar w:fldCharType="end"/>
      </w:r>
    </w:p>
    <w:p w14:paraId="68D5024C" w14:textId="608ECE6E" w:rsidR="0072108F" w:rsidRDefault="0072108F">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_Toc193446730 \h </w:instrText>
      </w:r>
      <w:r>
        <w:fldChar w:fldCharType="separate"/>
      </w:r>
      <w:r>
        <w:t>45</w:t>
      </w:r>
      <w:r>
        <w:fldChar w:fldCharType="end"/>
      </w:r>
    </w:p>
    <w:p w14:paraId="4EC61BB7" w14:textId="301D3D02" w:rsidR="0072108F" w:rsidRDefault="0072108F">
      <w:pPr>
        <w:pStyle w:val="TOC5"/>
        <w:rPr>
          <w:rFonts w:asciiTheme="minorHAnsi" w:eastAsiaTheme="minorEastAsia" w:hAnsiTheme="minorHAnsi" w:cstheme="minorBidi"/>
          <w:kern w:val="2"/>
          <w:sz w:val="24"/>
          <w:szCs w:val="24"/>
          <w14:ligatures w14:val="standardContextual"/>
        </w:rPr>
      </w:pPr>
      <w:r w:rsidRPr="002A207E">
        <w:rPr>
          <w:rFonts w:cs="Arial"/>
        </w:rPr>
        <w:t>6.2.1.2.1</w:t>
      </w:r>
      <w:r w:rsidRPr="002A207E">
        <w:rPr>
          <w:rFonts w:cs="Arial"/>
        </w:rPr>
        <w:tab/>
      </w:r>
      <w:r w:rsidRPr="002A207E">
        <w:rPr>
          <w:rFonts w:cs="Arial"/>
          <w:lang w:eastAsia="zh-CN"/>
        </w:rPr>
        <w:t>Intent &lt;&lt;InformationObjectClass&gt;&gt;</w:t>
      </w:r>
      <w:r>
        <w:tab/>
      </w:r>
      <w:r>
        <w:fldChar w:fldCharType="begin" w:fldLock="1"/>
      </w:r>
      <w:r>
        <w:instrText xml:space="preserve"> PAGEREF _Toc193446731 \h </w:instrText>
      </w:r>
      <w:r>
        <w:fldChar w:fldCharType="separate"/>
      </w:r>
      <w:r>
        <w:t>45</w:t>
      </w:r>
      <w:r>
        <w:fldChar w:fldCharType="end"/>
      </w:r>
    </w:p>
    <w:p w14:paraId="212209DC" w14:textId="5BBAEDAD"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6.2.1.2.1.1</w:t>
      </w:r>
      <w:r>
        <w:rPr>
          <w:lang w:eastAsia="zh-CN"/>
        </w:rPr>
        <w:tab/>
        <w:t>Definition</w:t>
      </w:r>
      <w:r>
        <w:tab/>
      </w:r>
      <w:r>
        <w:fldChar w:fldCharType="begin" w:fldLock="1"/>
      </w:r>
      <w:r>
        <w:instrText xml:space="preserve"> PAGEREF _Toc193446732 \h </w:instrText>
      </w:r>
      <w:r>
        <w:fldChar w:fldCharType="separate"/>
      </w:r>
      <w:r>
        <w:t>45</w:t>
      </w:r>
      <w:r>
        <w:fldChar w:fldCharType="end"/>
      </w:r>
    </w:p>
    <w:p w14:paraId="31E0F040" w14:textId="1FB7C6BE"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t>6.2.1.2.1.2</w:t>
      </w:r>
      <w:r w:rsidRPr="002A207E">
        <w:rPr>
          <w:rFonts w:eastAsia="SimSun"/>
          <w:lang w:eastAsia="zh-CN"/>
        </w:rPr>
        <w:tab/>
        <w:t>Attributes</w:t>
      </w:r>
      <w:r>
        <w:tab/>
      </w:r>
      <w:r>
        <w:fldChar w:fldCharType="begin" w:fldLock="1"/>
      </w:r>
      <w:r>
        <w:instrText xml:space="preserve"> PAGEREF _Toc193446733 \h </w:instrText>
      </w:r>
      <w:r>
        <w:fldChar w:fldCharType="separate"/>
      </w:r>
      <w:r>
        <w:t>46</w:t>
      </w:r>
      <w:r>
        <w:fldChar w:fldCharType="end"/>
      </w:r>
    </w:p>
    <w:p w14:paraId="1D6D8AFD" w14:textId="528141B3"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6.2.1.2.1.3</w:t>
      </w:r>
      <w:r>
        <w:rPr>
          <w:lang w:eastAsia="zh-CN"/>
        </w:rPr>
        <w:tab/>
        <w:t>Attribute constraints</w:t>
      </w:r>
      <w:r>
        <w:tab/>
      </w:r>
      <w:r>
        <w:fldChar w:fldCharType="begin" w:fldLock="1"/>
      </w:r>
      <w:r>
        <w:instrText xml:space="preserve"> PAGEREF _Toc193446734 \h </w:instrText>
      </w:r>
      <w:r>
        <w:fldChar w:fldCharType="separate"/>
      </w:r>
      <w:r>
        <w:t>46</w:t>
      </w:r>
      <w:r>
        <w:fldChar w:fldCharType="end"/>
      </w:r>
    </w:p>
    <w:p w14:paraId="0E79C72F" w14:textId="6102FCB0" w:rsidR="0072108F" w:rsidRDefault="0072108F">
      <w:pPr>
        <w:pStyle w:val="TOC6"/>
        <w:rPr>
          <w:rFonts w:asciiTheme="minorHAnsi" w:eastAsiaTheme="minorEastAsia" w:hAnsiTheme="minorHAnsi" w:cstheme="minorBidi"/>
          <w:kern w:val="2"/>
          <w:sz w:val="24"/>
          <w:szCs w:val="24"/>
          <w14:ligatures w14:val="standardContextual"/>
        </w:rPr>
      </w:pPr>
      <w:r>
        <w:t>6.2.1.2.1.4</w:t>
      </w:r>
      <w:r>
        <w:tab/>
        <w:t>Notifications</w:t>
      </w:r>
      <w:r>
        <w:tab/>
      </w:r>
      <w:r>
        <w:fldChar w:fldCharType="begin" w:fldLock="1"/>
      </w:r>
      <w:r>
        <w:instrText xml:space="preserve"> PAGEREF _Toc193446735 \h </w:instrText>
      </w:r>
      <w:r>
        <w:fldChar w:fldCharType="separate"/>
      </w:r>
      <w:r>
        <w:t>46</w:t>
      </w:r>
      <w:r>
        <w:fldChar w:fldCharType="end"/>
      </w:r>
    </w:p>
    <w:p w14:paraId="70DAFD2F" w14:textId="250BE8A8" w:rsidR="0072108F" w:rsidRDefault="0072108F">
      <w:pPr>
        <w:pStyle w:val="TOC5"/>
        <w:rPr>
          <w:rFonts w:asciiTheme="minorHAnsi" w:eastAsiaTheme="minorEastAsia" w:hAnsiTheme="minorHAnsi" w:cstheme="minorBidi"/>
          <w:kern w:val="2"/>
          <w:sz w:val="24"/>
          <w:szCs w:val="24"/>
          <w14:ligatures w14:val="standardContextual"/>
        </w:rPr>
      </w:pPr>
      <w:r w:rsidRPr="002A207E">
        <w:rPr>
          <w:rFonts w:cs="Arial"/>
        </w:rPr>
        <w:t>6.2.1.2</w:t>
      </w:r>
      <w:r>
        <w:rPr>
          <w:lang w:eastAsia="zh-CN"/>
        </w:rPr>
        <w:t>.2</w:t>
      </w:r>
      <w:r w:rsidRPr="002A207E">
        <w:rPr>
          <w:rFonts w:cs="Arial"/>
        </w:rPr>
        <w:tab/>
      </w:r>
      <w:r w:rsidRPr="002A207E">
        <w:rPr>
          <w:rFonts w:cs="Arial"/>
          <w:lang w:eastAsia="zh-CN"/>
        </w:rPr>
        <w:t>IntentReport &lt;&lt;InformationObjectClass&gt;</w:t>
      </w:r>
      <w:r>
        <w:tab/>
      </w:r>
      <w:r>
        <w:fldChar w:fldCharType="begin" w:fldLock="1"/>
      </w:r>
      <w:r>
        <w:instrText xml:space="preserve"> PAGEREF _Toc193446736 \h </w:instrText>
      </w:r>
      <w:r>
        <w:fldChar w:fldCharType="separate"/>
      </w:r>
      <w:r>
        <w:t>47</w:t>
      </w:r>
      <w:r>
        <w:fldChar w:fldCharType="end"/>
      </w:r>
    </w:p>
    <w:p w14:paraId="1C2FED3C" w14:textId="2AF0FD92"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6.2.1.2.2.1</w:t>
      </w:r>
      <w:r>
        <w:rPr>
          <w:lang w:eastAsia="zh-CN"/>
        </w:rPr>
        <w:tab/>
        <w:t>Definition</w:t>
      </w:r>
      <w:r>
        <w:tab/>
      </w:r>
      <w:r>
        <w:fldChar w:fldCharType="begin" w:fldLock="1"/>
      </w:r>
      <w:r>
        <w:instrText xml:space="preserve"> PAGEREF _Toc193446737 \h </w:instrText>
      </w:r>
      <w:r>
        <w:fldChar w:fldCharType="separate"/>
      </w:r>
      <w:r>
        <w:t>47</w:t>
      </w:r>
      <w:r>
        <w:fldChar w:fldCharType="end"/>
      </w:r>
    </w:p>
    <w:p w14:paraId="75ACE5B2" w14:textId="1B1863AE"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t>6.2.1.2.2.2</w:t>
      </w:r>
      <w:r w:rsidRPr="002A207E">
        <w:rPr>
          <w:rFonts w:eastAsia="SimSun"/>
          <w:lang w:eastAsia="zh-CN"/>
        </w:rPr>
        <w:tab/>
        <w:t>Attributes</w:t>
      </w:r>
      <w:r>
        <w:tab/>
      </w:r>
      <w:r>
        <w:fldChar w:fldCharType="begin" w:fldLock="1"/>
      </w:r>
      <w:r>
        <w:instrText xml:space="preserve"> PAGEREF _Toc193446738 \h </w:instrText>
      </w:r>
      <w:r>
        <w:fldChar w:fldCharType="separate"/>
      </w:r>
      <w:r>
        <w:t>47</w:t>
      </w:r>
      <w:r>
        <w:fldChar w:fldCharType="end"/>
      </w:r>
    </w:p>
    <w:p w14:paraId="04F4C1C6" w14:textId="6AB08CFB"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6.2.1.2.2.3</w:t>
      </w:r>
      <w:r>
        <w:rPr>
          <w:lang w:eastAsia="zh-CN"/>
        </w:rPr>
        <w:tab/>
        <w:t>Attribute constraints</w:t>
      </w:r>
      <w:r>
        <w:tab/>
      </w:r>
      <w:r>
        <w:fldChar w:fldCharType="begin" w:fldLock="1"/>
      </w:r>
      <w:r>
        <w:instrText xml:space="preserve"> PAGEREF _Toc193446739 \h </w:instrText>
      </w:r>
      <w:r>
        <w:fldChar w:fldCharType="separate"/>
      </w:r>
      <w:r>
        <w:t>48</w:t>
      </w:r>
      <w:r>
        <w:fldChar w:fldCharType="end"/>
      </w:r>
    </w:p>
    <w:p w14:paraId="3CBA6FD1" w14:textId="6B458D65" w:rsidR="0072108F" w:rsidRDefault="0072108F">
      <w:pPr>
        <w:pStyle w:val="TOC6"/>
        <w:rPr>
          <w:rFonts w:asciiTheme="minorHAnsi" w:eastAsiaTheme="minorEastAsia" w:hAnsiTheme="minorHAnsi" w:cstheme="minorBidi"/>
          <w:kern w:val="2"/>
          <w:sz w:val="24"/>
          <w:szCs w:val="24"/>
          <w14:ligatures w14:val="standardContextual"/>
        </w:rPr>
      </w:pPr>
      <w:r>
        <w:t>6.2.1.2.2.4</w:t>
      </w:r>
      <w:r>
        <w:tab/>
        <w:t>Notifications</w:t>
      </w:r>
      <w:r>
        <w:tab/>
      </w:r>
      <w:r>
        <w:fldChar w:fldCharType="begin" w:fldLock="1"/>
      </w:r>
      <w:r>
        <w:instrText xml:space="preserve"> PAGEREF _Toc193446740 \h </w:instrText>
      </w:r>
      <w:r>
        <w:fldChar w:fldCharType="separate"/>
      </w:r>
      <w:r>
        <w:t>48</w:t>
      </w:r>
      <w:r>
        <w:fldChar w:fldCharType="end"/>
      </w:r>
    </w:p>
    <w:p w14:paraId="5760892E" w14:textId="555A5579" w:rsidR="0072108F" w:rsidRDefault="0072108F">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_Toc193446741 \h </w:instrText>
      </w:r>
      <w:r>
        <w:fldChar w:fldCharType="separate"/>
      </w:r>
      <w:r>
        <w:t>48</w:t>
      </w:r>
      <w:r>
        <w:fldChar w:fldCharType="end"/>
      </w:r>
    </w:p>
    <w:p w14:paraId="2D7B84E6" w14:textId="459674B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6.2.1.2.3.1</w:t>
      </w:r>
      <w:r>
        <w:rPr>
          <w:lang w:eastAsia="zh-CN"/>
        </w:rPr>
        <w:tab/>
        <w:t>Definition</w:t>
      </w:r>
      <w:r>
        <w:tab/>
      </w:r>
      <w:r>
        <w:fldChar w:fldCharType="begin" w:fldLock="1"/>
      </w:r>
      <w:r>
        <w:instrText xml:space="preserve"> PAGEREF _Toc193446742 \h </w:instrText>
      </w:r>
      <w:r>
        <w:fldChar w:fldCharType="separate"/>
      </w:r>
      <w:r>
        <w:t>48</w:t>
      </w:r>
      <w:r>
        <w:fldChar w:fldCharType="end"/>
      </w:r>
    </w:p>
    <w:p w14:paraId="76A64790" w14:textId="28CBCA77"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lastRenderedPageBreak/>
        <w:t>6.2.1.2.3.2</w:t>
      </w:r>
      <w:r w:rsidRPr="002A207E">
        <w:rPr>
          <w:rFonts w:eastAsia="SimSun"/>
          <w:lang w:eastAsia="zh-CN"/>
        </w:rPr>
        <w:tab/>
        <w:t>Attributes</w:t>
      </w:r>
      <w:r>
        <w:tab/>
      </w:r>
      <w:r>
        <w:fldChar w:fldCharType="begin" w:fldLock="1"/>
      </w:r>
      <w:r>
        <w:instrText xml:space="preserve"> PAGEREF _Toc193446743 \h </w:instrText>
      </w:r>
      <w:r>
        <w:fldChar w:fldCharType="separate"/>
      </w:r>
      <w:r>
        <w:t>48</w:t>
      </w:r>
      <w:r>
        <w:fldChar w:fldCharType="end"/>
      </w:r>
    </w:p>
    <w:p w14:paraId="6414619C" w14:textId="48F9B71E"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6.2.1.2.3.3</w:t>
      </w:r>
      <w:r>
        <w:rPr>
          <w:lang w:eastAsia="zh-CN"/>
        </w:rPr>
        <w:tab/>
        <w:t>Attribute constraints</w:t>
      </w:r>
      <w:r>
        <w:tab/>
      </w:r>
      <w:r>
        <w:fldChar w:fldCharType="begin" w:fldLock="1"/>
      </w:r>
      <w:r>
        <w:instrText xml:space="preserve"> PAGEREF _Toc193446744 \h </w:instrText>
      </w:r>
      <w:r>
        <w:fldChar w:fldCharType="separate"/>
      </w:r>
      <w:r>
        <w:t>48</w:t>
      </w:r>
      <w:r>
        <w:fldChar w:fldCharType="end"/>
      </w:r>
    </w:p>
    <w:p w14:paraId="7CF19913" w14:textId="3D65B5D9" w:rsidR="0072108F" w:rsidRDefault="0072108F">
      <w:pPr>
        <w:pStyle w:val="TOC6"/>
        <w:rPr>
          <w:rFonts w:asciiTheme="minorHAnsi" w:eastAsiaTheme="minorEastAsia" w:hAnsiTheme="minorHAnsi" w:cstheme="minorBidi"/>
          <w:kern w:val="2"/>
          <w:sz w:val="24"/>
          <w:szCs w:val="24"/>
          <w14:ligatures w14:val="standardContextual"/>
        </w:rPr>
      </w:pPr>
      <w:r>
        <w:t>6.2.1.2.3.4</w:t>
      </w:r>
      <w:r>
        <w:tab/>
        <w:t>Notifications</w:t>
      </w:r>
      <w:r>
        <w:tab/>
      </w:r>
      <w:r>
        <w:fldChar w:fldCharType="begin" w:fldLock="1"/>
      </w:r>
      <w:r>
        <w:instrText xml:space="preserve"> PAGEREF _Toc193446745 \h </w:instrText>
      </w:r>
      <w:r>
        <w:fldChar w:fldCharType="separate"/>
      </w:r>
      <w:r>
        <w:t>48</w:t>
      </w:r>
      <w:r>
        <w:fldChar w:fldCharType="end"/>
      </w:r>
    </w:p>
    <w:p w14:paraId="5B8A7453" w14:textId="3C502CC4" w:rsidR="0072108F" w:rsidRDefault="0072108F">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_Toc193446746 \h </w:instrText>
      </w:r>
      <w:r>
        <w:fldChar w:fldCharType="separate"/>
      </w:r>
      <w:r>
        <w:t>49</w:t>
      </w:r>
      <w:r>
        <w:fldChar w:fldCharType="end"/>
      </w:r>
    </w:p>
    <w:p w14:paraId="699D68E5" w14:textId="447D2CE8" w:rsidR="0072108F" w:rsidRDefault="0072108F">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_Toc193446747 \h </w:instrText>
      </w:r>
      <w:r>
        <w:fldChar w:fldCharType="separate"/>
      </w:r>
      <w:r>
        <w:t>49</w:t>
      </w:r>
      <w:r>
        <w:fldChar w:fldCharType="end"/>
      </w:r>
    </w:p>
    <w:p w14:paraId="56CE03BD" w14:textId="66D228F1" w:rsidR="0072108F" w:rsidRDefault="0072108F">
      <w:pPr>
        <w:pStyle w:val="TOC6"/>
        <w:rPr>
          <w:rFonts w:asciiTheme="minorHAnsi" w:eastAsiaTheme="minorEastAsia" w:hAnsiTheme="minorHAnsi" w:cstheme="minorBidi"/>
          <w:kern w:val="2"/>
          <w:sz w:val="24"/>
          <w:szCs w:val="24"/>
          <w14:ligatures w14:val="standardContextual"/>
        </w:rPr>
      </w:pPr>
      <w:r>
        <w:t>6.2.1.3.1.4</w:t>
      </w:r>
      <w:r>
        <w:tab/>
        <w:t>Notifications</w:t>
      </w:r>
      <w:r>
        <w:tab/>
      </w:r>
      <w:r>
        <w:fldChar w:fldCharType="begin" w:fldLock="1"/>
      </w:r>
      <w:r>
        <w:instrText xml:space="preserve"> PAGEREF _Toc193446748 \h </w:instrText>
      </w:r>
      <w:r>
        <w:fldChar w:fldCharType="separate"/>
      </w:r>
      <w:r>
        <w:t>49</w:t>
      </w:r>
      <w:r>
        <w:fldChar w:fldCharType="end"/>
      </w:r>
    </w:p>
    <w:p w14:paraId="38724EBD" w14:textId="537D6B04" w:rsidR="0072108F" w:rsidRDefault="0072108F">
      <w:pPr>
        <w:pStyle w:val="TOC5"/>
        <w:rPr>
          <w:rFonts w:asciiTheme="minorHAnsi" w:eastAsiaTheme="minorEastAsia" w:hAnsiTheme="minorHAnsi" w:cstheme="minorBidi"/>
          <w:kern w:val="2"/>
          <w:sz w:val="24"/>
          <w:szCs w:val="24"/>
          <w14:ligatures w14:val="standardContextual"/>
        </w:rPr>
      </w:pPr>
      <w:r w:rsidRPr="002A207E">
        <w:rPr>
          <w:rFonts w:eastAsia="Courier New"/>
        </w:rPr>
        <w:t>6.2.1.3.2</w:t>
      </w:r>
      <w:r w:rsidRPr="002A207E">
        <w:rPr>
          <w:rFonts w:eastAsia="Courier New"/>
        </w:rPr>
        <w:tab/>
      </w:r>
      <w:r>
        <w:rPr>
          <w:lang w:eastAsia="zh-CN"/>
        </w:rPr>
        <w:t>ExpectationObject &lt;&lt;dataType&gt;&gt;</w:t>
      </w:r>
      <w:r>
        <w:tab/>
      </w:r>
      <w:r>
        <w:fldChar w:fldCharType="begin" w:fldLock="1"/>
      </w:r>
      <w:r>
        <w:instrText xml:space="preserve"> PAGEREF _Toc193446749 \h </w:instrText>
      </w:r>
      <w:r>
        <w:fldChar w:fldCharType="separate"/>
      </w:r>
      <w:r>
        <w:t>49</w:t>
      </w:r>
      <w:r>
        <w:fldChar w:fldCharType="end"/>
      </w:r>
    </w:p>
    <w:p w14:paraId="144383C7" w14:textId="742DECBE" w:rsidR="0072108F" w:rsidRDefault="0072108F">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_Toc193446750 \h </w:instrText>
      </w:r>
      <w:r>
        <w:fldChar w:fldCharType="separate"/>
      </w:r>
      <w:r>
        <w:t>50</w:t>
      </w:r>
      <w:r>
        <w:fldChar w:fldCharType="end"/>
      </w:r>
    </w:p>
    <w:p w14:paraId="7D2317F8" w14:textId="472129F5"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6.2.1.3.3.1</w:t>
      </w:r>
      <w:r>
        <w:rPr>
          <w:lang w:eastAsia="zh-CN"/>
        </w:rPr>
        <w:tab/>
        <w:t>Definition</w:t>
      </w:r>
      <w:r>
        <w:tab/>
      </w:r>
      <w:r>
        <w:fldChar w:fldCharType="begin" w:fldLock="1"/>
      </w:r>
      <w:r>
        <w:instrText xml:space="preserve"> PAGEREF _Toc193446751 \h </w:instrText>
      </w:r>
      <w:r>
        <w:fldChar w:fldCharType="separate"/>
      </w:r>
      <w:r>
        <w:t>50</w:t>
      </w:r>
      <w:r>
        <w:fldChar w:fldCharType="end"/>
      </w:r>
    </w:p>
    <w:p w14:paraId="465B8B84" w14:textId="2D7771E0"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6.2.1.3.3.2</w:t>
      </w:r>
      <w:r>
        <w:rPr>
          <w:lang w:eastAsia="zh-CN"/>
        </w:rPr>
        <w:tab/>
        <w:t>Attributes</w:t>
      </w:r>
      <w:r>
        <w:tab/>
      </w:r>
      <w:r>
        <w:fldChar w:fldCharType="begin" w:fldLock="1"/>
      </w:r>
      <w:r>
        <w:instrText xml:space="preserve"> PAGEREF _Toc193446752 \h </w:instrText>
      </w:r>
      <w:r>
        <w:fldChar w:fldCharType="separate"/>
      </w:r>
      <w:r>
        <w:t>50</w:t>
      </w:r>
      <w:r>
        <w:fldChar w:fldCharType="end"/>
      </w:r>
    </w:p>
    <w:p w14:paraId="41041BB3" w14:textId="3330EE0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6.2.1.3.3.3</w:t>
      </w:r>
      <w:r>
        <w:rPr>
          <w:lang w:eastAsia="zh-CN"/>
        </w:rPr>
        <w:tab/>
        <w:t>Attribute constraints</w:t>
      </w:r>
      <w:r>
        <w:tab/>
      </w:r>
      <w:r>
        <w:fldChar w:fldCharType="begin" w:fldLock="1"/>
      </w:r>
      <w:r>
        <w:instrText xml:space="preserve"> PAGEREF _Toc193446753 \h </w:instrText>
      </w:r>
      <w:r>
        <w:fldChar w:fldCharType="separate"/>
      </w:r>
      <w:r>
        <w:t>50</w:t>
      </w:r>
      <w:r>
        <w:fldChar w:fldCharType="end"/>
      </w:r>
    </w:p>
    <w:p w14:paraId="55A76636" w14:textId="341261DE" w:rsidR="0072108F" w:rsidRDefault="0072108F">
      <w:pPr>
        <w:pStyle w:val="TOC6"/>
        <w:rPr>
          <w:rFonts w:asciiTheme="minorHAnsi" w:eastAsiaTheme="minorEastAsia" w:hAnsiTheme="minorHAnsi" w:cstheme="minorBidi"/>
          <w:kern w:val="2"/>
          <w:sz w:val="24"/>
          <w:szCs w:val="24"/>
          <w14:ligatures w14:val="standardContextual"/>
        </w:rPr>
      </w:pPr>
      <w:r>
        <w:t>6.2.1.3.3.4</w:t>
      </w:r>
      <w:r>
        <w:tab/>
        <w:t>Notifications</w:t>
      </w:r>
      <w:r>
        <w:tab/>
      </w:r>
      <w:r>
        <w:fldChar w:fldCharType="begin" w:fldLock="1"/>
      </w:r>
      <w:r>
        <w:instrText xml:space="preserve"> PAGEREF _Toc193446754 \h </w:instrText>
      </w:r>
      <w:r>
        <w:fldChar w:fldCharType="separate"/>
      </w:r>
      <w:r>
        <w:t>50</w:t>
      </w:r>
      <w:r>
        <w:fldChar w:fldCharType="end"/>
      </w:r>
    </w:p>
    <w:p w14:paraId="12090AB3" w14:textId="27AA86FF" w:rsidR="0072108F" w:rsidRDefault="0072108F">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_Toc193446755 \h </w:instrText>
      </w:r>
      <w:r>
        <w:fldChar w:fldCharType="separate"/>
      </w:r>
      <w:r>
        <w:t>50</w:t>
      </w:r>
      <w:r>
        <w:fldChar w:fldCharType="end"/>
      </w:r>
    </w:p>
    <w:p w14:paraId="7FEC29C6" w14:textId="6CB8EB88" w:rsidR="0072108F" w:rsidRDefault="0072108F">
      <w:pPr>
        <w:pStyle w:val="TOC5"/>
        <w:rPr>
          <w:rFonts w:asciiTheme="minorHAnsi" w:eastAsiaTheme="minorEastAsia" w:hAnsiTheme="minorHAnsi" w:cstheme="minorBidi"/>
          <w:kern w:val="2"/>
          <w:sz w:val="24"/>
          <w:szCs w:val="24"/>
          <w14:ligatures w14:val="standardContextual"/>
        </w:rPr>
      </w:pPr>
      <w:r w:rsidRPr="002A207E">
        <w:rPr>
          <w:rFonts w:eastAsia="SimSun"/>
        </w:rPr>
        <w:t>6.2.1.3.5</w:t>
      </w:r>
      <w:r w:rsidRPr="002A207E">
        <w:rPr>
          <w:rFonts w:eastAsia="SimSun"/>
        </w:rPr>
        <w:tab/>
      </w:r>
      <w:r w:rsidRPr="002A207E">
        <w:rPr>
          <w:rFonts w:eastAsia="SimSun"/>
          <w:lang w:eastAsia="zh-CN"/>
        </w:rPr>
        <w:t>FulfilmentInfo &lt;&lt; dataType &gt;&gt;</w:t>
      </w:r>
      <w:r>
        <w:tab/>
      </w:r>
      <w:r>
        <w:fldChar w:fldCharType="begin" w:fldLock="1"/>
      </w:r>
      <w:r>
        <w:instrText xml:space="preserve"> PAGEREF _Toc193446756 \h </w:instrText>
      </w:r>
      <w:r>
        <w:fldChar w:fldCharType="separate"/>
      </w:r>
      <w:r>
        <w:t>51</w:t>
      </w:r>
      <w:r>
        <w:fldChar w:fldCharType="end"/>
      </w:r>
    </w:p>
    <w:p w14:paraId="220B8C57" w14:textId="4CDB58AC"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t>6.2.1.3.5.1</w:t>
      </w:r>
      <w:r w:rsidRPr="002A207E">
        <w:rPr>
          <w:rFonts w:eastAsia="SimSun"/>
          <w:lang w:eastAsia="zh-CN"/>
        </w:rPr>
        <w:tab/>
        <w:t>Definition</w:t>
      </w:r>
      <w:r>
        <w:tab/>
      </w:r>
      <w:r>
        <w:fldChar w:fldCharType="begin" w:fldLock="1"/>
      </w:r>
      <w:r>
        <w:instrText xml:space="preserve"> PAGEREF _Toc193446757 \h </w:instrText>
      </w:r>
      <w:r>
        <w:fldChar w:fldCharType="separate"/>
      </w:r>
      <w:r>
        <w:t>51</w:t>
      </w:r>
      <w:r>
        <w:fldChar w:fldCharType="end"/>
      </w:r>
    </w:p>
    <w:p w14:paraId="30139F60" w14:textId="0DF26AA6"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t>6.2.1.3.5.2</w:t>
      </w:r>
      <w:r w:rsidRPr="002A207E">
        <w:rPr>
          <w:rFonts w:eastAsia="SimSun"/>
          <w:lang w:eastAsia="zh-CN"/>
        </w:rPr>
        <w:tab/>
        <w:t>Attributes</w:t>
      </w:r>
      <w:r>
        <w:tab/>
      </w:r>
      <w:r>
        <w:fldChar w:fldCharType="begin" w:fldLock="1"/>
      </w:r>
      <w:r>
        <w:instrText xml:space="preserve"> PAGEREF _Toc193446758 \h </w:instrText>
      </w:r>
      <w:r>
        <w:fldChar w:fldCharType="separate"/>
      </w:r>
      <w:r>
        <w:t>52</w:t>
      </w:r>
      <w:r>
        <w:fldChar w:fldCharType="end"/>
      </w:r>
    </w:p>
    <w:p w14:paraId="7BD6016F" w14:textId="793D95D5" w:rsidR="0072108F" w:rsidRDefault="0072108F">
      <w:pPr>
        <w:pStyle w:val="TOC6"/>
        <w:rPr>
          <w:rFonts w:asciiTheme="minorHAnsi" w:eastAsiaTheme="minorEastAsia" w:hAnsiTheme="minorHAnsi" w:cstheme="minorBidi"/>
          <w:kern w:val="2"/>
          <w:sz w:val="24"/>
          <w:szCs w:val="24"/>
          <w14:ligatures w14:val="standardContextual"/>
        </w:rPr>
      </w:pPr>
      <w:r w:rsidRPr="002A207E">
        <w:rPr>
          <w:rFonts w:eastAsia="SimSun"/>
          <w:lang w:eastAsia="zh-CN"/>
        </w:rPr>
        <w:t>6.2.1.3.5.3</w:t>
      </w:r>
      <w:r w:rsidRPr="002A207E">
        <w:rPr>
          <w:rFonts w:eastAsia="SimSun"/>
          <w:lang w:eastAsia="zh-CN"/>
        </w:rPr>
        <w:tab/>
        <w:t>Attribute constraints</w:t>
      </w:r>
      <w:r>
        <w:tab/>
      </w:r>
      <w:r>
        <w:fldChar w:fldCharType="begin" w:fldLock="1"/>
      </w:r>
      <w:r>
        <w:instrText xml:space="preserve"> PAGEREF _Toc193446759 \h </w:instrText>
      </w:r>
      <w:r>
        <w:fldChar w:fldCharType="separate"/>
      </w:r>
      <w:r>
        <w:t>52</w:t>
      </w:r>
      <w:r>
        <w:fldChar w:fldCharType="end"/>
      </w:r>
    </w:p>
    <w:p w14:paraId="5C01FE2D" w14:textId="62B5044A" w:rsidR="0072108F" w:rsidRDefault="0072108F">
      <w:pPr>
        <w:pStyle w:val="TOC6"/>
        <w:rPr>
          <w:rFonts w:asciiTheme="minorHAnsi" w:eastAsiaTheme="minorEastAsia" w:hAnsiTheme="minorHAnsi" w:cstheme="minorBidi"/>
          <w:kern w:val="2"/>
          <w:sz w:val="24"/>
          <w:szCs w:val="24"/>
          <w14:ligatures w14:val="standardContextual"/>
        </w:rPr>
      </w:pPr>
      <w:r>
        <w:t>6.2.1.3.5.4</w:t>
      </w:r>
      <w:r>
        <w:tab/>
        <w:t>Notifications</w:t>
      </w:r>
      <w:r>
        <w:tab/>
      </w:r>
      <w:r>
        <w:fldChar w:fldCharType="begin" w:fldLock="1"/>
      </w:r>
      <w:r>
        <w:instrText xml:space="preserve"> PAGEREF _Toc193446760 \h </w:instrText>
      </w:r>
      <w:r>
        <w:fldChar w:fldCharType="separate"/>
      </w:r>
      <w:r>
        <w:t>52</w:t>
      </w:r>
      <w:r>
        <w:fldChar w:fldCharType="end"/>
      </w:r>
    </w:p>
    <w:p w14:paraId="5380F21E" w14:textId="11F249B3" w:rsidR="0072108F" w:rsidRDefault="0072108F">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_Toc193446761 \h </w:instrText>
      </w:r>
      <w:r>
        <w:fldChar w:fldCharType="separate"/>
      </w:r>
      <w:r>
        <w:t>52</w:t>
      </w:r>
      <w:r>
        <w:fldChar w:fldCharType="end"/>
      </w:r>
    </w:p>
    <w:p w14:paraId="14D546B6" w14:textId="574449E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6.2.1.3.6.1</w:t>
      </w:r>
      <w:r>
        <w:rPr>
          <w:lang w:eastAsia="zh-CN"/>
        </w:rPr>
        <w:tab/>
        <w:t>Definition</w:t>
      </w:r>
      <w:r>
        <w:tab/>
      </w:r>
      <w:r>
        <w:fldChar w:fldCharType="begin" w:fldLock="1"/>
      </w:r>
      <w:r>
        <w:instrText xml:space="preserve"> PAGEREF _Toc193446762 \h </w:instrText>
      </w:r>
      <w:r>
        <w:fldChar w:fldCharType="separate"/>
      </w:r>
      <w:r>
        <w:t>52</w:t>
      </w:r>
      <w:r>
        <w:fldChar w:fldCharType="end"/>
      </w:r>
    </w:p>
    <w:p w14:paraId="5506777A" w14:textId="4269252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6.2.1.3.6.2</w:t>
      </w:r>
      <w:r>
        <w:rPr>
          <w:lang w:eastAsia="zh-CN"/>
        </w:rPr>
        <w:tab/>
        <w:t>Attributes</w:t>
      </w:r>
      <w:r>
        <w:tab/>
      </w:r>
      <w:r>
        <w:fldChar w:fldCharType="begin" w:fldLock="1"/>
      </w:r>
      <w:r>
        <w:instrText xml:space="preserve"> PAGEREF _Toc193446763 \h </w:instrText>
      </w:r>
      <w:r>
        <w:fldChar w:fldCharType="separate"/>
      </w:r>
      <w:r>
        <w:t>52</w:t>
      </w:r>
      <w:r>
        <w:fldChar w:fldCharType="end"/>
      </w:r>
    </w:p>
    <w:p w14:paraId="74226878" w14:textId="0876CF47"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6.2.1.3.6.3</w:t>
      </w:r>
      <w:r>
        <w:rPr>
          <w:lang w:eastAsia="zh-CN"/>
        </w:rPr>
        <w:tab/>
        <w:t>Attribute constraints</w:t>
      </w:r>
      <w:r>
        <w:tab/>
      </w:r>
      <w:r>
        <w:fldChar w:fldCharType="begin" w:fldLock="1"/>
      </w:r>
      <w:r>
        <w:instrText xml:space="preserve"> PAGEREF _Toc193446764 \h </w:instrText>
      </w:r>
      <w:r>
        <w:fldChar w:fldCharType="separate"/>
      </w:r>
      <w:r>
        <w:t>52</w:t>
      </w:r>
      <w:r>
        <w:fldChar w:fldCharType="end"/>
      </w:r>
    </w:p>
    <w:p w14:paraId="670ECC09" w14:textId="4981AC4D" w:rsidR="0072108F" w:rsidRDefault="0072108F">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_Toc193446765 \h </w:instrText>
      </w:r>
      <w:r>
        <w:fldChar w:fldCharType="separate"/>
      </w:r>
      <w:r>
        <w:t>53</w:t>
      </w:r>
      <w:r>
        <w:fldChar w:fldCharType="end"/>
      </w:r>
    </w:p>
    <w:p w14:paraId="3DB66CA1" w14:textId="5922D163"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6.2.1.3.7.1</w:t>
      </w:r>
      <w:r>
        <w:rPr>
          <w:lang w:eastAsia="zh-CN"/>
        </w:rPr>
        <w:tab/>
        <w:t>Definition</w:t>
      </w:r>
      <w:r>
        <w:tab/>
      </w:r>
      <w:r>
        <w:fldChar w:fldCharType="begin" w:fldLock="1"/>
      </w:r>
      <w:r>
        <w:instrText xml:space="preserve"> PAGEREF _Toc193446766 \h </w:instrText>
      </w:r>
      <w:r>
        <w:fldChar w:fldCharType="separate"/>
      </w:r>
      <w:r>
        <w:t>53</w:t>
      </w:r>
      <w:r>
        <w:fldChar w:fldCharType="end"/>
      </w:r>
    </w:p>
    <w:p w14:paraId="1A7243E4" w14:textId="33114E9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6.2.1.3.7.2</w:t>
      </w:r>
      <w:r>
        <w:rPr>
          <w:lang w:eastAsia="zh-CN"/>
        </w:rPr>
        <w:tab/>
        <w:t>Attributes</w:t>
      </w:r>
      <w:r>
        <w:tab/>
      </w:r>
      <w:r>
        <w:fldChar w:fldCharType="begin" w:fldLock="1"/>
      </w:r>
      <w:r>
        <w:instrText xml:space="preserve"> PAGEREF _Toc193446767 \h </w:instrText>
      </w:r>
      <w:r>
        <w:fldChar w:fldCharType="separate"/>
      </w:r>
      <w:r>
        <w:t>53</w:t>
      </w:r>
      <w:r>
        <w:fldChar w:fldCharType="end"/>
      </w:r>
    </w:p>
    <w:p w14:paraId="2CA34EC8" w14:textId="1322B367"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6.2.1.3.7.3</w:t>
      </w:r>
      <w:r>
        <w:rPr>
          <w:lang w:eastAsia="zh-CN"/>
        </w:rPr>
        <w:tab/>
        <w:t>Attribute constraints</w:t>
      </w:r>
      <w:r>
        <w:tab/>
      </w:r>
      <w:r>
        <w:fldChar w:fldCharType="begin" w:fldLock="1"/>
      </w:r>
      <w:r>
        <w:instrText xml:space="preserve"> PAGEREF _Toc193446768 \h </w:instrText>
      </w:r>
      <w:r>
        <w:fldChar w:fldCharType="separate"/>
      </w:r>
      <w:r>
        <w:t>53</w:t>
      </w:r>
      <w:r>
        <w:fldChar w:fldCharType="end"/>
      </w:r>
    </w:p>
    <w:p w14:paraId="1012170A" w14:textId="1DF8099F" w:rsidR="0072108F" w:rsidRDefault="0072108F">
      <w:pPr>
        <w:pStyle w:val="TOC5"/>
        <w:rPr>
          <w:rFonts w:asciiTheme="minorHAnsi" w:eastAsiaTheme="minorEastAsia" w:hAnsiTheme="minorHAnsi" w:cstheme="minorBidi"/>
          <w:kern w:val="2"/>
          <w:sz w:val="24"/>
          <w:szCs w:val="24"/>
          <w14:ligatures w14:val="standardContextual"/>
        </w:rPr>
      </w:pPr>
      <w:r>
        <w:t>6.2.1.3.8</w:t>
      </w:r>
      <w:r>
        <w:tab/>
      </w:r>
      <w:r>
        <w:rPr>
          <w:lang w:eastAsia="zh-CN"/>
        </w:rPr>
        <w:t>TargetFulfilmentResult&lt;&lt;dataType&gt;&gt;</w:t>
      </w:r>
      <w:r>
        <w:tab/>
      </w:r>
      <w:r>
        <w:fldChar w:fldCharType="begin" w:fldLock="1"/>
      </w:r>
      <w:r>
        <w:instrText xml:space="preserve"> PAGEREF _Toc193446769 \h </w:instrText>
      </w:r>
      <w:r>
        <w:fldChar w:fldCharType="separate"/>
      </w:r>
      <w:r>
        <w:t>53</w:t>
      </w:r>
      <w:r>
        <w:fldChar w:fldCharType="end"/>
      </w:r>
    </w:p>
    <w:p w14:paraId="210A9FF2" w14:textId="29D2AF6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6.2.1.3.8.1</w:t>
      </w:r>
      <w:r>
        <w:rPr>
          <w:lang w:eastAsia="zh-CN"/>
        </w:rPr>
        <w:tab/>
        <w:t>Definition</w:t>
      </w:r>
      <w:r>
        <w:tab/>
      </w:r>
      <w:r>
        <w:fldChar w:fldCharType="begin" w:fldLock="1"/>
      </w:r>
      <w:r>
        <w:instrText xml:space="preserve"> PAGEREF _Toc193446770 \h </w:instrText>
      </w:r>
      <w:r>
        <w:fldChar w:fldCharType="separate"/>
      </w:r>
      <w:r>
        <w:t>53</w:t>
      </w:r>
      <w:r>
        <w:fldChar w:fldCharType="end"/>
      </w:r>
    </w:p>
    <w:p w14:paraId="2FA6BB11" w14:textId="50A05DE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6.2.1.3.8.2</w:t>
      </w:r>
      <w:r>
        <w:rPr>
          <w:lang w:eastAsia="zh-CN"/>
        </w:rPr>
        <w:tab/>
        <w:t>Attributes</w:t>
      </w:r>
      <w:r>
        <w:tab/>
      </w:r>
      <w:r>
        <w:fldChar w:fldCharType="begin" w:fldLock="1"/>
      </w:r>
      <w:r>
        <w:instrText xml:space="preserve"> PAGEREF _Toc193446771 \h </w:instrText>
      </w:r>
      <w:r>
        <w:fldChar w:fldCharType="separate"/>
      </w:r>
      <w:r>
        <w:t>53</w:t>
      </w:r>
      <w:r>
        <w:fldChar w:fldCharType="end"/>
      </w:r>
    </w:p>
    <w:p w14:paraId="2A633ED6" w14:textId="04CA1DF2"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6.2.1.3.8.3</w:t>
      </w:r>
      <w:r>
        <w:rPr>
          <w:lang w:eastAsia="zh-CN"/>
        </w:rPr>
        <w:tab/>
        <w:t>Attribute constraints</w:t>
      </w:r>
      <w:r>
        <w:tab/>
      </w:r>
      <w:r>
        <w:fldChar w:fldCharType="begin" w:fldLock="1"/>
      </w:r>
      <w:r>
        <w:instrText xml:space="preserve"> PAGEREF _Toc193446772 \h </w:instrText>
      </w:r>
      <w:r>
        <w:fldChar w:fldCharType="separate"/>
      </w:r>
      <w:r>
        <w:t>53</w:t>
      </w:r>
      <w:r>
        <w:fldChar w:fldCharType="end"/>
      </w:r>
    </w:p>
    <w:p w14:paraId="3C6E7268" w14:textId="0FBD3406" w:rsidR="0072108F" w:rsidRDefault="0072108F">
      <w:pPr>
        <w:pStyle w:val="TOC5"/>
        <w:rPr>
          <w:rFonts w:asciiTheme="minorHAnsi" w:eastAsiaTheme="minorEastAsia" w:hAnsiTheme="minorHAnsi" w:cstheme="minorBidi"/>
          <w:kern w:val="2"/>
          <w:sz w:val="24"/>
          <w:szCs w:val="24"/>
          <w14:ligatures w14:val="standardContextual"/>
        </w:rPr>
      </w:pPr>
      <w:r w:rsidRPr="002A207E">
        <w:rPr>
          <w:rFonts w:eastAsia="SimSun"/>
        </w:rPr>
        <w:t>6.2.1.3.</w:t>
      </w:r>
      <w:r w:rsidRPr="002A207E">
        <w:rPr>
          <w:rFonts w:eastAsia="SimSun"/>
          <w:lang w:eastAsia="zh-CN"/>
        </w:rPr>
        <w:t>9</w:t>
      </w:r>
      <w:r w:rsidRPr="002A207E">
        <w:rPr>
          <w:rFonts w:eastAsia="SimSun"/>
        </w:rPr>
        <w:tab/>
        <w:t>Intent</w:t>
      </w:r>
      <w:r w:rsidRPr="002A207E">
        <w:rPr>
          <w:rFonts w:eastAsia="SimSun"/>
          <w:lang w:eastAsia="zh-CN"/>
        </w:rPr>
        <w:t>ConflictReport &lt;&lt; dataType &gt;&gt;</w:t>
      </w:r>
      <w:r>
        <w:tab/>
      </w:r>
      <w:r>
        <w:fldChar w:fldCharType="begin" w:fldLock="1"/>
      </w:r>
      <w:r>
        <w:instrText xml:space="preserve"> PAGEREF _Toc193446773 \h </w:instrText>
      </w:r>
      <w:r>
        <w:fldChar w:fldCharType="separate"/>
      </w:r>
      <w:r>
        <w:t>53</w:t>
      </w:r>
      <w:r>
        <w:fldChar w:fldCharType="end"/>
      </w:r>
    </w:p>
    <w:p w14:paraId="7427D160" w14:textId="332E6FDB"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6.2.1.3.9.1</w:t>
      </w:r>
      <w:r>
        <w:rPr>
          <w:lang w:eastAsia="zh-CN"/>
        </w:rPr>
        <w:tab/>
        <w:t>Definition</w:t>
      </w:r>
      <w:r>
        <w:tab/>
      </w:r>
      <w:r>
        <w:fldChar w:fldCharType="begin" w:fldLock="1"/>
      </w:r>
      <w:r>
        <w:instrText xml:space="preserve"> PAGEREF _Toc193446774 \h </w:instrText>
      </w:r>
      <w:r>
        <w:fldChar w:fldCharType="separate"/>
      </w:r>
      <w:r>
        <w:t>53</w:t>
      </w:r>
      <w:r>
        <w:fldChar w:fldCharType="end"/>
      </w:r>
    </w:p>
    <w:p w14:paraId="369848A9" w14:textId="32FC3E4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6.2.1.3.9.2</w:t>
      </w:r>
      <w:r>
        <w:rPr>
          <w:lang w:eastAsia="zh-CN"/>
        </w:rPr>
        <w:tab/>
        <w:t>Attributes</w:t>
      </w:r>
      <w:r>
        <w:tab/>
      </w:r>
      <w:r>
        <w:fldChar w:fldCharType="begin" w:fldLock="1"/>
      </w:r>
      <w:r>
        <w:instrText xml:space="preserve"> PAGEREF _Toc193446775 \h </w:instrText>
      </w:r>
      <w:r>
        <w:fldChar w:fldCharType="separate"/>
      </w:r>
      <w:r>
        <w:t>54</w:t>
      </w:r>
      <w:r>
        <w:fldChar w:fldCharType="end"/>
      </w:r>
    </w:p>
    <w:p w14:paraId="0B284DBF" w14:textId="739096CC"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6.2.1.3.9.3</w:t>
      </w:r>
      <w:r>
        <w:rPr>
          <w:lang w:eastAsia="zh-CN"/>
        </w:rPr>
        <w:tab/>
        <w:t>Attribute constraints</w:t>
      </w:r>
      <w:r>
        <w:tab/>
      </w:r>
      <w:r>
        <w:fldChar w:fldCharType="begin" w:fldLock="1"/>
      </w:r>
      <w:r>
        <w:instrText xml:space="preserve"> PAGEREF _Toc193446776 \h </w:instrText>
      </w:r>
      <w:r>
        <w:fldChar w:fldCharType="separate"/>
      </w:r>
      <w:r>
        <w:t>54</w:t>
      </w:r>
      <w:r>
        <w:fldChar w:fldCharType="end"/>
      </w:r>
    </w:p>
    <w:p w14:paraId="243B3D67" w14:textId="1A4362DE" w:rsidR="0072108F" w:rsidRDefault="0072108F">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_Toc193446777 \h </w:instrText>
      </w:r>
      <w:r>
        <w:fldChar w:fldCharType="separate"/>
      </w:r>
      <w:r>
        <w:t>54</w:t>
      </w:r>
      <w:r>
        <w:fldChar w:fldCharType="end"/>
      </w:r>
    </w:p>
    <w:p w14:paraId="0FAF67EC" w14:textId="66380F8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6.2.1.3.10.1</w:t>
      </w:r>
      <w:r>
        <w:rPr>
          <w:lang w:eastAsia="zh-CN"/>
        </w:rPr>
        <w:tab/>
        <w:t>Definition</w:t>
      </w:r>
      <w:r>
        <w:tab/>
      </w:r>
      <w:r>
        <w:fldChar w:fldCharType="begin" w:fldLock="1"/>
      </w:r>
      <w:r>
        <w:instrText xml:space="preserve"> PAGEREF _Toc193446778 \h </w:instrText>
      </w:r>
      <w:r>
        <w:fldChar w:fldCharType="separate"/>
      </w:r>
      <w:r>
        <w:t>54</w:t>
      </w:r>
      <w:r>
        <w:fldChar w:fldCharType="end"/>
      </w:r>
    </w:p>
    <w:p w14:paraId="5732717F" w14:textId="06A087F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6.2.1.3.10.2</w:t>
      </w:r>
      <w:r>
        <w:rPr>
          <w:lang w:eastAsia="zh-CN"/>
        </w:rPr>
        <w:tab/>
        <w:t>Attributes</w:t>
      </w:r>
      <w:r>
        <w:tab/>
      </w:r>
      <w:r>
        <w:fldChar w:fldCharType="begin" w:fldLock="1"/>
      </w:r>
      <w:r>
        <w:instrText xml:space="preserve"> PAGEREF _Toc193446779 \h </w:instrText>
      </w:r>
      <w:r>
        <w:fldChar w:fldCharType="separate"/>
      </w:r>
      <w:r>
        <w:t>54</w:t>
      </w:r>
      <w:r>
        <w:fldChar w:fldCharType="end"/>
      </w:r>
    </w:p>
    <w:p w14:paraId="4538E7C8" w14:textId="56E3FF80"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6.2.1.3.10.3</w:t>
      </w:r>
      <w:r>
        <w:rPr>
          <w:lang w:eastAsia="zh-CN"/>
        </w:rPr>
        <w:tab/>
        <w:t>Attribute constraints</w:t>
      </w:r>
      <w:r>
        <w:tab/>
      </w:r>
      <w:r>
        <w:fldChar w:fldCharType="begin" w:fldLock="1"/>
      </w:r>
      <w:r>
        <w:instrText xml:space="preserve"> PAGEREF _Toc193446780 \h </w:instrText>
      </w:r>
      <w:r>
        <w:fldChar w:fldCharType="separate"/>
      </w:r>
      <w:r>
        <w:t>54</w:t>
      </w:r>
      <w:r>
        <w:fldChar w:fldCharType="end"/>
      </w:r>
    </w:p>
    <w:p w14:paraId="3320CAE9" w14:textId="57B50825" w:rsidR="0072108F" w:rsidRDefault="0072108F">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_Toc193446781 \h </w:instrText>
      </w:r>
      <w:r>
        <w:fldChar w:fldCharType="separate"/>
      </w:r>
      <w:r>
        <w:t>54</w:t>
      </w:r>
      <w:r>
        <w:fldChar w:fldCharType="end"/>
      </w:r>
    </w:p>
    <w:p w14:paraId="0C150BAA" w14:textId="3C335220"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6.2.1.3.11.1</w:t>
      </w:r>
      <w:r>
        <w:rPr>
          <w:lang w:eastAsia="zh-CN"/>
        </w:rPr>
        <w:tab/>
        <w:t>Definition</w:t>
      </w:r>
      <w:r>
        <w:tab/>
      </w:r>
      <w:r>
        <w:fldChar w:fldCharType="begin" w:fldLock="1"/>
      </w:r>
      <w:r>
        <w:instrText xml:space="preserve"> PAGEREF _Toc193446782 \h </w:instrText>
      </w:r>
      <w:r>
        <w:fldChar w:fldCharType="separate"/>
      </w:r>
      <w:r>
        <w:t>54</w:t>
      </w:r>
      <w:r>
        <w:fldChar w:fldCharType="end"/>
      </w:r>
    </w:p>
    <w:p w14:paraId="1E6D2305" w14:textId="404D7DD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6.2.1.3.11.2</w:t>
      </w:r>
      <w:r>
        <w:rPr>
          <w:lang w:eastAsia="zh-CN"/>
        </w:rPr>
        <w:tab/>
        <w:t>Attributes</w:t>
      </w:r>
      <w:r>
        <w:tab/>
      </w:r>
      <w:r>
        <w:fldChar w:fldCharType="begin" w:fldLock="1"/>
      </w:r>
      <w:r>
        <w:instrText xml:space="preserve"> PAGEREF _Toc193446783 \h </w:instrText>
      </w:r>
      <w:r>
        <w:fldChar w:fldCharType="separate"/>
      </w:r>
      <w:r>
        <w:t>55</w:t>
      </w:r>
      <w:r>
        <w:fldChar w:fldCharType="end"/>
      </w:r>
    </w:p>
    <w:p w14:paraId="5BE53B60" w14:textId="53E799B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6.2.1.3.11.3</w:t>
      </w:r>
      <w:r>
        <w:rPr>
          <w:lang w:eastAsia="zh-CN"/>
        </w:rPr>
        <w:tab/>
        <w:t>Attribute constraints</w:t>
      </w:r>
      <w:r>
        <w:tab/>
      </w:r>
      <w:r>
        <w:fldChar w:fldCharType="begin" w:fldLock="1"/>
      </w:r>
      <w:r>
        <w:instrText xml:space="preserve"> PAGEREF _Toc193446784 \h </w:instrText>
      </w:r>
      <w:r>
        <w:fldChar w:fldCharType="separate"/>
      </w:r>
      <w:r>
        <w:t>55</w:t>
      </w:r>
      <w:r>
        <w:fldChar w:fldCharType="end"/>
      </w:r>
    </w:p>
    <w:p w14:paraId="0423B370" w14:textId="43872A73"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_Toc193446785 \h </w:instrText>
      </w:r>
      <w:r>
        <w:fldChar w:fldCharType="separate"/>
      </w:r>
      <w:r>
        <w:t>55</w:t>
      </w:r>
      <w:r>
        <w:fldChar w:fldCharType="end"/>
      </w:r>
    </w:p>
    <w:p w14:paraId="68A76FD4" w14:textId="196DA8F4"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6.2.1.3.12.1</w:t>
      </w:r>
      <w:r>
        <w:rPr>
          <w:lang w:eastAsia="zh-CN"/>
        </w:rPr>
        <w:tab/>
        <w:t>Definition</w:t>
      </w:r>
      <w:r>
        <w:tab/>
      </w:r>
      <w:r>
        <w:fldChar w:fldCharType="begin" w:fldLock="1"/>
      </w:r>
      <w:r>
        <w:instrText xml:space="preserve"> PAGEREF _Toc193446786 \h </w:instrText>
      </w:r>
      <w:r>
        <w:fldChar w:fldCharType="separate"/>
      </w:r>
      <w:r>
        <w:t>55</w:t>
      </w:r>
      <w:r>
        <w:fldChar w:fldCharType="end"/>
      </w:r>
    </w:p>
    <w:p w14:paraId="7A7A154B" w14:textId="5A86E87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6.2.1.3.12.2</w:t>
      </w:r>
      <w:r>
        <w:rPr>
          <w:lang w:eastAsia="zh-CN"/>
        </w:rPr>
        <w:tab/>
        <w:t>Attributes</w:t>
      </w:r>
      <w:r>
        <w:tab/>
      </w:r>
      <w:r>
        <w:fldChar w:fldCharType="begin" w:fldLock="1"/>
      </w:r>
      <w:r>
        <w:instrText xml:space="preserve"> PAGEREF _Toc193446787 \h </w:instrText>
      </w:r>
      <w:r>
        <w:fldChar w:fldCharType="separate"/>
      </w:r>
      <w:r>
        <w:t>55</w:t>
      </w:r>
      <w:r>
        <w:fldChar w:fldCharType="end"/>
      </w:r>
    </w:p>
    <w:p w14:paraId="388FD30F" w14:textId="15C82919"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6.2.1.3.12.3</w:t>
      </w:r>
      <w:r>
        <w:rPr>
          <w:lang w:eastAsia="zh-CN"/>
        </w:rPr>
        <w:tab/>
        <w:t>Attribute constrains</w:t>
      </w:r>
      <w:r>
        <w:tab/>
      </w:r>
      <w:r>
        <w:fldChar w:fldCharType="begin" w:fldLock="1"/>
      </w:r>
      <w:r>
        <w:instrText xml:space="preserve"> PAGEREF _Toc193446788 \h </w:instrText>
      </w:r>
      <w:r>
        <w:fldChar w:fldCharType="separate"/>
      </w:r>
      <w:r>
        <w:t>56</w:t>
      </w:r>
      <w:r>
        <w:fldChar w:fldCharType="end"/>
      </w:r>
    </w:p>
    <w:p w14:paraId="00A0C730" w14:textId="5EC11BA7"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_Toc193446789 \h </w:instrText>
      </w:r>
      <w:r>
        <w:fldChar w:fldCharType="separate"/>
      </w:r>
      <w:r>
        <w:t>56</w:t>
      </w:r>
      <w:r>
        <w:fldChar w:fldCharType="end"/>
      </w:r>
    </w:p>
    <w:p w14:paraId="33061CA8" w14:textId="478D656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6.2.1.3.13.1</w:t>
      </w:r>
      <w:r>
        <w:rPr>
          <w:lang w:eastAsia="zh-CN"/>
        </w:rPr>
        <w:tab/>
        <w:t>Definition</w:t>
      </w:r>
      <w:r>
        <w:tab/>
      </w:r>
      <w:r>
        <w:fldChar w:fldCharType="begin" w:fldLock="1"/>
      </w:r>
      <w:r>
        <w:instrText xml:space="preserve"> PAGEREF _Toc193446790 \h </w:instrText>
      </w:r>
      <w:r>
        <w:fldChar w:fldCharType="separate"/>
      </w:r>
      <w:r>
        <w:t>56</w:t>
      </w:r>
      <w:r>
        <w:fldChar w:fldCharType="end"/>
      </w:r>
    </w:p>
    <w:p w14:paraId="0C8636EC" w14:textId="027336E4"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6.2.1.3.13.2</w:t>
      </w:r>
      <w:r>
        <w:rPr>
          <w:lang w:eastAsia="zh-CN"/>
        </w:rPr>
        <w:tab/>
        <w:t>Attributes</w:t>
      </w:r>
      <w:r>
        <w:tab/>
      </w:r>
      <w:r>
        <w:fldChar w:fldCharType="begin" w:fldLock="1"/>
      </w:r>
      <w:r>
        <w:instrText xml:space="preserve"> PAGEREF _Toc193446791 \h </w:instrText>
      </w:r>
      <w:r>
        <w:fldChar w:fldCharType="separate"/>
      </w:r>
      <w:r>
        <w:t>56</w:t>
      </w:r>
      <w:r>
        <w:fldChar w:fldCharType="end"/>
      </w:r>
    </w:p>
    <w:p w14:paraId="13F5AB34" w14:textId="109F692D"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6.2.1.3.13.3</w:t>
      </w:r>
      <w:r>
        <w:rPr>
          <w:lang w:eastAsia="zh-CN"/>
        </w:rPr>
        <w:tab/>
        <w:t>Attribute constrains</w:t>
      </w:r>
      <w:r>
        <w:tab/>
      </w:r>
      <w:r>
        <w:fldChar w:fldCharType="begin" w:fldLock="1"/>
      </w:r>
      <w:r>
        <w:instrText xml:space="preserve"> PAGEREF _Toc193446792 \h </w:instrText>
      </w:r>
      <w:r>
        <w:fldChar w:fldCharType="separate"/>
      </w:r>
      <w:r>
        <w:t>56</w:t>
      </w:r>
      <w:r>
        <w:fldChar w:fldCharType="end"/>
      </w:r>
    </w:p>
    <w:p w14:paraId="52B5B335" w14:textId="2524BBFA"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_Toc193446793 \h </w:instrText>
      </w:r>
      <w:r>
        <w:fldChar w:fldCharType="separate"/>
      </w:r>
      <w:r>
        <w:t>56</w:t>
      </w:r>
      <w:r>
        <w:fldChar w:fldCharType="end"/>
      </w:r>
    </w:p>
    <w:p w14:paraId="1FA8DB20" w14:textId="2AE0C6A0"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6.2.1.3.14.1</w:t>
      </w:r>
      <w:r>
        <w:rPr>
          <w:lang w:eastAsia="zh-CN"/>
        </w:rPr>
        <w:tab/>
        <w:t>Definition</w:t>
      </w:r>
      <w:r>
        <w:tab/>
      </w:r>
      <w:r>
        <w:fldChar w:fldCharType="begin" w:fldLock="1"/>
      </w:r>
      <w:r>
        <w:instrText xml:space="preserve"> PAGEREF _Toc193446794 \h </w:instrText>
      </w:r>
      <w:r>
        <w:fldChar w:fldCharType="separate"/>
      </w:r>
      <w:r>
        <w:t>56</w:t>
      </w:r>
      <w:r>
        <w:fldChar w:fldCharType="end"/>
      </w:r>
    </w:p>
    <w:p w14:paraId="2BEB14C5" w14:textId="3B403B0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6.2.1.3.14.2</w:t>
      </w:r>
      <w:r>
        <w:rPr>
          <w:lang w:eastAsia="zh-CN"/>
        </w:rPr>
        <w:tab/>
        <w:t>Attributes</w:t>
      </w:r>
      <w:r>
        <w:tab/>
      </w:r>
      <w:r>
        <w:fldChar w:fldCharType="begin" w:fldLock="1"/>
      </w:r>
      <w:r>
        <w:instrText xml:space="preserve"> PAGEREF _Toc193446795 \h </w:instrText>
      </w:r>
      <w:r>
        <w:fldChar w:fldCharType="separate"/>
      </w:r>
      <w:r>
        <w:t>57</w:t>
      </w:r>
      <w:r>
        <w:fldChar w:fldCharType="end"/>
      </w:r>
    </w:p>
    <w:p w14:paraId="7488A19B" w14:textId="60DA5D3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6.2.1.3.14.3</w:t>
      </w:r>
      <w:r>
        <w:rPr>
          <w:lang w:eastAsia="zh-CN"/>
        </w:rPr>
        <w:tab/>
        <w:t>Attribute constrains</w:t>
      </w:r>
      <w:r>
        <w:tab/>
      </w:r>
      <w:r>
        <w:fldChar w:fldCharType="begin" w:fldLock="1"/>
      </w:r>
      <w:r>
        <w:instrText xml:space="preserve"> PAGEREF _Toc193446796 \h </w:instrText>
      </w:r>
      <w:r>
        <w:fldChar w:fldCharType="separate"/>
      </w:r>
      <w:r>
        <w:t>57</w:t>
      </w:r>
      <w:r>
        <w:fldChar w:fldCharType="end"/>
      </w:r>
    </w:p>
    <w:p w14:paraId="38ACA18F" w14:textId="52BC7448"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15</w:t>
      </w:r>
      <w:r>
        <w:rPr>
          <w:lang w:eastAsia="zh-CN"/>
        </w:rPr>
        <w:tab/>
        <w:t>InFeasibleExpectationInfo &lt;&lt;dataType&gt;&gt;</w:t>
      </w:r>
      <w:r>
        <w:tab/>
      </w:r>
      <w:r>
        <w:fldChar w:fldCharType="begin" w:fldLock="1"/>
      </w:r>
      <w:r>
        <w:instrText xml:space="preserve"> PAGEREF _Toc193446797 \h </w:instrText>
      </w:r>
      <w:r>
        <w:fldChar w:fldCharType="separate"/>
      </w:r>
      <w:r>
        <w:t>57</w:t>
      </w:r>
      <w:r>
        <w:fldChar w:fldCharType="end"/>
      </w:r>
    </w:p>
    <w:p w14:paraId="51BEB44E" w14:textId="2A6FA3D9"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15</w:t>
      </w:r>
      <w:r>
        <w:rPr>
          <w:lang w:eastAsia="zh-CN"/>
        </w:rPr>
        <w:t>.1</w:t>
      </w:r>
      <w:r>
        <w:rPr>
          <w:lang w:eastAsia="zh-CN"/>
        </w:rPr>
        <w:tab/>
        <w:t>Definition</w:t>
      </w:r>
      <w:r>
        <w:tab/>
      </w:r>
      <w:r>
        <w:fldChar w:fldCharType="begin" w:fldLock="1"/>
      </w:r>
      <w:r>
        <w:instrText xml:space="preserve"> PAGEREF _Toc193446798 \h </w:instrText>
      </w:r>
      <w:r>
        <w:fldChar w:fldCharType="separate"/>
      </w:r>
      <w:r>
        <w:t>57</w:t>
      </w:r>
      <w:r>
        <w:fldChar w:fldCharType="end"/>
      </w:r>
    </w:p>
    <w:p w14:paraId="1C17E782" w14:textId="41F55F9D"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15</w:t>
      </w:r>
      <w:r>
        <w:rPr>
          <w:lang w:eastAsia="zh-CN"/>
        </w:rPr>
        <w:t>.2</w:t>
      </w:r>
      <w:r>
        <w:rPr>
          <w:lang w:eastAsia="zh-CN"/>
        </w:rPr>
        <w:tab/>
        <w:t>Attributes</w:t>
      </w:r>
      <w:r>
        <w:tab/>
      </w:r>
      <w:r>
        <w:fldChar w:fldCharType="begin" w:fldLock="1"/>
      </w:r>
      <w:r>
        <w:instrText xml:space="preserve"> PAGEREF _Toc193446799 \h </w:instrText>
      </w:r>
      <w:r>
        <w:fldChar w:fldCharType="separate"/>
      </w:r>
      <w:r>
        <w:t>57</w:t>
      </w:r>
      <w:r>
        <w:fldChar w:fldCharType="end"/>
      </w:r>
    </w:p>
    <w:p w14:paraId="5C193187" w14:textId="55B1B036"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15</w:t>
      </w:r>
      <w:r>
        <w:rPr>
          <w:lang w:eastAsia="zh-CN"/>
        </w:rPr>
        <w:t>.3</w:t>
      </w:r>
      <w:r>
        <w:rPr>
          <w:lang w:eastAsia="zh-CN"/>
        </w:rPr>
        <w:tab/>
        <w:t>Attribute constrains</w:t>
      </w:r>
      <w:r>
        <w:tab/>
      </w:r>
      <w:r>
        <w:fldChar w:fldCharType="begin" w:fldLock="1"/>
      </w:r>
      <w:r>
        <w:instrText xml:space="preserve"> PAGEREF _Toc193446800 \h </w:instrText>
      </w:r>
      <w:r>
        <w:fldChar w:fldCharType="separate"/>
      </w:r>
      <w:r>
        <w:t>57</w:t>
      </w:r>
      <w:r>
        <w:fldChar w:fldCharType="end"/>
      </w:r>
    </w:p>
    <w:p w14:paraId="4D8DF6F0" w14:textId="590AA00B"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16</w:t>
      </w:r>
      <w:r>
        <w:rPr>
          <w:lang w:eastAsia="zh-CN"/>
        </w:rPr>
        <w:tab/>
        <w:t>IntentReportControl &lt;&lt;dataType&gt;&gt;</w:t>
      </w:r>
      <w:r>
        <w:tab/>
      </w:r>
      <w:r>
        <w:fldChar w:fldCharType="begin" w:fldLock="1"/>
      </w:r>
      <w:r>
        <w:instrText xml:space="preserve"> PAGEREF _Toc193446801 \h </w:instrText>
      </w:r>
      <w:r>
        <w:fldChar w:fldCharType="separate"/>
      </w:r>
      <w:r>
        <w:t>57</w:t>
      </w:r>
      <w:r>
        <w:fldChar w:fldCharType="end"/>
      </w:r>
    </w:p>
    <w:p w14:paraId="5A47286E" w14:textId="6061BF58"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16</w:t>
      </w:r>
      <w:r>
        <w:rPr>
          <w:lang w:eastAsia="zh-CN"/>
        </w:rPr>
        <w:t>.1</w:t>
      </w:r>
      <w:r>
        <w:rPr>
          <w:lang w:eastAsia="zh-CN"/>
        </w:rPr>
        <w:tab/>
        <w:t>Definition</w:t>
      </w:r>
      <w:r>
        <w:tab/>
      </w:r>
      <w:r>
        <w:fldChar w:fldCharType="begin" w:fldLock="1"/>
      </w:r>
      <w:r>
        <w:instrText xml:space="preserve"> PAGEREF _Toc193446802 \h </w:instrText>
      </w:r>
      <w:r>
        <w:fldChar w:fldCharType="separate"/>
      </w:r>
      <w:r>
        <w:t>57</w:t>
      </w:r>
      <w:r>
        <w:fldChar w:fldCharType="end"/>
      </w:r>
    </w:p>
    <w:p w14:paraId="76E6FC98" w14:textId="1B61AC8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16</w:t>
      </w:r>
      <w:r>
        <w:rPr>
          <w:lang w:eastAsia="zh-CN"/>
        </w:rPr>
        <w:t>.2</w:t>
      </w:r>
      <w:r>
        <w:rPr>
          <w:lang w:eastAsia="zh-CN"/>
        </w:rPr>
        <w:tab/>
        <w:t>Attributes</w:t>
      </w:r>
      <w:r>
        <w:tab/>
      </w:r>
      <w:r>
        <w:fldChar w:fldCharType="begin" w:fldLock="1"/>
      </w:r>
      <w:r>
        <w:instrText xml:space="preserve"> PAGEREF _Toc193446803 \h </w:instrText>
      </w:r>
      <w:r>
        <w:fldChar w:fldCharType="separate"/>
      </w:r>
      <w:r>
        <w:t>58</w:t>
      </w:r>
      <w:r>
        <w:fldChar w:fldCharType="end"/>
      </w:r>
    </w:p>
    <w:p w14:paraId="16753DFF" w14:textId="45478220"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16</w:t>
      </w:r>
      <w:r>
        <w:rPr>
          <w:lang w:eastAsia="zh-CN"/>
        </w:rPr>
        <w:t>.3</w:t>
      </w:r>
      <w:r>
        <w:rPr>
          <w:lang w:eastAsia="zh-CN"/>
        </w:rPr>
        <w:tab/>
        <w:t>Attribute constrains</w:t>
      </w:r>
      <w:r>
        <w:tab/>
      </w:r>
      <w:r>
        <w:fldChar w:fldCharType="begin" w:fldLock="1"/>
      </w:r>
      <w:r>
        <w:instrText xml:space="preserve"> PAGEREF _Toc193446804 \h </w:instrText>
      </w:r>
      <w:r>
        <w:fldChar w:fldCharType="separate"/>
      </w:r>
      <w:r>
        <w:t>58</w:t>
      </w:r>
      <w:r>
        <w:fldChar w:fldCharType="end"/>
      </w:r>
    </w:p>
    <w:p w14:paraId="2AD80CF8" w14:textId="1195396E"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lastRenderedPageBreak/>
        <w:t>6.2.1.3.</w:t>
      </w:r>
      <w:r w:rsidRPr="002A207E">
        <w:rPr>
          <w:rFonts w:eastAsiaTheme="minorEastAsia"/>
          <w:lang w:eastAsia="zh-CN"/>
        </w:rPr>
        <w:t>17</w:t>
      </w:r>
      <w:r>
        <w:rPr>
          <w:lang w:eastAsia="zh-CN"/>
        </w:rPr>
        <w:tab/>
        <w:t>ReportingConditions &lt;&lt;Choice&gt;&gt;</w:t>
      </w:r>
      <w:r>
        <w:tab/>
      </w:r>
      <w:r>
        <w:fldChar w:fldCharType="begin" w:fldLock="1"/>
      </w:r>
      <w:r>
        <w:instrText xml:space="preserve"> PAGEREF _Toc193446805 \h </w:instrText>
      </w:r>
      <w:r>
        <w:fldChar w:fldCharType="separate"/>
      </w:r>
      <w:r>
        <w:t>58</w:t>
      </w:r>
      <w:r>
        <w:fldChar w:fldCharType="end"/>
      </w:r>
    </w:p>
    <w:p w14:paraId="3D765BD0" w14:textId="07C3DD67"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17</w:t>
      </w:r>
      <w:r>
        <w:rPr>
          <w:lang w:eastAsia="zh-CN"/>
        </w:rPr>
        <w:t>.1</w:t>
      </w:r>
      <w:r>
        <w:rPr>
          <w:lang w:eastAsia="zh-CN"/>
        </w:rPr>
        <w:tab/>
        <w:t>Definition</w:t>
      </w:r>
      <w:r>
        <w:tab/>
      </w:r>
      <w:r>
        <w:fldChar w:fldCharType="begin" w:fldLock="1"/>
      </w:r>
      <w:r>
        <w:instrText xml:space="preserve"> PAGEREF _Toc193446806 \h </w:instrText>
      </w:r>
      <w:r>
        <w:fldChar w:fldCharType="separate"/>
      </w:r>
      <w:r>
        <w:t>58</w:t>
      </w:r>
      <w:r>
        <w:fldChar w:fldCharType="end"/>
      </w:r>
    </w:p>
    <w:p w14:paraId="00AD0C9D" w14:textId="3AADFE87"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17</w:t>
      </w:r>
      <w:r>
        <w:rPr>
          <w:lang w:eastAsia="zh-CN"/>
        </w:rPr>
        <w:t>.2</w:t>
      </w:r>
      <w:r>
        <w:rPr>
          <w:lang w:eastAsia="zh-CN"/>
        </w:rPr>
        <w:tab/>
        <w:t>Attributes</w:t>
      </w:r>
      <w:r>
        <w:tab/>
      </w:r>
      <w:r>
        <w:fldChar w:fldCharType="begin" w:fldLock="1"/>
      </w:r>
      <w:r>
        <w:instrText xml:space="preserve"> PAGEREF _Toc193446807 \h </w:instrText>
      </w:r>
      <w:r>
        <w:fldChar w:fldCharType="separate"/>
      </w:r>
      <w:r>
        <w:t>58</w:t>
      </w:r>
      <w:r>
        <w:fldChar w:fldCharType="end"/>
      </w:r>
    </w:p>
    <w:p w14:paraId="09C9928B" w14:textId="0BBDAE95"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17</w:t>
      </w:r>
      <w:r>
        <w:rPr>
          <w:lang w:eastAsia="zh-CN"/>
        </w:rPr>
        <w:t>.3</w:t>
      </w:r>
      <w:r>
        <w:rPr>
          <w:lang w:eastAsia="zh-CN"/>
        </w:rPr>
        <w:tab/>
        <w:t>Attribute constrains</w:t>
      </w:r>
      <w:r>
        <w:tab/>
      </w:r>
      <w:r>
        <w:fldChar w:fldCharType="begin" w:fldLock="1"/>
      </w:r>
      <w:r>
        <w:instrText xml:space="preserve"> PAGEREF _Toc193446808 \h </w:instrText>
      </w:r>
      <w:r>
        <w:fldChar w:fldCharType="separate"/>
      </w:r>
      <w:r>
        <w:t>58</w:t>
      </w:r>
      <w:r>
        <w:fldChar w:fldCharType="end"/>
      </w:r>
    </w:p>
    <w:p w14:paraId="1507981F" w14:textId="2E966ADB" w:rsidR="0072108F" w:rsidRDefault="0072108F">
      <w:pPr>
        <w:pStyle w:val="TOC5"/>
        <w:rPr>
          <w:rFonts w:asciiTheme="minorHAnsi" w:eastAsiaTheme="minorEastAsia" w:hAnsiTheme="minorHAnsi" w:cstheme="minorBidi"/>
          <w:kern w:val="2"/>
          <w:sz w:val="24"/>
          <w:szCs w:val="24"/>
          <w14:ligatures w14:val="standardContextual"/>
        </w:rPr>
      </w:pPr>
      <w:r>
        <w:t>6.2.1.3.</w:t>
      </w:r>
      <w:r w:rsidRPr="002A207E">
        <w:rPr>
          <w:rFonts w:eastAsiaTheme="minorEastAsia"/>
          <w:lang w:eastAsia="zh-CN"/>
        </w:rPr>
        <w:t>18</w:t>
      </w:r>
      <w:r>
        <w:tab/>
      </w:r>
      <w:r w:rsidRPr="002A207E">
        <w:rPr>
          <w:rFonts w:ascii="Courier New" w:hAnsi="Courier New" w:cs="Courier New"/>
          <w:lang w:eastAsia="zh-CN"/>
        </w:rPr>
        <w:t>TargetFulfilmentCondition</w:t>
      </w:r>
      <w:r>
        <w:rPr>
          <w:lang w:eastAsia="zh-CN"/>
        </w:rPr>
        <w:t xml:space="preserve"> &lt;&lt;dataType&gt;&gt;</w:t>
      </w:r>
      <w:r>
        <w:tab/>
      </w:r>
      <w:r>
        <w:fldChar w:fldCharType="begin" w:fldLock="1"/>
      </w:r>
      <w:r>
        <w:instrText xml:space="preserve"> PAGEREF _Toc193446809 \h </w:instrText>
      </w:r>
      <w:r>
        <w:fldChar w:fldCharType="separate"/>
      </w:r>
      <w:r>
        <w:t>58</w:t>
      </w:r>
      <w:r>
        <w:fldChar w:fldCharType="end"/>
      </w:r>
    </w:p>
    <w:p w14:paraId="5F639006" w14:textId="0334B453"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18</w:t>
      </w:r>
      <w:r>
        <w:rPr>
          <w:lang w:eastAsia="zh-CN"/>
        </w:rPr>
        <w:t>.1</w:t>
      </w:r>
      <w:r>
        <w:rPr>
          <w:lang w:eastAsia="zh-CN"/>
        </w:rPr>
        <w:tab/>
        <w:t>Definition</w:t>
      </w:r>
      <w:r>
        <w:tab/>
      </w:r>
      <w:r>
        <w:fldChar w:fldCharType="begin" w:fldLock="1"/>
      </w:r>
      <w:r>
        <w:instrText xml:space="preserve"> PAGEREF _Toc193446810 \h </w:instrText>
      </w:r>
      <w:r>
        <w:fldChar w:fldCharType="separate"/>
      </w:r>
      <w:r>
        <w:t>58</w:t>
      </w:r>
      <w:r>
        <w:fldChar w:fldCharType="end"/>
      </w:r>
    </w:p>
    <w:p w14:paraId="09992590" w14:textId="08A4E70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18</w:t>
      </w:r>
      <w:r>
        <w:rPr>
          <w:lang w:eastAsia="zh-CN"/>
        </w:rPr>
        <w:t>.2</w:t>
      </w:r>
      <w:r>
        <w:rPr>
          <w:lang w:eastAsia="zh-CN"/>
        </w:rPr>
        <w:tab/>
        <w:t>Attributes</w:t>
      </w:r>
      <w:r>
        <w:tab/>
      </w:r>
      <w:r>
        <w:fldChar w:fldCharType="begin" w:fldLock="1"/>
      </w:r>
      <w:r>
        <w:instrText xml:space="preserve"> PAGEREF _Toc193446811 \h </w:instrText>
      </w:r>
      <w:r>
        <w:fldChar w:fldCharType="separate"/>
      </w:r>
      <w:r>
        <w:t>59</w:t>
      </w:r>
      <w:r>
        <w:fldChar w:fldCharType="end"/>
      </w:r>
    </w:p>
    <w:p w14:paraId="5342CC58" w14:textId="7D2F06C9"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18</w:t>
      </w:r>
      <w:r>
        <w:rPr>
          <w:lang w:eastAsia="zh-CN"/>
        </w:rPr>
        <w:t>.3</w:t>
      </w:r>
      <w:r>
        <w:rPr>
          <w:lang w:eastAsia="zh-CN"/>
        </w:rPr>
        <w:tab/>
        <w:t>Attribute constraints</w:t>
      </w:r>
      <w:r>
        <w:tab/>
      </w:r>
      <w:r>
        <w:fldChar w:fldCharType="begin" w:fldLock="1"/>
      </w:r>
      <w:r>
        <w:instrText xml:space="preserve"> PAGEREF _Toc193446812 \h </w:instrText>
      </w:r>
      <w:r>
        <w:fldChar w:fldCharType="separate"/>
      </w:r>
      <w:r>
        <w:t>59</w:t>
      </w:r>
      <w:r>
        <w:fldChar w:fldCharType="end"/>
      </w:r>
    </w:p>
    <w:p w14:paraId="44A62D4D" w14:textId="25598846" w:rsidR="0072108F" w:rsidRDefault="0072108F">
      <w:pPr>
        <w:pStyle w:val="TOC5"/>
        <w:rPr>
          <w:rFonts w:asciiTheme="minorHAnsi" w:eastAsiaTheme="minorEastAsia" w:hAnsiTheme="minorHAnsi" w:cstheme="minorBidi"/>
          <w:kern w:val="2"/>
          <w:sz w:val="24"/>
          <w:szCs w:val="24"/>
          <w14:ligatures w14:val="standardContextual"/>
        </w:rPr>
      </w:pPr>
      <w:r>
        <w:t>6.2.1.3.</w:t>
      </w:r>
      <w:r w:rsidRPr="002A207E">
        <w:rPr>
          <w:rFonts w:eastAsiaTheme="minorEastAsia"/>
          <w:lang w:eastAsia="zh-CN"/>
        </w:rPr>
        <w:t>19</w:t>
      </w:r>
      <w:r>
        <w:tab/>
        <w:t>Intent</w:t>
      </w:r>
      <w:r>
        <w:rPr>
          <w:lang w:eastAsia="zh-CN"/>
        </w:rPr>
        <w:t>ExplorationReport &lt;&lt;dataType&gt;&gt;</w:t>
      </w:r>
      <w:r>
        <w:tab/>
      </w:r>
      <w:r>
        <w:fldChar w:fldCharType="begin" w:fldLock="1"/>
      </w:r>
      <w:r>
        <w:instrText xml:space="preserve"> PAGEREF _Toc193446813 \h </w:instrText>
      </w:r>
      <w:r>
        <w:fldChar w:fldCharType="separate"/>
      </w:r>
      <w:r>
        <w:t>59</w:t>
      </w:r>
      <w:r>
        <w:fldChar w:fldCharType="end"/>
      </w:r>
    </w:p>
    <w:p w14:paraId="3624BAF0" w14:textId="48FE1D31"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19</w:t>
      </w:r>
      <w:r>
        <w:rPr>
          <w:lang w:eastAsia="zh-CN"/>
        </w:rPr>
        <w:t>.1</w:t>
      </w:r>
      <w:r>
        <w:rPr>
          <w:lang w:eastAsia="zh-CN"/>
        </w:rPr>
        <w:tab/>
        <w:t>Definition</w:t>
      </w:r>
      <w:r>
        <w:tab/>
      </w:r>
      <w:r>
        <w:fldChar w:fldCharType="begin" w:fldLock="1"/>
      </w:r>
      <w:r>
        <w:instrText xml:space="preserve"> PAGEREF _Toc193446814 \h </w:instrText>
      </w:r>
      <w:r>
        <w:fldChar w:fldCharType="separate"/>
      </w:r>
      <w:r>
        <w:t>59</w:t>
      </w:r>
      <w:r>
        <w:fldChar w:fldCharType="end"/>
      </w:r>
    </w:p>
    <w:p w14:paraId="3A246C78" w14:textId="1FA0695E"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19</w:t>
      </w:r>
      <w:r>
        <w:rPr>
          <w:lang w:eastAsia="zh-CN"/>
        </w:rPr>
        <w:t>.2</w:t>
      </w:r>
      <w:r>
        <w:rPr>
          <w:lang w:eastAsia="zh-CN"/>
        </w:rPr>
        <w:tab/>
        <w:t>Attributes</w:t>
      </w:r>
      <w:r>
        <w:tab/>
      </w:r>
      <w:r>
        <w:fldChar w:fldCharType="begin" w:fldLock="1"/>
      </w:r>
      <w:r>
        <w:instrText xml:space="preserve"> PAGEREF _Toc193446815 \h </w:instrText>
      </w:r>
      <w:r>
        <w:fldChar w:fldCharType="separate"/>
      </w:r>
      <w:r>
        <w:t>59</w:t>
      </w:r>
      <w:r>
        <w:fldChar w:fldCharType="end"/>
      </w:r>
    </w:p>
    <w:p w14:paraId="226204EC" w14:textId="6FAC7822"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19</w:t>
      </w:r>
      <w:r>
        <w:rPr>
          <w:lang w:eastAsia="zh-CN"/>
        </w:rPr>
        <w:t>.3</w:t>
      </w:r>
      <w:r>
        <w:rPr>
          <w:lang w:eastAsia="zh-CN"/>
        </w:rPr>
        <w:tab/>
        <w:t>Attribute constraints</w:t>
      </w:r>
      <w:r>
        <w:tab/>
      </w:r>
      <w:r>
        <w:fldChar w:fldCharType="begin" w:fldLock="1"/>
      </w:r>
      <w:r>
        <w:instrText xml:space="preserve"> PAGEREF _Toc193446816 \h </w:instrText>
      </w:r>
      <w:r>
        <w:fldChar w:fldCharType="separate"/>
      </w:r>
      <w:r>
        <w:t>59</w:t>
      </w:r>
      <w:r>
        <w:fldChar w:fldCharType="end"/>
      </w:r>
    </w:p>
    <w:p w14:paraId="25639698" w14:textId="7B31BB6F" w:rsidR="0072108F" w:rsidRDefault="0072108F">
      <w:pPr>
        <w:pStyle w:val="TOC5"/>
        <w:rPr>
          <w:rFonts w:asciiTheme="minorHAnsi" w:eastAsiaTheme="minorEastAsia" w:hAnsiTheme="minorHAnsi" w:cstheme="minorBidi"/>
          <w:kern w:val="2"/>
          <w:sz w:val="24"/>
          <w:szCs w:val="24"/>
          <w14:ligatures w14:val="standardContextual"/>
        </w:rPr>
      </w:pPr>
      <w:r>
        <w:t>6.2.1.3.</w:t>
      </w:r>
      <w:r w:rsidRPr="002A207E">
        <w:rPr>
          <w:rFonts w:eastAsiaTheme="minorEastAsia"/>
          <w:lang w:eastAsia="zh-CN"/>
        </w:rPr>
        <w:t>20</w:t>
      </w:r>
      <w:r>
        <w:tab/>
        <w:t>ExpectationExplorationResult &lt;&lt;dataType&gt;&gt;</w:t>
      </w:r>
      <w:r>
        <w:tab/>
      </w:r>
      <w:r>
        <w:fldChar w:fldCharType="begin" w:fldLock="1"/>
      </w:r>
      <w:r>
        <w:instrText xml:space="preserve"> PAGEREF _Toc193446817 \h </w:instrText>
      </w:r>
      <w:r>
        <w:fldChar w:fldCharType="separate"/>
      </w:r>
      <w:r>
        <w:t>59</w:t>
      </w:r>
      <w:r>
        <w:fldChar w:fldCharType="end"/>
      </w:r>
    </w:p>
    <w:p w14:paraId="78951C48" w14:textId="2ABA6B14"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20</w:t>
      </w:r>
      <w:r>
        <w:rPr>
          <w:lang w:eastAsia="zh-CN"/>
        </w:rPr>
        <w:t>.1</w:t>
      </w:r>
      <w:r>
        <w:rPr>
          <w:lang w:eastAsia="zh-CN"/>
        </w:rPr>
        <w:tab/>
        <w:t>Definition</w:t>
      </w:r>
      <w:r>
        <w:tab/>
      </w:r>
      <w:r>
        <w:fldChar w:fldCharType="begin" w:fldLock="1"/>
      </w:r>
      <w:r>
        <w:instrText xml:space="preserve"> PAGEREF _Toc193446818 \h </w:instrText>
      </w:r>
      <w:r>
        <w:fldChar w:fldCharType="separate"/>
      </w:r>
      <w:r>
        <w:t>59</w:t>
      </w:r>
      <w:r>
        <w:fldChar w:fldCharType="end"/>
      </w:r>
    </w:p>
    <w:p w14:paraId="0B6AF8E9" w14:textId="7D080DC1"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20</w:t>
      </w:r>
      <w:r>
        <w:rPr>
          <w:lang w:eastAsia="zh-CN"/>
        </w:rPr>
        <w:t>.2</w:t>
      </w:r>
      <w:r>
        <w:rPr>
          <w:lang w:eastAsia="zh-CN"/>
        </w:rPr>
        <w:tab/>
        <w:t>Attributes</w:t>
      </w:r>
      <w:r>
        <w:tab/>
      </w:r>
      <w:r>
        <w:fldChar w:fldCharType="begin" w:fldLock="1"/>
      </w:r>
      <w:r>
        <w:instrText xml:space="preserve"> PAGEREF _Toc193446819 \h </w:instrText>
      </w:r>
      <w:r>
        <w:fldChar w:fldCharType="separate"/>
      </w:r>
      <w:r>
        <w:t>59</w:t>
      </w:r>
      <w:r>
        <w:fldChar w:fldCharType="end"/>
      </w:r>
    </w:p>
    <w:p w14:paraId="21DBB4C6" w14:textId="659FE8D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20</w:t>
      </w:r>
      <w:r>
        <w:rPr>
          <w:lang w:eastAsia="zh-CN"/>
        </w:rPr>
        <w:t>.3</w:t>
      </w:r>
      <w:r>
        <w:rPr>
          <w:lang w:eastAsia="zh-CN"/>
        </w:rPr>
        <w:tab/>
        <w:t>Attribute constraints</w:t>
      </w:r>
      <w:r>
        <w:tab/>
      </w:r>
      <w:r>
        <w:fldChar w:fldCharType="begin" w:fldLock="1"/>
      </w:r>
      <w:r>
        <w:instrText xml:space="preserve"> PAGEREF _Toc193446820 \h </w:instrText>
      </w:r>
      <w:r>
        <w:fldChar w:fldCharType="separate"/>
      </w:r>
      <w:r>
        <w:t>59</w:t>
      </w:r>
      <w:r>
        <w:fldChar w:fldCharType="end"/>
      </w:r>
    </w:p>
    <w:p w14:paraId="04B2D744" w14:textId="499708A3"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w:t>
      </w:r>
      <w:r w:rsidRPr="002A207E">
        <w:rPr>
          <w:rFonts w:eastAsia="SimSun"/>
          <w:lang w:eastAsia="zh-CN"/>
        </w:rPr>
        <w:t>21</w:t>
      </w:r>
      <w:r>
        <w:rPr>
          <w:lang w:eastAsia="zh-CN"/>
        </w:rPr>
        <w:tab/>
        <w:t>ImplicitIntent</w:t>
      </w:r>
      <w:r w:rsidRPr="002A207E">
        <w:rPr>
          <w:rFonts w:ascii="Courier New" w:eastAsia="Courier New" w:hAnsi="Courier New" w:cs="Courier New"/>
          <w:lang w:val="en-US" w:eastAsia="zh-CN"/>
        </w:rPr>
        <w:t xml:space="preserve"> </w:t>
      </w:r>
      <w:r>
        <w:rPr>
          <w:lang w:eastAsia="zh-CN"/>
        </w:rPr>
        <w:t>&lt;&lt;dataType&gt;&gt;</w:t>
      </w:r>
      <w:r>
        <w:tab/>
      </w:r>
      <w:r>
        <w:fldChar w:fldCharType="begin" w:fldLock="1"/>
      </w:r>
      <w:r>
        <w:instrText xml:space="preserve"> PAGEREF _Toc193446821 \h </w:instrText>
      </w:r>
      <w:r>
        <w:fldChar w:fldCharType="separate"/>
      </w:r>
      <w:r>
        <w:t>60</w:t>
      </w:r>
      <w:r>
        <w:fldChar w:fldCharType="end"/>
      </w:r>
    </w:p>
    <w:p w14:paraId="5BF8FC2E" w14:textId="557C6D43"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SimSun"/>
          <w:lang w:eastAsia="zh-CN"/>
        </w:rPr>
        <w:t>21</w:t>
      </w:r>
      <w:r>
        <w:rPr>
          <w:lang w:eastAsia="zh-CN"/>
        </w:rPr>
        <w:t>.1</w:t>
      </w:r>
      <w:r>
        <w:rPr>
          <w:lang w:eastAsia="zh-CN"/>
        </w:rPr>
        <w:tab/>
        <w:t>Definition</w:t>
      </w:r>
      <w:r>
        <w:tab/>
      </w:r>
      <w:r>
        <w:fldChar w:fldCharType="begin" w:fldLock="1"/>
      </w:r>
      <w:r>
        <w:instrText xml:space="preserve"> PAGEREF _Toc193446822 \h </w:instrText>
      </w:r>
      <w:r>
        <w:fldChar w:fldCharType="separate"/>
      </w:r>
      <w:r>
        <w:t>60</w:t>
      </w:r>
      <w:r>
        <w:fldChar w:fldCharType="end"/>
      </w:r>
    </w:p>
    <w:p w14:paraId="79EF5E8D" w14:textId="4F20E0E7"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SimSun"/>
          <w:lang w:eastAsia="zh-CN"/>
        </w:rPr>
        <w:t>21</w:t>
      </w:r>
      <w:r>
        <w:rPr>
          <w:lang w:eastAsia="zh-CN"/>
        </w:rPr>
        <w:t>.2</w:t>
      </w:r>
      <w:r>
        <w:rPr>
          <w:lang w:eastAsia="zh-CN"/>
        </w:rPr>
        <w:tab/>
        <w:t>Attributes</w:t>
      </w:r>
      <w:r>
        <w:tab/>
      </w:r>
      <w:r>
        <w:fldChar w:fldCharType="begin" w:fldLock="1"/>
      </w:r>
      <w:r>
        <w:instrText xml:space="preserve"> PAGEREF _Toc193446823 \h </w:instrText>
      </w:r>
      <w:r>
        <w:fldChar w:fldCharType="separate"/>
      </w:r>
      <w:r>
        <w:t>60</w:t>
      </w:r>
      <w:r>
        <w:fldChar w:fldCharType="end"/>
      </w:r>
    </w:p>
    <w:p w14:paraId="6F0B525D" w14:textId="2039B1A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SimSun"/>
          <w:lang w:eastAsia="zh-CN"/>
        </w:rPr>
        <w:t>21</w:t>
      </w:r>
      <w:r>
        <w:rPr>
          <w:lang w:eastAsia="zh-CN"/>
        </w:rPr>
        <w:t>.3</w:t>
      </w:r>
      <w:r>
        <w:rPr>
          <w:lang w:eastAsia="zh-CN"/>
        </w:rPr>
        <w:tab/>
        <w:t>Attribute constraints</w:t>
      </w:r>
      <w:r>
        <w:tab/>
      </w:r>
      <w:r>
        <w:fldChar w:fldCharType="begin" w:fldLock="1"/>
      </w:r>
      <w:r>
        <w:instrText xml:space="preserve"> PAGEREF _Toc193446824 \h </w:instrText>
      </w:r>
      <w:r>
        <w:fldChar w:fldCharType="separate"/>
      </w:r>
      <w:r>
        <w:t>60</w:t>
      </w:r>
      <w:r>
        <w:fldChar w:fldCharType="end"/>
      </w:r>
    </w:p>
    <w:p w14:paraId="20639F77" w14:textId="5D822E74" w:rsidR="0072108F" w:rsidRDefault="0072108F">
      <w:pPr>
        <w:pStyle w:val="TOC5"/>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22</w:t>
      </w:r>
      <w:r>
        <w:rPr>
          <w:lang w:eastAsia="zh-CN"/>
        </w:rPr>
        <w:tab/>
        <w:t>IntentNegotiationReport &lt;&lt;dataType&gt;&gt;</w:t>
      </w:r>
      <w:r>
        <w:tab/>
      </w:r>
      <w:r>
        <w:fldChar w:fldCharType="begin" w:fldLock="1"/>
      </w:r>
      <w:r>
        <w:instrText xml:space="preserve"> PAGEREF _Toc193446825 \h </w:instrText>
      </w:r>
      <w:r>
        <w:fldChar w:fldCharType="separate"/>
      </w:r>
      <w:r>
        <w:t>60</w:t>
      </w:r>
      <w:r>
        <w:fldChar w:fldCharType="end"/>
      </w:r>
    </w:p>
    <w:p w14:paraId="28E95E71" w14:textId="2CC8CAC9"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22</w:t>
      </w:r>
      <w:r>
        <w:rPr>
          <w:lang w:eastAsia="zh-CN"/>
        </w:rPr>
        <w:t>.1</w:t>
      </w:r>
      <w:r>
        <w:rPr>
          <w:lang w:eastAsia="zh-CN"/>
        </w:rPr>
        <w:tab/>
        <w:t>Definition</w:t>
      </w:r>
      <w:r>
        <w:tab/>
      </w:r>
      <w:r>
        <w:fldChar w:fldCharType="begin" w:fldLock="1"/>
      </w:r>
      <w:r>
        <w:instrText xml:space="preserve"> PAGEREF _Toc193446826 \h </w:instrText>
      </w:r>
      <w:r>
        <w:fldChar w:fldCharType="separate"/>
      </w:r>
      <w:r>
        <w:t>60</w:t>
      </w:r>
      <w:r>
        <w:fldChar w:fldCharType="end"/>
      </w:r>
    </w:p>
    <w:p w14:paraId="1BD8D019" w14:textId="5FCD56AF"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6.2.1.3.</w:t>
      </w:r>
      <w:r w:rsidRPr="002A207E">
        <w:rPr>
          <w:rFonts w:eastAsiaTheme="minorEastAsia"/>
          <w:lang w:eastAsia="zh-CN"/>
        </w:rPr>
        <w:t>22</w:t>
      </w:r>
      <w:r>
        <w:rPr>
          <w:lang w:eastAsia="zh-CN"/>
        </w:rPr>
        <w:t>.2</w:t>
      </w:r>
      <w:r>
        <w:rPr>
          <w:lang w:eastAsia="zh-CN"/>
        </w:rPr>
        <w:tab/>
        <w:t>Attributes</w:t>
      </w:r>
      <w:r>
        <w:tab/>
      </w:r>
      <w:r>
        <w:fldChar w:fldCharType="begin" w:fldLock="1"/>
      </w:r>
      <w:r>
        <w:instrText xml:space="preserve"> PAGEREF _Toc193446827 \h </w:instrText>
      </w:r>
      <w:r>
        <w:fldChar w:fldCharType="separate"/>
      </w:r>
      <w:r>
        <w:t>61</w:t>
      </w:r>
      <w:r>
        <w:fldChar w:fldCharType="end"/>
      </w:r>
    </w:p>
    <w:p w14:paraId="67B407A7" w14:textId="0B0D136F"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22</w:t>
      </w:r>
      <w:r w:rsidRPr="00E03106">
        <w:rPr>
          <w:lang w:val="fr-FR" w:eastAsia="zh-CN"/>
        </w:rPr>
        <w:t>.3</w:t>
      </w:r>
      <w:r w:rsidRPr="00E03106">
        <w:rPr>
          <w:lang w:val="fr-FR" w:eastAsia="zh-CN"/>
        </w:rPr>
        <w:tab/>
        <w:t>Attribute constrains</w:t>
      </w:r>
      <w:r w:rsidRPr="00E03106">
        <w:rPr>
          <w:lang w:val="fr-FR"/>
        </w:rPr>
        <w:tab/>
      </w:r>
      <w:r>
        <w:fldChar w:fldCharType="begin" w:fldLock="1"/>
      </w:r>
      <w:r w:rsidRPr="00E03106">
        <w:rPr>
          <w:lang w:val="fr-FR"/>
        </w:rPr>
        <w:instrText xml:space="preserve"> PAGEREF _Toc193446828 \h </w:instrText>
      </w:r>
      <w:r>
        <w:fldChar w:fldCharType="separate"/>
      </w:r>
      <w:r w:rsidRPr="00E03106">
        <w:rPr>
          <w:lang w:val="fr-FR"/>
        </w:rPr>
        <w:t>61</w:t>
      </w:r>
      <w:r>
        <w:fldChar w:fldCharType="end"/>
      </w:r>
    </w:p>
    <w:p w14:paraId="009670D5" w14:textId="7BEE1F58" w:rsidR="0072108F" w:rsidRPr="00E03106" w:rsidRDefault="0072108F">
      <w:pPr>
        <w:pStyle w:val="TOC5"/>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23</w:t>
      </w:r>
      <w:r w:rsidRPr="00E03106">
        <w:rPr>
          <w:lang w:val="fr-FR" w:eastAsia="zh-CN"/>
        </w:rPr>
        <w:tab/>
        <w:t>PotentialIntentOutcome &lt;&lt;dataType&gt;&gt;</w:t>
      </w:r>
      <w:r w:rsidRPr="00E03106">
        <w:rPr>
          <w:lang w:val="fr-FR"/>
        </w:rPr>
        <w:tab/>
      </w:r>
      <w:r>
        <w:fldChar w:fldCharType="begin" w:fldLock="1"/>
      </w:r>
      <w:r w:rsidRPr="00E03106">
        <w:rPr>
          <w:lang w:val="fr-FR"/>
        </w:rPr>
        <w:instrText xml:space="preserve"> PAGEREF _Toc193446829 \h </w:instrText>
      </w:r>
      <w:r>
        <w:fldChar w:fldCharType="separate"/>
      </w:r>
      <w:r w:rsidRPr="00E03106">
        <w:rPr>
          <w:lang w:val="fr-FR"/>
        </w:rPr>
        <w:t>61</w:t>
      </w:r>
      <w:r>
        <w:fldChar w:fldCharType="end"/>
      </w:r>
    </w:p>
    <w:p w14:paraId="267342B8" w14:textId="7266A7E2"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23</w:t>
      </w:r>
      <w:r w:rsidRPr="00E03106">
        <w:rPr>
          <w:lang w:val="fr-FR" w:eastAsia="zh-CN"/>
        </w:rPr>
        <w:t>.1</w:t>
      </w:r>
      <w:r w:rsidRPr="00E03106">
        <w:rPr>
          <w:lang w:val="fr-FR" w:eastAsia="zh-CN"/>
        </w:rPr>
        <w:tab/>
        <w:t>Definition</w:t>
      </w:r>
      <w:r w:rsidRPr="00E03106">
        <w:rPr>
          <w:lang w:val="fr-FR"/>
        </w:rPr>
        <w:tab/>
      </w:r>
      <w:r>
        <w:fldChar w:fldCharType="begin" w:fldLock="1"/>
      </w:r>
      <w:r w:rsidRPr="00E03106">
        <w:rPr>
          <w:lang w:val="fr-FR"/>
        </w:rPr>
        <w:instrText xml:space="preserve"> PAGEREF _Toc193446830 \h </w:instrText>
      </w:r>
      <w:r>
        <w:fldChar w:fldCharType="separate"/>
      </w:r>
      <w:r w:rsidRPr="00E03106">
        <w:rPr>
          <w:lang w:val="fr-FR"/>
        </w:rPr>
        <w:t>61</w:t>
      </w:r>
      <w:r>
        <w:fldChar w:fldCharType="end"/>
      </w:r>
    </w:p>
    <w:p w14:paraId="2ED34E2F" w14:textId="76667B92"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23</w:t>
      </w:r>
      <w:r w:rsidRPr="00E03106">
        <w:rPr>
          <w:lang w:val="fr-FR" w:eastAsia="zh-CN"/>
        </w:rPr>
        <w:t>.2</w:t>
      </w:r>
      <w:r w:rsidRPr="00E03106">
        <w:rPr>
          <w:lang w:val="fr-FR" w:eastAsia="zh-CN"/>
        </w:rPr>
        <w:tab/>
        <w:t>Attributes</w:t>
      </w:r>
      <w:r w:rsidRPr="00E03106">
        <w:rPr>
          <w:lang w:val="fr-FR"/>
        </w:rPr>
        <w:tab/>
      </w:r>
      <w:r>
        <w:fldChar w:fldCharType="begin" w:fldLock="1"/>
      </w:r>
      <w:r w:rsidRPr="00E03106">
        <w:rPr>
          <w:lang w:val="fr-FR"/>
        </w:rPr>
        <w:instrText xml:space="preserve"> PAGEREF _Toc193446831 \h </w:instrText>
      </w:r>
      <w:r>
        <w:fldChar w:fldCharType="separate"/>
      </w:r>
      <w:r w:rsidRPr="00E03106">
        <w:rPr>
          <w:lang w:val="fr-FR"/>
        </w:rPr>
        <w:t>61</w:t>
      </w:r>
      <w:r>
        <w:fldChar w:fldCharType="end"/>
      </w:r>
    </w:p>
    <w:p w14:paraId="7B6B2F09" w14:textId="344E42A2"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23</w:t>
      </w:r>
      <w:r w:rsidRPr="00E03106">
        <w:rPr>
          <w:lang w:val="fr-FR" w:eastAsia="zh-CN"/>
        </w:rPr>
        <w:t>.3</w:t>
      </w:r>
      <w:r w:rsidRPr="00E03106">
        <w:rPr>
          <w:lang w:val="fr-FR" w:eastAsia="zh-CN"/>
        </w:rPr>
        <w:tab/>
        <w:t>Attribute constraints</w:t>
      </w:r>
      <w:r w:rsidRPr="00E03106">
        <w:rPr>
          <w:lang w:val="fr-FR"/>
        </w:rPr>
        <w:tab/>
      </w:r>
      <w:r>
        <w:fldChar w:fldCharType="begin" w:fldLock="1"/>
      </w:r>
      <w:r w:rsidRPr="00E03106">
        <w:rPr>
          <w:lang w:val="fr-FR"/>
        </w:rPr>
        <w:instrText xml:space="preserve"> PAGEREF _Toc193446832 \h </w:instrText>
      </w:r>
      <w:r>
        <w:fldChar w:fldCharType="separate"/>
      </w:r>
      <w:r w:rsidRPr="00E03106">
        <w:rPr>
          <w:lang w:val="fr-FR"/>
        </w:rPr>
        <w:t>61</w:t>
      </w:r>
      <w:r>
        <w:fldChar w:fldCharType="end"/>
      </w:r>
    </w:p>
    <w:p w14:paraId="59F8592D" w14:textId="2126B5E6" w:rsidR="0072108F" w:rsidRPr="00E03106" w:rsidRDefault="0072108F">
      <w:pPr>
        <w:pStyle w:val="TOC5"/>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24</w:t>
      </w:r>
      <w:r w:rsidRPr="00E03106">
        <w:rPr>
          <w:lang w:val="fr-FR" w:eastAsia="zh-CN"/>
        </w:rPr>
        <w:tab/>
        <w:t>IntentNegotiationFeedback &lt;&lt;dataType&gt;&gt;</w:t>
      </w:r>
      <w:r w:rsidRPr="00E03106">
        <w:rPr>
          <w:lang w:val="fr-FR"/>
        </w:rPr>
        <w:tab/>
      </w:r>
      <w:r>
        <w:fldChar w:fldCharType="begin" w:fldLock="1"/>
      </w:r>
      <w:r w:rsidRPr="00E03106">
        <w:rPr>
          <w:lang w:val="fr-FR"/>
        </w:rPr>
        <w:instrText xml:space="preserve"> PAGEREF _Toc193446833 \h </w:instrText>
      </w:r>
      <w:r>
        <w:fldChar w:fldCharType="separate"/>
      </w:r>
      <w:r w:rsidRPr="00E03106">
        <w:rPr>
          <w:lang w:val="fr-FR"/>
        </w:rPr>
        <w:t>61</w:t>
      </w:r>
      <w:r>
        <w:fldChar w:fldCharType="end"/>
      </w:r>
    </w:p>
    <w:p w14:paraId="278200F8" w14:textId="15DD6D71"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24</w:t>
      </w:r>
      <w:r w:rsidRPr="00E03106">
        <w:rPr>
          <w:lang w:val="fr-FR" w:eastAsia="zh-CN"/>
        </w:rPr>
        <w:t>.1</w:t>
      </w:r>
      <w:r w:rsidRPr="00E03106">
        <w:rPr>
          <w:lang w:val="fr-FR" w:eastAsia="zh-CN"/>
        </w:rPr>
        <w:tab/>
        <w:t>Definition</w:t>
      </w:r>
      <w:r w:rsidRPr="00E03106">
        <w:rPr>
          <w:lang w:val="fr-FR"/>
        </w:rPr>
        <w:tab/>
      </w:r>
      <w:r>
        <w:fldChar w:fldCharType="begin" w:fldLock="1"/>
      </w:r>
      <w:r w:rsidRPr="00E03106">
        <w:rPr>
          <w:lang w:val="fr-FR"/>
        </w:rPr>
        <w:instrText xml:space="preserve"> PAGEREF _Toc193446834 \h </w:instrText>
      </w:r>
      <w:r>
        <w:fldChar w:fldCharType="separate"/>
      </w:r>
      <w:r w:rsidRPr="00E03106">
        <w:rPr>
          <w:lang w:val="fr-FR"/>
        </w:rPr>
        <w:t>61</w:t>
      </w:r>
      <w:r>
        <w:fldChar w:fldCharType="end"/>
      </w:r>
    </w:p>
    <w:p w14:paraId="416BF9F8" w14:textId="70D9F728"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24</w:t>
      </w:r>
      <w:r w:rsidRPr="00E03106">
        <w:rPr>
          <w:lang w:val="fr-FR" w:eastAsia="zh-CN"/>
        </w:rPr>
        <w:t>.2</w:t>
      </w:r>
      <w:r w:rsidRPr="00E03106">
        <w:rPr>
          <w:lang w:val="fr-FR" w:eastAsia="zh-CN"/>
        </w:rPr>
        <w:tab/>
        <w:t>Attributes</w:t>
      </w:r>
      <w:r w:rsidRPr="00E03106">
        <w:rPr>
          <w:lang w:val="fr-FR"/>
        </w:rPr>
        <w:tab/>
      </w:r>
      <w:r>
        <w:fldChar w:fldCharType="begin" w:fldLock="1"/>
      </w:r>
      <w:r w:rsidRPr="00E03106">
        <w:rPr>
          <w:lang w:val="fr-FR"/>
        </w:rPr>
        <w:instrText xml:space="preserve"> PAGEREF _Toc193446835 \h </w:instrText>
      </w:r>
      <w:r>
        <w:fldChar w:fldCharType="separate"/>
      </w:r>
      <w:r w:rsidRPr="00E03106">
        <w:rPr>
          <w:lang w:val="fr-FR"/>
        </w:rPr>
        <w:t>62</w:t>
      </w:r>
      <w:r>
        <w:fldChar w:fldCharType="end"/>
      </w:r>
    </w:p>
    <w:p w14:paraId="66616AB2" w14:textId="76D44BA4"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24</w:t>
      </w:r>
      <w:r w:rsidRPr="00E03106">
        <w:rPr>
          <w:lang w:val="fr-FR" w:eastAsia="zh-CN"/>
        </w:rPr>
        <w:t>.3</w:t>
      </w:r>
      <w:r w:rsidRPr="00E03106">
        <w:rPr>
          <w:lang w:val="fr-FR" w:eastAsia="zh-CN"/>
        </w:rPr>
        <w:tab/>
        <w:t>Attribute constrains</w:t>
      </w:r>
      <w:r w:rsidRPr="00E03106">
        <w:rPr>
          <w:lang w:val="fr-FR"/>
        </w:rPr>
        <w:tab/>
      </w:r>
      <w:r>
        <w:fldChar w:fldCharType="begin" w:fldLock="1"/>
      </w:r>
      <w:r w:rsidRPr="00E03106">
        <w:rPr>
          <w:lang w:val="fr-FR"/>
        </w:rPr>
        <w:instrText xml:space="preserve"> PAGEREF _Toc193446836 \h </w:instrText>
      </w:r>
      <w:r>
        <w:fldChar w:fldCharType="separate"/>
      </w:r>
      <w:r w:rsidRPr="00E03106">
        <w:rPr>
          <w:lang w:val="fr-FR"/>
        </w:rPr>
        <w:t>62</w:t>
      </w:r>
      <w:r>
        <w:fldChar w:fldCharType="end"/>
      </w:r>
    </w:p>
    <w:p w14:paraId="42471311" w14:textId="66F24641" w:rsidR="0072108F" w:rsidRPr="00E03106" w:rsidRDefault="0072108F">
      <w:pPr>
        <w:pStyle w:val="TOC5"/>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25</w:t>
      </w:r>
      <w:r w:rsidRPr="00E03106">
        <w:rPr>
          <w:lang w:val="fr-FR" w:eastAsia="zh-CN"/>
        </w:rPr>
        <w:tab/>
        <w:t>PossibleImpact &lt;&lt;dataType&gt;&gt;</w:t>
      </w:r>
      <w:r w:rsidRPr="00E03106">
        <w:rPr>
          <w:lang w:val="fr-FR"/>
        </w:rPr>
        <w:tab/>
      </w:r>
      <w:r>
        <w:fldChar w:fldCharType="begin" w:fldLock="1"/>
      </w:r>
      <w:r w:rsidRPr="00E03106">
        <w:rPr>
          <w:lang w:val="fr-FR"/>
        </w:rPr>
        <w:instrText xml:space="preserve"> PAGEREF _Toc193446837 \h </w:instrText>
      </w:r>
      <w:r>
        <w:fldChar w:fldCharType="separate"/>
      </w:r>
      <w:r w:rsidRPr="00E03106">
        <w:rPr>
          <w:lang w:val="fr-FR"/>
        </w:rPr>
        <w:t>62</w:t>
      </w:r>
      <w:r>
        <w:fldChar w:fldCharType="end"/>
      </w:r>
    </w:p>
    <w:p w14:paraId="3BB35C4D" w14:textId="31EBC100"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25</w:t>
      </w:r>
      <w:r w:rsidRPr="00E03106">
        <w:rPr>
          <w:lang w:val="fr-FR" w:eastAsia="zh-CN"/>
        </w:rPr>
        <w:t>.1</w:t>
      </w:r>
      <w:r w:rsidRPr="00E03106">
        <w:rPr>
          <w:lang w:val="fr-FR" w:eastAsia="zh-CN"/>
        </w:rPr>
        <w:tab/>
        <w:t>Definition</w:t>
      </w:r>
      <w:r w:rsidRPr="00E03106">
        <w:rPr>
          <w:lang w:val="fr-FR"/>
        </w:rPr>
        <w:tab/>
      </w:r>
      <w:r>
        <w:fldChar w:fldCharType="begin" w:fldLock="1"/>
      </w:r>
      <w:r w:rsidRPr="00E03106">
        <w:rPr>
          <w:lang w:val="fr-FR"/>
        </w:rPr>
        <w:instrText xml:space="preserve"> PAGEREF _Toc193446838 \h </w:instrText>
      </w:r>
      <w:r>
        <w:fldChar w:fldCharType="separate"/>
      </w:r>
      <w:r w:rsidRPr="00E03106">
        <w:rPr>
          <w:lang w:val="fr-FR"/>
        </w:rPr>
        <w:t>62</w:t>
      </w:r>
      <w:r>
        <w:fldChar w:fldCharType="end"/>
      </w:r>
    </w:p>
    <w:p w14:paraId="6AE8C9BD" w14:textId="627541C8"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25</w:t>
      </w:r>
      <w:r w:rsidRPr="00E03106">
        <w:rPr>
          <w:lang w:val="fr-FR" w:eastAsia="zh-CN"/>
        </w:rPr>
        <w:t>.2</w:t>
      </w:r>
      <w:r w:rsidRPr="00E03106">
        <w:rPr>
          <w:lang w:val="fr-FR" w:eastAsia="zh-CN"/>
        </w:rPr>
        <w:tab/>
        <w:t>Attributes</w:t>
      </w:r>
      <w:r w:rsidRPr="00E03106">
        <w:rPr>
          <w:lang w:val="fr-FR"/>
        </w:rPr>
        <w:tab/>
      </w:r>
      <w:r>
        <w:fldChar w:fldCharType="begin" w:fldLock="1"/>
      </w:r>
      <w:r w:rsidRPr="00E03106">
        <w:rPr>
          <w:lang w:val="fr-FR"/>
        </w:rPr>
        <w:instrText xml:space="preserve"> PAGEREF _Toc193446839 \h </w:instrText>
      </w:r>
      <w:r>
        <w:fldChar w:fldCharType="separate"/>
      </w:r>
      <w:r w:rsidRPr="00E03106">
        <w:rPr>
          <w:lang w:val="fr-FR"/>
        </w:rPr>
        <w:t>62</w:t>
      </w:r>
      <w:r>
        <w:fldChar w:fldCharType="end"/>
      </w:r>
    </w:p>
    <w:p w14:paraId="7F905AB5" w14:textId="1C1AED1B"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25</w:t>
      </w:r>
      <w:r w:rsidRPr="00E03106">
        <w:rPr>
          <w:lang w:val="fr-FR" w:eastAsia="zh-CN"/>
        </w:rPr>
        <w:t>.3</w:t>
      </w:r>
      <w:r w:rsidRPr="00E03106">
        <w:rPr>
          <w:lang w:val="fr-FR" w:eastAsia="zh-CN"/>
        </w:rPr>
        <w:tab/>
        <w:t>Attribute constraints</w:t>
      </w:r>
      <w:r w:rsidRPr="00E03106">
        <w:rPr>
          <w:lang w:val="fr-FR"/>
        </w:rPr>
        <w:tab/>
      </w:r>
      <w:r>
        <w:fldChar w:fldCharType="begin" w:fldLock="1"/>
      </w:r>
      <w:r w:rsidRPr="00E03106">
        <w:rPr>
          <w:lang w:val="fr-FR"/>
        </w:rPr>
        <w:instrText xml:space="preserve"> PAGEREF _Toc193446840 \h </w:instrText>
      </w:r>
      <w:r>
        <w:fldChar w:fldCharType="separate"/>
      </w:r>
      <w:r w:rsidRPr="00E03106">
        <w:rPr>
          <w:lang w:val="fr-FR"/>
        </w:rPr>
        <w:t>62</w:t>
      </w:r>
      <w:r>
        <w:fldChar w:fldCharType="end"/>
      </w:r>
    </w:p>
    <w:p w14:paraId="5FF4C61E" w14:textId="15582AA9" w:rsidR="0072108F" w:rsidRPr="00E03106" w:rsidRDefault="0072108F">
      <w:pPr>
        <w:pStyle w:val="TOC5"/>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26</w:t>
      </w:r>
      <w:r w:rsidRPr="00E03106">
        <w:rPr>
          <w:lang w:val="fr-FR" w:eastAsia="zh-CN"/>
        </w:rPr>
        <w:tab/>
      </w:r>
      <w:r w:rsidRPr="00E03106">
        <w:rPr>
          <w:lang w:val="fr-FR"/>
        </w:rPr>
        <w:t>SupportedExpectationTargetInfo</w:t>
      </w:r>
      <w:r w:rsidRPr="00E03106">
        <w:rPr>
          <w:lang w:val="fr-FR" w:eastAsia="zh-CN"/>
        </w:rPr>
        <w:t xml:space="preserve"> &lt;&lt;dataType&gt;&gt;</w:t>
      </w:r>
      <w:r w:rsidRPr="00E03106">
        <w:rPr>
          <w:lang w:val="fr-FR"/>
        </w:rPr>
        <w:tab/>
      </w:r>
      <w:r>
        <w:fldChar w:fldCharType="begin" w:fldLock="1"/>
      </w:r>
      <w:r w:rsidRPr="00E03106">
        <w:rPr>
          <w:lang w:val="fr-FR"/>
        </w:rPr>
        <w:instrText xml:space="preserve"> PAGEREF _Toc193446841 \h </w:instrText>
      </w:r>
      <w:r>
        <w:fldChar w:fldCharType="separate"/>
      </w:r>
      <w:r w:rsidRPr="00E03106">
        <w:rPr>
          <w:lang w:val="fr-FR"/>
        </w:rPr>
        <w:t>62</w:t>
      </w:r>
      <w:r>
        <w:fldChar w:fldCharType="end"/>
      </w:r>
    </w:p>
    <w:p w14:paraId="4C614A2F" w14:textId="08897732"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26</w:t>
      </w:r>
      <w:r w:rsidRPr="00E03106">
        <w:rPr>
          <w:lang w:val="fr-FR" w:eastAsia="zh-CN"/>
        </w:rPr>
        <w:t>.1</w:t>
      </w:r>
      <w:r w:rsidRPr="00E03106">
        <w:rPr>
          <w:lang w:val="fr-FR" w:eastAsia="zh-CN"/>
        </w:rPr>
        <w:tab/>
        <w:t>Definition</w:t>
      </w:r>
      <w:r w:rsidRPr="00E03106">
        <w:rPr>
          <w:lang w:val="fr-FR"/>
        </w:rPr>
        <w:tab/>
      </w:r>
      <w:r>
        <w:fldChar w:fldCharType="begin" w:fldLock="1"/>
      </w:r>
      <w:r w:rsidRPr="00E03106">
        <w:rPr>
          <w:lang w:val="fr-FR"/>
        </w:rPr>
        <w:instrText xml:space="preserve"> PAGEREF _Toc193446842 \h </w:instrText>
      </w:r>
      <w:r>
        <w:fldChar w:fldCharType="separate"/>
      </w:r>
      <w:r w:rsidRPr="00E03106">
        <w:rPr>
          <w:lang w:val="fr-FR"/>
        </w:rPr>
        <w:t>62</w:t>
      </w:r>
      <w:r>
        <w:fldChar w:fldCharType="end"/>
      </w:r>
    </w:p>
    <w:p w14:paraId="4B67CC62" w14:textId="166091B1"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26</w:t>
      </w:r>
      <w:r w:rsidRPr="00E03106">
        <w:rPr>
          <w:lang w:val="fr-FR" w:eastAsia="zh-CN"/>
        </w:rPr>
        <w:t>.2</w:t>
      </w:r>
      <w:r w:rsidRPr="00E03106">
        <w:rPr>
          <w:lang w:val="fr-FR" w:eastAsia="zh-CN"/>
        </w:rPr>
        <w:tab/>
        <w:t>Attributes</w:t>
      </w:r>
      <w:r w:rsidRPr="00E03106">
        <w:rPr>
          <w:lang w:val="fr-FR"/>
        </w:rPr>
        <w:tab/>
      </w:r>
      <w:r>
        <w:fldChar w:fldCharType="begin" w:fldLock="1"/>
      </w:r>
      <w:r w:rsidRPr="00E03106">
        <w:rPr>
          <w:lang w:val="fr-FR"/>
        </w:rPr>
        <w:instrText xml:space="preserve"> PAGEREF _Toc193446843 \h </w:instrText>
      </w:r>
      <w:r>
        <w:fldChar w:fldCharType="separate"/>
      </w:r>
      <w:r w:rsidRPr="00E03106">
        <w:rPr>
          <w:lang w:val="fr-FR"/>
        </w:rPr>
        <w:t>63</w:t>
      </w:r>
      <w:r>
        <w:fldChar w:fldCharType="end"/>
      </w:r>
    </w:p>
    <w:p w14:paraId="6818A73D" w14:textId="3A70C152" w:rsidR="0072108F" w:rsidRPr="00E03106" w:rsidRDefault="0072108F">
      <w:pPr>
        <w:pStyle w:val="TOC6"/>
        <w:rPr>
          <w:rFonts w:asciiTheme="minorHAnsi" w:eastAsiaTheme="minorEastAsia" w:hAnsiTheme="minorHAnsi" w:cstheme="minorBidi"/>
          <w:kern w:val="2"/>
          <w:sz w:val="24"/>
          <w:szCs w:val="24"/>
          <w:lang w:val="fr-FR"/>
          <w14:ligatures w14:val="standardContextual"/>
        </w:rPr>
      </w:pPr>
      <w:r w:rsidRPr="00E03106">
        <w:rPr>
          <w:lang w:val="fr-FR" w:eastAsia="zh-CN"/>
        </w:rPr>
        <w:t>6.2.1.3.</w:t>
      </w:r>
      <w:r w:rsidRPr="00E03106">
        <w:rPr>
          <w:rFonts w:eastAsiaTheme="minorEastAsia"/>
          <w:lang w:val="fr-FR" w:eastAsia="zh-CN"/>
        </w:rPr>
        <w:t>26</w:t>
      </w:r>
      <w:r w:rsidRPr="00E03106">
        <w:rPr>
          <w:lang w:val="fr-FR" w:eastAsia="zh-CN"/>
        </w:rPr>
        <w:t>.3</w:t>
      </w:r>
      <w:r w:rsidRPr="00E03106">
        <w:rPr>
          <w:lang w:val="fr-FR" w:eastAsia="zh-CN"/>
        </w:rPr>
        <w:tab/>
        <w:t>Attribute constraints</w:t>
      </w:r>
      <w:r w:rsidRPr="00E03106">
        <w:rPr>
          <w:lang w:val="fr-FR"/>
        </w:rPr>
        <w:tab/>
      </w:r>
      <w:r>
        <w:fldChar w:fldCharType="begin" w:fldLock="1"/>
      </w:r>
      <w:r w:rsidRPr="00E03106">
        <w:rPr>
          <w:lang w:val="fr-FR"/>
        </w:rPr>
        <w:instrText xml:space="preserve"> PAGEREF _Toc193446844 \h </w:instrText>
      </w:r>
      <w:r>
        <w:fldChar w:fldCharType="separate"/>
      </w:r>
      <w:r w:rsidRPr="00E03106">
        <w:rPr>
          <w:lang w:val="fr-FR"/>
        </w:rPr>
        <w:t>63</w:t>
      </w:r>
      <w:r>
        <w:fldChar w:fldCharType="end"/>
      </w:r>
    </w:p>
    <w:p w14:paraId="14D4AE9F" w14:textId="6D71272A" w:rsidR="0072108F" w:rsidRPr="00E03106" w:rsidRDefault="0072108F">
      <w:pPr>
        <w:pStyle w:val="TOC4"/>
        <w:rPr>
          <w:rFonts w:asciiTheme="minorHAnsi" w:eastAsiaTheme="minorEastAsia" w:hAnsiTheme="minorHAnsi" w:cstheme="minorBidi"/>
          <w:kern w:val="2"/>
          <w:sz w:val="24"/>
          <w:szCs w:val="24"/>
          <w:lang w:val="fr-FR"/>
          <w14:ligatures w14:val="standardContextual"/>
        </w:rPr>
      </w:pPr>
      <w:r w:rsidRPr="00E03106">
        <w:rPr>
          <w:rFonts w:eastAsia="SimSun"/>
          <w:lang w:val="fr-FR"/>
        </w:rPr>
        <w:t>6.2.1.4</w:t>
      </w:r>
      <w:r w:rsidRPr="00E03106">
        <w:rPr>
          <w:rFonts w:eastAsia="SimSun"/>
          <w:lang w:val="fr-FR"/>
        </w:rPr>
        <w:tab/>
        <w:t>Attribute definition</w:t>
      </w:r>
      <w:r w:rsidRPr="00E03106">
        <w:rPr>
          <w:lang w:val="fr-FR"/>
        </w:rPr>
        <w:tab/>
      </w:r>
      <w:r>
        <w:fldChar w:fldCharType="begin" w:fldLock="1"/>
      </w:r>
      <w:r w:rsidRPr="00E03106">
        <w:rPr>
          <w:lang w:val="fr-FR"/>
        </w:rPr>
        <w:instrText xml:space="preserve"> PAGEREF _Toc193446845 \h </w:instrText>
      </w:r>
      <w:r>
        <w:fldChar w:fldCharType="separate"/>
      </w:r>
      <w:r w:rsidRPr="00E03106">
        <w:rPr>
          <w:lang w:val="fr-FR"/>
        </w:rPr>
        <w:t>6</w:t>
      </w:r>
      <w:r w:rsidRPr="00E03106">
        <w:rPr>
          <w:lang w:val="fr-FR"/>
        </w:rPr>
        <w:t>3</w:t>
      </w:r>
      <w:r>
        <w:fldChar w:fldCharType="end"/>
      </w:r>
    </w:p>
    <w:p w14:paraId="3E3BCCF9" w14:textId="14C3FACD" w:rsidR="0072108F" w:rsidRDefault="0072108F">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_Toc193446846 \h </w:instrText>
      </w:r>
      <w:r>
        <w:fldChar w:fldCharType="separate"/>
      </w:r>
      <w:r>
        <w:t>76</w:t>
      </w:r>
      <w:r>
        <w:fldChar w:fldCharType="end"/>
      </w:r>
    </w:p>
    <w:p w14:paraId="173343AD" w14:textId="70DAA5A9" w:rsidR="0072108F" w:rsidRDefault="0072108F">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_Toc193446847 \h </w:instrText>
      </w:r>
      <w:r>
        <w:fldChar w:fldCharType="separate"/>
      </w:r>
      <w:r>
        <w:t>76</w:t>
      </w:r>
      <w:r>
        <w:fldChar w:fldCharType="end"/>
      </w:r>
    </w:p>
    <w:p w14:paraId="24B807CF" w14:textId="596A98B5" w:rsidR="0072108F" w:rsidRDefault="0072108F">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_Toc193446848 \h </w:instrText>
      </w:r>
      <w:r>
        <w:fldChar w:fldCharType="separate"/>
      </w:r>
      <w:r>
        <w:t>76</w:t>
      </w:r>
      <w:r>
        <w:fldChar w:fldCharType="end"/>
      </w:r>
    </w:p>
    <w:p w14:paraId="4310605F" w14:textId="7A9EF666"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_Toc193446849 \h </w:instrText>
      </w:r>
      <w:r>
        <w:fldChar w:fldCharType="separate"/>
      </w:r>
      <w:r>
        <w:t>76</w:t>
      </w:r>
      <w:r>
        <w:fldChar w:fldCharType="end"/>
      </w:r>
    </w:p>
    <w:p w14:paraId="664E03FC" w14:textId="27548A96" w:rsidR="0072108F" w:rsidRDefault="0072108F">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_Toc193446850 \h </w:instrText>
      </w:r>
      <w:r>
        <w:fldChar w:fldCharType="separate"/>
      </w:r>
      <w:r>
        <w:t>76</w:t>
      </w:r>
      <w:r>
        <w:fldChar w:fldCharType="end"/>
      </w:r>
    </w:p>
    <w:p w14:paraId="59FBD4D4" w14:textId="676FCE00" w:rsidR="0072108F" w:rsidRDefault="0072108F">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_Toc193446851 \h </w:instrText>
      </w:r>
      <w:r>
        <w:fldChar w:fldCharType="separate"/>
      </w:r>
      <w:r>
        <w:t>78</w:t>
      </w:r>
      <w:r>
        <w:fldChar w:fldCharType="end"/>
      </w:r>
    </w:p>
    <w:p w14:paraId="2D20B3A4" w14:textId="11AE8190" w:rsidR="0072108F" w:rsidRDefault="0072108F">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_Toc193446852 \h </w:instrText>
      </w:r>
      <w:r>
        <w:fldChar w:fldCharType="separate"/>
      </w:r>
      <w:r>
        <w:t>79</w:t>
      </w:r>
      <w:r>
        <w:fldChar w:fldCharType="end"/>
      </w:r>
    </w:p>
    <w:p w14:paraId="5A986043" w14:textId="4D0745E2" w:rsidR="0072108F" w:rsidRDefault="0072108F">
      <w:pPr>
        <w:pStyle w:val="TOC6"/>
        <w:rPr>
          <w:rFonts w:asciiTheme="minorHAnsi" w:eastAsiaTheme="minorEastAsia" w:hAnsiTheme="minorHAnsi" w:cstheme="minorBidi"/>
          <w:kern w:val="2"/>
          <w:sz w:val="24"/>
          <w:szCs w:val="24"/>
          <w14:ligatures w14:val="standardContextual"/>
        </w:rPr>
      </w:pPr>
      <w:r>
        <w:t>6.2.2.1.3.1</w:t>
      </w:r>
      <w:r>
        <w:tab/>
        <w:t>Definition</w:t>
      </w:r>
      <w:r>
        <w:tab/>
      </w:r>
      <w:r>
        <w:fldChar w:fldCharType="begin" w:fldLock="1"/>
      </w:r>
      <w:r>
        <w:instrText xml:space="preserve"> PAGEREF _Toc193446853 \h </w:instrText>
      </w:r>
      <w:r>
        <w:fldChar w:fldCharType="separate"/>
      </w:r>
      <w:r>
        <w:t>79</w:t>
      </w:r>
      <w:r>
        <w:fldChar w:fldCharType="end"/>
      </w:r>
    </w:p>
    <w:p w14:paraId="22B1C155" w14:textId="23325786" w:rsidR="0072108F" w:rsidRDefault="0072108F">
      <w:pPr>
        <w:pStyle w:val="TOC6"/>
        <w:rPr>
          <w:rFonts w:asciiTheme="minorHAnsi" w:eastAsiaTheme="minorEastAsia" w:hAnsiTheme="minorHAnsi" w:cstheme="minorBidi"/>
          <w:kern w:val="2"/>
          <w:sz w:val="24"/>
          <w:szCs w:val="24"/>
          <w14:ligatures w14:val="standardContextual"/>
        </w:rPr>
      </w:pPr>
      <w:r>
        <w:t>6.2.2.1.3.2</w:t>
      </w:r>
      <w:r>
        <w:rPr>
          <w:lang w:eastAsia="zh-CN"/>
        </w:rPr>
        <w:tab/>
        <w:t>ObjectContexts</w:t>
      </w:r>
      <w:r>
        <w:tab/>
      </w:r>
      <w:r>
        <w:fldChar w:fldCharType="begin" w:fldLock="1"/>
      </w:r>
      <w:r>
        <w:instrText xml:space="preserve"> PAGEREF _Toc193446854 \h </w:instrText>
      </w:r>
      <w:r>
        <w:fldChar w:fldCharType="separate"/>
      </w:r>
      <w:r>
        <w:t>80</w:t>
      </w:r>
      <w:r>
        <w:fldChar w:fldCharType="end"/>
      </w:r>
    </w:p>
    <w:p w14:paraId="1852AF4D" w14:textId="40A44C59" w:rsidR="0072108F" w:rsidRDefault="0072108F">
      <w:pPr>
        <w:pStyle w:val="TOC6"/>
        <w:rPr>
          <w:rFonts w:asciiTheme="minorHAnsi" w:eastAsiaTheme="minorEastAsia" w:hAnsiTheme="minorHAnsi" w:cstheme="minorBidi"/>
          <w:kern w:val="2"/>
          <w:sz w:val="24"/>
          <w:szCs w:val="24"/>
          <w14:ligatures w14:val="standardContextual"/>
        </w:rPr>
      </w:pPr>
      <w:r>
        <w:t>6.2.2.1.3.3</w:t>
      </w:r>
      <w:r>
        <w:tab/>
        <w:t>ExpectationTargets</w:t>
      </w:r>
      <w:r>
        <w:tab/>
      </w:r>
      <w:r>
        <w:fldChar w:fldCharType="begin" w:fldLock="1"/>
      </w:r>
      <w:r>
        <w:instrText xml:space="preserve"> PAGEREF _Toc193446855 \h </w:instrText>
      </w:r>
      <w:r>
        <w:fldChar w:fldCharType="separate"/>
      </w:r>
      <w:r>
        <w:t>80</w:t>
      </w:r>
      <w:r>
        <w:fldChar w:fldCharType="end"/>
      </w:r>
    </w:p>
    <w:p w14:paraId="371BD326" w14:textId="126F43C2" w:rsidR="0072108F" w:rsidRDefault="0072108F">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_Toc193446856 \h </w:instrText>
      </w:r>
      <w:r>
        <w:fldChar w:fldCharType="separate"/>
      </w:r>
      <w:r>
        <w:t>80</w:t>
      </w:r>
      <w:r>
        <w:fldChar w:fldCharType="end"/>
      </w:r>
    </w:p>
    <w:p w14:paraId="418018CB" w14:textId="2C44F491"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6.2.2.1.4.1</w:t>
      </w:r>
      <w:r>
        <w:rPr>
          <w:lang w:eastAsia="zh-CN"/>
        </w:rPr>
        <w:tab/>
        <w:t>Definition</w:t>
      </w:r>
      <w:r>
        <w:tab/>
      </w:r>
      <w:r>
        <w:fldChar w:fldCharType="begin" w:fldLock="1"/>
      </w:r>
      <w:r>
        <w:instrText xml:space="preserve"> PAGEREF _Toc193446857 \h </w:instrText>
      </w:r>
      <w:r>
        <w:fldChar w:fldCharType="separate"/>
      </w:r>
      <w:r>
        <w:t>80</w:t>
      </w:r>
      <w:r>
        <w:fldChar w:fldCharType="end"/>
      </w:r>
    </w:p>
    <w:p w14:paraId="6A44023A" w14:textId="1D48242A"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6.2.2.1.4.2</w:t>
      </w:r>
      <w:r>
        <w:rPr>
          <w:lang w:eastAsia="zh-CN"/>
        </w:rPr>
        <w:tab/>
        <w:t>ObjectContexts</w:t>
      </w:r>
      <w:r>
        <w:tab/>
      </w:r>
      <w:r>
        <w:fldChar w:fldCharType="begin" w:fldLock="1"/>
      </w:r>
      <w:r>
        <w:instrText xml:space="preserve"> PAGEREF _Toc193446858 \h </w:instrText>
      </w:r>
      <w:r>
        <w:fldChar w:fldCharType="separate"/>
      </w:r>
      <w:r>
        <w:t>80</w:t>
      </w:r>
      <w:r>
        <w:fldChar w:fldCharType="end"/>
      </w:r>
    </w:p>
    <w:p w14:paraId="4E166D25" w14:textId="6DF47AAE"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6.2.2.1.4.3</w:t>
      </w:r>
      <w:r>
        <w:rPr>
          <w:lang w:eastAsia="zh-CN"/>
        </w:rPr>
        <w:tab/>
        <w:t>ExpectationTargets</w:t>
      </w:r>
      <w:r>
        <w:tab/>
      </w:r>
      <w:r>
        <w:fldChar w:fldCharType="begin" w:fldLock="1"/>
      </w:r>
      <w:r>
        <w:instrText xml:space="preserve"> PAGEREF _Toc193446859 \h </w:instrText>
      </w:r>
      <w:r>
        <w:fldChar w:fldCharType="separate"/>
      </w:r>
      <w:r>
        <w:t>81</w:t>
      </w:r>
      <w:r>
        <w:fldChar w:fldCharType="end"/>
      </w:r>
    </w:p>
    <w:p w14:paraId="4D660ADE" w14:textId="4261C66C" w:rsidR="0072108F" w:rsidRDefault="0072108F">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_Toc193446860 \h </w:instrText>
      </w:r>
      <w:r>
        <w:fldChar w:fldCharType="separate"/>
      </w:r>
      <w:r>
        <w:t>81</w:t>
      </w:r>
      <w:r>
        <w:fldChar w:fldCharType="end"/>
      </w:r>
    </w:p>
    <w:p w14:paraId="5EBBCC1A" w14:textId="6AF1B961" w:rsidR="0072108F" w:rsidRDefault="0072108F">
      <w:pPr>
        <w:pStyle w:val="TOC6"/>
        <w:rPr>
          <w:rFonts w:asciiTheme="minorHAnsi" w:eastAsiaTheme="minorEastAsia" w:hAnsiTheme="minorHAnsi" w:cstheme="minorBidi"/>
          <w:kern w:val="2"/>
          <w:sz w:val="24"/>
          <w:szCs w:val="24"/>
          <w14:ligatures w14:val="standardContextual"/>
        </w:rPr>
      </w:pPr>
      <w:r>
        <w:rPr>
          <w:lang w:eastAsia="zh-CN"/>
        </w:rPr>
        <w:t>6.2.2.1.5.1</w:t>
      </w:r>
      <w:r>
        <w:rPr>
          <w:lang w:eastAsia="zh-CN"/>
        </w:rPr>
        <w:tab/>
        <w:t>Definition</w:t>
      </w:r>
      <w:r>
        <w:tab/>
      </w:r>
      <w:r>
        <w:fldChar w:fldCharType="begin" w:fldLock="1"/>
      </w:r>
      <w:r>
        <w:instrText xml:space="preserve"> PAGEREF _Toc193446861 \h </w:instrText>
      </w:r>
      <w:r>
        <w:fldChar w:fldCharType="separate"/>
      </w:r>
      <w:r>
        <w:t>81</w:t>
      </w:r>
      <w:r>
        <w:fldChar w:fldCharType="end"/>
      </w:r>
    </w:p>
    <w:p w14:paraId="6591D909" w14:textId="17EBB142" w:rsidR="0072108F" w:rsidRDefault="0072108F">
      <w:pPr>
        <w:pStyle w:val="TOC6"/>
        <w:rPr>
          <w:rFonts w:asciiTheme="minorHAnsi" w:eastAsiaTheme="minorEastAsia" w:hAnsiTheme="minorHAnsi" w:cstheme="minorBidi"/>
          <w:kern w:val="2"/>
          <w:sz w:val="24"/>
          <w:szCs w:val="24"/>
          <w14:ligatures w14:val="standardContextual"/>
        </w:rPr>
      </w:pPr>
      <w:r>
        <w:t>6.2.2.1.</w:t>
      </w:r>
      <w:r w:rsidRPr="002A207E">
        <w:rPr>
          <w:rFonts w:eastAsiaTheme="minorEastAsia"/>
          <w:lang w:eastAsia="zh-CN"/>
        </w:rPr>
        <w:t>6</w:t>
      </w:r>
      <w:r>
        <w:t>.3</w:t>
      </w:r>
      <w:r>
        <w:tab/>
        <w:t>ExpectationTargets</w:t>
      </w:r>
      <w:r>
        <w:tab/>
      </w:r>
      <w:r>
        <w:fldChar w:fldCharType="begin" w:fldLock="1"/>
      </w:r>
      <w:r>
        <w:instrText xml:space="preserve"> PAGEREF _Toc193446862 \h </w:instrText>
      </w:r>
      <w:r>
        <w:fldChar w:fldCharType="separate"/>
      </w:r>
      <w:r>
        <w:t>83</w:t>
      </w:r>
      <w:r>
        <w:fldChar w:fldCharType="end"/>
      </w:r>
    </w:p>
    <w:p w14:paraId="27401513" w14:textId="3C358B53" w:rsidR="0072108F" w:rsidRDefault="0072108F">
      <w:pPr>
        <w:pStyle w:val="TOC6"/>
        <w:rPr>
          <w:rFonts w:asciiTheme="minorHAnsi" w:eastAsiaTheme="minorEastAsia" w:hAnsiTheme="minorHAnsi" w:cstheme="minorBidi"/>
          <w:kern w:val="2"/>
          <w:sz w:val="24"/>
          <w:szCs w:val="24"/>
          <w14:ligatures w14:val="standardContextual"/>
        </w:rPr>
      </w:pPr>
      <w:r>
        <w:t>6.2.2.1.</w:t>
      </w:r>
      <w:r w:rsidRPr="002A207E">
        <w:rPr>
          <w:rFonts w:eastAsiaTheme="minorEastAsia"/>
          <w:lang w:eastAsia="zh-CN"/>
        </w:rPr>
        <w:t>6</w:t>
      </w:r>
      <w:r>
        <w:t>.4</w:t>
      </w:r>
      <w:r>
        <w:tab/>
        <w:t>ExpectationContexts</w:t>
      </w:r>
      <w:r>
        <w:tab/>
      </w:r>
      <w:r>
        <w:fldChar w:fldCharType="begin" w:fldLock="1"/>
      </w:r>
      <w:r>
        <w:instrText xml:space="preserve"> PAGEREF _Toc193446863 \h </w:instrText>
      </w:r>
      <w:r>
        <w:fldChar w:fldCharType="separate"/>
      </w:r>
      <w:r>
        <w:t>83</w:t>
      </w:r>
      <w:r>
        <w:fldChar w:fldCharType="end"/>
      </w:r>
    </w:p>
    <w:p w14:paraId="60753578" w14:textId="4EA07633" w:rsidR="0072108F" w:rsidRDefault="0072108F">
      <w:pPr>
        <w:pStyle w:val="TOC4"/>
        <w:rPr>
          <w:rFonts w:asciiTheme="minorHAnsi" w:eastAsiaTheme="minorEastAsia" w:hAnsiTheme="minorHAnsi" w:cstheme="minorBidi"/>
          <w:kern w:val="2"/>
          <w:sz w:val="24"/>
          <w:szCs w:val="24"/>
          <w14:ligatures w14:val="standardContextual"/>
        </w:rPr>
      </w:pPr>
      <w:r w:rsidRPr="002A207E">
        <w:rPr>
          <w:rFonts w:eastAsia="SimSun"/>
          <w:lang w:eastAsia="zh-CN"/>
        </w:rPr>
        <w:t>6.2.2.2</w:t>
      </w:r>
      <w:r w:rsidRPr="002A207E">
        <w:rPr>
          <w:rFonts w:eastAsia="SimSun"/>
          <w:lang w:eastAsia="zh-CN"/>
        </w:rPr>
        <w:tab/>
        <w:t>Attribute definition</w:t>
      </w:r>
      <w:r>
        <w:tab/>
      </w:r>
      <w:r>
        <w:fldChar w:fldCharType="begin" w:fldLock="1"/>
      </w:r>
      <w:r>
        <w:instrText xml:space="preserve"> PAGEREF _Toc193446864 \h </w:instrText>
      </w:r>
      <w:r>
        <w:fldChar w:fldCharType="separate"/>
      </w:r>
      <w:r>
        <w:t>84</w:t>
      </w:r>
      <w:r>
        <w:fldChar w:fldCharType="end"/>
      </w:r>
    </w:p>
    <w:p w14:paraId="0B9125F2" w14:textId="521A46AE" w:rsidR="0072108F" w:rsidRDefault="0072108F">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_Toc193446865 \h </w:instrText>
      </w:r>
      <w:r>
        <w:fldChar w:fldCharType="separate"/>
      </w:r>
      <w:r>
        <w:t>95</w:t>
      </w:r>
      <w:r>
        <w:fldChar w:fldCharType="end"/>
      </w:r>
    </w:p>
    <w:p w14:paraId="5A697739" w14:textId="2F963B7B" w:rsidR="0072108F" w:rsidRDefault="0072108F">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_Toc193446866 \h </w:instrText>
      </w:r>
      <w:r>
        <w:fldChar w:fldCharType="separate"/>
      </w:r>
      <w:r>
        <w:t>95</w:t>
      </w:r>
      <w:r>
        <w:fldChar w:fldCharType="end"/>
      </w:r>
    </w:p>
    <w:p w14:paraId="1B0FBC65" w14:textId="4611DFFA" w:rsidR="0072108F" w:rsidRDefault="0072108F">
      <w:pPr>
        <w:pStyle w:val="TOC3"/>
        <w:rPr>
          <w:rFonts w:asciiTheme="minorHAnsi" w:eastAsiaTheme="minorEastAsia" w:hAnsiTheme="minorHAnsi" w:cstheme="minorBidi"/>
          <w:kern w:val="2"/>
          <w:sz w:val="24"/>
          <w:szCs w:val="24"/>
          <w14:ligatures w14:val="standardContextual"/>
        </w:rPr>
      </w:pPr>
      <w:r>
        <w:lastRenderedPageBreak/>
        <w:t>6.3.2</w:t>
      </w:r>
      <w:r>
        <w:tab/>
        <w:t>Create an intent</w:t>
      </w:r>
      <w:r>
        <w:tab/>
      </w:r>
      <w:r>
        <w:fldChar w:fldCharType="begin" w:fldLock="1"/>
      </w:r>
      <w:r>
        <w:instrText xml:space="preserve"> PAGEREF _Toc193446867 \h </w:instrText>
      </w:r>
      <w:r>
        <w:fldChar w:fldCharType="separate"/>
      </w:r>
      <w:r>
        <w:t>95</w:t>
      </w:r>
      <w:r>
        <w:fldChar w:fldCharType="end"/>
      </w:r>
    </w:p>
    <w:p w14:paraId="45BB3DBE" w14:textId="5ADE850D" w:rsidR="0072108F" w:rsidRDefault="0072108F">
      <w:pPr>
        <w:pStyle w:val="TOC3"/>
        <w:rPr>
          <w:rFonts w:asciiTheme="minorHAnsi" w:eastAsiaTheme="minorEastAsia" w:hAnsiTheme="minorHAnsi" w:cstheme="minorBidi"/>
          <w:kern w:val="2"/>
          <w:sz w:val="24"/>
          <w:szCs w:val="24"/>
          <w14:ligatures w14:val="standardContextual"/>
        </w:rPr>
      </w:pPr>
      <w:r>
        <w:t>6.3.2a</w:t>
      </w:r>
      <w:r>
        <w:tab/>
        <w:t xml:space="preserve">Intent </w:t>
      </w:r>
      <w:r>
        <w:rPr>
          <w:lang w:eastAsia="zh-CN"/>
        </w:rPr>
        <w:t>feasibility</w:t>
      </w:r>
      <w:r>
        <w:t xml:space="preserve"> check before intent fulfilment</w:t>
      </w:r>
      <w:r>
        <w:tab/>
      </w:r>
      <w:r>
        <w:fldChar w:fldCharType="begin" w:fldLock="1"/>
      </w:r>
      <w:r>
        <w:instrText xml:space="preserve"> PAGEREF _Toc193446868 \h </w:instrText>
      </w:r>
      <w:r>
        <w:fldChar w:fldCharType="separate"/>
      </w:r>
      <w:r>
        <w:t>97</w:t>
      </w:r>
      <w:r>
        <w:fldChar w:fldCharType="end"/>
      </w:r>
    </w:p>
    <w:p w14:paraId="3B3C6DB4" w14:textId="7329874F" w:rsidR="0072108F" w:rsidRDefault="0072108F">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_Toc193446869 \h </w:instrText>
      </w:r>
      <w:r>
        <w:fldChar w:fldCharType="separate"/>
      </w:r>
      <w:r>
        <w:t>98</w:t>
      </w:r>
      <w:r>
        <w:fldChar w:fldCharType="end"/>
      </w:r>
    </w:p>
    <w:p w14:paraId="18495767" w14:textId="4542E8D2" w:rsidR="0072108F" w:rsidRDefault="0072108F">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_Toc193446870 \h </w:instrText>
      </w:r>
      <w:r>
        <w:fldChar w:fldCharType="separate"/>
      </w:r>
      <w:r>
        <w:t>99</w:t>
      </w:r>
      <w:r>
        <w:fldChar w:fldCharType="end"/>
      </w:r>
    </w:p>
    <w:p w14:paraId="50AAC90F" w14:textId="72250E59" w:rsidR="0072108F" w:rsidRDefault="0072108F">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_Toc193446871 \h </w:instrText>
      </w:r>
      <w:r>
        <w:fldChar w:fldCharType="separate"/>
      </w:r>
      <w:r>
        <w:t>99</w:t>
      </w:r>
      <w:r>
        <w:fldChar w:fldCharType="end"/>
      </w:r>
    </w:p>
    <w:p w14:paraId="42F01898" w14:textId="169DF0F5" w:rsidR="0072108F" w:rsidRDefault="0072108F">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_Toc193446872 \h </w:instrText>
      </w:r>
      <w:r>
        <w:fldChar w:fldCharType="separate"/>
      </w:r>
      <w:r>
        <w:t>100</w:t>
      </w:r>
      <w:r>
        <w:fldChar w:fldCharType="end"/>
      </w:r>
    </w:p>
    <w:p w14:paraId="0FEC5863" w14:textId="41CEAFB5" w:rsidR="0072108F" w:rsidRDefault="0072108F">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_Toc193446873 \h </w:instrText>
      </w:r>
      <w:r>
        <w:fldChar w:fldCharType="separate"/>
      </w:r>
      <w:r>
        <w:t>100</w:t>
      </w:r>
      <w:r>
        <w:fldChar w:fldCharType="end"/>
      </w:r>
    </w:p>
    <w:p w14:paraId="79078748" w14:textId="7A6AA96A" w:rsidR="0072108F" w:rsidRDefault="0072108F">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_Toc193446874 \h </w:instrText>
      </w:r>
      <w:r>
        <w:fldChar w:fldCharType="separate"/>
      </w:r>
      <w:r>
        <w:t>100</w:t>
      </w:r>
      <w:r>
        <w:fldChar w:fldCharType="end"/>
      </w:r>
    </w:p>
    <w:p w14:paraId="30DDD3A3" w14:textId="10D5499A" w:rsidR="0072108F" w:rsidRDefault="0072108F">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_Toc193446875 \h </w:instrText>
      </w:r>
      <w:r>
        <w:fldChar w:fldCharType="separate"/>
      </w:r>
      <w:r>
        <w:t>101</w:t>
      </w:r>
      <w:r>
        <w:fldChar w:fldCharType="end"/>
      </w:r>
    </w:p>
    <w:p w14:paraId="490CDF11" w14:textId="55A2817D"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6.3.7.1</w:t>
      </w:r>
      <w:r>
        <w:tab/>
      </w:r>
      <w:r>
        <w:rPr>
          <w:lang w:eastAsia="zh-CN"/>
        </w:rPr>
        <w:t>Overview of Intent Report Management</w:t>
      </w:r>
      <w:r>
        <w:tab/>
      </w:r>
      <w:r>
        <w:fldChar w:fldCharType="begin" w:fldLock="1"/>
      </w:r>
      <w:r>
        <w:instrText xml:space="preserve"> PAGEREF _Toc193446876 \h </w:instrText>
      </w:r>
      <w:r>
        <w:fldChar w:fldCharType="separate"/>
      </w:r>
      <w:r>
        <w:t>101</w:t>
      </w:r>
      <w:r>
        <w:fldChar w:fldCharType="end"/>
      </w:r>
    </w:p>
    <w:p w14:paraId="0DD67AA0" w14:textId="61E01D08" w:rsidR="0072108F" w:rsidRDefault="0072108F">
      <w:pPr>
        <w:pStyle w:val="TOC1"/>
        <w:rPr>
          <w:rFonts w:asciiTheme="minorHAnsi" w:eastAsiaTheme="minorEastAsia" w:hAnsiTheme="minorHAnsi" w:cstheme="minorBidi"/>
          <w:kern w:val="2"/>
          <w:sz w:val="24"/>
          <w:szCs w:val="24"/>
          <w14:ligatures w14:val="standardContextual"/>
        </w:rPr>
      </w:pPr>
      <w:r w:rsidRPr="002A207E">
        <w:rPr>
          <w:rFonts w:eastAsia="SimSun"/>
        </w:rPr>
        <w:t>7</w:t>
      </w:r>
      <w:r w:rsidRPr="002A207E">
        <w:rPr>
          <w:rFonts w:eastAsia="SimSun"/>
        </w:rPr>
        <w:tab/>
        <w:t xml:space="preserve">Stage 3 definition for </w:t>
      </w:r>
      <w:r w:rsidRPr="002A207E">
        <w:rPr>
          <w:rFonts w:eastAsia="SimSun"/>
          <w:lang w:eastAsia="zh-CN"/>
        </w:rPr>
        <w:t>Intent Driven Management</w:t>
      </w:r>
      <w:r>
        <w:tab/>
      </w:r>
      <w:r>
        <w:fldChar w:fldCharType="begin" w:fldLock="1"/>
      </w:r>
      <w:r>
        <w:instrText xml:space="preserve"> PAGEREF _Toc193446877 \h </w:instrText>
      </w:r>
      <w:r>
        <w:fldChar w:fldCharType="separate"/>
      </w:r>
      <w:r>
        <w:t>10</w:t>
      </w:r>
      <w:r>
        <w:t>2</w:t>
      </w:r>
      <w:r>
        <w:fldChar w:fldCharType="end"/>
      </w:r>
    </w:p>
    <w:p w14:paraId="782B11BB" w14:textId="34F21168" w:rsidR="0072108F" w:rsidRDefault="0072108F">
      <w:pPr>
        <w:pStyle w:val="TOC2"/>
        <w:rPr>
          <w:rFonts w:asciiTheme="minorHAnsi" w:eastAsiaTheme="minorEastAsia" w:hAnsiTheme="minorHAnsi" w:cstheme="minorBidi"/>
          <w:kern w:val="2"/>
          <w:sz w:val="24"/>
          <w:szCs w:val="24"/>
          <w14:ligatures w14:val="standardContextual"/>
        </w:rPr>
      </w:pPr>
      <w:r w:rsidRPr="002A207E">
        <w:rPr>
          <w:rFonts w:eastAsia="SimSun"/>
        </w:rPr>
        <w:t>7.1</w:t>
      </w:r>
      <w:r w:rsidRPr="002A207E">
        <w:rPr>
          <w:rFonts w:eastAsia="SimSun"/>
        </w:rPr>
        <w:tab/>
        <w:t>RESTful HTTP-based solution set</w:t>
      </w:r>
      <w:r>
        <w:tab/>
      </w:r>
      <w:r>
        <w:fldChar w:fldCharType="begin" w:fldLock="1"/>
      </w:r>
      <w:r>
        <w:instrText xml:space="preserve"> PAGEREF _Toc193446878 \h </w:instrText>
      </w:r>
      <w:r>
        <w:fldChar w:fldCharType="separate"/>
      </w:r>
      <w:r>
        <w:t>102</w:t>
      </w:r>
      <w:r>
        <w:fldChar w:fldCharType="end"/>
      </w:r>
    </w:p>
    <w:p w14:paraId="27542952" w14:textId="5A73C5CE" w:rsidR="0072108F" w:rsidRDefault="0072108F">
      <w:pPr>
        <w:pStyle w:val="TOC2"/>
        <w:rPr>
          <w:rFonts w:asciiTheme="minorHAnsi" w:eastAsiaTheme="minorEastAsia" w:hAnsiTheme="minorHAnsi" w:cstheme="minorBidi"/>
          <w:kern w:val="2"/>
          <w:sz w:val="24"/>
          <w:szCs w:val="24"/>
          <w14:ligatures w14:val="standardContextual"/>
        </w:rPr>
      </w:pPr>
      <w:r w:rsidRPr="002A207E">
        <w:rPr>
          <w:rFonts w:eastAsia="SimSun"/>
        </w:rPr>
        <w:t>7.2</w:t>
      </w:r>
      <w:r w:rsidRPr="002A207E">
        <w:rPr>
          <w:rFonts w:eastAsia="SimSun"/>
        </w:rPr>
        <w:tab/>
        <w:t>OpenAPI specification</w:t>
      </w:r>
      <w:r>
        <w:tab/>
      </w:r>
      <w:r>
        <w:fldChar w:fldCharType="begin" w:fldLock="1"/>
      </w:r>
      <w:r>
        <w:instrText xml:space="preserve"> PAGEREF _Toc193446879 \h </w:instrText>
      </w:r>
      <w:r>
        <w:fldChar w:fldCharType="separate"/>
      </w:r>
      <w:r>
        <w:t>103</w:t>
      </w:r>
      <w:r>
        <w:fldChar w:fldCharType="end"/>
      </w:r>
    </w:p>
    <w:p w14:paraId="62C20854" w14:textId="702F1B23" w:rsidR="0072108F" w:rsidRDefault="0072108F">
      <w:pPr>
        <w:pStyle w:val="TOC3"/>
        <w:rPr>
          <w:rFonts w:asciiTheme="minorHAnsi" w:eastAsiaTheme="minorEastAsia" w:hAnsiTheme="minorHAnsi" w:cstheme="minorBidi"/>
          <w:kern w:val="2"/>
          <w:sz w:val="24"/>
          <w:szCs w:val="24"/>
          <w14:ligatures w14:val="standardContextual"/>
        </w:rPr>
      </w:pPr>
      <w:r w:rsidRPr="002A207E">
        <w:rPr>
          <w:rFonts w:eastAsia="SimSun"/>
          <w:lang w:eastAsia="zh-CN"/>
        </w:rPr>
        <w:t>7.2.1</w:t>
      </w:r>
      <w:r w:rsidRPr="002A207E">
        <w:rPr>
          <w:rFonts w:eastAsia="SimSun"/>
          <w:lang w:eastAsia="zh-CN"/>
        </w:rPr>
        <w:tab/>
        <w:t>OpenAPI document for provisioning MnS</w:t>
      </w:r>
      <w:r>
        <w:tab/>
      </w:r>
      <w:r>
        <w:fldChar w:fldCharType="begin" w:fldLock="1"/>
      </w:r>
      <w:r>
        <w:instrText xml:space="preserve"> PAGEREF _Toc193446880 \h </w:instrText>
      </w:r>
      <w:r>
        <w:fldChar w:fldCharType="separate"/>
      </w:r>
      <w:r>
        <w:t>103</w:t>
      </w:r>
      <w:r>
        <w:fldChar w:fldCharType="end"/>
      </w:r>
    </w:p>
    <w:p w14:paraId="48C65AAD" w14:textId="240E5251" w:rsidR="0072108F" w:rsidRDefault="0072108F">
      <w:pPr>
        <w:pStyle w:val="TOC3"/>
        <w:rPr>
          <w:rFonts w:asciiTheme="minorHAnsi" w:eastAsiaTheme="minorEastAsia" w:hAnsiTheme="minorHAnsi" w:cstheme="minorBidi"/>
          <w:kern w:val="2"/>
          <w:sz w:val="24"/>
          <w:szCs w:val="24"/>
          <w14:ligatures w14:val="standardContextual"/>
        </w:rPr>
      </w:pPr>
      <w:r w:rsidRPr="002A207E">
        <w:rPr>
          <w:rFonts w:eastAsia="SimSun"/>
          <w:lang w:eastAsia="zh-CN"/>
        </w:rPr>
        <w:t>7.2.2</w:t>
      </w:r>
      <w:r w:rsidRPr="002A207E">
        <w:rPr>
          <w:rFonts w:eastAsia="SimSun"/>
          <w:lang w:eastAsia="zh-CN"/>
        </w:rPr>
        <w:tab/>
        <w:t>OpenAPI document for intent NRM</w:t>
      </w:r>
      <w:r>
        <w:tab/>
      </w:r>
      <w:r>
        <w:fldChar w:fldCharType="begin" w:fldLock="1"/>
      </w:r>
      <w:r>
        <w:instrText xml:space="preserve"> PAGEREF _Toc193446881 \h </w:instrText>
      </w:r>
      <w:r>
        <w:fldChar w:fldCharType="separate"/>
      </w:r>
      <w:r>
        <w:t>103</w:t>
      </w:r>
      <w:r>
        <w:fldChar w:fldCharType="end"/>
      </w:r>
    </w:p>
    <w:p w14:paraId="7C9188B8" w14:textId="6C087D86" w:rsidR="0072108F" w:rsidRDefault="0072108F">
      <w:pPr>
        <w:pStyle w:val="TOC3"/>
        <w:rPr>
          <w:rFonts w:asciiTheme="minorHAnsi" w:eastAsiaTheme="minorEastAsia" w:hAnsiTheme="minorHAnsi" w:cstheme="minorBidi"/>
          <w:kern w:val="2"/>
          <w:sz w:val="24"/>
          <w:szCs w:val="24"/>
          <w14:ligatures w14:val="standardContextual"/>
        </w:rPr>
      </w:pPr>
      <w:r w:rsidRPr="002A207E">
        <w:rPr>
          <w:rFonts w:eastAsia="SimSun"/>
          <w:lang w:eastAsia="zh-CN"/>
        </w:rPr>
        <w:t>7.2.3</w:t>
      </w:r>
      <w:r w:rsidRPr="002A207E">
        <w:rPr>
          <w:rFonts w:eastAsia="SimSun"/>
          <w:lang w:eastAsia="zh-CN"/>
        </w:rPr>
        <w:tab/>
        <w:t>OpenAPI document for scenario specific IntentExpectation</w:t>
      </w:r>
      <w:r>
        <w:tab/>
      </w:r>
      <w:r>
        <w:fldChar w:fldCharType="begin" w:fldLock="1"/>
      </w:r>
      <w:r>
        <w:instrText xml:space="preserve"> PAGEREF _Toc193446882 \h </w:instrText>
      </w:r>
      <w:r>
        <w:fldChar w:fldCharType="separate"/>
      </w:r>
      <w:r>
        <w:t>103</w:t>
      </w:r>
      <w:r>
        <w:fldChar w:fldCharType="end"/>
      </w:r>
    </w:p>
    <w:p w14:paraId="7636EDEE" w14:textId="48CF316C" w:rsidR="0072108F" w:rsidRDefault="0072108F">
      <w:pPr>
        <w:pStyle w:val="TOC1"/>
        <w:rPr>
          <w:rFonts w:asciiTheme="minorHAnsi" w:eastAsiaTheme="minorEastAsia" w:hAnsiTheme="minorHAnsi" w:cstheme="minorBidi"/>
          <w:kern w:val="2"/>
          <w:sz w:val="24"/>
          <w:szCs w:val="24"/>
          <w14:ligatures w14:val="standardContextual"/>
        </w:rPr>
      </w:pPr>
      <w:r w:rsidRPr="002A207E">
        <w:rPr>
          <w:rFonts w:eastAsia="SimSun"/>
        </w:rPr>
        <w:t>8</w:t>
      </w:r>
      <w:r w:rsidRPr="002A207E">
        <w:rPr>
          <w:rFonts w:eastAsia="SimSun"/>
        </w:rPr>
        <w:tab/>
        <w:t>Guidelines for using scenario specific intent expectation for intent driven use cases</w:t>
      </w:r>
      <w:r>
        <w:tab/>
      </w:r>
      <w:r>
        <w:fldChar w:fldCharType="begin" w:fldLock="1"/>
      </w:r>
      <w:r>
        <w:instrText xml:space="preserve"> PAGEREF _Toc193446883 \h </w:instrText>
      </w:r>
      <w:r>
        <w:fldChar w:fldCharType="separate"/>
      </w:r>
      <w:r>
        <w:t>103</w:t>
      </w:r>
      <w:r>
        <w:fldChar w:fldCharType="end"/>
      </w:r>
    </w:p>
    <w:p w14:paraId="3452C3AA" w14:textId="44725518" w:rsidR="0072108F" w:rsidRPr="00E03106" w:rsidRDefault="0072108F">
      <w:pPr>
        <w:pStyle w:val="TOC8"/>
        <w:rPr>
          <w:rFonts w:asciiTheme="minorHAnsi" w:eastAsiaTheme="minorEastAsia" w:hAnsiTheme="minorHAnsi" w:cstheme="minorBidi"/>
          <w:b w:val="0"/>
          <w:kern w:val="2"/>
          <w:sz w:val="24"/>
          <w:szCs w:val="24"/>
          <w:lang w:val="fr-FR"/>
          <w14:ligatures w14:val="standardContextual"/>
        </w:rPr>
      </w:pPr>
      <w:r w:rsidRPr="002A207E">
        <w:rPr>
          <w:lang w:val="fr-FR"/>
        </w:rPr>
        <w:t>Annex A (informative</w:t>
      </w:r>
      <w:r>
        <w:rPr>
          <w:lang w:val="fr-FR"/>
        </w:rPr>
        <w:t>):</w:t>
      </w:r>
      <w:r>
        <w:rPr>
          <w:lang w:val="fr-FR"/>
        </w:rPr>
        <w:tab/>
      </w:r>
      <w:r w:rsidRPr="002A207E">
        <w:rPr>
          <w:lang w:val="fr-FR"/>
        </w:rPr>
        <w:t>PlantUML source code</w:t>
      </w:r>
      <w:r w:rsidRPr="00E03106">
        <w:rPr>
          <w:lang w:val="fr-FR"/>
        </w:rPr>
        <w:tab/>
      </w:r>
      <w:r>
        <w:fldChar w:fldCharType="begin" w:fldLock="1"/>
      </w:r>
      <w:r w:rsidRPr="00E03106">
        <w:rPr>
          <w:lang w:val="fr-FR"/>
        </w:rPr>
        <w:instrText xml:space="preserve"> PAGEREF _Toc193446884 \h </w:instrText>
      </w:r>
      <w:r>
        <w:fldChar w:fldCharType="separate"/>
      </w:r>
      <w:r w:rsidRPr="00E03106">
        <w:rPr>
          <w:lang w:val="fr-FR"/>
        </w:rPr>
        <w:t>107</w:t>
      </w:r>
      <w:r>
        <w:fldChar w:fldCharType="end"/>
      </w:r>
    </w:p>
    <w:p w14:paraId="66292281" w14:textId="633DDA42" w:rsidR="0072108F" w:rsidRDefault="0072108F">
      <w:pPr>
        <w:pStyle w:val="TOC1"/>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_Toc193446885 \h </w:instrText>
      </w:r>
      <w:r>
        <w:fldChar w:fldCharType="separate"/>
      </w:r>
      <w:r>
        <w:t>107</w:t>
      </w:r>
      <w:r>
        <w:fldChar w:fldCharType="end"/>
      </w:r>
    </w:p>
    <w:p w14:paraId="531D8F38" w14:textId="104723B2" w:rsidR="0072108F" w:rsidRDefault="0072108F">
      <w:pPr>
        <w:pStyle w:val="TOC2"/>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_Toc193446886 \h </w:instrText>
      </w:r>
      <w:r>
        <w:fldChar w:fldCharType="separate"/>
      </w:r>
      <w:r>
        <w:t>107</w:t>
      </w:r>
      <w:r>
        <w:fldChar w:fldCharType="end"/>
      </w:r>
    </w:p>
    <w:p w14:paraId="300C47D0" w14:textId="1160089E" w:rsidR="0072108F" w:rsidRDefault="0072108F">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_Toc193446887 \h </w:instrText>
      </w:r>
      <w:r>
        <w:fldChar w:fldCharType="separate"/>
      </w:r>
      <w:r>
        <w:t>107</w:t>
      </w:r>
      <w:r>
        <w:fldChar w:fldCharType="end"/>
      </w:r>
    </w:p>
    <w:p w14:paraId="622BC2B0" w14:textId="22FDEE0D" w:rsidR="0072108F" w:rsidRDefault="0072108F">
      <w:pPr>
        <w:pStyle w:val="TOC2"/>
        <w:rPr>
          <w:rFonts w:asciiTheme="minorHAnsi" w:eastAsiaTheme="minorEastAsia" w:hAnsiTheme="minorHAnsi" w:cstheme="minorBidi"/>
          <w:kern w:val="2"/>
          <w:sz w:val="24"/>
          <w:szCs w:val="24"/>
          <w14:ligatures w14:val="standardContextual"/>
        </w:rPr>
      </w:pPr>
      <w:r>
        <w:t>A.1.3</w:t>
      </w:r>
      <w:r>
        <w:tab/>
        <w:t>Delete an intent</w:t>
      </w:r>
      <w:r>
        <w:tab/>
      </w:r>
      <w:r>
        <w:fldChar w:fldCharType="begin" w:fldLock="1"/>
      </w:r>
      <w:r>
        <w:instrText xml:space="preserve"> PAGEREF _Toc193446888 \h </w:instrText>
      </w:r>
      <w:r>
        <w:fldChar w:fldCharType="separate"/>
      </w:r>
      <w:r>
        <w:t>108</w:t>
      </w:r>
      <w:r>
        <w:fldChar w:fldCharType="end"/>
      </w:r>
    </w:p>
    <w:p w14:paraId="43D8C8C2" w14:textId="777C295B" w:rsidR="0072108F" w:rsidRDefault="0072108F">
      <w:pPr>
        <w:pStyle w:val="TOC2"/>
        <w:rPr>
          <w:rFonts w:asciiTheme="minorHAnsi" w:eastAsiaTheme="minorEastAsia" w:hAnsiTheme="minorHAnsi" w:cstheme="minorBidi"/>
          <w:kern w:val="2"/>
          <w:sz w:val="24"/>
          <w:szCs w:val="24"/>
          <w14:ligatures w14:val="standardContextual"/>
        </w:rPr>
      </w:pPr>
      <w:r>
        <w:t>A.1.4</w:t>
      </w:r>
      <w:r>
        <w:tab/>
        <w:t>Q</w:t>
      </w:r>
      <w:r>
        <w:rPr>
          <w:lang w:eastAsia="zh-CN"/>
        </w:rPr>
        <w:t>uery</w:t>
      </w:r>
      <w:r>
        <w:t xml:space="preserve"> an intent</w:t>
      </w:r>
      <w:r>
        <w:tab/>
      </w:r>
      <w:r>
        <w:fldChar w:fldCharType="begin" w:fldLock="1"/>
      </w:r>
      <w:r>
        <w:instrText xml:space="preserve"> PAGEREF _Toc193446889 \h </w:instrText>
      </w:r>
      <w:r>
        <w:fldChar w:fldCharType="separate"/>
      </w:r>
      <w:r>
        <w:t>108</w:t>
      </w:r>
      <w:r>
        <w:fldChar w:fldCharType="end"/>
      </w:r>
    </w:p>
    <w:p w14:paraId="6E9A86C0" w14:textId="2E3B0EFD" w:rsidR="0072108F" w:rsidRPr="00E03106" w:rsidRDefault="0072108F">
      <w:pPr>
        <w:pStyle w:val="TOC3"/>
        <w:rPr>
          <w:rFonts w:asciiTheme="minorHAnsi" w:eastAsiaTheme="minorEastAsia" w:hAnsiTheme="minorHAnsi" w:cstheme="minorBidi"/>
          <w:kern w:val="2"/>
          <w:sz w:val="24"/>
          <w:szCs w:val="24"/>
          <w:lang w:val="fr-FR"/>
          <w14:ligatures w14:val="standardContextual"/>
        </w:rPr>
      </w:pPr>
      <w:r w:rsidRPr="00E03106">
        <w:rPr>
          <w:lang w:val="fr-FR"/>
        </w:rPr>
        <w:t>A.1.</w:t>
      </w:r>
      <w:r w:rsidRPr="00E03106">
        <w:rPr>
          <w:lang w:val="fr-FR" w:eastAsia="zh-CN"/>
        </w:rPr>
        <w:t>5</w:t>
      </w:r>
      <w:r w:rsidRPr="00E03106">
        <w:rPr>
          <w:lang w:val="fr-FR"/>
        </w:rPr>
        <w:tab/>
        <w:t>Intent Re</w:t>
      </w:r>
      <w:r w:rsidRPr="00E03106">
        <w:rPr>
          <w:lang w:val="fr-FR" w:eastAsia="zh-CN"/>
        </w:rPr>
        <w:t>p</w:t>
      </w:r>
      <w:r w:rsidRPr="00E03106">
        <w:rPr>
          <w:lang w:val="fr-FR"/>
        </w:rPr>
        <w:t>ort Management</w:t>
      </w:r>
      <w:r w:rsidRPr="00E03106">
        <w:rPr>
          <w:lang w:val="fr-FR"/>
        </w:rPr>
        <w:tab/>
      </w:r>
      <w:r>
        <w:fldChar w:fldCharType="begin" w:fldLock="1"/>
      </w:r>
      <w:r w:rsidRPr="00E03106">
        <w:rPr>
          <w:lang w:val="fr-FR"/>
        </w:rPr>
        <w:instrText xml:space="preserve"> PAGEREF _Toc193446890 \h </w:instrText>
      </w:r>
      <w:r>
        <w:fldChar w:fldCharType="separate"/>
      </w:r>
      <w:r w:rsidRPr="00E03106">
        <w:rPr>
          <w:lang w:val="fr-FR"/>
        </w:rPr>
        <w:t>108</w:t>
      </w:r>
      <w:r>
        <w:fldChar w:fldCharType="end"/>
      </w:r>
    </w:p>
    <w:p w14:paraId="39307082" w14:textId="5920321B" w:rsidR="0072108F" w:rsidRPr="00E03106" w:rsidRDefault="0072108F">
      <w:pPr>
        <w:pStyle w:val="TOC4"/>
        <w:rPr>
          <w:rFonts w:asciiTheme="minorHAnsi" w:eastAsiaTheme="minorEastAsia" w:hAnsiTheme="minorHAnsi" w:cstheme="minorBidi"/>
          <w:kern w:val="2"/>
          <w:sz w:val="24"/>
          <w:szCs w:val="24"/>
          <w:lang w:val="fr-FR"/>
          <w14:ligatures w14:val="standardContextual"/>
        </w:rPr>
      </w:pPr>
      <w:r w:rsidRPr="00E03106">
        <w:rPr>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r w:rsidRPr="00E03106">
        <w:rPr>
          <w:lang w:val="fr-FR"/>
        </w:rPr>
        <w:tab/>
      </w:r>
      <w:r>
        <w:fldChar w:fldCharType="begin" w:fldLock="1"/>
      </w:r>
      <w:r w:rsidRPr="00E03106">
        <w:rPr>
          <w:lang w:val="fr-FR"/>
        </w:rPr>
        <w:instrText xml:space="preserve"> PAGEREF _Toc193446891 \h </w:instrText>
      </w:r>
      <w:r>
        <w:fldChar w:fldCharType="separate"/>
      </w:r>
      <w:r w:rsidRPr="00E03106">
        <w:rPr>
          <w:lang w:val="fr-FR"/>
        </w:rPr>
        <w:t>108</w:t>
      </w:r>
      <w:r>
        <w:fldChar w:fldCharType="end"/>
      </w:r>
    </w:p>
    <w:p w14:paraId="1258EF57" w14:textId="3E93D2AD"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_Toc193446892 \h </w:instrText>
      </w:r>
      <w:r>
        <w:fldChar w:fldCharType="separate"/>
      </w:r>
      <w:r>
        <w:t>108</w:t>
      </w:r>
      <w:r>
        <w:fldChar w:fldCharType="end"/>
      </w:r>
    </w:p>
    <w:p w14:paraId="78E29459" w14:textId="5584C293"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_Toc193446893 \h </w:instrText>
      </w:r>
      <w:r>
        <w:fldChar w:fldCharType="separate"/>
      </w:r>
      <w:r>
        <w:t>109</w:t>
      </w:r>
      <w:r>
        <w:fldChar w:fldCharType="end"/>
      </w:r>
    </w:p>
    <w:p w14:paraId="27621FEE" w14:textId="4F5FAE66" w:rsidR="0072108F" w:rsidRDefault="0072108F">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_Toc193446894 \h </w:instrText>
      </w:r>
      <w:r>
        <w:fldChar w:fldCharType="separate"/>
      </w:r>
      <w:r>
        <w:t>109</w:t>
      </w:r>
      <w:r>
        <w:fldChar w:fldCharType="end"/>
      </w:r>
    </w:p>
    <w:p w14:paraId="7A6FC234" w14:textId="30F8E3D9" w:rsidR="0072108F" w:rsidRDefault="0072108F">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2A207E">
        <w:rPr>
          <w:rFonts w:eastAsia="SimSun"/>
          <w:lang w:eastAsia="zh-CN"/>
        </w:rPr>
        <w:t>uery intent handling capability suported by an intentHandlingFunction</w:t>
      </w:r>
      <w:r>
        <w:tab/>
      </w:r>
      <w:r>
        <w:fldChar w:fldCharType="begin" w:fldLock="1"/>
      </w:r>
      <w:r>
        <w:instrText xml:space="preserve"> PAGEREF _Toc193446895 \h </w:instrText>
      </w:r>
      <w:r>
        <w:fldChar w:fldCharType="separate"/>
      </w:r>
      <w:r>
        <w:t>109</w:t>
      </w:r>
      <w:r>
        <w:fldChar w:fldCharType="end"/>
      </w:r>
    </w:p>
    <w:p w14:paraId="2C7A2F71" w14:textId="466192BC" w:rsidR="0072108F" w:rsidRDefault="0072108F">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_Toc193446896 \h </w:instrText>
      </w:r>
      <w:r>
        <w:fldChar w:fldCharType="separate"/>
      </w:r>
      <w:r>
        <w:t>109</w:t>
      </w:r>
      <w:r>
        <w:fldChar w:fldCharType="end"/>
      </w:r>
    </w:p>
    <w:p w14:paraId="667AC0EA" w14:textId="74864F5D" w:rsidR="0072108F" w:rsidRDefault="0072108F">
      <w:pPr>
        <w:pStyle w:val="TOC2"/>
        <w:rPr>
          <w:rFonts w:asciiTheme="minorHAnsi" w:eastAsiaTheme="minorEastAsia" w:hAnsiTheme="minorHAnsi" w:cstheme="minorBidi"/>
          <w:kern w:val="2"/>
          <w:sz w:val="24"/>
          <w:szCs w:val="24"/>
          <w14:ligatures w14:val="standardContextual"/>
        </w:rPr>
      </w:pPr>
      <w:r>
        <w:t>A.1.</w:t>
      </w:r>
      <w:r w:rsidRPr="002A207E">
        <w:rPr>
          <w:rFonts w:eastAsiaTheme="minorEastAsia"/>
          <w:lang w:eastAsia="zh-CN"/>
        </w:rPr>
        <w:t>8</w:t>
      </w:r>
      <w:r>
        <w:tab/>
        <w:t>Intent feasibility check before intent fulfilment</w:t>
      </w:r>
      <w:r>
        <w:tab/>
      </w:r>
      <w:r>
        <w:fldChar w:fldCharType="begin" w:fldLock="1"/>
      </w:r>
      <w:r>
        <w:instrText xml:space="preserve"> PAGEREF _Toc193446897 \h </w:instrText>
      </w:r>
      <w:r>
        <w:fldChar w:fldCharType="separate"/>
      </w:r>
      <w:r>
        <w:t>109</w:t>
      </w:r>
      <w:r>
        <w:fldChar w:fldCharType="end"/>
      </w:r>
    </w:p>
    <w:p w14:paraId="0E47BA10" w14:textId="23D4196D" w:rsidR="0072108F" w:rsidRDefault="0072108F">
      <w:pPr>
        <w:pStyle w:val="TOC1"/>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_Toc193446898 \h </w:instrText>
      </w:r>
      <w:r>
        <w:fldChar w:fldCharType="separate"/>
      </w:r>
      <w:r>
        <w:t>11</w:t>
      </w:r>
      <w:r>
        <w:t>0</w:t>
      </w:r>
      <w:r>
        <w:fldChar w:fldCharType="end"/>
      </w:r>
    </w:p>
    <w:p w14:paraId="70B99E40" w14:textId="5C2FEAEC" w:rsidR="0072108F" w:rsidRDefault="0072108F">
      <w:pPr>
        <w:pStyle w:val="TOC2"/>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_Toc193446899 \h </w:instrText>
      </w:r>
      <w:r>
        <w:fldChar w:fldCharType="separate"/>
      </w:r>
      <w:r>
        <w:t>110</w:t>
      </w:r>
      <w:r>
        <w:fldChar w:fldCharType="end"/>
      </w:r>
    </w:p>
    <w:p w14:paraId="1BF8DE0F" w14:textId="28BC05E2" w:rsidR="0072108F" w:rsidRDefault="0072108F">
      <w:pPr>
        <w:pStyle w:val="TOC2"/>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_Toc193446900 \h </w:instrText>
      </w:r>
      <w:r>
        <w:fldChar w:fldCharType="separate"/>
      </w:r>
      <w:r>
        <w:t>110</w:t>
      </w:r>
      <w:r>
        <w:fldChar w:fldCharType="end"/>
      </w:r>
    </w:p>
    <w:p w14:paraId="356BB300" w14:textId="151911B9" w:rsidR="0072108F" w:rsidRDefault="0072108F">
      <w:pPr>
        <w:pStyle w:val="TOC2"/>
        <w:rPr>
          <w:rFonts w:asciiTheme="minorHAnsi" w:eastAsiaTheme="minorEastAsia" w:hAnsiTheme="minorHAnsi" w:cstheme="minorBidi"/>
          <w:kern w:val="2"/>
          <w:sz w:val="24"/>
          <w:szCs w:val="24"/>
          <w14:ligatures w14:val="standardContextual"/>
        </w:rPr>
      </w:pPr>
      <w:r>
        <w:t>A.</w:t>
      </w:r>
      <w:r>
        <w:rPr>
          <w:lang w:eastAsia="zh-CN"/>
        </w:rPr>
        <w:t>2</w:t>
      </w:r>
      <w:r>
        <w:t>.3</w:t>
      </w:r>
      <w:r>
        <w:tab/>
        <w:t xml:space="preserve">Relationship UML diagram for intentReport IOC (figure </w:t>
      </w:r>
      <w:r>
        <w:rPr>
          <w:lang w:eastAsia="zh-CN"/>
        </w:rPr>
        <w:t>6.2.1.1.1-3</w:t>
      </w:r>
      <w:r>
        <w:t>)</w:t>
      </w:r>
      <w:r>
        <w:tab/>
      </w:r>
      <w:r>
        <w:fldChar w:fldCharType="begin" w:fldLock="1"/>
      </w:r>
      <w:r>
        <w:instrText xml:space="preserve"> PAGEREF _Toc193446901 \h </w:instrText>
      </w:r>
      <w:r>
        <w:fldChar w:fldCharType="separate"/>
      </w:r>
      <w:r>
        <w:t>111</w:t>
      </w:r>
      <w:r>
        <w:fldChar w:fldCharType="end"/>
      </w:r>
    </w:p>
    <w:p w14:paraId="7FBEE0C3" w14:textId="099BDC42" w:rsidR="0072108F" w:rsidRDefault="0072108F">
      <w:pPr>
        <w:pStyle w:val="TOC2"/>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_Toc193446902 \h </w:instrText>
      </w:r>
      <w:r>
        <w:fldChar w:fldCharType="separate"/>
      </w:r>
      <w:r>
        <w:t>111</w:t>
      </w:r>
      <w:r>
        <w:fldChar w:fldCharType="end"/>
      </w:r>
    </w:p>
    <w:p w14:paraId="58C189E8" w14:textId="70965D40" w:rsidR="0072108F" w:rsidRDefault="0072108F">
      <w:pPr>
        <w:pStyle w:val="TOC8"/>
        <w:rPr>
          <w:rFonts w:asciiTheme="minorHAnsi" w:eastAsiaTheme="minorEastAsia" w:hAnsiTheme="minorHAnsi" w:cstheme="minorBidi"/>
          <w:b w:val="0"/>
          <w:kern w:val="2"/>
          <w:sz w:val="24"/>
          <w:szCs w:val="24"/>
          <w14:ligatures w14:val="standardContextual"/>
        </w:rPr>
      </w:pPr>
      <w:r>
        <w:lastRenderedPageBreak/>
        <w:t>Annex B (informative):</w:t>
      </w:r>
      <w:r>
        <w:tab/>
        <w:t>Intent Life Cycle Management</w:t>
      </w:r>
      <w:r>
        <w:tab/>
      </w:r>
      <w:r>
        <w:fldChar w:fldCharType="begin" w:fldLock="1"/>
      </w:r>
      <w:r>
        <w:instrText xml:space="preserve"> PAGEREF _Toc193446903 \h </w:instrText>
      </w:r>
      <w:r>
        <w:fldChar w:fldCharType="separate"/>
      </w:r>
      <w:r>
        <w:t>113</w:t>
      </w:r>
      <w:r>
        <w:fldChar w:fldCharType="end"/>
      </w:r>
    </w:p>
    <w:p w14:paraId="13D466DF" w14:textId="68B4B784" w:rsidR="0072108F" w:rsidRDefault="0072108F">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_Toc193446904 \h </w:instrText>
      </w:r>
      <w:r>
        <w:fldChar w:fldCharType="separate"/>
      </w:r>
      <w:r>
        <w:t>113</w:t>
      </w:r>
      <w:r>
        <w:fldChar w:fldCharType="end"/>
      </w:r>
    </w:p>
    <w:p w14:paraId="567B2777" w14:textId="173EA1DB" w:rsidR="0072108F" w:rsidRDefault="0072108F">
      <w:pPr>
        <w:pStyle w:val="TOC8"/>
        <w:rPr>
          <w:rFonts w:asciiTheme="minorHAnsi" w:eastAsiaTheme="minorEastAsia" w:hAnsiTheme="minorHAnsi" w:cstheme="minorBidi"/>
          <w:b w:val="0"/>
          <w:kern w:val="2"/>
          <w:sz w:val="24"/>
          <w:szCs w:val="24"/>
          <w14:ligatures w14:val="standardContextual"/>
        </w:rPr>
      </w:pPr>
      <w:r>
        <w:t>Annex C(informative):</w:t>
      </w:r>
      <w:r>
        <w:tab/>
        <w:t>Mapping the 3GPP and the TM Forum intentExpectation and IntentReport Models</w:t>
      </w:r>
      <w:r>
        <w:tab/>
      </w:r>
      <w:r>
        <w:fldChar w:fldCharType="begin" w:fldLock="1"/>
      </w:r>
      <w:r>
        <w:instrText xml:space="preserve"> PAGEREF _Toc193446905 \h </w:instrText>
      </w:r>
      <w:r>
        <w:fldChar w:fldCharType="separate"/>
      </w:r>
      <w:r>
        <w:t>115</w:t>
      </w:r>
      <w:r>
        <w:fldChar w:fldCharType="end"/>
      </w:r>
    </w:p>
    <w:p w14:paraId="4DA5F1BF" w14:textId="5CCE51DB" w:rsidR="0072108F" w:rsidRDefault="007210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D</w:t>
      </w:r>
      <w:r>
        <w:t>(informative):</w:t>
      </w:r>
      <w:r>
        <w:tab/>
        <w:t>YAML document examples for scenario specific intent instance</w:t>
      </w:r>
      <w:r>
        <w:tab/>
      </w:r>
      <w:r>
        <w:fldChar w:fldCharType="begin" w:fldLock="1"/>
      </w:r>
      <w:r>
        <w:instrText xml:space="preserve"> PAGEREF _Toc193446906 \h </w:instrText>
      </w:r>
      <w:r>
        <w:fldChar w:fldCharType="separate"/>
      </w:r>
      <w:r>
        <w:t>116</w:t>
      </w:r>
      <w:r>
        <w:fldChar w:fldCharType="end"/>
      </w:r>
    </w:p>
    <w:p w14:paraId="72380D57" w14:textId="46429BD4" w:rsidR="0072108F" w:rsidRDefault="0072108F">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_Toc193446907 \h </w:instrText>
      </w:r>
      <w:r>
        <w:fldChar w:fldCharType="separate"/>
      </w:r>
      <w:r>
        <w:t>116</w:t>
      </w:r>
      <w:r>
        <w:fldChar w:fldCharType="end"/>
      </w:r>
    </w:p>
    <w:p w14:paraId="6B64C474" w14:textId="1E968F6C" w:rsidR="0072108F" w:rsidRDefault="0072108F">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_Toc193446908 \h </w:instrText>
      </w:r>
      <w:r>
        <w:fldChar w:fldCharType="separate"/>
      </w:r>
      <w:r>
        <w:t>116</w:t>
      </w:r>
      <w:r>
        <w:fldChar w:fldCharType="end"/>
      </w:r>
    </w:p>
    <w:p w14:paraId="13D18E1B" w14:textId="31F976B5" w:rsidR="0072108F" w:rsidRDefault="0072108F">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_Toc193446909 \h </w:instrText>
      </w:r>
      <w:r>
        <w:fldChar w:fldCharType="separate"/>
      </w:r>
      <w:r>
        <w:t>117</w:t>
      </w:r>
      <w:r>
        <w:fldChar w:fldCharType="end"/>
      </w:r>
    </w:p>
    <w:p w14:paraId="69454DF0" w14:textId="5D0955C4" w:rsidR="0072108F" w:rsidRDefault="0072108F">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_Toc193446910 \h </w:instrText>
      </w:r>
      <w:r>
        <w:fldChar w:fldCharType="separate"/>
      </w:r>
      <w:r>
        <w:t>118</w:t>
      </w:r>
      <w:r>
        <w:fldChar w:fldCharType="end"/>
      </w:r>
    </w:p>
    <w:p w14:paraId="22CBEFDE" w14:textId="1AFB964A" w:rsidR="0072108F" w:rsidRDefault="0072108F">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_Toc193446911 \h </w:instrText>
      </w:r>
      <w:r>
        <w:fldChar w:fldCharType="separate"/>
      </w:r>
      <w:r>
        <w:t>118</w:t>
      </w:r>
      <w:r>
        <w:fldChar w:fldCharType="end"/>
      </w:r>
    </w:p>
    <w:p w14:paraId="04BDDEE9" w14:textId="6ED1F2E7" w:rsidR="0072108F" w:rsidRDefault="0072108F">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_Toc193446912 \h </w:instrText>
      </w:r>
      <w:r>
        <w:fldChar w:fldCharType="separate"/>
      </w:r>
      <w:r>
        <w:t>119</w:t>
      </w:r>
      <w:r>
        <w:fldChar w:fldCharType="end"/>
      </w:r>
    </w:p>
    <w:p w14:paraId="031D3A29" w14:textId="762E23CD" w:rsidR="0072108F" w:rsidRDefault="0072108F">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_Toc193446913 \h </w:instrText>
      </w:r>
      <w:r>
        <w:fldChar w:fldCharType="separate"/>
      </w:r>
      <w:r>
        <w:t>120</w:t>
      </w:r>
      <w:r>
        <w:fldChar w:fldCharType="end"/>
      </w:r>
    </w:p>
    <w:p w14:paraId="134CDC23" w14:textId="51F9F2DA" w:rsidR="0072108F" w:rsidRDefault="0072108F">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_Toc193446914 \h </w:instrText>
      </w:r>
      <w:r>
        <w:fldChar w:fldCharType="separate"/>
      </w:r>
      <w:r>
        <w:t>121</w:t>
      </w:r>
      <w:r>
        <w:fldChar w:fldCharType="end"/>
      </w:r>
    </w:p>
    <w:p w14:paraId="06A5E8C3" w14:textId="3A10AA7B" w:rsidR="0072108F" w:rsidRDefault="0072108F">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_Toc193446915 \h </w:instrText>
      </w:r>
      <w:r>
        <w:fldChar w:fldCharType="separate"/>
      </w:r>
      <w:r>
        <w:t>122</w:t>
      </w:r>
      <w:r>
        <w:fldChar w:fldCharType="end"/>
      </w:r>
    </w:p>
    <w:p w14:paraId="25DF343E" w14:textId="495BE48F" w:rsidR="0072108F" w:rsidRDefault="0072108F">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_Toc193446916 \h </w:instrText>
      </w:r>
      <w:r>
        <w:fldChar w:fldCharType="separate"/>
      </w:r>
      <w:r>
        <w:t>123</w:t>
      </w:r>
      <w:r>
        <w:fldChar w:fldCharType="end"/>
      </w:r>
    </w:p>
    <w:p w14:paraId="7EE3F939" w14:textId="4CC57BD9" w:rsidR="0072108F" w:rsidRDefault="0072108F">
      <w:pPr>
        <w:pStyle w:val="TOC1"/>
        <w:rPr>
          <w:rFonts w:asciiTheme="minorHAnsi" w:eastAsiaTheme="minorEastAsia" w:hAnsiTheme="minorHAnsi" w:cstheme="minorBidi"/>
          <w:kern w:val="2"/>
          <w:sz w:val="24"/>
          <w:szCs w:val="24"/>
          <w14:ligatures w14:val="standardContextual"/>
        </w:rPr>
      </w:pPr>
      <w:r>
        <w:t>D.</w:t>
      </w:r>
      <w:r w:rsidRPr="002A207E">
        <w:rPr>
          <w:rFonts w:eastAsiaTheme="minorEastAsia"/>
          <w:lang w:eastAsia="zh-CN"/>
        </w:rPr>
        <w:t>10</w:t>
      </w:r>
      <w:r>
        <w:tab/>
        <w:t>YAML document example for Intent containing an expectation on radio network traffic assurance</w:t>
      </w:r>
      <w:r>
        <w:tab/>
      </w:r>
      <w:r>
        <w:fldChar w:fldCharType="begin" w:fldLock="1"/>
      </w:r>
      <w:r>
        <w:instrText xml:space="preserve"> PAGEREF _Toc193446917 \h </w:instrText>
      </w:r>
      <w:r>
        <w:fldChar w:fldCharType="separate"/>
      </w:r>
      <w:r>
        <w:t>123</w:t>
      </w:r>
      <w:r>
        <w:fldChar w:fldCharType="end"/>
      </w:r>
    </w:p>
    <w:p w14:paraId="0ADD0396" w14:textId="1BCAD8BF" w:rsidR="0072108F" w:rsidRDefault="0072108F">
      <w:pPr>
        <w:pStyle w:val="TOC1"/>
        <w:rPr>
          <w:rFonts w:asciiTheme="minorHAnsi" w:eastAsiaTheme="minorEastAsia" w:hAnsiTheme="minorHAnsi" w:cstheme="minorBidi"/>
          <w:kern w:val="2"/>
          <w:sz w:val="24"/>
          <w:szCs w:val="24"/>
          <w14:ligatures w14:val="standardContextual"/>
        </w:rPr>
      </w:pPr>
      <w:r>
        <w:t>D.</w:t>
      </w:r>
      <w:r w:rsidRPr="002A207E">
        <w:rPr>
          <w:rFonts w:eastAsiaTheme="minorEastAsia"/>
          <w:lang w:eastAsia="zh-CN"/>
        </w:rPr>
        <w:t>11</w:t>
      </w:r>
      <w:r>
        <w:tab/>
        <w:t>YAML document example for Intent containing an expectation for network maintenance</w:t>
      </w:r>
      <w:r>
        <w:tab/>
      </w:r>
      <w:r>
        <w:fldChar w:fldCharType="begin" w:fldLock="1"/>
      </w:r>
      <w:r>
        <w:instrText xml:space="preserve"> PAGEREF _Toc193446918 \h </w:instrText>
      </w:r>
      <w:r>
        <w:fldChar w:fldCharType="separate"/>
      </w:r>
      <w:r>
        <w:t>124</w:t>
      </w:r>
      <w:r>
        <w:fldChar w:fldCharType="end"/>
      </w:r>
    </w:p>
    <w:p w14:paraId="5BDF38FA" w14:textId="64130DDE" w:rsidR="0072108F" w:rsidRDefault="0072108F">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_Toc193446919 \h </w:instrText>
      </w:r>
      <w:r>
        <w:fldChar w:fldCharType="separate"/>
      </w:r>
      <w:r>
        <w:t>125</w:t>
      </w:r>
      <w:r>
        <w:fldChar w:fldCharType="end"/>
      </w:r>
    </w:p>
    <w:p w14:paraId="1D99C476" w14:textId="4E8F2C8D"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_Toc193446920 \h </w:instrText>
      </w:r>
      <w:r>
        <w:fldChar w:fldCharType="separate"/>
      </w:r>
      <w:r>
        <w:t>125</w:t>
      </w:r>
      <w:r>
        <w:fldChar w:fldCharType="end"/>
      </w:r>
    </w:p>
    <w:p w14:paraId="2F129D16" w14:textId="60AB4A7E"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E.1.1</w:t>
      </w:r>
      <w:r>
        <w:rPr>
          <w:lang w:eastAsia="zh-CN"/>
        </w:rPr>
        <w:tab/>
        <w:t>Query an intent report</w:t>
      </w:r>
      <w:r>
        <w:tab/>
      </w:r>
      <w:r>
        <w:fldChar w:fldCharType="begin" w:fldLock="1"/>
      </w:r>
      <w:r>
        <w:instrText xml:space="preserve"> PAGEREF _Toc193446921 \h </w:instrText>
      </w:r>
      <w:r>
        <w:fldChar w:fldCharType="separate"/>
      </w:r>
      <w:r>
        <w:t>125</w:t>
      </w:r>
      <w:r>
        <w:fldChar w:fldCharType="end"/>
      </w:r>
    </w:p>
    <w:p w14:paraId="78213400" w14:textId="7C0C636C"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_Toc193446922 \h </w:instrText>
      </w:r>
      <w:r>
        <w:fldChar w:fldCharType="separate"/>
      </w:r>
      <w:r>
        <w:t>125</w:t>
      </w:r>
      <w:r>
        <w:fldChar w:fldCharType="end"/>
      </w:r>
    </w:p>
    <w:p w14:paraId="2CD4CA21" w14:textId="6377EFF5" w:rsidR="0072108F" w:rsidRDefault="0072108F">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_Toc193446923 \h </w:instrText>
      </w:r>
      <w:r>
        <w:fldChar w:fldCharType="separate"/>
      </w:r>
      <w:r>
        <w:t>126</w:t>
      </w:r>
      <w:r>
        <w:fldChar w:fldCharType="end"/>
      </w:r>
    </w:p>
    <w:p w14:paraId="7A5B1DA4" w14:textId="46F15347" w:rsidR="0072108F" w:rsidRDefault="0072108F">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_Toc193446924 \h </w:instrText>
      </w:r>
      <w:r>
        <w:fldChar w:fldCharType="separate"/>
      </w:r>
      <w:r>
        <w:t>126</w:t>
      </w:r>
      <w:r>
        <w:fldChar w:fldCharType="end"/>
      </w:r>
    </w:p>
    <w:p w14:paraId="148D0BA0" w14:textId="2C0A8F41" w:rsidR="0072108F" w:rsidRDefault="0072108F">
      <w:pPr>
        <w:pStyle w:val="TOC8"/>
        <w:rPr>
          <w:rFonts w:asciiTheme="minorHAnsi" w:eastAsiaTheme="minorEastAsia" w:hAnsiTheme="minorHAnsi" w:cstheme="minorBidi"/>
          <w:b w:val="0"/>
          <w:kern w:val="2"/>
          <w:sz w:val="24"/>
          <w:szCs w:val="24"/>
          <w14:ligatures w14:val="standardContextual"/>
        </w:rPr>
      </w:pPr>
      <w:r>
        <w:t>Annex F (informative):</w:t>
      </w:r>
      <w:r>
        <w:tab/>
        <w:t>Potential deployment scenarios for intent interface</w:t>
      </w:r>
      <w:r>
        <w:tab/>
      </w:r>
      <w:r>
        <w:fldChar w:fldCharType="begin" w:fldLock="1"/>
      </w:r>
      <w:r>
        <w:instrText xml:space="preserve"> PAGEREF _Toc193446925 \h </w:instrText>
      </w:r>
      <w:r>
        <w:fldChar w:fldCharType="separate"/>
      </w:r>
      <w:r>
        <w:t>127</w:t>
      </w:r>
      <w:r>
        <w:fldChar w:fldCharType="end"/>
      </w:r>
    </w:p>
    <w:p w14:paraId="0203B419" w14:textId="2A19EE5A"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_Toc193446926 \h </w:instrText>
      </w:r>
      <w:r>
        <w:fldChar w:fldCharType="separate"/>
      </w:r>
      <w:r>
        <w:t>127</w:t>
      </w:r>
      <w:r>
        <w:fldChar w:fldCharType="end"/>
      </w:r>
    </w:p>
    <w:p w14:paraId="6320D4AF" w14:textId="6630AD95"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_Toc193446927 \h </w:instrText>
      </w:r>
      <w:r>
        <w:fldChar w:fldCharType="separate"/>
      </w:r>
      <w:r>
        <w:t>127</w:t>
      </w:r>
      <w:r>
        <w:fldChar w:fldCharType="end"/>
      </w:r>
    </w:p>
    <w:p w14:paraId="7D8C20DA" w14:textId="14E0156C" w:rsidR="0072108F" w:rsidRDefault="0072108F">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_Toc193446928 \h </w:instrText>
      </w:r>
      <w:r>
        <w:fldChar w:fldCharType="separate"/>
      </w:r>
      <w:r>
        <w:t>128</w:t>
      </w:r>
      <w:r>
        <w:fldChar w:fldCharType="end"/>
      </w:r>
    </w:p>
    <w:p w14:paraId="03D555E4" w14:textId="59F13FF9" w:rsidR="0072108F" w:rsidRDefault="0072108F">
      <w:pPr>
        <w:pStyle w:val="TOC8"/>
        <w:rPr>
          <w:rFonts w:asciiTheme="minorHAnsi" w:eastAsiaTheme="minorEastAsia" w:hAnsiTheme="minorHAnsi" w:cstheme="minorBidi"/>
          <w:b w:val="0"/>
          <w:kern w:val="2"/>
          <w:sz w:val="24"/>
          <w:szCs w:val="24"/>
          <w14:ligatures w14:val="standardContextual"/>
        </w:rPr>
      </w:pPr>
      <w:r>
        <w:t>Annex G (informative):</w:t>
      </w:r>
      <w:r>
        <w:tab/>
        <w:t>Guidelines for using Intent generic information model to support new scenario which is not standardized</w:t>
      </w:r>
      <w:r>
        <w:tab/>
      </w:r>
      <w:r>
        <w:fldChar w:fldCharType="begin" w:fldLock="1"/>
      </w:r>
      <w:r>
        <w:instrText xml:space="preserve"> PAGEREF _Toc193446929 \h </w:instrText>
      </w:r>
      <w:r>
        <w:fldChar w:fldCharType="separate"/>
      </w:r>
      <w:r>
        <w:t>128</w:t>
      </w:r>
      <w:r>
        <w:fldChar w:fldCharType="end"/>
      </w:r>
    </w:p>
    <w:p w14:paraId="2A4CC7B3" w14:textId="29866DC4" w:rsidR="0072108F" w:rsidRDefault="0072108F">
      <w:pPr>
        <w:pStyle w:val="TOC8"/>
        <w:rPr>
          <w:rFonts w:asciiTheme="minorHAnsi" w:eastAsiaTheme="minorEastAsia" w:hAnsiTheme="minorHAnsi" w:cstheme="minorBidi"/>
          <w:b w:val="0"/>
          <w:kern w:val="2"/>
          <w:sz w:val="24"/>
          <w:szCs w:val="24"/>
          <w14:ligatures w14:val="standardContextual"/>
        </w:rPr>
      </w:pPr>
      <w:r>
        <w:t>Annex G (informative):</w:t>
      </w:r>
      <w:r>
        <w:tab/>
        <w:t>Change history</w:t>
      </w:r>
      <w:r>
        <w:tab/>
      </w:r>
      <w:r>
        <w:fldChar w:fldCharType="begin" w:fldLock="1"/>
      </w:r>
      <w:r>
        <w:instrText xml:space="preserve"> PAGEREF _Toc193446930 \h </w:instrText>
      </w:r>
      <w:r>
        <w:fldChar w:fldCharType="separate"/>
      </w:r>
      <w:r>
        <w:t>130</w:t>
      </w:r>
      <w:r>
        <w:fldChar w:fldCharType="end"/>
      </w:r>
    </w:p>
    <w:p w14:paraId="16CCB71E" w14:textId="5E95D686" w:rsidR="00080512" w:rsidRPr="00506640" w:rsidRDefault="00A37F54">
      <w:r>
        <w:fldChar w:fldCharType="end"/>
      </w:r>
    </w:p>
    <w:p w14:paraId="13F5A703" w14:textId="0CAB0051" w:rsidR="00080512" w:rsidRPr="00506640" w:rsidRDefault="00080512" w:rsidP="00D5164C">
      <w:pPr>
        <w:pStyle w:val="Heading1"/>
      </w:pPr>
      <w:bookmarkStart w:id="19" w:name="_CRForeword"/>
      <w:bookmarkEnd w:id="19"/>
      <w:r w:rsidRPr="00506640">
        <w:br w:type="page"/>
      </w:r>
      <w:bookmarkStart w:id="20" w:name="foreword"/>
      <w:bookmarkStart w:id="21" w:name="_Toc106192910"/>
      <w:bookmarkStart w:id="22" w:name="_Toc193446628"/>
      <w:bookmarkEnd w:id="20"/>
      <w:r w:rsidRPr="00506640">
        <w:lastRenderedPageBreak/>
        <w:t>Foreword</w:t>
      </w:r>
      <w:bookmarkEnd w:id="21"/>
      <w:bookmarkEnd w:id="22"/>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23" w:name="introduction"/>
      <w:bookmarkStart w:id="24" w:name="_Toc106192911"/>
      <w:bookmarkStart w:id="25" w:name="_Toc193446629"/>
      <w:bookmarkStart w:id="26" w:name="_CRIntroduction"/>
      <w:bookmarkEnd w:id="23"/>
      <w:bookmarkEnd w:id="26"/>
      <w:r w:rsidRPr="00506640">
        <w:t>Introduction</w:t>
      </w:r>
      <w:bookmarkEnd w:id="24"/>
      <w:bookmarkEnd w:id="25"/>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7" w:name="_CR1"/>
      <w:bookmarkEnd w:id="27"/>
      <w:r w:rsidRPr="00506640">
        <w:br w:type="page"/>
      </w:r>
      <w:bookmarkStart w:id="28" w:name="scope"/>
      <w:bookmarkStart w:id="29" w:name="_Toc106192912"/>
      <w:bookmarkStart w:id="30" w:name="_Toc193446630"/>
      <w:bookmarkEnd w:id="28"/>
      <w:r w:rsidRPr="00506640">
        <w:lastRenderedPageBreak/>
        <w:t>1</w:t>
      </w:r>
      <w:r w:rsidRPr="00506640">
        <w:tab/>
        <w:t>Scope</w:t>
      </w:r>
      <w:bookmarkEnd w:id="29"/>
      <w:bookmarkEnd w:id="30"/>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31" w:name="references"/>
      <w:bookmarkStart w:id="32" w:name="_Toc106192913"/>
      <w:bookmarkStart w:id="33" w:name="_Toc193446631"/>
      <w:bookmarkStart w:id="34" w:name="_CR2"/>
      <w:bookmarkEnd w:id="31"/>
      <w:bookmarkEnd w:id="34"/>
      <w:r w:rsidRPr="00506640">
        <w:t>2</w:t>
      </w:r>
      <w:r w:rsidRPr="00506640">
        <w:tab/>
        <w:t>References</w:t>
      </w:r>
      <w:bookmarkEnd w:id="32"/>
      <w:bookmarkEnd w:id="33"/>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5" w:name="OLE_LINK15"/>
      <w:bookmarkStart w:id="36" w:name="OLE_LINK16"/>
      <w:r w:rsidRPr="00926D4D">
        <w:t xml:space="preserve"> </w:t>
      </w:r>
      <w:r w:rsidR="001C2595">
        <w:t>"</w:t>
      </w:r>
      <w:r w:rsidRPr="00B021BE">
        <w:t xml:space="preserve"> </w:t>
      </w:r>
      <w:bookmarkEnd w:id="35"/>
      <w:bookmarkEnd w:id="36"/>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20"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rPr>
          <w:ins w:id="37" w:author="28.312_CR0288R3_(Rel-19)_IDMS_MN_Ph3" w:date="2025-06-30T13:18:00Z"/>
        </w:rPr>
      </w:pPr>
      <w:bookmarkStart w:id="38" w:name="definitions"/>
      <w:bookmarkStart w:id="39" w:name="_Toc106192914"/>
      <w:bookmarkStart w:id="40" w:name="_Toc193446632"/>
      <w:bookmarkEnd w:id="38"/>
      <w:ins w:id="41" w:author="28.312_CR0288R3_(Rel-19)_IDMS_MN_Ph3" w:date="2025-06-30T13:18:00Z">
        <w:r>
          <w:rPr>
            <w:lang w:eastAsia="zh-CN"/>
          </w:rPr>
          <w:t>[1</w:t>
        </w:r>
      </w:ins>
      <w:ins w:id="42" w:author="28.312_CR0288R3_(Rel-19)_IDMS_MN_Ph3" w:date="2025-06-30T13:19:00Z">
        <w:r>
          <w:rPr>
            <w:lang w:eastAsia="zh-CN"/>
          </w:rPr>
          <w:t>9</w:t>
        </w:r>
      </w:ins>
      <w:ins w:id="43" w:author="28.312_CR0288R3_(Rel-19)_IDMS_MN_Ph3" w:date="2025-06-30T13:18:00Z">
        <w:r>
          <w:rPr>
            <w:lang w:eastAsia="zh-CN"/>
          </w:rPr>
          <w:t>]</w:t>
        </w:r>
        <w:r>
          <w:rPr>
            <w:lang w:eastAsia="zh-CN"/>
          </w:rPr>
          <w:tab/>
        </w:r>
        <w:r w:rsidRPr="00B76650">
          <w:t>3GPP </w:t>
        </w:r>
      </w:ins>
      <w:ins w:id="44" w:author="28.312_CR0288R3_(Rel-19)_IDMS_MN_Ph3" w:date="2025-06-30T13:19:00Z">
        <w:r>
          <w:t>TS 22.125: " Uncrewed Aerial System (UAS) support in 3GPP".</w:t>
        </w:r>
      </w:ins>
    </w:p>
    <w:p w14:paraId="4CB8E36E" w14:textId="5347A782" w:rsidR="00CC36AB" w:rsidRPr="00506640" w:rsidRDefault="00CC36AB" w:rsidP="00CC36AB">
      <w:pPr>
        <w:pStyle w:val="EX"/>
        <w:rPr>
          <w:ins w:id="45" w:author="28.312_CR0333R2_(Rel-19)_IDMS_MN_Ph3" w:date="2025-06-30T16:18:00Z"/>
        </w:rPr>
      </w:pPr>
      <w:bookmarkStart w:id="46" w:name="_CR3"/>
      <w:bookmarkEnd w:id="46"/>
      <w:ins w:id="47" w:author="28.312_CR0333R2_(Rel-19)_IDMS_MN_Ph3" w:date="2025-06-30T16:18:00Z">
        <w:r>
          <w:lastRenderedPageBreak/>
          <w:t>[</w:t>
        </w:r>
        <w:r>
          <w:t>20</w:t>
        </w:r>
        <w:r w:rsidRPr="00506640">
          <w:t>]</w:t>
        </w:r>
        <w:r w:rsidRPr="00506640">
          <w:tab/>
        </w:r>
      </w:ins>
      <w:ins w:id="48" w:author="28.312_CR0333R2_(Rel-19)_IDMS_MN_Ph3" w:date="2025-06-30T16:20:00Z">
        <w:r>
          <w:t>TM Forum TR290A: "Intent Common Model - Intent Expression v3.6.0".</w:t>
        </w:r>
      </w:ins>
    </w:p>
    <w:p w14:paraId="486A91C3" w14:textId="77777777" w:rsidR="00080512" w:rsidRPr="00506640" w:rsidRDefault="00080512">
      <w:pPr>
        <w:pStyle w:val="Heading1"/>
      </w:pPr>
      <w:r w:rsidRPr="00506640">
        <w:t>3</w:t>
      </w:r>
      <w:r w:rsidRPr="00506640">
        <w:tab/>
        <w:t>Definitions</w:t>
      </w:r>
      <w:r w:rsidR="00602AEA" w:rsidRPr="00506640">
        <w:t xml:space="preserve"> of terms, symbols and abbreviations</w:t>
      </w:r>
      <w:bookmarkEnd w:id="39"/>
      <w:bookmarkEnd w:id="40"/>
    </w:p>
    <w:p w14:paraId="3B66C872" w14:textId="77777777" w:rsidR="00080512" w:rsidRPr="00506640" w:rsidRDefault="00080512">
      <w:pPr>
        <w:pStyle w:val="Heading2"/>
      </w:pPr>
      <w:bookmarkStart w:id="49" w:name="_Toc106192915"/>
      <w:bookmarkStart w:id="50" w:name="_Toc193446633"/>
      <w:bookmarkStart w:id="51" w:name="_CR3_1"/>
      <w:bookmarkEnd w:id="51"/>
      <w:r w:rsidRPr="00506640">
        <w:t>3.1</w:t>
      </w:r>
      <w:r w:rsidRPr="00506640">
        <w:tab/>
      </w:r>
      <w:r w:rsidR="002B6339" w:rsidRPr="00506640">
        <w:t>Terms</w:t>
      </w:r>
      <w:bookmarkEnd w:id="49"/>
      <w:bookmarkEnd w:id="50"/>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52"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pPr>
        <w:rPr>
          <w:ins w:id="53" w:author="28.312_CR0312R1_(Rel-19)_IDMS_MN_Ph3" w:date="2025-06-30T14:55:00Z"/>
        </w:rPr>
      </w:pPr>
      <w:bookmarkStart w:id="54" w:name="_Toc106192916"/>
      <w:bookmarkStart w:id="55" w:name="_Toc193446634"/>
      <w:bookmarkStart w:id="56" w:name="_CR3_2"/>
      <w:bookmarkEnd w:id="52"/>
      <w:bookmarkEnd w:id="56"/>
      <w:ins w:id="57" w:author="28.312_CR0312R1_(Rel-19)_IDMS_MN_Ph3" w:date="2025-06-30T14:55:00Z">
        <w:r w:rsidRPr="0016624E">
          <w:rPr>
            <w:b/>
            <w:bCs/>
          </w:rPr>
          <w:t>intent handling function:</w:t>
        </w:r>
        <w:r>
          <w:t xml:space="preserve"> a logical function with intent handling capabilities that provides the intent driven management service.</w:t>
        </w:r>
      </w:ins>
    </w:p>
    <w:p w14:paraId="6ABC4D7E" w14:textId="77777777" w:rsidR="00080512" w:rsidRPr="00506640" w:rsidRDefault="00080512">
      <w:pPr>
        <w:pStyle w:val="Heading2"/>
      </w:pPr>
      <w:r w:rsidRPr="00506640">
        <w:t>3.2</w:t>
      </w:r>
      <w:r w:rsidRPr="00506640">
        <w:tab/>
        <w:t>Symbols</w:t>
      </w:r>
      <w:bookmarkEnd w:id="54"/>
      <w:bookmarkEnd w:id="55"/>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58" w:name="_Toc106192917"/>
      <w:bookmarkStart w:id="59" w:name="_Toc193446635"/>
      <w:bookmarkStart w:id="60" w:name="_CR3_3"/>
      <w:bookmarkEnd w:id="60"/>
      <w:r w:rsidRPr="00506640">
        <w:t>3.3</w:t>
      </w:r>
      <w:r w:rsidRPr="00506640">
        <w:tab/>
        <w:t>Abbreviations</w:t>
      </w:r>
      <w:bookmarkEnd w:id="58"/>
      <w:bookmarkEnd w:id="59"/>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rPr>
          <w:ins w:id="61" w:author="28.312_CR0312R1_(Rel-19)_IDMS_MN_Ph3" w:date="2025-06-30T14:55:00Z"/>
        </w:rPr>
      </w:pPr>
      <w:bookmarkStart w:id="62" w:name="clause4"/>
      <w:bookmarkStart w:id="63" w:name="_Toc106192918"/>
      <w:bookmarkStart w:id="64" w:name="_Toc193446636"/>
      <w:bookmarkStart w:id="65" w:name="_CR4"/>
      <w:bookmarkEnd w:id="62"/>
      <w:bookmarkEnd w:id="65"/>
      <w:ins w:id="66" w:author="28.312_CR0312R1_(Rel-19)_IDMS_MN_Ph3" w:date="2025-06-30T14:56:00Z">
        <w:r>
          <w:t>IDMS</w:t>
        </w:r>
        <w:r>
          <w:tab/>
          <w:t>Intent Driven Management Service</w:t>
        </w:r>
      </w:ins>
    </w:p>
    <w:p w14:paraId="52143103" w14:textId="77777777" w:rsidR="0016624E" w:rsidRPr="00506640" w:rsidRDefault="0016624E" w:rsidP="0016624E">
      <w:pPr>
        <w:pStyle w:val="EW"/>
        <w:rPr>
          <w:ins w:id="67" w:author="28.312_CR0312R1_(Rel-19)_IDMS_MN_Ph3" w:date="2025-06-30T14:55:00Z"/>
        </w:rPr>
      </w:pPr>
    </w:p>
    <w:p w14:paraId="1C614DD9" w14:textId="77777777" w:rsidR="00FA20E3" w:rsidRPr="00506640" w:rsidRDefault="00FA20E3" w:rsidP="00FA20E3">
      <w:pPr>
        <w:pStyle w:val="Heading1"/>
      </w:pPr>
      <w:r w:rsidRPr="00506640">
        <w:t>4</w:t>
      </w:r>
      <w:r w:rsidRPr="00506640">
        <w:tab/>
        <w:t>Concepts and Background</w:t>
      </w:r>
      <w:bookmarkEnd w:id="63"/>
      <w:bookmarkEnd w:id="64"/>
    </w:p>
    <w:p w14:paraId="41E95750" w14:textId="77777777" w:rsidR="00FA20E3" w:rsidRPr="00506640" w:rsidRDefault="00FA20E3" w:rsidP="00FA20E3">
      <w:pPr>
        <w:pStyle w:val="Heading2"/>
        <w:tabs>
          <w:tab w:val="left" w:pos="1140"/>
        </w:tabs>
      </w:pPr>
      <w:bookmarkStart w:id="68" w:name="_Toc106192919"/>
      <w:bookmarkStart w:id="69" w:name="_Toc193446637"/>
      <w:bookmarkStart w:id="70" w:name="_CR4_1"/>
      <w:bookmarkEnd w:id="70"/>
      <w:r w:rsidRPr="00506640">
        <w:t>4.1</w:t>
      </w:r>
      <w:r w:rsidRPr="00506640">
        <w:tab/>
        <w:t>Intent concept</w:t>
      </w:r>
      <w:bookmarkEnd w:id="68"/>
      <w:bookmarkEnd w:id="69"/>
    </w:p>
    <w:p w14:paraId="2FC7628B" w14:textId="77777777" w:rsidR="00FA20E3" w:rsidRPr="00506640" w:rsidRDefault="00FA20E3" w:rsidP="00FA20E3">
      <w:pPr>
        <w:pStyle w:val="Heading3"/>
        <w:rPr>
          <w:lang w:eastAsia="zh-CN"/>
        </w:rPr>
      </w:pPr>
      <w:bookmarkStart w:id="71" w:name="_Toc106192920"/>
      <w:bookmarkStart w:id="72" w:name="_Toc193446638"/>
      <w:bookmarkStart w:id="73" w:name="_CR4_1_1"/>
      <w:bookmarkEnd w:id="73"/>
      <w:r w:rsidRPr="00506640">
        <w:rPr>
          <w:lang w:eastAsia="zh-CN"/>
        </w:rPr>
        <w:t>4.1.1</w:t>
      </w:r>
      <w:r w:rsidRPr="00506640">
        <w:rPr>
          <w:lang w:eastAsia="zh-CN"/>
        </w:rPr>
        <w:tab/>
        <w:t>Introduction</w:t>
      </w:r>
      <w:bookmarkEnd w:id="71"/>
      <w:bookmarkEnd w:id="72"/>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74"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74"/>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75" w:name="_CRFigure4_1_11"/>
      <w:r w:rsidRPr="00506640">
        <w:rPr>
          <w:lang w:eastAsia="zh-CN"/>
        </w:rPr>
        <w:t xml:space="preserve">Figure </w:t>
      </w:r>
      <w:bookmarkEnd w:id="75"/>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76" w:name="_Toc106192921"/>
      <w:bookmarkStart w:id="77" w:name="_Toc193446639"/>
      <w:bookmarkStart w:id="78" w:name="_CR4_1_2"/>
      <w:bookmarkEnd w:id="78"/>
      <w:r w:rsidRPr="00506640">
        <w:rPr>
          <w:lang w:eastAsia="zh-CN"/>
        </w:rPr>
        <w:t>4.1.2</w:t>
      </w:r>
      <w:r w:rsidRPr="00506640">
        <w:rPr>
          <w:lang w:eastAsia="zh-CN"/>
        </w:rPr>
        <w:tab/>
        <w:t>Intent categorizes based on user types</w:t>
      </w:r>
      <w:bookmarkEnd w:id="76"/>
      <w:bookmarkEnd w:id="77"/>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79" w:name="_CRFigure4_1_21"/>
      <w:r w:rsidRPr="00506640">
        <w:t xml:space="preserve">Figure </w:t>
      </w:r>
      <w:bookmarkEnd w:id="79"/>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80"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81"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81"/>
    </w:p>
    <w:p w14:paraId="60AF74E3" w14:textId="77777777" w:rsidR="008D7958" w:rsidRDefault="008D7958" w:rsidP="008D7958">
      <w:pPr>
        <w:rPr>
          <w:ins w:id="82" w:author="28.312_CR0347R1_(Rel-19)_IDMS_MN_Ph3" w:date="2025-07-01T08:18:00Z"/>
          <w:lang w:eastAsia="zh-CN"/>
        </w:rPr>
      </w:pPr>
      <w:bookmarkStart w:id="83" w:name="_Toc106192922"/>
      <w:bookmarkStart w:id="84" w:name="_Toc193446640"/>
      <w:bookmarkStart w:id="85" w:name="_CR4_1_3"/>
      <w:bookmarkEnd w:id="80"/>
      <w:bookmarkEnd w:id="85"/>
      <w:ins w:id="86" w:author="28.312_CR0347R1_(Rel-19)_IDMS_MN_Ph3" w:date="2025-07-01T08:18:00Z">
        <w:r>
          <w:rPr>
            <w:lang w:eastAsia="zh-CN"/>
          </w:rPr>
          <w:t>The Intent IOC defined in clause 6.2 can be instantiated to represent Intent-CSC, Intent-CSP, and Intent-NOP for intent driven management service.</w:t>
        </w:r>
      </w:ins>
    </w:p>
    <w:p w14:paraId="63600391" w14:textId="77777777" w:rsidR="008D7958" w:rsidRDefault="008D7958" w:rsidP="008D7958">
      <w:pPr>
        <w:pStyle w:val="B1"/>
        <w:rPr>
          <w:ins w:id="87" w:author="28.312_CR0347R1_(Rel-19)_IDMS_MN_Ph3" w:date="2025-07-01T08:18:00Z"/>
          <w:lang w:eastAsia="zh-CN"/>
        </w:rPr>
      </w:pPr>
      <w:ins w:id="88" w:author="28.312_CR0347R1_(Rel-19)_IDMS_MN_Ph3" w:date="2025-07-01T08:18:00Z">
        <w:r>
          <w:rPr>
            <w:lang w:eastAsia="zh-CN"/>
          </w:rPr>
          <w:lastRenderedPageBreak/>
          <w:t>-</w:t>
        </w:r>
        <w:r>
          <w:rPr>
            <w:lang w:eastAsia="zh-CN"/>
          </w:rPr>
          <w:tab/>
          <w:t xml:space="preserve">When the intent instance to be created is Intent-CSC, </w:t>
        </w:r>
        <w:proofErr w:type="spellStart"/>
        <w:r>
          <w:rPr>
            <w:lang w:eastAsia="zh-CN"/>
          </w:rPr>
          <w:t>MnS</w:t>
        </w:r>
        <w:proofErr w:type="spellEnd"/>
        <w:r>
          <w:rPr>
            <w:lang w:eastAsia="zh-CN"/>
          </w:rPr>
          <w:t xml:space="preserve"> Consumer is the Communication Service Customer and </w:t>
        </w:r>
        <w:proofErr w:type="spellStart"/>
        <w:r>
          <w:rPr>
            <w:lang w:eastAsia="zh-CN"/>
          </w:rPr>
          <w:t>MnS</w:t>
        </w:r>
        <w:proofErr w:type="spellEnd"/>
        <w:r>
          <w:rPr>
            <w:lang w:eastAsia="zh-CN"/>
          </w:rPr>
          <w:t xml:space="preserve"> Producer is Communication Service Provider.</w:t>
        </w:r>
      </w:ins>
    </w:p>
    <w:p w14:paraId="429186F7" w14:textId="77777777" w:rsidR="008D7958" w:rsidRDefault="008D7958" w:rsidP="008D7958">
      <w:pPr>
        <w:pStyle w:val="B1"/>
        <w:rPr>
          <w:ins w:id="89" w:author="28.312_CR0347R1_(Rel-19)_IDMS_MN_Ph3" w:date="2025-07-01T08:18:00Z"/>
          <w:lang w:eastAsia="zh-CN"/>
        </w:rPr>
      </w:pPr>
      <w:ins w:id="90" w:author="28.312_CR0347R1_(Rel-19)_IDMS_MN_Ph3" w:date="2025-07-01T08:18:00Z">
        <w:r>
          <w:rPr>
            <w:lang w:eastAsia="zh-CN"/>
          </w:rPr>
          <w:t>-</w:t>
        </w:r>
        <w:r>
          <w:rPr>
            <w:lang w:eastAsia="zh-CN"/>
          </w:rPr>
          <w:tab/>
          <w:t xml:space="preserve">When the intent instance to be created is Intent-CSP, </w:t>
        </w:r>
        <w:proofErr w:type="spellStart"/>
        <w:r>
          <w:rPr>
            <w:lang w:eastAsia="zh-CN"/>
          </w:rPr>
          <w:t>MnS</w:t>
        </w:r>
        <w:proofErr w:type="spellEnd"/>
        <w:r>
          <w:rPr>
            <w:lang w:eastAsia="zh-CN"/>
          </w:rPr>
          <w:t xml:space="preserve"> Consumer is the Communication Service Provider and </w:t>
        </w:r>
        <w:proofErr w:type="spellStart"/>
        <w:r>
          <w:rPr>
            <w:lang w:eastAsia="zh-CN"/>
          </w:rPr>
          <w:t>MnS</w:t>
        </w:r>
        <w:proofErr w:type="spellEnd"/>
        <w:r>
          <w:rPr>
            <w:lang w:eastAsia="zh-CN"/>
          </w:rPr>
          <w:t xml:space="preserve"> Producer is the Network Operator.</w:t>
        </w:r>
      </w:ins>
    </w:p>
    <w:p w14:paraId="3DB752F1" w14:textId="77777777" w:rsidR="008D7958" w:rsidRDefault="008D7958" w:rsidP="008D7958">
      <w:pPr>
        <w:pStyle w:val="B1"/>
        <w:rPr>
          <w:ins w:id="91" w:author="28.312_CR0347R1_(Rel-19)_IDMS_MN_Ph3" w:date="2025-07-01T08:18:00Z"/>
          <w:lang w:eastAsia="zh-CN"/>
        </w:rPr>
      </w:pPr>
      <w:ins w:id="92" w:author="28.312_CR0347R1_(Rel-19)_IDMS_MN_Ph3" w:date="2025-07-01T08:18:00Z">
        <w:r>
          <w:rPr>
            <w:lang w:eastAsia="zh-CN"/>
          </w:rPr>
          <w:t>-</w:t>
        </w:r>
        <w:r>
          <w:rPr>
            <w:lang w:eastAsia="zh-CN"/>
          </w:rPr>
          <w:tab/>
          <w:t xml:space="preserve">When the intent instance to be created is Intent-NOP, </w:t>
        </w:r>
        <w:proofErr w:type="spellStart"/>
        <w:r>
          <w:rPr>
            <w:lang w:eastAsia="zh-CN"/>
          </w:rPr>
          <w:t>MnS</w:t>
        </w:r>
        <w:proofErr w:type="spellEnd"/>
        <w:r>
          <w:rPr>
            <w:lang w:eastAsia="zh-CN"/>
          </w:rPr>
          <w:t xml:space="preserve"> Consumer is the Network Operator and </w:t>
        </w:r>
        <w:proofErr w:type="spellStart"/>
        <w:r>
          <w:rPr>
            <w:lang w:eastAsia="zh-CN"/>
          </w:rPr>
          <w:t>MnS</w:t>
        </w:r>
        <w:proofErr w:type="spellEnd"/>
        <w:r>
          <w:rPr>
            <w:lang w:eastAsia="zh-CN"/>
          </w:rPr>
          <w:t xml:space="preserve"> Producer is the Network Equipment Provider.</w:t>
        </w:r>
      </w:ins>
    </w:p>
    <w:p w14:paraId="3B1A2B12" w14:textId="0CD5D6F7" w:rsidR="007436A6" w:rsidRPr="00506640" w:rsidRDefault="007436A6" w:rsidP="007436A6">
      <w:pPr>
        <w:pStyle w:val="Heading3"/>
        <w:rPr>
          <w:lang w:eastAsia="zh-CN"/>
        </w:rPr>
      </w:pPr>
      <w:r w:rsidRPr="00506640">
        <w:rPr>
          <w:lang w:eastAsia="zh-CN"/>
        </w:rPr>
        <w:t>4.1.3</w:t>
      </w:r>
      <w:r w:rsidRPr="00506640">
        <w:rPr>
          <w:lang w:eastAsia="zh-CN"/>
        </w:rPr>
        <w:tab/>
        <w:t>Intent expectations for different types of management needs</w:t>
      </w:r>
      <w:bookmarkEnd w:id="83"/>
      <w:bookmarkEnd w:id="84"/>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93"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9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94" w:name="_Toc106192923"/>
      <w:bookmarkStart w:id="95" w:name="_Toc193446641"/>
      <w:bookmarkStart w:id="96" w:name="_CR4_2"/>
      <w:bookmarkEnd w:id="96"/>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94"/>
      <w:bookmarkEnd w:id="95"/>
    </w:p>
    <w:p w14:paraId="457615CE" w14:textId="77777777" w:rsidR="00814FE8" w:rsidRPr="00506640" w:rsidRDefault="00814FE8" w:rsidP="00814FE8">
      <w:pPr>
        <w:pStyle w:val="Heading3"/>
        <w:rPr>
          <w:lang w:eastAsia="zh-CN"/>
        </w:rPr>
      </w:pPr>
      <w:bookmarkStart w:id="97" w:name="_Toc106192924"/>
      <w:bookmarkStart w:id="98" w:name="_Toc193446642"/>
      <w:bookmarkStart w:id="99" w:name="_CR4_2_1"/>
      <w:bookmarkEnd w:id="99"/>
      <w:r w:rsidRPr="00506640">
        <w:rPr>
          <w:lang w:eastAsia="zh-CN"/>
        </w:rPr>
        <w:t>4.2.1</w:t>
      </w:r>
      <w:r w:rsidRPr="00506640">
        <w:rPr>
          <w:lang w:eastAsia="zh-CN"/>
        </w:rPr>
        <w:tab/>
        <w:t>Support for intent driven management</w:t>
      </w:r>
      <w:bookmarkEnd w:id="97"/>
      <w:bookmarkEnd w:id="98"/>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100" w:name="_Toc106192925"/>
      <w:bookmarkStart w:id="101" w:name="_Toc193446643"/>
      <w:bookmarkStart w:id="102" w:name="_CR4_2_2"/>
      <w:bookmarkEnd w:id="102"/>
      <w:r w:rsidRPr="00506640">
        <w:rPr>
          <w:lang w:eastAsia="zh-CN"/>
        </w:rPr>
        <w:lastRenderedPageBreak/>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100"/>
      <w:bookmarkEnd w:id="101"/>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103" w:name="OLE_LINK32"/>
      <w:r w:rsidRPr="00506640">
        <w:t xml:space="preserve">level of complexity for managing network in different scenarios (including scenarios for </w:t>
      </w:r>
      <w:r w:rsidRPr="00506640">
        <w:rPr>
          <w:lang w:eastAsia="zh-CN"/>
        </w:rPr>
        <w:t>design/planning, deployment, maintenance and optimization</w:t>
      </w:r>
      <w:bookmarkEnd w:id="103"/>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104" w:name="OLE_LINK33"/>
      <w:bookmarkStart w:id="105" w:name="OLE_LINK38"/>
      <w:bookmarkStart w:id="106"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107" w:name="OLE_LINK34"/>
      <w:bookmarkStart w:id="108" w:name="OLE_LINK35"/>
      <w:bookmarkStart w:id="109" w:name="OLE_LINK36"/>
      <w:bookmarkEnd w:id="104"/>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107"/>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110" w:name="OLE_LINK37"/>
      <w:bookmarkEnd w:id="108"/>
      <w:bookmarkEnd w:id="109"/>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105"/>
    <w:bookmarkEnd w:id="106"/>
    <w:bookmarkEnd w:id="110"/>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111" w:name="_MON_1741074900"/>
    <w:bookmarkEnd w:id="111"/>
    <w:p w14:paraId="5B25FB2D" w14:textId="286EDE93" w:rsidR="00FA20E3" w:rsidRPr="00506640" w:rsidRDefault="00B76AC0" w:rsidP="00804A58">
      <w:pPr>
        <w:pStyle w:val="TH"/>
      </w:pPr>
      <w:r>
        <w:object w:dxaOrig="9026" w:dyaOrig="2411" w14:anchorId="11E1F29A">
          <v:shape id="_x0000_i1026" type="#_x0000_t75" style="width:452.05pt;height:118.95pt" o:ole="">
            <v:imagedata r:id="rId23" o:title=""/>
          </v:shape>
          <o:OLEObject Type="Embed" ProgID="Word.Document.12" ShapeID="_x0000_i1026" DrawAspect="Content" ObjectID="_1812865470" r:id="rId24">
            <o:FieldCodes>\s</o:FieldCodes>
          </o:OLEObject>
        </w:object>
      </w:r>
    </w:p>
    <w:p w14:paraId="5B21DFE9" w14:textId="429C97CD" w:rsidR="00FA20E3" w:rsidRPr="00506640" w:rsidRDefault="00FA20E3" w:rsidP="00FA20E3">
      <w:pPr>
        <w:pStyle w:val="TF"/>
      </w:pPr>
      <w:bookmarkStart w:id="112" w:name="_CRFigure4_2_21"/>
      <w:r w:rsidRPr="00506640">
        <w:t xml:space="preserve">Figure </w:t>
      </w:r>
      <w:bookmarkEnd w:id="112"/>
      <w:r w:rsidRPr="00506640">
        <w:t>4.2</w:t>
      </w:r>
      <w:r w:rsidR="00290E58" w:rsidRPr="00506640">
        <w:t>.2</w:t>
      </w:r>
      <w:r w:rsidRPr="00506640">
        <w:t xml:space="preserve">-1: Intent-driven </w:t>
      </w:r>
      <w:proofErr w:type="spellStart"/>
      <w:r w:rsidRPr="00506640">
        <w:t>MnS</w:t>
      </w:r>
      <w:proofErr w:type="spellEnd"/>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w:t>
      </w:r>
      <w:r w:rsidR="001C2595">
        <w:t>'</w:t>
      </w:r>
      <w:r w:rsidR="00B76AC0" w:rsidRPr="00B76AC0">
        <w:t>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113" w:name="_Toc106192926"/>
      <w:bookmarkStart w:id="114" w:name="_Toc193446644"/>
      <w:bookmarkStart w:id="115" w:name="_CR4_2_3"/>
      <w:bookmarkEnd w:id="115"/>
      <w:r w:rsidRPr="00506640">
        <w:rPr>
          <w:lang w:eastAsia="zh-CN"/>
        </w:rPr>
        <w:t>4.2.3</w:t>
      </w:r>
      <w:r w:rsidRPr="00506640">
        <w:rPr>
          <w:lang w:eastAsia="zh-CN"/>
        </w:rPr>
        <w:tab/>
        <w:t>Intent translation</w:t>
      </w:r>
      <w:bookmarkEnd w:id="113"/>
      <w:bookmarkEnd w:id="114"/>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116" w:name="_CRFigure4_2_31"/>
      <w:r w:rsidRPr="00506640">
        <w:rPr>
          <w:lang w:eastAsia="zh-CN"/>
        </w:rPr>
        <w:t xml:space="preserve">Figure </w:t>
      </w:r>
      <w:bookmarkEnd w:id="116"/>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117" w:name="_Toc106192927"/>
      <w:bookmarkStart w:id="118" w:name="_Toc193446645"/>
      <w:bookmarkStart w:id="119" w:name="_CR4_3"/>
      <w:bookmarkEnd w:id="119"/>
      <w:r w:rsidRPr="00506640">
        <w:rPr>
          <w:rFonts w:hint="eastAsia"/>
          <w:lang w:eastAsia="zh-CN"/>
        </w:rPr>
        <w:t>4</w:t>
      </w:r>
      <w:r w:rsidRPr="00506640">
        <w:rPr>
          <w:lang w:eastAsia="zh-CN"/>
        </w:rPr>
        <w:t>.3</w:t>
      </w:r>
      <w:r w:rsidRPr="00506640">
        <w:rPr>
          <w:lang w:eastAsia="zh-CN"/>
        </w:rPr>
        <w:tab/>
        <w:t>Intent driven closed-loop</w:t>
      </w:r>
      <w:bookmarkEnd w:id="117"/>
      <w:bookmarkEnd w:id="118"/>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120" w:name="OLE_LINK22"/>
      <w:r w:rsidR="009F0C8D" w:rsidRPr="00506640">
        <w:t>the mechanisms that the</w:t>
      </w:r>
      <w:bookmarkEnd w:id="120"/>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64F50E33">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121" w:name="_CRFigure4_31"/>
      <w:r w:rsidRPr="00506640">
        <w:t xml:space="preserve">Figure </w:t>
      </w:r>
      <w:bookmarkEnd w:id="121"/>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122" w:name="_Toc106192928"/>
      <w:bookmarkStart w:id="123" w:name="_Toc193446646"/>
      <w:bookmarkStart w:id="124" w:name="_CR4_4"/>
      <w:bookmarkEnd w:id="124"/>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122"/>
      <w:bookmarkEnd w:id="123"/>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125"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26" w:name="OLE_LINK7"/>
      <w:r w:rsidRPr="00506640">
        <w:t xml:space="preserve">an example for policy is when the average throughput is lower than certain threshold, </w:t>
      </w:r>
      <w:bookmarkEnd w:id="126"/>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25"/>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27" w:name="_CRFigure4_41"/>
      <w:r w:rsidRPr="00506640">
        <w:t xml:space="preserve">Figure </w:t>
      </w:r>
      <w:bookmarkEnd w:id="127"/>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28" w:name="_Toc106192929"/>
      <w:bookmarkStart w:id="129" w:name="_Toc193446647"/>
      <w:bookmarkStart w:id="130" w:name="_CR4_5"/>
      <w:bookmarkEnd w:id="130"/>
      <w:r w:rsidRPr="00506640">
        <w:rPr>
          <w:lang w:eastAsia="zh-CN"/>
        </w:rPr>
        <w:t>4.5</w:t>
      </w:r>
      <w:r w:rsidRPr="00506640">
        <w:rPr>
          <w:lang w:eastAsia="zh-CN"/>
        </w:rPr>
        <w:tab/>
        <w:t>General concept of Intent Content</w:t>
      </w:r>
      <w:bookmarkEnd w:id="128"/>
      <w:bookmarkEnd w:id="129"/>
    </w:p>
    <w:p w14:paraId="0227B6E1" w14:textId="77777777" w:rsidR="005C76F1" w:rsidRPr="00506640" w:rsidRDefault="005C76F1" w:rsidP="005C76F1">
      <w:pPr>
        <w:pStyle w:val="Heading3"/>
        <w:rPr>
          <w:lang w:eastAsia="zh-CN"/>
        </w:rPr>
      </w:pPr>
      <w:bookmarkStart w:id="131" w:name="_Toc106192930"/>
      <w:bookmarkStart w:id="132" w:name="_Toc193446648"/>
      <w:bookmarkStart w:id="133" w:name="_CR4_5_1"/>
      <w:bookmarkEnd w:id="133"/>
      <w:r w:rsidRPr="00506640">
        <w:rPr>
          <w:lang w:eastAsia="zh-CN"/>
        </w:rPr>
        <w:t>4.5.1</w:t>
      </w:r>
      <w:r w:rsidRPr="00506640">
        <w:rPr>
          <w:lang w:eastAsia="zh-CN"/>
        </w:rPr>
        <w:tab/>
        <w:t>Intent Expectation</w:t>
      </w:r>
      <w:bookmarkEnd w:id="131"/>
      <w:bookmarkEnd w:id="132"/>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34" w:name="_Toc106192931"/>
      <w:bookmarkStart w:id="135" w:name="_Toc193446649"/>
      <w:bookmarkStart w:id="136" w:name="_CR4_5_2"/>
      <w:bookmarkEnd w:id="136"/>
      <w:r w:rsidRPr="00506640">
        <w:rPr>
          <w:lang w:eastAsia="zh-CN"/>
        </w:rPr>
        <w:t>4.5.2</w:t>
      </w:r>
      <w:r w:rsidRPr="00506640">
        <w:rPr>
          <w:lang w:eastAsia="zh-CN"/>
        </w:rPr>
        <w:tab/>
        <w:t>E</w:t>
      </w:r>
      <w:r w:rsidRPr="00506640">
        <w:t>xpectation</w:t>
      </w:r>
      <w:r w:rsidRPr="00506640">
        <w:rPr>
          <w:lang w:eastAsia="zh-CN"/>
        </w:rPr>
        <w:t xml:space="preserve"> Targets</w:t>
      </w:r>
      <w:bookmarkEnd w:id="134"/>
      <w:bookmarkEnd w:id="135"/>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37" w:name="_Toc106192932"/>
      <w:bookmarkStart w:id="138" w:name="_CRTable4_5_21"/>
      <w:r>
        <w:t xml:space="preserve">Table </w:t>
      </w:r>
      <w:bookmarkEnd w:id="138"/>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proofErr w:type="spellStart"/>
            <w:r>
              <w:t>ExpectationObject</w:t>
            </w:r>
            <w:proofErr w:type="spellEnd"/>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proofErr w:type="spellStart"/>
            <w:r>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39" w:name="_Toc193446650"/>
      <w:bookmarkStart w:id="140" w:name="_CR4_5_3"/>
      <w:bookmarkEnd w:id="140"/>
      <w:r w:rsidRPr="00506640">
        <w:t>4.5.3</w:t>
      </w:r>
      <w:r w:rsidR="00167656" w:rsidRPr="00506640">
        <w:tab/>
      </w:r>
      <w:r w:rsidR="005C76F1" w:rsidRPr="00506640">
        <w:t>Expectation Objects</w:t>
      </w:r>
      <w:bookmarkEnd w:id="137"/>
      <w:bookmarkEnd w:id="139"/>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 xml:space="preserve">location, =, </w:t>
      </w:r>
      <w:proofErr w:type="spellStart"/>
      <w:r w:rsidR="0016361F" w:rsidRPr="00506640">
        <w:t>city_ABC</w:t>
      </w:r>
      <w:proofErr w:type="spellEnd"/>
      <w:r w:rsidR="008733BF">
        <w:t>)</w:t>
      </w:r>
      <w:r w:rsidR="0016361F" w:rsidRPr="00506640">
        <w:t xml:space="preserve"> and </w:t>
      </w:r>
      <w:r w:rsidR="008733BF">
        <w:t>(</w:t>
      </w:r>
      <w:proofErr w:type="spellStart"/>
      <w:r w:rsidR="0016361F" w:rsidRPr="00506640">
        <w:t>objectType</w:t>
      </w:r>
      <w:proofErr w:type="spellEnd"/>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41" w:name="_Toc106192933"/>
      <w:bookmarkStart w:id="142" w:name="_Toc193446651"/>
      <w:bookmarkStart w:id="143" w:name="_CR4_5_4"/>
      <w:bookmarkEnd w:id="143"/>
      <w:r w:rsidRPr="00506640">
        <w:rPr>
          <w:lang w:eastAsia="zh-CN"/>
        </w:rPr>
        <w:lastRenderedPageBreak/>
        <w:t>4.5.4</w:t>
      </w:r>
      <w:r w:rsidRPr="00506640">
        <w:rPr>
          <w:lang w:eastAsia="zh-CN"/>
        </w:rPr>
        <w:tab/>
        <w:t>Context</w:t>
      </w:r>
      <w:bookmarkEnd w:id="141"/>
      <w:bookmarkEnd w:id="142"/>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proofErr w:type="spellStart"/>
      <w:r w:rsidR="00FE6D42" w:rsidRPr="0074031D">
        <w:t>HandoverFailureRate</w:t>
      </w:r>
      <w:proofErr w:type="spellEnd"/>
      <w:r w:rsidR="00FE6D42" w:rsidRPr="0074031D">
        <w:t xml:space="preserv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44" w:name="_Toc180568502"/>
      <w:bookmarkStart w:id="145" w:name="_Toc176963354"/>
      <w:bookmarkStart w:id="146" w:name="_Toc176958026"/>
      <w:bookmarkStart w:id="147" w:name="_Toc193446652"/>
      <w:bookmarkStart w:id="148" w:name="_CR4_6"/>
      <w:bookmarkEnd w:id="148"/>
      <w:r>
        <w:t>4.</w:t>
      </w:r>
      <w:r w:rsidR="003732A8">
        <w:rPr>
          <w:rFonts w:eastAsiaTheme="minorEastAsia" w:hint="eastAsia"/>
          <w:lang w:eastAsia="zh-CN"/>
        </w:rPr>
        <w:t>6</w:t>
      </w:r>
      <w:r>
        <w:tab/>
        <w:t xml:space="preserve">Intent negotiation </w:t>
      </w:r>
      <w:r>
        <w:rPr>
          <w:lang w:eastAsia="zh-CN"/>
        </w:rPr>
        <w:t>functionalities</w:t>
      </w:r>
      <w:bookmarkEnd w:id="144"/>
      <w:bookmarkEnd w:id="145"/>
      <w:bookmarkEnd w:id="146"/>
      <w:bookmarkEnd w:id="147"/>
    </w:p>
    <w:p w14:paraId="1E5D48E6" w14:textId="7C8A896F" w:rsidR="00EC7018" w:rsidRDefault="00EC7018" w:rsidP="00EC7018">
      <w:pPr>
        <w:pStyle w:val="Heading3"/>
      </w:pPr>
      <w:bookmarkStart w:id="149" w:name="_Toc180568503"/>
      <w:bookmarkStart w:id="150" w:name="_Toc176963355"/>
      <w:bookmarkStart w:id="151" w:name="_Toc176958027"/>
      <w:bookmarkStart w:id="152" w:name="_Toc193446653"/>
      <w:bookmarkStart w:id="153" w:name="_CR4_6_1"/>
      <w:bookmarkEnd w:id="153"/>
      <w:r>
        <w:t>4.</w:t>
      </w:r>
      <w:r w:rsidR="003732A8">
        <w:rPr>
          <w:rFonts w:eastAsiaTheme="minorEastAsia" w:hint="eastAsia"/>
          <w:lang w:eastAsia="zh-CN"/>
        </w:rPr>
        <w:t>6</w:t>
      </w:r>
      <w:r>
        <w:t>.1</w:t>
      </w:r>
      <w:r>
        <w:tab/>
        <w:t>Overview</w:t>
      </w:r>
      <w:bookmarkEnd w:id="149"/>
      <w:bookmarkEnd w:id="150"/>
      <w:bookmarkEnd w:id="151"/>
      <w:bookmarkEnd w:id="152"/>
    </w:p>
    <w:p w14:paraId="7BC25520" w14:textId="77777777" w:rsidR="00EC7018" w:rsidRDefault="00EC7018" w:rsidP="00EC7018">
      <w:pPr>
        <w:rPr>
          <w:lang w:eastAsia="zh-CN" w:bidi="ar-KW"/>
        </w:rPr>
      </w:pPr>
      <w:r>
        <w:rPr>
          <w:lang w:eastAsia="zh-CN" w:bidi="ar-KW"/>
        </w:rPr>
        <w:t xml:space="preserve">An important aspect of intent-driven systems is the support of automation of interactions between the intent-driven </w:t>
      </w:r>
      <w:proofErr w:type="spellStart"/>
      <w:r>
        <w:rPr>
          <w:lang w:eastAsia="zh-CN" w:bidi="ar-KW"/>
        </w:rPr>
        <w:t>MnS</w:t>
      </w:r>
      <w:proofErr w:type="spellEnd"/>
      <w:r>
        <w:rPr>
          <w:lang w:eastAsia="zh-CN" w:bidi="ar-KW"/>
        </w:rPr>
        <w:t xml:space="preserve"> consumer and intent driven </w:t>
      </w:r>
      <w:proofErr w:type="spellStart"/>
      <w:r>
        <w:rPr>
          <w:lang w:eastAsia="zh-CN" w:bidi="ar-KW"/>
        </w:rPr>
        <w:t>MnS</w:t>
      </w:r>
      <w:proofErr w:type="spellEnd"/>
      <w:r>
        <w:rPr>
          <w:lang w:eastAsia="zh-CN" w:bidi="ar-KW"/>
        </w:rPr>
        <w:t xml:space="preserve"> producer. Introducing intent negotiation functionalities will be beneficial for the </w:t>
      </w:r>
      <w:proofErr w:type="spellStart"/>
      <w:r>
        <w:rPr>
          <w:lang w:eastAsia="zh-CN" w:bidi="ar-KW"/>
        </w:rPr>
        <w:t>MnS</w:t>
      </w:r>
      <w:proofErr w:type="spellEnd"/>
      <w:r>
        <w:rPr>
          <w:lang w:eastAsia="zh-CN" w:bidi="ar-KW"/>
        </w:rPr>
        <w:t xml:space="preserve"> producer and the </w:t>
      </w:r>
      <w:proofErr w:type="spellStart"/>
      <w:r>
        <w:rPr>
          <w:lang w:eastAsia="zh-CN" w:bidi="ar-KW"/>
        </w:rPr>
        <w:t>MnS</w:t>
      </w:r>
      <w:proofErr w:type="spellEnd"/>
      <w:r>
        <w:rPr>
          <w:lang w:eastAsia="zh-CN" w:bidi="ar-KW"/>
        </w:rPr>
        <w:t xml:space="preserve">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xml:space="preserve">- Intent pre-evaluation, before the </w:t>
      </w:r>
      <w:proofErr w:type="spellStart"/>
      <w:r>
        <w:rPr>
          <w:lang w:eastAsia="zh-CN" w:bidi="ar-KW"/>
        </w:rPr>
        <w:t>MnS</w:t>
      </w:r>
      <w:proofErr w:type="spellEnd"/>
      <w:r>
        <w:rPr>
          <w:lang w:eastAsia="zh-CN" w:bidi="ar-KW"/>
        </w:rPr>
        <w:t xml:space="preserve">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w:t>
      </w:r>
      <w:proofErr w:type="spellStart"/>
      <w:r>
        <w:rPr>
          <w:lang w:eastAsia="zh-CN" w:bidi="ar-KW"/>
        </w:rPr>
        <w:t>MnS</w:t>
      </w:r>
      <w:proofErr w:type="spellEnd"/>
      <w:r>
        <w:rPr>
          <w:lang w:eastAsia="zh-CN" w:bidi="ar-KW"/>
        </w:rPr>
        <w:t xml:space="preserve"> consumer had expressed the intent expectation to be fulfilled. </w:t>
      </w:r>
    </w:p>
    <w:p w14:paraId="3DCDA02D" w14:textId="32E1B442" w:rsidR="00EC7018" w:rsidRDefault="00EC7018" w:rsidP="00EC7018">
      <w:pPr>
        <w:pStyle w:val="Heading3"/>
      </w:pPr>
      <w:bookmarkStart w:id="154" w:name="_Toc180568504"/>
      <w:bookmarkStart w:id="155" w:name="_Toc176963356"/>
      <w:bookmarkStart w:id="156" w:name="_Toc176958028"/>
      <w:bookmarkStart w:id="157" w:name="_Toc193446654"/>
      <w:bookmarkStart w:id="158" w:name="_CR4_6_2"/>
      <w:bookmarkEnd w:id="158"/>
      <w:r>
        <w:t>4.</w:t>
      </w:r>
      <w:r w:rsidR="003732A8">
        <w:rPr>
          <w:rFonts w:eastAsiaTheme="minorEastAsia" w:hint="eastAsia"/>
          <w:lang w:eastAsia="zh-CN"/>
        </w:rPr>
        <w:t>6</w:t>
      </w:r>
      <w:r>
        <w:t>.2</w:t>
      </w:r>
      <w:r>
        <w:tab/>
        <w:t xml:space="preserve">Intent negotiation functionalities in </w:t>
      </w:r>
      <w:r w:rsidRPr="002A1ADC">
        <w:t>Intent pre-evaluation phase</w:t>
      </w:r>
      <w:bookmarkEnd w:id="154"/>
      <w:bookmarkEnd w:id="155"/>
      <w:bookmarkEnd w:id="156"/>
      <w:bookmarkEnd w:id="157"/>
    </w:p>
    <w:p w14:paraId="1486B258" w14:textId="77777777" w:rsidR="00EC7018" w:rsidRDefault="00EC7018" w:rsidP="00EC7018">
      <w:pPr>
        <w:rPr>
          <w:lang w:eastAsia="zh-CN" w:bidi="ar-KW"/>
        </w:rPr>
      </w:pPr>
      <w:r>
        <w:t xml:space="preserve">The intent negotiation functionalities for </w:t>
      </w:r>
      <w:r>
        <w:rPr>
          <w:lang w:eastAsia="zh-CN" w:bidi="ar-KW"/>
        </w:rPr>
        <w:t xml:space="preserve">Intent pre-evaluation can be used to assist the </w:t>
      </w:r>
      <w:proofErr w:type="spellStart"/>
      <w:r>
        <w:rPr>
          <w:lang w:eastAsia="zh-CN" w:bidi="ar-KW"/>
        </w:rPr>
        <w:t>MnS</w:t>
      </w:r>
      <w:proofErr w:type="spellEnd"/>
      <w:r>
        <w:rPr>
          <w:lang w:eastAsia="zh-CN" w:bidi="ar-KW"/>
        </w:rPr>
        <w:t xml:space="preserve"> consumer to generate suitable intent information for the </w:t>
      </w:r>
      <w:proofErr w:type="spellStart"/>
      <w:r>
        <w:rPr>
          <w:lang w:eastAsia="zh-CN" w:bidi="ar-KW"/>
        </w:rPr>
        <w:t>MnS</w:t>
      </w:r>
      <w:proofErr w:type="spellEnd"/>
      <w:r>
        <w:rPr>
          <w:lang w:eastAsia="zh-CN" w:bidi="ar-KW"/>
        </w:rPr>
        <w:t xml:space="preserve">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 xml:space="preserve">management capability to enable the </w:t>
      </w:r>
      <w:proofErr w:type="spellStart"/>
      <w:r>
        <w:t>MnS</w:t>
      </w:r>
      <w:proofErr w:type="spellEnd"/>
      <w:r>
        <w:t xml:space="preserve"> consumer to check if the proposed intent can be supported by the </w:t>
      </w:r>
      <w:proofErr w:type="spellStart"/>
      <w:r>
        <w:t>MnS</w:t>
      </w:r>
      <w:proofErr w:type="spellEnd"/>
      <w:r>
        <w:t xml:space="preserve"> producer.</w:t>
      </w:r>
    </w:p>
    <w:p w14:paraId="2BF25717" w14:textId="12B055F2" w:rsidR="00EC7018" w:rsidRDefault="00EC7018" w:rsidP="00EC7018">
      <w:pPr>
        <w:pStyle w:val="B1"/>
        <w:rPr>
          <w:kern w:val="2"/>
          <w:szCs w:val="18"/>
          <w:lang w:eastAsia="zh-CN" w:bidi="ar-KW"/>
        </w:rPr>
      </w:pPr>
      <w:r>
        <w:rPr>
          <w:kern w:val="2"/>
          <w:szCs w:val="18"/>
          <w:lang w:eastAsia="zh-CN" w:bidi="ar-KW"/>
        </w:rPr>
        <w:t xml:space="preserve">- Intent Exploration. The management capability to enable the </w:t>
      </w:r>
      <w:proofErr w:type="spellStart"/>
      <w:r>
        <w:rPr>
          <w:kern w:val="2"/>
          <w:szCs w:val="18"/>
          <w:lang w:eastAsia="zh-CN" w:bidi="ar-KW"/>
        </w:rPr>
        <w:t>MnS</w:t>
      </w:r>
      <w:proofErr w:type="spellEnd"/>
      <w:r>
        <w:rPr>
          <w:kern w:val="2"/>
          <w:szCs w:val="18"/>
          <w:lang w:eastAsia="zh-CN" w:bidi="ar-KW"/>
        </w:rPr>
        <w:t xml:space="preserve"> consumer and the </w:t>
      </w:r>
      <w:proofErr w:type="spellStart"/>
      <w:r>
        <w:rPr>
          <w:kern w:val="2"/>
          <w:szCs w:val="18"/>
          <w:lang w:eastAsia="zh-CN" w:bidi="ar-KW"/>
        </w:rPr>
        <w:t>MnS</w:t>
      </w:r>
      <w:proofErr w:type="spellEnd"/>
      <w:r>
        <w:rPr>
          <w:kern w:val="2"/>
          <w:szCs w:val="18"/>
          <w:lang w:eastAsia="zh-CN" w:bidi="ar-KW"/>
        </w:rPr>
        <w:t xml:space="preserve"> producer to find the intent for fulfilment that is best aligned with </w:t>
      </w:r>
      <w:proofErr w:type="spellStart"/>
      <w:r>
        <w:rPr>
          <w:kern w:val="2"/>
          <w:szCs w:val="18"/>
          <w:lang w:eastAsia="zh-CN" w:bidi="ar-KW"/>
        </w:rPr>
        <w:t>MnS</w:t>
      </w:r>
      <w:proofErr w:type="spellEnd"/>
      <w:r>
        <w:rPr>
          <w:kern w:val="2"/>
          <w:szCs w:val="18"/>
          <w:lang w:eastAsia="zh-CN" w:bidi="ar-KW"/>
        </w:rPr>
        <w:t xml:space="preserve">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59" w:name="_Toc180568505"/>
      <w:bookmarkStart w:id="160" w:name="_Toc176963357"/>
      <w:bookmarkStart w:id="161" w:name="_Toc176958029"/>
      <w:bookmarkStart w:id="162" w:name="_Toc193446655"/>
      <w:bookmarkStart w:id="163" w:name="_CR4_6_3"/>
      <w:bookmarkEnd w:id="163"/>
      <w:r>
        <w:t>4.</w:t>
      </w:r>
      <w:r w:rsidR="003732A8">
        <w:rPr>
          <w:rFonts w:eastAsiaTheme="minorEastAsia" w:hint="eastAsia"/>
          <w:lang w:eastAsia="zh-CN"/>
        </w:rPr>
        <w:t>6</w:t>
      </w:r>
      <w:r>
        <w:t>.3</w:t>
      </w:r>
      <w:r>
        <w:tab/>
        <w:t xml:space="preserve">Intent negotiation functionalities in </w:t>
      </w:r>
      <w:r w:rsidRPr="002A1ADC">
        <w:t>Intent fulfilment phase</w:t>
      </w:r>
      <w:bookmarkEnd w:id="159"/>
      <w:bookmarkEnd w:id="160"/>
      <w:bookmarkEnd w:id="161"/>
      <w:bookmarkEnd w:id="162"/>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w:t>
      </w:r>
      <w:proofErr w:type="spellStart"/>
      <w:r>
        <w:rPr>
          <w:lang w:eastAsia="zh-CN" w:bidi="ar-KW"/>
        </w:rPr>
        <w:t>MnS</w:t>
      </w:r>
      <w:proofErr w:type="spellEnd"/>
      <w:r>
        <w:rPr>
          <w:lang w:eastAsia="zh-CN" w:bidi="ar-KW"/>
        </w:rPr>
        <w:t xml:space="preserve"> producer and the </w:t>
      </w:r>
      <w:proofErr w:type="spellStart"/>
      <w:r>
        <w:rPr>
          <w:lang w:eastAsia="zh-CN" w:bidi="ar-KW"/>
        </w:rPr>
        <w:t>MnS</w:t>
      </w:r>
      <w:proofErr w:type="spellEnd"/>
      <w:r>
        <w:rPr>
          <w:lang w:eastAsia="zh-CN" w:bidi="ar-KW"/>
        </w:rPr>
        <w:t xml:space="preserve">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xml:space="preserve">. The management capability to enable the </w:t>
      </w:r>
      <w:proofErr w:type="spellStart"/>
      <w:r>
        <w:rPr>
          <w:kern w:val="2"/>
          <w:szCs w:val="18"/>
          <w:lang w:eastAsia="zh-CN" w:bidi="ar-KW"/>
        </w:rPr>
        <w:t>MnS</w:t>
      </w:r>
      <w:proofErr w:type="spellEnd"/>
      <w:r>
        <w:rPr>
          <w:kern w:val="2"/>
          <w:szCs w:val="18"/>
          <w:lang w:eastAsia="zh-CN" w:bidi="ar-KW"/>
        </w:rPr>
        <w:t xml:space="preserve">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xml:space="preserve">. The management capability to enable the </w:t>
      </w:r>
      <w:proofErr w:type="spellStart"/>
      <w:r>
        <w:rPr>
          <w:kern w:val="2"/>
          <w:szCs w:val="18"/>
          <w:lang w:eastAsia="zh-CN" w:bidi="ar-KW"/>
        </w:rPr>
        <w:t>MnS</w:t>
      </w:r>
      <w:proofErr w:type="spellEnd"/>
      <w:r>
        <w:rPr>
          <w:kern w:val="2"/>
          <w:szCs w:val="18"/>
          <w:lang w:eastAsia="zh-CN" w:bidi="ar-KW"/>
        </w:rPr>
        <w:t xml:space="preserve">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 xml:space="preserve">outcomes. The management capability to enable the </w:t>
      </w:r>
      <w:proofErr w:type="spellStart"/>
      <w:r>
        <w:rPr>
          <w:kern w:val="2"/>
          <w:szCs w:val="18"/>
          <w:lang w:eastAsia="zh-CN" w:bidi="ar-KW"/>
        </w:rPr>
        <w:t>MnS</w:t>
      </w:r>
      <w:proofErr w:type="spellEnd"/>
      <w:r>
        <w:rPr>
          <w:kern w:val="2"/>
          <w:szCs w:val="18"/>
          <w:lang w:eastAsia="zh-CN" w:bidi="ar-KW"/>
        </w:rPr>
        <w:t xml:space="preserve">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w:t>
      </w:r>
      <w:proofErr w:type="spellStart"/>
      <w:r>
        <w:rPr>
          <w:kern w:val="2"/>
          <w:szCs w:val="18"/>
          <w:lang w:eastAsia="zh-CN" w:bidi="ar-KW"/>
        </w:rPr>
        <w:t>MnS</w:t>
      </w:r>
      <w:proofErr w:type="spellEnd"/>
      <w:r>
        <w:rPr>
          <w:kern w:val="2"/>
          <w:szCs w:val="18"/>
          <w:lang w:eastAsia="zh-CN" w:bidi="ar-KW"/>
        </w:rPr>
        <w:t xml:space="preserve"> consumer </w:t>
      </w:r>
      <w:r w:rsidRPr="00DB6865">
        <w:rPr>
          <w:kern w:val="2"/>
          <w:szCs w:val="18"/>
          <w:lang w:eastAsia="zh-CN" w:bidi="ar-KW"/>
        </w:rPr>
        <w:t xml:space="preserve">to advise on their (the </w:t>
      </w:r>
      <w:proofErr w:type="spellStart"/>
      <w:r w:rsidRPr="00DB6865">
        <w:rPr>
          <w:kern w:val="2"/>
          <w:szCs w:val="18"/>
          <w:lang w:eastAsia="zh-CN" w:bidi="ar-KW"/>
        </w:rPr>
        <w:t>MnS</w:t>
      </w:r>
      <w:proofErr w:type="spellEnd"/>
      <w:r w:rsidRPr="00DB6865">
        <w:rPr>
          <w:kern w:val="2"/>
          <w:szCs w:val="18"/>
          <w:lang w:eastAsia="zh-CN" w:bidi="ar-KW"/>
        </w:rPr>
        <w:t xml:space="preserve">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64" w:name="_Toc193446656"/>
      <w:bookmarkStart w:id="165" w:name="_CR4_7"/>
      <w:bookmarkEnd w:id="165"/>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66" w:name="_Hlk188382667"/>
      <w:r w:rsidRPr="002C2B09">
        <w:rPr>
          <w:lang w:eastAsia="zh-CN"/>
        </w:rPr>
        <w:t>Intent handling state management</w:t>
      </w:r>
      <w:bookmarkEnd w:id="164"/>
    </w:p>
    <w:bookmarkEnd w:id="166"/>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 xml:space="preserve">Intent handling state </w:t>
      </w:r>
      <w:proofErr w:type="spellStart"/>
      <w:r w:rsidRPr="009D1401">
        <w:rPr>
          <w:lang w:eastAsia="zh-CN" w:bidi="ar-KW"/>
        </w:rPr>
        <w:t>management</w:t>
      </w:r>
      <w:r w:rsidRPr="009D1401">
        <w:rPr>
          <w:lang w:eastAsia="zh-CN"/>
        </w:rPr>
        <w:t>.</w:t>
      </w:r>
      <w:r w:rsidRPr="00CE045F">
        <w:rPr>
          <w:rFonts w:eastAsia="DengXian"/>
        </w:rPr>
        <w:t>Figure</w:t>
      </w:r>
      <w:proofErr w:type="spellEnd"/>
      <w:r w:rsidRPr="00CE045F">
        <w:rPr>
          <w:rFonts w:eastAsia="DengXian"/>
        </w:rPr>
        <w:t xml:space="preserv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7" type="#_x0000_t75" style="width:320.55pt;height:247.95pt" o:ole="">
            <v:imagedata r:id="rId28" o:title="" croptop="6575f" cropbottom="5497f" cropleft="5133f" cropright="5562f"/>
          </v:shape>
          <o:OLEObject Type="Embed" ProgID="Visio.Drawing.11" ShapeID="_x0000_i1027" DrawAspect="Content" ObjectID="_1812865471" r:id="rId29"/>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0046CA">
        <w:trPr>
          <w:jc w:val="center"/>
        </w:trPr>
        <w:tc>
          <w:tcPr>
            <w:tcW w:w="1129" w:type="dxa"/>
            <w:shd w:val="clear" w:color="auto" w:fill="BFBFBF"/>
          </w:tcPr>
          <w:p w14:paraId="6E116E5B"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0046CA">
        <w:trPr>
          <w:jc w:val="center"/>
        </w:trPr>
        <w:tc>
          <w:tcPr>
            <w:tcW w:w="1129" w:type="dxa"/>
            <w:shd w:val="clear" w:color="auto" w:fill="auto"/>
          </w:tcPr>
          <w:p w14:paraId="787FB47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1</w:t>
            </w:r>
          </w:p>
        </w:tc>
        <w:tc>
          <w:tcPr>
            <w:tcW w:w="7070" w:type="dxa"/>
            <w:shd w:val="clear" w:color="auto" w:fill="auto"/>
          </w:tcPr>
          <w:p w14:paraId="563C6A51"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creates the intent instances based on the received intent creation request.</w:t>
            </w:r>
          </w:p>
        </w:tc>
        <w:tc>
          <w:tcPr>
            <w:tcW w:w="1586" w:type="dxa"/>
            <w:shd w:val="clear" w:color="auto" w:fill="auto"/>
          </w:tcPr>
          <w:p w14:paraId="66C77AC4"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0046CA">
        <w:trPr>
          <w:jc w:val="center"/>
        </w:trPr>
        <w:tc>
          <w:tcPr>
            <w:tcW w:w="1129" w:type="dxa"/>
            <w:shd w:val="clear" w:color="auto" w:fill="auto"/>
          </w:tcPr>
          <w:p w14:paraId="40A7DBD3"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2</w:t>
            </w:r>
          </w:p>
        </w:tc>
        <w:tc>
          <w:tcPr>
            <w:tcW w:w="7070" w:type="dxa"/>
            <w:shd w:val="clear" w:color="auto" w:fill="auto"/>
          </w:tcPr>
          <w:p w14:paraId="02A90BC4" w14:textId="7691AE46"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shd w:val="clear" w:color="auto" w:fill="auto"/>
          </w:tcPr>
          <w:p w14:paraId="2A35171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0046CA">
        <w:trPr>
          <w:jc w:val="center"/>
        </w:trPr>
        <w:tc>
          <w:tcPr>
            <w:tcW w:w="1129" w:type="dxa"/>
            <w:shd w:val="clear" w:color="auto" w:fill="auto"/>
          </w:tcPr>
          <w:p w14:paraId="422CC39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3</w:t>
            </w:r>
          </w:p>
        </w:tc>
        <w:tc>
          <w:tcPr>
            <w:tcW w:w="7070" w:type="dxa"/>
            <w:shd w:val="clear" w:color="auto" w:fill="auto"/>
          </w:tcPr>
          <w:p w14:paraId="4A598AE5" w14:textId="2A7A013E"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shd w:val="clear" w:color="auto" w:fill="auto"/>
          </w:tcPr>
          <w:p w14:paraId="68324EC0"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0046CA">
        <w:trPr>
          <w:jc w:val="center"/>
        </w:trPr>
        <w:tc>
          <w:tcPr>
            <w:tcW w:w="1129" w:type="dxa"/>
            <w:shd w:val="clear" w:color="auto" w:fill="auto"/>
          </w:tcPr>
          <w:p w14:paraId="517D73A4"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4</w:t>
            </w:r>
          </w:p>
        </w:tc>
        <w:tc>
          <w:tcPr>
            <w:tcW w:w="7070" w:type="dxa"/>
            <w:shd w:val="clear" w:color="auto" w:fill="auto"/>
          </w:tcPr>
          <w:p w14:paraId="54CA3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 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shd w:val="clear" w:color="auto" w:fill="auto"/>
          </w:tcPr>
          <w:p w14:paraId="6BD6C3B7"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0046CA">
        <w:trPr>
          <w:jc w:val="center"/>
        </w:trPr>
        <w:tc>
          <w:tcPr>
            <w:tcW w:w="1129" w:type="dxa"/>
            <w:shd w:val="clear" w:color="auto" w:fill="auto"/>
          </w:tcPr>
          <w:p w14:paraId="2B5851A8"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5</w:t>
            </w:r>
          </w:p>
        </w:tc>
        <w:tc>
          <w:tcPr>
            <w:tcW w:w="7070" w:type="dxa"/>
            <w:shd w:val="clear" w:color="auto" w:fill="auto"/>
          </w:tcPr>
          <w:p w14:paraId="76416029"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considers that the intent has been fulfilled.</w:t>
            </w:r>
          </w:p>
        </w:tc>
        <w:tc>
          <w:tcPr>
            <w:tcW w:w="1586" w:type="dxa"/>
            <w:shd w:val="clear" w:color="auto" w:fill="auto"/>
          </w:tcPr>
          <w:p w14:paraId="451305B2"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0046CA">
        <w:trPr>
          <w:jc w:val="center"/>
        </w:trPr>
        <w:tc>
          <w:tcPr>
            <w:tcW w:w="1129" w:type="dxa"/>
            <w:shd w:val="clear" w:color="auto" w:fill="auto"/>
          </w:tcPr>
          <w:p w14:paraId="5964317F"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shd w:val="clear" w:color="auto" w:fill="auto"/>
          </w:tcPr>
          <w:p w14:paraId="73CBC899" w14:textId="3775F4F9" w:rsidR="00E1049B" w:rsidRPr="00CE045F" w:rsidRDefault="00E1049B" w:rsidP="000046CA">
            <w:pPr>
              <w:keepNext/>
              <w:keepLines/>
              <w:spacing w:after="0"/>
              <w:rPr>
                <w:rFonts w:ascii="Arial" w:eastAsia="DengXian" w:hAnsi="Arial"/>
                <w:sz w:val="18"/>
              </w:rPr>
            </w:pPr>
            <w:proofErr w:type="spellStart"/>
            <w:r w:rsidRPr="00CE045F">
              <w:rPr>
                <w:rFonts w:ascii="Arial" w:eastAsia="DengXian" w:hAnsi="Arial"/>
                <w:sz w:val="18"/>
              </w:rPr>
              <w:t>MnS</w:t>
            </w:r>
            <w:proofErr w:type="spellEnd"/>
            <w:r w:rsidRPr="00CE045F">
              <w:rPr>
                <w:rFonts w:ascii="Arial" w:eastAsia="DengXian" w:hAnsi="Arial"/>
                <w:sz w:val="18"/>
              </w:rPr>
              <w:t xml:space="preserve"> producer configure</w:t>
            </w:r>
            <w:r>
              <w:rPr>
                <w:rFonts w:ascii="Arial" w:eastAsia="DengXian" w:hAnsi="Arial"/>
                <w:sz w:val="18"/>
              </w:rPr>
              <w:t>s</w:t>
            </w:r>
            <w:r w:rsidRPr="00CE045F">
              <w:rPr>
                <w:rFonts w:ascii="Arial" w:eastAsia="DengXian" w:hAnsi="Arial"/>
                <w:sz w:val="18"/>
              </w:rPr>
              <w:t xml:space="preserve"> attribute </w:t>
            </w:r>
            <w:proofErr w:type="spellStart"/>
            <w:r w:rsidRPr="00CE045F">
              <w:rPr>
                <w:rFonts w:ascii="Courier New" w:eastAsia="DengXian" w:hAnsi="Courier New" w:cs="Courier New"/>
                <w:sz w:val="18"/>
                <w:lang w:eastAsia="zh-CN"/>
              </w:rPr>
              <w:t>intentAdminState</w:t>
            </w:r>
            <w:proofErr w:type="spellEnd"/>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shd w:val="clear" w:color="auto" w:fill="auto"/>
          </w:tcPr>
          <w:p w14:paraId="6BDB924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0046CA">
        <w:trPr>
          <w:jc w:val="center"/>
        </w:trPr>
        <w:tc>
          <w:tcPr>
            <w:tcW w:w="1129" w:type="dxa"/>
            <w:shd w:val="clear" w:color="auto" w:fill="auto"/>
          </w:tcPr>
          <w:p w14:paraId="11DC1BE8"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shd w:val="clear" w:color="auto" w:fill="auto"/>
          </w:tcPr>
          <w:p w14:paraId="442756DE" w14:textId="6B33FE9A" w:rsidR="00E1049B" w:rsidRPr="00CE045F" w:rsidRDefault="00E1049B" w:rsidP="000046CA">
            <w:pPr>
              <w:keepNext/>
              <w:keepLines/>
              <w:spacing w:after="0"/>
              <w:rPr>
                <w:rFonts w:ascii="Arial" w:eastAsia="DengXian" w:hAnsi="Arial"/>
                <w:sz w:val="18"/>
              </w:rPr>
            </w:pPr>
            <w:proofErr w:type="spellStart"/>
            <w:r w:rsidRPr="00CE045F">
              <w:rPr>
                <w:rFonts w:ascii="Arial" w:eastAsia="DengXian" w:hAnsi="Arial"/>
                <w:sz w:val="18"/>
              </w:rPr>
              <w:t>MnS</w:t>
            </w:r>
            <w:proofErr w:type="spellEnd"/>
            <w:r w:rsidRPr="00CE045F">
              <w:rPr>
                <w:rFonts w:ascii="Arial" w:eastAsia="DengXian" w:hAnsi="Arial"/>
                <w:sz w:val="18"/>
              </w:rPr>
              <w:t xml:space="preserve"> producer configure</w:t>
            </w:r>
            <w:r>
              <w:rPr>
                <w:rFonts w:ascii="Arial" w:eastAsia="DengXian" w:hAnsi="Arial"/>
                <w:sz w:val="18"/>
              </w:rPr>
              <w:t>s</w:t>
            </w:r>
            <w:r w:rsidRPr="00CE045F">
              <w:rPr>
                <w:rFonts w:ascii="Arial" w:eastAsia="DengXian" w:hAnsi="Arial"/>
                <w:sz w:val="18"/>
              </w:rPr>
              <w:t xml:space="preserve"> attribute </w:t>
            </w:r>
            <w:proofErr w:type="spellStart"/>
            <w:r w:rsidRPr="00CE045F">
              <w:rPr>
                <w:rFonts w:ascii="Courier New" w:eastAsia="DengXian" w:hAnsi="Courier New" w:cs="Courier New"/>
                <w:sz w:val="18"/>
                <w:lang w:eastAsia="zh-CN"/>
              </w:rPr>
              <w:t>intentAdminState</w:t>
            </w:r>
            <w:proofErr w:type="spellEnd"/>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shd w:val="clear" w:color="auto" w:fill="auto"/>
          </w:tcPr>
          <w:p w14:paraId="343C5658"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0046CA">
        <w:trPr>
          <w:jc w:val="center"/>
        </w:trPr>
        <w:tc>
          <w:tcPr>
            <w:tcW w:w="1129" w:type="dxa"/>
            <w:shd w:val="clear" w:color="auto" w:fill="auto"/>
          </w:tcPr>
          <w:p w14:paraId="093688FD"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shd w:val="clear" w:color="auto" w:fill="auto"/>
          </w:tcPr>
          <w:p w14:paraId="0C320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shd w:val="clear" w:color="auto" w:fill="auto"/>
          </w:tcPr>
          <w:p w14:paraId="756D1F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0046CA">
        <w:trPr>
          <w:jc w:val="center"/>
        </w:trPr>
        <w:tc>
          <w:tcPr>
            <w:tcW w:w="1129" w:type="dxa"/>
            <w:shd w:val="clear" w:color="auto" w:fill="auto"/>
          </w:tcPr>
          <w:p w14:paraId="0D2913CA"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shd w:val="clear" w:color="auto" w:fill="auto"/>
          </w:tcPr>
          <w:p w14:paraId="7BE8F309" w14:textId="77777777" w:rsidR="00E1049B" w:rsidRPr="00CE045F" w:rsidRDefault="00E1049B" w:rsidP="000046CA">
            <w:pPr>
              <w:keepNext/>
              <w:keepLines/>
              <w:spacing w:after="0"/>
              <w:rPr>
                <w:rFonts w:ascii="Arial" w:eastAsia="DengXian" w:hAnsi="Arial"/>
                <w:sz w:val="18"/>
              </w:rPr>
            </w:pPr>
            <w:r w:rsidRPr="00E361FE">
              <w:rPr>
                <w:rFonts w:ascii="Arial" w:eastAsia="DengXian" w:hAnsi="Arial"/>
                <w:sz w:val="18"/>
              </w:rPr>
              <w:t xml:space="preserve">The </w:t>
            </w:r>
            <w:proofErr w:type="spellStart"/>
            <w:r w:rsidRPr="00E361FE">
              <w:rPr>
                <w:rFonts w:ascii="Arial" w:eastAsia="DengXian" w:hAnsi="Arial"/>
                <w:sz w:val="18"/>
              </w:rPr>
              <w:t>MnS</w:t>
            </w:r>
            <w:proofErr w:type="spellEnd"/>
            <w:r w:rsidRPr="00E361FE">
              <w:rPr>
                <w:rFonts w:ascii="Arial" w:eastAsia="DengXian" w:hAnsi="Arial"/>
                <w:sz w:val="18"/>
              </w:rPr>
              <w:t xml:space="preserve"> producer considers that the intent was fulfilled but after a period of observation it is found that the originally specified requirements are no longer met.</w:t>
            </w:r>
          </w:p>
        </w:tc>
        <w:tc>
          <w:tcPr>
            <w:tcW w:w="1586" w:type="dxa"/>
            <w:shd w:val="clear" w:color="auto" w:fill="auto"/>
          </w:tcPr>
          <w:p w14:paraId="32C0AB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0046CA">
        <w:trPr>
          <w:jc w:val="center"/>
        </w:trPr>
        <w:tc>
          <w:tcPr>
            <w:tcW w:w="1129" w:type="dxa"/>
            <w:shd w:val="clear" w:color="auto" w:fill="auto"/>
          </w:tcPr>
          <w:p w14:paraId="4F476E8C"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shd w:val="clear" w:color="auto" w:fill="auto"/>
          </w:tcPr>
          <w:p w14:paraId="0268C78E"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w:t>
            </w:r>
            <w:proofErr w:type="spellStart"/>
            <w:r w:rsidRPr="00CE045F">
              <w:rPr>
                <w:rFonts w:ascii="Arial" w:eastAsia="DengXian" w:hAnsi="Arial"/>
                <w:sz w:val="18"/>
              </w:rPr>
              <w:t>MnS</w:t>
            </w:r>
            <w:proofErr w:type="spellEnd"/>
            <w:r w:rsidRPr="00CE045F">
              <w:rPr>
                <w:rFonts w:ascii="Arial" w:eastAsia="DengXian" w:hAnsi="Arial"/>
                <w:sz w:val="18"/>
              </w:rPr>
              <w:t xml:space="preserve">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shd w:val="clear" w:color="auto" w:fill="auto"/>
          </w:tcPr>
          <w:p w14:paraId="08BC4C22"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67" w:name="_Toc106192934"/>
      <w:bookmarkStart w:id="168" w:name="_Toc193446657"/>
      <w:bookmarkStart w:id="169" w:name="_CR5"/>
      <w:bookmarkEnd w:id="169"/>
      <w:r w:rsidRPr="00506640">
        <w:t>5</w:t>
      </w:r>
      <w:r w:rsidRPr="00506640">
        <w:tab/>
        <w:t>Specification</w:t>
      </w:r>
      <w:r w:rsidR="00FA20E3" w:rsidRPr="00506640">
        <w:t xml:space="preserve"> Level Requirements</w:t>
      </w:r>
      <w:bookmarkEnd w:id="167"/>
      <w:bookmarkEnd w:id="168"/>
    </w:p>
    <w:p w14:paraId="66E70F10" w14:textId="77777777" w:rsidR="00FA20E3" w:rsidRPr="00506640" w:rsidRDefault="00FA20E3" w:rsidP="00FA20E3">
      <w:pPr>
        <w:pStyle w:val="Heading2"/>
        <w:tabs>
          <w:tab w:val="left" w:pos="1140"/>
        </w:tabs>
      </w:pPr>
      <w:bookmarkStart w:id="170" w:name="_Toc106192935"/>
      <w:bookmarkStart w:id="171" w:name="_Toc193446658"/>
      <w:bookmarkStart w:id="172" w:name="_CR5_1"/>
      <w:bookmarkEnd w:id="172"/>
      <w:r w:rsidRPr="00506640">
        <w:t>5.1</w:t>
      </w:r>
      <w:r w:rsidRPr="00506640">
        <w:tab/>
        <w:t>Use cases</w:t>
      </w:r>
      <w:bookmarkEnd w:id="170"/>
      <w:bookmarkEnd w:id="171"/>
    </w:p>
    <w:p w14:paraId="46BB1480" w14:textId="77777777" w:rsidR="007436A6" w:rsidRPr="00506640" w:rsidRDefault="007436A6" w:rsidP="007436A6">
      <w:pPr>
        <w:pStyle w:val="Heading3"/>
      </w:pPr>
      <w:bookmarkStart w:id="173" w:name="_Toc106192936"/>
      <w:bookmarkStart w:id="174" w:name="_Toc193446659"/>
      <w:bookmarkStart w:id="175" w:name="OLE_LINK19"/>
      <w:bookmarkStart w:id="176" w:name="_CR5_1_1"/>
      <w:bookmarkEnd w:id="176"/>
      <w:r w:rsidRPr="00506640">
        <w:t>5.1.1</w:t>
      </w:r>
      <w:r w:rsidRPr="00506640">
        <w:tab/>
      </w:r>
      <w:bookmarkStart w:id="177" w:name="OLE_LINK18"/>
      <w:r w:rsidRPr="00506640">
        <w:t>Intent containing an expectation for delivering radio network</w:t>
      </w:r>
      <w:bookmarkEnd w:id="173"/>
      <w:bookmarkEnd w:id="174"/>
      <w:bookmarkEnd w:id="177"/>
    </w:p>
    <w:p w14:paraId="120E5F4D" w14:textId="77777777" w:rsidR="007436A6" w:rsidRPr="00506640" w:rsidRDefault="007436A6" w:rsidP="007436A6">
      <w:pPr>
        <w:pStyle w:val="Heading4"/>
        <w:rPr>
          <w:lang w:eastAsia="zh-CN"/>
        </w:rPr>
      </w:pPr>
      <w:bookmarkStart w:id="178" w:name="_Toc106192937"/>
      <w:bookmarkStart w:id="179" w:name="_Toc193446660"/>
      <w:bookmarkStart w:id="180" w:name="_CR5_1_1_1"/>
      <w:bookmarkEnd w:id="180"/>
      <w:r w:rsidRPr="00506640">
        <w:rPr>
          <w:rFonts w:hint="eastAsia"/>
          <w:lang w:eastAsia="zh-CN"/>
        </w:rPr>
        <w:t>5</w:t>
      </w:r>
      <w:r w:rsidRPr="00506640">
        <w:rPr>
          <w:lang w:eastAsia="zh-CN"/>
        </w:rPr>
        <w:t>.1.1.1</w:t>
      </w:r>
      <w:r w:rsidRPr="00506640">
        <w:rPr>
          <w:lang w:eastAsia="zh-CN"/>
        </w:rPr>
        <w:tab/>
        <w:t>Introduction</w:t>
      </w:r>
      <w:bookmarkEnd w:id="178"/>
      <w:bookmarkEnd w:id="179"/>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181" w:name="OLE_LINK58"/>
      <w:bookmarkStart w:id="182" w:name="OLE_LINK30"/>
      <w:bookmarkEnd w:id="175"/>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181"/>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ins w:id="183" w:author="28.312_CR0316R1_(Rel-19)_IDMS_MN_Ph3" w:date="2025-06-30T15:22:00Z">
        <w:r w:rsidR="00A61E85">
          <w:rPr>
            <w:lang w:eastAsia="zh-CN"/>
          </w:rPr>
          <w:t>, PRB resources, 5GS to EPS handover success rate</w:t>
        </w:r>
      </w:ins>
      <w:r w:rsidRPr="00506640">
        <w:rPr>
          <w:lang w:eastAsia="zh-CN"/>
        </w:rPr>
        <w:t>).</w:t>
      </w:r>
      <w:ins w:id="184" w:author="28.312_CR0316R1_(Rel-19)_IDMS_MN_Ph3" w:date="2025-06-30T15:22:00Z">
        <w:r w:rsidR="00A61E85">
          <w:rPr>
            <w:lang w:eastAsia="zh-CN"/>
          </w:rPr>
          <w:t xml:space="preserve"> This can be applied not only to a single operator, but also to multi-operator scenarios while ensuring undifferentiated network performance (e.g. traffic, mobility) treatment.</w:t>
        </w:r>
      </w:ins>
    </w:p>
    <w:bookmarkEnd w:id="182"/>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85" w:name="_Toc106192938"/>
      <w:bookmarkStart w:id="186" w:name="_Toc193446661"/>
      <w:bookmarkStart w:id="187" w:name="_CR5_1_1_2"/>
      <w:bookmarkEnd w:id="187"/>
      <w:r w:rsidRPr="00506640">
        <w:rPr>
          <w:rFonts w:hint="eastAsia"/>
          <w:lang w:eastAsia="zh-CN"/>
        </w:rPr>
        <w:lastRenderedPageBreak/>
        <w:t>5</w:t>
      </w:r>
      <w:r w:rsidRPr="00506640">
        <w:rPr>
          <w:lang w:eastAsia="zh-CN"/>
        </w:rPr>
        <w:t>.1.1.2</w:t>
      </w:r>
      <w:r w:rsidRPr="00506640">
        <w:rPr>
          <w:lang w:eastAsia="zh-CN"/>
        </w:rPr>
        <w:tab/>
        <w:t>Requirements</w:t>
      </w:r>
      <w:bookmarkEnd w:id="185"/>
      <w:bookmarkEnd w:id="186"/>
    </w:p>
    <w:p w14:paraId="361E0162" w14:textId="77777777" w:rsidR="0036694C" w:rsidRPr="00506640" w:rsidRDefault="0036694C" w:rsidP="0036694C">
      <w:pPr>
        <w:rPr>
          <w:lang w:eastAsia="zh-CN" w:bidi="ar-KW"/>
        </w:rPr>
      </w:pPr>
      <w:bookmarkStart w:id="188" w:name="OLE_LINK8"/>
      <w:r w:rsidRPr="00506640">
        <w:rPr>
          <w:b/>
        </w:rPr>
        <w:t>REQ-</w:t>
      </w:r>
      <w:r>
        <w:rPr>
          <w:b/>
        </w:rPr>
        <w:t>IDMS_RadioNetwork</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89" w:name="_Toc106192939"/>
      <w:bookmarkStart w:id="190" w:name="_Toc193446662"/>
      <w:bookmarkStart w:id="191" w:name="_CR5_1_2"/>
      <w:bookmarkEnd w:id="188"/>
      <w:bookmarkEnd w:id="191"/>
      <w:r w:rsidRPr="00506640">
        <w:t>5.1.2</w:t>
      </w:r>
      <w:r w:rsidRPr="00506640">
        <w:tab/>
        <w:t>I</w:t>
      </w:r>
      <w:bookmarkStart w:id="192" w:name="OLE_LINK9"/>
      <w:r w:rsidRPr="00506640">
        <w:t>ntent containing an expectation for delivering a radio service</w:t>
      </w:r>
      <w:bookmarkEnd w:id="189"/>
      <w:bookmarkEnd w:id="190"/>
      <w:bookmarkEnd w:id="192"/>
    </w:p>
    <w:p w14:paraId="54A3576F" w14:textId="77777777" w:rsidR="007436A6" w:rsidRPr="00506640" w:rsidRDefault="007436A6" w:rsidP="007436A6">
      <w:pPr>
        <w:pStyle w:val="Heading4"/>
        <w:rPr>
          <w:lang w:eastAsia="zh-CN"/>
        </w:rPr>
      </w:pPr>
      <w:bookmarkStart w:id="193" w:name="_Toc106192940"/>
      <w:bookmarkStart w:id="194" w:name="_Toc193446663"/>
      <w:bookmarkStart w:id="195" w:name="_CR5_1_2_1"/>
      <w:bookmarkEnd w:id="195"/>
      <w:r w:rsidRPr="00506640">
        <w:rPr>
          <w:rFonts w:hint="eastAsia"/>
          <w:lang w:eastAsia="zh-CN"/>
        </w:rPr>
        <w:t>5</w:t>
      </w:r>
      <w:r w:rsidRPr="00506640">
        <w:rPr>
          <w:lang w:eastAsia="zh-CN"/>
        </w:rPr>
        <w:t>.1.2.1</w:t>
      </w:r>
      <w:r w:rsidRPr="00506640">
        <w:rPr>
          <w:lang w:eastAsia="zh-CN"/>
        </w:rPr>
        <w:tab/>
        <w:t>Introduction</w:t>
      </w:r>
      <w:bookmarkEnd w:id="193"/>
      <w:bookmarkEnd w:id="194"/>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4F31E970" w14:textId="77777777" w:rsidR="00E83875" w:rsidRPr="00DD7629" w:rsidRDefault="00E83875" w:rsidP="00E83875">
      <w:pPr>
        <w:rPr>
          <w:lang w:eastAsia="zh-CN"/>
        </w:rPr>
      </w:pPr>
      <w:r w:rsidRPr="0046187A">
        <w:rPr>
          <w:lang w:eastAsia="zh-CN"/>
        </w:rPr>
        <w:t xml:space="preserve">In addition, </w:t>
      </w:r>
      <w:proofErr w:type="spellStart"/>
      <w:r w:rsidRPr="0046187A">
        <w:rPr>
          <w:lang w:eastAsia="zh-CN"/>
        </w:rPr>
        <w:t>MnS</w:t>
      </w:r>
      <w:proofErr w:type="spellEnd"/>
      <w:r w:rsidRPr="0046187A">
        <w:rPr>
          <w:lang w:eastAsia="zh-CN"/>
        </w:rPr>
        <w:t xml:space="preserve">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 xml:space="preserve">he slice agnostic parameters in RAN </w:t>
      </w:r>
      <w:proofErr w:type="spellStart"/>
      <w:r w:rsidR="007436A6" w:rsidRPr="00506640">
        <w:rPr>
          <w:lang w:eastAsia="zh-CN"/>
        </w:rPr>
        <w:t>SliceProfile</w:t>
      </w:r>
      <w:proofErr w:type="spellEnd"/>
      <w:r w:rsidR="007436A6"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96" w:name="_Toc106192941"/>
      <w:bookmarkStart w:id="197" w:name="_Toc193446664"/>
      <w:bookmarkStart w:id="198" w:name="_CR5_1_2_2"/>
      <w:bookmarkEnd w:id="198"/>
      <w:r w:rsidRPr="00506640">
        <w:rPr>
          <w:rFonts w:hint="eastAsia"/>
          <w:lang w:eastAsia="zh-CN"/>
        </w:rPr>
        <w:t>5</w:t>
      </w:r>
      <w:r w:rsidRPr="00506640">
        <w:rPr>
          <w:lang w:eastAsia="zh-CN"/>
        </w:rPr>
        <w:t>.1.2.2</w:t>
      </w:r>
      <w:r w:rsidRPr="00506640">
        <w:rPr>
          <w:lang w:eastAsia="zh-CN"/>
        </w:rPr>
        <w:tab/>
        <w:t>Requirements</w:t>
      </w:r>
      <w:bookmarkEnd w:id="196"/>
      <w:bookmarkEnd w:id="197"/>
    </w:p>
    <w:p w14:paraId="5C673616" w14:textId="77777777" w:rsidR="008B50A7" w:rsidRPr="00506640" w:rsidRDefault="008B50A7" w:rsidP="008B50A7">
      <w:pPr>
        <w:rPr>
          <w:lang w:eastAsia="zh-CN" w:bidi="ar-KW"/>
        </w:rPr>
      </w:pPr>
      <w:r w:rsidRPr="00506640">
        <w:rPr>
          <w:b/>
        </w:rPr>
        <w:t>REQ-</w:t>
      </w:r>
      <w:proofErr w:type="spellStart"/>
      <w:r>
        <w:rPr>
          <w:b/>
        </w:rPr>
        <w:t>IDMS_RadioService</w:t>
      </w:r>
      <w:r w:rsidRPr="00506640">
        <w:rPr>
          <w:b/>
        </w:rPr>
        <w:t>Intent</w:t>
      </w:r>
      <w:proofErr w:type="spellEnd"/>
      <w:r w:rsidRPr="00506640" w:rsidDel="0057102E">
        <w:rPr>
          <w:b/>
        </w:rPr>
        <w:t xml:space="preserve"> </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99" w:name="_Toc106192942"/>
      <w:r w:rsidRPr="00506640">
        <w:rPr>
          <w:b/>
        </w:rPr>
        <w:t>REQ-</w:t>
      </w:r>
      <w:r>
        <w:rPr>
          <w:b/>
        </w:rPr>
        <w:t>IDMS_RadioService</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w:t>
      </w:r>
      <w:proofErr w:type="spellStart"/>
      <w:r w:rsidRPr="0046187A">
        <w:rPr>
          <w:lang w:eastAsia="zh-CN" w:bidi="ar-KW"/>
        </w:rPr>
        <w:t>MnS</w:t>
      </w:r>
      <w:proofErr w:type="spellEnd"/>
      <w:r w:rsidRPr="0046187A">
        <w:rPr>
          <w:lang w:eastAsia="zh-CN" w:bidi="ar-KW"/>
        </w:rPr>
        <w:t xml:space="preserve"> producer for radio service sh</w:t>
      </w:r>
      <w:r>
        <w:rPr>
          <w:lang w:eastAsia="zh-CN" w:bidi="ar-KW"/>
        </w:rPr>
        <w:t>all</w:t>
      </w:r>
      <w:r w:rsidRPr="0046187A">
        <w:rPr>
          <w:lang w:eastAsia="zh-CN" w:bidi="ar-KW"/>
        </w:rPr>
        <w:t xml:space="preserve"> have capability enabling </w:t>
      </w:r>
      <w:proofErr w:type="spellStart"/>
      <w:r w:rsidRPr="0046187A">
        <w:rPr>
          <w:lang w:eastAsia="zh-CN" w:bidi="ar-KW"/>
        </w:rPr>
        <w:t>MnS</w:t>
      </w:r>
      <w:proofErr w:type="spellEnd"/>
      <w:r w:rsidRPr="0046187A">
        <w:rPr>
          <w:lang w:eastAsia="zh-CN" w:bidi="ar-KW"/>
        </w:rPr>
        <w:t xml:space="preserve">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200" w:name="_Toc193446665"/>
      <w:bookmarkStart w:id="201" w:name="_CR5_1_3"/>
      <w:bookmarkEnd w:id="201"/>
      <w:r w:rsidRPr="00506640">
        <w:t>5.1.3</w:t>
      </w:r>
      <w:r w:rsidRPr="00506640">
        <w:tab/>
        <w:t>Intent containing an expectation for delivering a service</w:t>
      </w:r>
      <w:bookmarkEnd w:id="199"/>
      <w:r w:rsidR="003B76FD" w:rsidRPr="003B76FD">
        <w:t xml:space="preserve"> at the edge.</w:t>
      </w:r>
      <w:bookmarkEnd w:id="200"/>
    </w:p>
    <w:p w14:paraId="3979D27F" w14:textId="77777777" w:rsidR="007436A6" w:rsidRPr="00506640" w:rsidRDefault="007436A6" w:rsidP="007436A6">
      <w:pPr>
        <w:pStyle w:val="Heading4"/>
        <w:rPr>
          <w:lang w:eastAsia="zh-CN"/>
        </w:rPr>
      </w:pPr>
      <w:bookmarkStart w:id="202" w:name="_Toc106192943"/>
      <w:bookmarkStart w:id="203" w:name="_Toc193446666"/>
      <w:bookmarkStart w:id="204" w:name="_CR5_1_3_1"/>
      <w:bookmarkEnd w:id="204"/>
      <w:r w:rsidRPr="00506640">
        <w:rPr>
          <w:rFonts w:hint="eastAsia"/>
          <w:lang w:eastAsia="zh-CN"/>
        </w:rPr>
        <w:t>5</w:t>
      </w:r>
      <w:r w:rsidRPr="00506640">
        <w:rPr>
          <w:lang w:eastAsia="zh-CN"/>
        </w:rPr>
        <w:t>.1.3.1</w:t>
      </w:r>
      <w:r w:rsidRPr="00506640">
        <w:rPr>
          <w:lang w:eastAsia="zh-CN"/>
        </w:rPr>
        <w:tab/>
        <w:t>Introduction</w:t>
      </w:r>
      <w:bookmarkEnd w:id="202"/>
      <w:bookmarkEnd w:id="20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proofErr w:type="spellStart"/>
      <w:r w:rsidR="008733BF">
        <w:rPr>
          <w:lang w:eastAsia="zh-CN"/>
        </w:rPr>
        <w:t>e.g.,</w:t>
      </w:r>
      <w:r w:rsidRPr="00506640">
        <w:rPr>
          <w:lang w:eastAsia="zh-CN"/>
        </w:rPr>
        <w:t>URLLC</w:t>
      </w:r>
      <w:proofErr w:type="spell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lastRenderedPageBreak/>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205" w:name="_Toc106192944"/>
      <w:bookmarkStart w:id="206" w:name="_Toc193446667"/>
      <w:bookmarkStart w:id="207" w:name="_CR5_1_3_2"/>
      <w:bookmarkEnd w:id="207"/>
      <w:r w:rsidRPr="00506640">
        <w:rPr>
          <w:rFonts w:hint="eastAsia"/>
          <w:lang w:eastAsia="zh-CN"/>
        </w:rPr>
        <w:t>5</w:t>
      </w:r>
      <w:r w:rsidRPr="00506640">
        <w:rPr>
          <w:lang w:eastAsia="zh-CN"/>
        </w:rPr>
        <w:t>.1.3.2</w:t>
      </w:r>
      <w:r w:rsidRPr="00506640">
        <w:rPr>
          <w:lang w:eastAsia="zh-CN"/>
        </w:rPr>
        <w:tab/>
        <w:t>Requirements</w:t>
      </w:r>
      <w:bookmarkEnd w:id="205"/>
      <w:bookmarkEnd w:id="206"/>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edge service </w:t>
      </w:r>
      <w:r w:rsidRPr="00506640">
        <w:rPr>
          <w:lang w:eastAsia="zh-CN" w:bidi="ar-KW"/>
        </w:rPr>
        <w:t xml:space="preserve">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p>
    <w:p w14:paraId="5BC568F8" w14:textId="77777777" w:rsidR="002A4905" w:rsidRDefault="002A4905" w:rsidP="002A4905">
      <w:pPr>
        <w:rPr>
          <w:lang w:eastAsia="zh-CN" w:bidi="ar-KW"/>
        </w:rPr>
      </w:pPr>
      <w:r>
        <w:rPr>
          <w:b/>
        </w:rPr>
        <w:t>REQ-</w:t>
      </w:r>
      <w:proofErr w:type="spellStart"/>
      <w:r>
        <w:rPr>
          <w:b/>
        </w:rPr>
        <w:t>IDMS_EdgeServiceIntent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producer for edge service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208" w:name="_Toc106192945"/>
      <w:bookmarkStart w:id="209" w:name="_Toc193446668"/>
      <w:bookmarkStart w:id="210" w:name="_CR5_1_4"/>
      <w:bookmarkEnd w:id="210"/>
      <w:r w:rsidRPr="00506640">
        <w:t>5.</w:t>
      </w:r>
      <w:r w:rsidRPr="00506640">
        <w:rPr>
          <w:lang w:eastAsia="zh-CN"/>
        </w:rPr>
        <w:t>1.</w:t>
      </w:r>
      <w:r w:rsidRPr="00506640">
        <w:t>4</w:t>
      </w:r>
      <w:r w:rsidRPr="00506640">
        <w:tab/>
        <w:t>Intent containing an expectation on coverage performance to be assured</w:t>
      </w:r>
      <w:bookmarkEnd w:id="208"/>
      <w:bookmarkEnd w:id="209"/>
    </w:p>
    <w:p w14:paraId="48AD215D" w14:textId="77777777" w:rsidR="007436A6" w:rsidRPr="00506640" w:rsidRDefault="007436A6" w:rsidP="007436A6">
      <w:pPr>
        <w:pStyle w:val="Heading4"/>
        <w:rPr>
          <w:lang w:eastAsia="zh-CN"/>
        </w:rPr>
      </w:pPr>
      <w:bookmarkStart w:id="211" w:name="_Toc106192946"/>
      <w:bookmarkStart w:id="212" w:name="_Toc193446669"/>
      <w:bookmarkStart w:id="213" w:name="_CR5_1_4_1"/>
      <w:bookmarkEnd w:id="213"/>
      <w:r w:rsidRPr="00506640">
        <w:rPr>
          <w:rFonts w:hint="eastAsia"/>
          <w:lang w:eastAsia="zh-CN"/>
        </w:rPr>
        <w:t>5</w:t>
      </w:r>
      <w:r w:rsidRPr="00506640">
        <w:rPr>
          <w:lang w:eastAsia="zh-CN"/>
        </w:rPr>
        <w:t>.1.4.1</w:t>
      </w:r>
      <w:r w:rsidRPr="00506640">
        <w:rPr>
          <w:lang w:eastAsia="zh-CN"/>
        </w:rPr>
        <w:tab/>
        <w:t>Introduction</w:t>
      </w:r>
      <w:bookmarkStart w:id="214" w:name="OLE_LINK45"/>
      <w:bookmarkEnd w:id="211"/>
      <w:bookmarkEnd w:id="212"/>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214"/>
    <w:p w14:paraId="70911C4F" w14:textId="4CB29490" w:rsidR="007436A6" w:rsidRPr="002A1ADC" w:rsidRDefault="007436A6" w:rsidP="00D060EE">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w:t>
      </w:r>
      <w:proofErr w:type="spellStart"/>
      <w:r w:rsidR="000160AF">
        <w:rPr>
          <w:lang w:eastAsia="zh-CN"/>
        </w:rPr>
        <w:t>MnS</w:t>
      </w:r>
      <w:proofErr w:type="spellEnd"/>
      <w:r w:rsidR="000160AF">
        <w:rPr>
          <w:lang w:eastAsia="zh-CN"/>
        </w:rPr>
        <w:t xml:space="preserve">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215" w:name="_Toc106192947"/>
      <w:bookmarkStart w:id="216" w:name="_Toc193446670"/>
      <w:bookmarkStart w:id="217" w:name="_CR5_1_4_2"/>
      <w:bookmarkEnd w:id="217"/>
      <w:r w:rsidRPr="00506640">
        <w:t>5.1.4.2</w:t>
      </w:r>
      <w:r w:rsidRPr="00506640">
        <w:tab/>
        <w:t>Requirements</w:t>
      </w:r>
      <w:bookmarkEnd w:id="215"/>
      <w:bookmarkEnd w:id="216"/>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218" w:name="_Toc106192948"/>
      <w:bookmarkStart w:id="219" w:name="_Toc193446671"/>
      <w:bookmarkStart w:id="220" w:name="_CR5_1_5"/>
      <w:bookmarkEnd w:id="220"/>
      <w:r w:rsidRPr="00506640">
        <w:t>5.1.5</w:t>
      </w:r>
      <w:r w:rsidRPr="00506640">
        <w:tab/>
        <w:t xml:space="preserve">Intent containing an expectation on </w:t>
      </w:r>
      <w:r w:rsidR="009F133D" w:rsidRPr="009F133D">
        <w:t xml:space="preserve">radio network </w:t>
      </w:r>
      <w:r w:rsidRPr="00506640">
        <w:t>performance to be assured</w:t>
      </w:r>
      <w:bookmarkEnd w:id="218"/>
      <w:bookmarkEnd w:id="219"/>
    </w:p>
    <w:p w14:paraId="7AE69BDB" w14:textId="77777777" w:rsidR="007436A6" w:rsidRPr="00506640" w:rsidRDefault="007436A6" w:rsidP="007436A6">
      <w:pPr>
        <w:pStyle w:val="Heading4"/>
        <w:rPr>
          <w:lang w:eastAsia="zh-CN"/>
        </w:rPr>
      </w:pPr>
      <w:bookmarkStart w:id="221" w:name="_Toc106192949"/>
      <w:bookmarkStart w:id="222" w:name="_Toc193446672"/>
      <w:bookmarkStart w:id="223" w:name="OLE_LINK17"/>
      <w:bookmarkStart w:id="224" w:name="_CR5_1_5_1"/>
      <w:bookmarkEnd w:id="224"/>
      <w:r w:rsidRPr="00506640">
        <w:rPr>
          <w:rFonts w:hint="eastAsia"/>
          <w:lang w:eastAsia="zh-CN"/>
        </w:rPr>
        <w:t>5</w:t>
      </w:r>
      <w:r w:rsidRPr="00506640">
        <w:rPr>
          <w:lang w:eastAsia="zh-CN"/>
        </w:rPr>
        <w:t>.1.5.1</w:t>
      </w:r>
      <w:r w:rsidRPr="00506640">
        <w:rPr>
          <w:lang w:eastAsia="zh-CN"/>
        </w:rPr>
        <w:tab/>
        <w:t>Introduction</w:t>
      </w:r>
      <w:bookmarkEnd w:id="221"/>
      <w:bookmarkEnd w:id="222"/>
    </w:p>
    <w:p w14:paraId="4F4C75AF" w14:textId="77777777" w:rsidR="00CE03F6" w:rsidRDefault="00CE03F6" w:rsidP="00CE03F6">
      <w:pPr>
        <w:rPr>
          <w:lang w:eastAsia="zh-CN"/>
        </w:rPr>
      </w:pPr>
      <w:bookmarkStart w:id="225" w:name="OLE_LINK28"/>
      <w:bookmarkStart w:id="226" w:name="OLE_LINK29"/>
      <w:bookmarkEnd w:id="223"/>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 xml:space="preserve">frequency information (e.g. </w:t>
      </w:r>
      <w:proofErr w:type="spellStart"/>
      <w:r w:rsidRPr="00442E6B">
        <w:rPr>
          <w:lang w:eastAsia="zh-CN"/>
        </w:rPr>
        <w:t>nRFrequencyBand</w:t>
      </w:r>
      <w:proofErr w:type="spellEnd"/>
      <w:r w:rsidRPr="00442E6B">
        <w:rPr>
          <w:lang w:eastAsia="zh-CN"/>
        </w:rPr>
        <w:t>)</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27" w:name="OLE_LINK10"/>
      <w:bookmarkStart w:id="228" w:name="OLE_LINK11"/>
      <w:bookmarkEnd w:id="225"/>
      <w:bookmarkEnd w:id="226"/>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proofErr w:type="spellStart"/>
      <w:r>
        <w:rPr>
          <w:rFonts w:hint="eastAsia"/>
          <w:lang w:eastAsia="zh-CN"/>
        </w:rPr>
        <w:t>M</w:t>
      </w:r>
      <w:r>
        <w:rPr>
          <w:lang w:eastAsia="zh-CN"/>
        </w:rPr>
        <w:t>nS</w:t>
      </w:r>
      <w:proofErr w:type="spellEnd"/>
      <w:r>
        <w:rPr>
          <w:lang w:eastAsia="zh-CN"/>
        </w:rPr>
        <w:t xml:space="preserve">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ins w:id="229" w:author="28.312_CR0288R3_(Rel-19)_IDMS_MN_Ph3" w:date="2025-06-30T13:19:00Z"/>
          <w:lang w:eastAsia="zh-CN"/>
        </w:rPr>
      </w:pPr>
      <w:proofErr w:type="spellStart"/>
      <w:ins w:id="230" w:author="28.312_CR0288R3_(Rel-19)_IDMS_MN_Ph3" w:date="2025-06-30T13:19:00Z">
        <w:r>
          <w:rPr>
            <w:lang w:eastAsia="zh-CN"/>
          </w:rPr>
          <w:t>MnS</w:t>
        </w:r>
        <w:proofErr w:type="spellEnd"/>
        <w:r>
          <w:rPr>
            <w:lang w:eastAsia="zh-CN"/>
          </w:rPr>
          <w:t xml:space="preserve"> consumer may also provide requirements to be fulfilled in a specific combination of network scopes with specific time windows. For example, to support UAV pre-flight preparation in TS 22.125 [19], the </w:t>
        </w:r>
        <w:proofErr w:type="spellStart"/>
        <w:r>
          <w:rPr>
            <w:lang w:eastAsia="zh-CN"/>
          </w:rPr>
          <w:t>MnS</w:t>
        </w:r>
        <w:proofErr w:type="spellEnd"/>
        <w:r>
          <w:rPr>
            <w:lang w:eastAsia="zh-CN"/>
          </w:rPr>
          <w:t xml:space="preserve"> consumer may provide radio network expectations on radio network performance (e.g. network coverage) in the specific geographical area zone (e.g. aerial flight zone) to the </w:t>
        </w:r>
        <w:proofErr w:type="spellStart"/>
        <w:r>
          <w:rPr>
            <w:lang w:eastAsia="zh-CN"/>
          </w:rPr>
          <w:t>MnS</w:t>
        </w:r>
        <w:proofErr w:type="spellEnd"/>
        <w:r>
          <w:rPr>
            <w:lang w:eastAsia="zh-CN"/>
          </w:rPr>
          <w:t xml:space="preserve"> producer (The geographical area zone is composed of a list of </w:t>
        </w:r>
        <w:proofErr w:type="spellStart"/>
        <w:r>
          <w:rPr>
            <w:lang w:eastAsia="zh-CN"/>
          </w:rPr>
          <w:t>GeoArea</w:t>
        </w:r>
        <w:proofErr w:type="spellEnd"/>
        <w:r>
          <w:rPr>
            <w:lang w:eastAsia="zh-CN"/>
          </w:rPr>
          <w:t xml:space="preserve"> and </w:t>
        </w:r>
        <w:proofErr w:type="spellStart"/>
        <w:r>
          <w:rPr>
            <w:lang w:eastAsia="zh-CN"/>
          </w:rPr>
          <w:t>TimeWindow</w:t>
        </w:r>
        <w:proofErr w:type="spellEnd"/>
        <w:r>
          <w:rPr>
            <w:lang w:eastAsia="zh-CN"/>
          </w:rPr>
          <w:t xml:space="preserve"> pairs, i.e. a list of &lt;</w:t>
        </w:r>
        <w:proofErr w:type="spellStart"/>
        <w:r>
          <w:rPr>
            <w:lang w:eastAsia="zh-CN"/>
          </w:rPr>
          <w:t>GeoArea</w:t>
        </w:r>
        <w:proofErr w:type="spellEnd"/>
        <w:r>
          <w:rPr>
            <w:lang w:eastAsia="zh-CN"/>
          </w:rPr>
          <w:t xml:space="preserve">, </w:t>
        </w:r>
        <w:proofErr w:type="spellStart"/>
        <w:r>
          <w:rPr>
            <w:lang w:eastAsia="zh-CN"/>
          </w:rPr>
          <w:t>TimeWindow</w:t>
        </w:r>
        <w:proofErr w:type="spellEnd"/>
        <w:r>
          <w:rPr>
            <w:lang w:eastAsia="zh-CN"/>
          </w:rPr>
          <w:t xml:space="preserve">&gt;).In this example, the </w:t>
        </w:r>
        <w:proofErr w:type="spellStart"/>
        <w:r>
          <w:rPr>
            <w:lang w:eastAsia="zh-CN"/>
          </w:rPr>
          <w:t>MnS</w:t>
        </w:r>
        <w:proofErr w:type="spellEnd"/>
        <w:r>
          <w:rPr>
            <w:lang w:eastAsia="zh-CN"/>
          </w:rPr>
          <w:t xml:space="preserve"> producer identifies corresponding managed entities of the intent and configures the managed entities based on geographical area zones to fulfil the targets when the UEs need to be served by the managed entities (e.g. RAN NEs) in the specified geographical area zone.</w:t>
        </w:r>
      </w:ins>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27"/>
      <w:bookmarkEnd w:id="22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31"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proofErr w:type="spellStart"/>
      <w:r w:rsidR="00C82895">
        <w:rPr>
          <w:lang w:eastAsia="zh-CN"/>
        </w:rPr>
        <w:t>adio</w:t>
      </w:r>
      <w:proofErr w:type="spellEnd"/>
      <w:r w:rsidR="00C82895">
        <w:rPr>
          <w:lang w:eastAsia="zh-CN"/>
        </w:rPr>
        <w:t xml:space="preserve">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32" w:name="_Toc106192950"/>
      <w:bookmarkStart w:id="233" w:name="_Toc193446673"/>
      <w:bookmarkStart w:id="234" w:name="_CR5_1_5_2"/>
      <w:bookmarkEnd w:id="231"/>
      <w:bookmarkEnd w:id="234"/>
      <w:r w:rsidRPr="00506640">
        <w:rPr>
          <w:rFonts w:hint="eastAsia"/>
          <w:lang w:eastAsia="zh-CN"/>
        </w:rPr>
        <w:t>5</w:t>
      </w:r>
      <w:r w:rsidRPr="00506640">
        <w:rPr>
          <w:lang w:eastAsia="zh-CN"/>
        </w:rPr>
        <w:t>.1.5.2</w:t>
      </w:r>
      <w:r w:rsidRPr="00506640">
        <w:rPr>
          <w:lang w:eastAsia="zh-CN"/>
        </w:rPr>
        <w:tab/>
        <w:t>Requirements</w:t>
      </w:r>
      <w:bookmarkEnd w:id="232"/>
      <w:bookmarkEnd w:id="233"/>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xml:space="preserve">: The intent driven </w:t>
      </w:r>
      <w:proofErr w:type="spellStart"/>
      <w:r>
        <w:rPr>
          <w:lang w:eastAsia="zh-CN" w:bidi="ar-KW"/>
        </w:rPr>
        <w:t>MnS</w:t>
      </w:r>
      <w:proofErr w:type="spellEnd"/>
      <w:r>
        <w:rPr>
          <w:lang w:eastAsia="zh-CN" w:bidi="ar-KW"/>
        </w:rPr>
        <w:t xml:space="preserve"> producer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proofErr w:type="spellStart"/>
      <w:r>
        <w:rPr>
          <w:b/>
        </w:rPr>
        <w:t>IDMS_RadioNetwork</w:t>
      </w:r>
      <w:r w:rsidRPr="00506640">
        <w:rPr>
          <w:b/>
        </w:rPr>
        <w:t>Intent</w:t>
      </w:r>
      <w:proofErr w:type="spellEnd"/>
      <w:r w:rsidRPr="00506640" w:rsidDel="00366FD5">
        <w:rPr>
          <w:b/>
        </w:rPr>
        <w:t xml:space="preserve"> </w:t>
      </w:r>
      <w:r w:rsidRPr="00506640">
        <w:rPr>
          <w:b/>
        </w:rPr>
        <w:t>-CON-</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35" w:name="_Toc193446674"/>
      <w:bookmarkStart w:id="236" w:name="_Hlk135851500"/>
      <w:bookmarkStart w:id="237" w:name="_CR5_1_6"/>
      <w:bookmarkEnd w:id="237"/>
      <w:r>
        <w:t>5.1.6</w:t>
      </w:r>
      <w:r>
        <w:tab/>
        <w:t>Intent containing an expectation for end-to-end network optimization</w:t>
      </w:r>
      <w:bookmarkEnd w:id="235"/>
    </w:p>
    <w:p w14:paraId="0F6DF06E" w14:textId="3E2EC6EC" w:rsidR="0026057C" w:rsidRDefault="0026057C" w:rsidP="0026057C">
      <w:pPr>
        <w:pStyle w:val="Heading4"/>
        <w:rPr>
          <w:lang w:eastAsia="zh-CN"/>
        </w:rPr>
      </w:pPr>
      <w:bookmarkStart w:id="238" w:name="_Toc193446675"/>
      <w:bookmarkStart w:id="239" w:name="_CR5_1_6_1"/>
      <w:bookmarkEnd w:id="239"/>
      <w:r>
        <w:rPr>
          <w:lang w:eastAsia="zh-CN"/>
        </w:rPr>
        <w:t>5.1.6.1</w:t>
      </w:r>
      <w:r>
        <w:rPr>
          <w:lang w:eastAsia="zh-CN"/>
        </w:rPr>
        <w:tab/>
        <w:t>Introduction</w:t>
      </w:r>
      <w:bookmarkEnd w:id="238"/>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240" w:name="_Toc193446676"/>
      <w:bookmarkStart w:id="241" w:name="_CR5_1_6_2"/>
      <w:bookmarkEnd w:id="241"/>
      <w:r>
        <w:rPr>
          <w:lang w:eastAsia="zh-CN"/>
        </w:rPr>
        <w:t>5.1.6.2</w:t>
      </w:r>
      <w:r>
        <w:rPr>
          <w:lang w:eastAsia="zh-CN"/>
        </w:rPr>
        <w:tab/>
        <w:t>Requirements</w:t>
      </w:r>
      <w:bookmarkEnd w:id="240"/>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42" w:name="_Toc193446677"/>
      <w:bookmarkStart w:id="243" w:name="_CR5_1_7"/>
      <w:bookmarkEnd w:id="236"/>
      <w:bookmarkEnd w:id="243"/>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42"/>
      <w:r>
        <w:t xml:space="preserve"> </w:t>
      </w:r>
    </w:p>
    <w:p w14:paraId="6732D304" w14:textId="4CABE083" w:rsidR="00CF2109" w:rsidRPr="00506640" w:rsidRDefault="00CF2109" w:rsidP="00CF2109">
      <w:pPr>
        <w:pStyle w:val="Heading4"/>
        <w:rPr>
          <w:lang w:eastAsia="zh-CN"/>
        </w:rPr>
      </w:pPr>
      <w:bookmarkStart w:id="244" w:name="_Toc130464599"/>
      <w:bookmarkStart w:id="245" w:name="_Toc193446678"/>
      <w:bookmarkStart w:id="246" w:name="_CR5_1_7_1"/>
      <w:bookmarkEnd w:id="24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44"/>
      <w:bookmarkEnd w:id="245"/>
    </w:p>
    <w:p w14:paraId="6D2222B6" w14:textId="77777777" w:rsidR="00CF2109" w:rsidRDefault="00CF2109" w:rsidP="00CF2109">
      <w:pPr>
        <w:rPr>
          <w:lang w:eastAsia="zh-CN"/>
        </w:rPr>
      </w:pPr>
      <w:bookmarkStart w:id="247"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6245B52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w:t>
      </w:r>
      <w:r>
        <w:rPr>
          <w:color w:val="000000"/>
          <w:kern w:val="24"/>
        </w:rPr>
        <w:lastRenderedPageBreak/>
        <w:t xml:space="preserve">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w:t>
      </w:r>
      <w:r w:rsidR="001C2595">
        <w:rPr>
          <w:lang w:eastAsia="zh-CN"/>
        </w:rPr>
        <w:t>'</w:t>
      </w:r>
      <w:r>
        <w:rPr>
          <w:lang w:eastAsia="zh-CN"/>
        </w:rPr>
        <w:t>s intent expectation for RAN energy saving.</w:t>
      </w:r>
      <w:bookmarkStart w:id="248" w:name="_Hlk134437534"/>
      <w:bookmarkEnd w:id="247"/>
      <w:r w:rsidR="008733BF">
        <w:rPr>
          <w:lang w:eastAsia="zh-CN"/>
        </w:rPr>
        <w:t xml:space="preserve"> </w:t>
      </w:r>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249" w:name="_Hlk134641335"/>
      <w:r w:rsidRPr="002F5703">
        <w:rPr>
          <w:lang w:eastAsia="zh-CN"/>
        </w:rPr>
        <w:t>e.g.</w:t>
      </w:r>
      <w:r w:rsidRPr="002E2996">
        <w:rPr>
          <w:lang w:eastAsia="zh-CN"/>
        </w:rPr>
        <w:t xml:space="preserve"> </w:t>
      </w:r>
      <w:bookmarkEnd w:id="249"/>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50" w:name="_Toc130464600"/>
      <w:bookmarkEnd w:id="248"/>
      <w:r>
        <w:rPr>
          <w:lang w:eastAsia="zh-CN"/>
        </w:rPr>
        <w:t xml:space="preserve">The </w:t>
      </w:r>
      <w:proofErr w:type="spellStart"/>
      <w:r w:rsidRPr="0099391E">
        <w:rPr>
          <w:lang w:eastAsia="zh-CN"/>
        </w:rPr>
        <w:t>MnS</w:t>
      </w:r>
      <w:proofErr w:type="spellEnd"/>
      <w:r w:rsidRPr="0099391E">
        <w:rPr>
          <w:lang w:eastAsia="zh-CN"/>
        </w:rPr>
        <w:t xml:space="preserve">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proofErr w:type="spellStart"/>
      <w:r>
        <w:rPr>
          <w:lang w:eastAsia="zh-CN"/>
        </w:rPr>
        <w:t>r</w:t>
      </w:r>
      <w:r w:rsidRPr="0099391E">
        <w:rPr>
          <w:lang w:eastAsia="zh-CN"/>
        </w:rPr>
        <w:t>ATs</w:t>
      </w:r>
      <w:proofErr w:type="spellEnd"/>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w:t>
      </w:r>
      <w:proofErr w:type="spellStart"/>
      <w:r w:rsidRPr="0099391E">
        <w:rPr>
          <w:lang w:eastAsia="zh-CN"/>
        </w:rPr>
        <w:t>MnS</w:t>
      </w:r>
      <w:proofErr w:type="spellEnd"/>
      <w:r w:rsidRPr="0099391E">
        <w:rPr>
          <w:lang w:eastAsia="zh-CN"/>
        </w:rPr>
        <w:t xml:space="preserve">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77777777" w:rsidR="001C6166" w:rsidRDefault="001C6166" w:rsidP="001C6166">
      <w:pPr>
        <w:rPr>
          <w:lang w:eastAsia="zh-CN"/>
        </w:rPr>
      </w:pPr>
      <w:proofErr w:type="spellStart"/>
      <w:r>
        <w:rPr>
          <w:lang w:eastAsia="zh-CN"/>
        </w:rPr>
        <w:t>MnS</w:t>
      </w:r>
      <w:proofErr w:type="spellEnd"/>
      <w:r>
        <w:rPr>
          <w:lang w:eastAsia="zh-CN"/>
        </w:rPr>
        <w:t xml:space="preserve"> producer may report the intent fulfilment information and achieved value for RAN energy saving targets (e.g. RAN energy consumption, RAN energy efficiency) for the specified area to </w:t>
      </w:r>
      <w:proofErr w:type="spellStart"/>
      <w:r>
        <w:rPr>
          <w:lang w:eastAsia="zh-CN"/>
        </w:rPr>
        <w:t>MnS</w:t>
      </w:r>
      <w:proofErr w:type="spellEnd"/>
      <w:r>
        <w:rPr>
          <w:lang w:eastAsia="zh-CN"/>
        </w:rPr>
        <w:t xml:space="preserve"> consumer which enables </w:t>
      </w:r>
      <w:proofErr w:type="spellStart"/>
      <w:r>
        <w:rPr>
          <w:lang w:eastAsia="zh-CN"/>
        </w:rPr>
        <w:t>MnS</w:t>
      </w:r>
      <w:proofErr w:type="spellEnd"/>
      <w:r>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251" w:name="_Toc193446679"/>
      <w:bookmarkStart w:id="252" w:name="_CR5_1_7_2"/>
      <w:bookmarkEnd w:id="252"/>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50"/>
      <w:bookmarkEnd w:id="251"/>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proofErr w:type="spellStart"/>
      <w:r>
        <w:rPr>
          <w:b/>
        </w:rPr>
        <w:t>IDMS_RadioNetwork</w:t>
      </w:r>
      <w:r w:rsidRPr="00506640">
        <w:rPr>
          <w:b/>
        </w:rPr>
        <w:t>Intent</w:t>
      </w:r>
      <w:proofErr w:type="spellEnd"/>
      <w:r>
        <w:rPr>
          <w:b/>
        </w:rPr>
        <w:t>-CON</w:t>
      </w:r>
      <w:r w:rsidRPr="00506640">
        <w:rPr>
          <w:b/>
        </w:rPr>
        <w:t xml:space="preserve"> -</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53" w:name="_Toc193446680"/>
      <w:bookmarkStart w:id="254" w:name="_CR5_1_8"/>
      <w:bookmarkEnd w:id="254"/>
      <w:r w:rsidRPr="00506640">
        <w:t>5.1.</w:t>
      </w:r>
      <w:r>
        <w:t>8</w:t>
      </w:r>
      <w:r w:rsidRPr="00506640">
        <w:tab/>
        <w:t xml:space="preserve">Intent containing an expectation for </w:t>
      </w:r>
      <w:r>
        <w:t>5GC</w:t>
      </w:r>
      <w:r w:rsidRPr="00506640">
        <w:t xml:space="preserve"> network</w:t>
      </w:r>
      <w:bookmarkEnd w:id="253"/>
    </w:p>
    <w:p w14:paraId="059AF6F0" w14:textId="5A3BCE7F" w:rsidR="005D6785" w:rsidRPr="000D516E" w:rsidRDefault="005D6785" w:rsidP="005D6785">
      <w:pPr>
        <w:pStyle w:val="Heading4"/>
        <w:rPr>
          <w:lang w:eastAsia="zh-CN"/>
        </w:rPr>
      </w:pPr>
      <w:bookmarkStart w:id="255" w:name="_Toc193446681"/>
      <w:bookmarkStart w:id="256" w:name="_CR5_1_8_1"/>
      <w:bookmarkEnd w:id="25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55"/>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257" w:name="OLE_LINK134"/>
      <w:bookmarkStart w:id="258" w:name="OLE_LINK135"/>
      <w:r w:rsidRPr="00506640">
        <w:rPr>
          <w:lang w:eastAsia="zh-CN" w:bidi="ar-KW"/>
        </w:rPr>
        <w:t xml:space="preserve"> which may include</w:t>
      </w:r>
      <w:r w:rsidRPr="009A7D82">
        <w:rPr>
          <w:lang w:eastAsia="zh-CN" w:bidi="ar-KW"/>
        </w:rPr>
        <w:t xml:space="preserve"> </w:t>
      </w:r>
      <w:bookmarkStart w:id="259" w:name="OLE_LINK136"/>
      <w:bookmarkStart w:id="260" w:name="OLE_LINK137"/>
      <w:r w:rsidR="009058C2">
        <w:rPr>
          <w:rFonts w:hint="eastAsia"/>
          <w:lang w:val="en-US" w:eastAsia="zh-CN" w:bidi="ar-KW"/>
        </w:rPr>
        <w:t>area</w:t>
      </w:r>
      <w:r w:rsidR="009058C2">
        <w:rPr>
          <w:lang w:val="en-US" w:eastAsia="zh-CN" w:bidi="ar-KW"/>
        </w:rPr>
        <w:t xml:space="preserve"> </w:t>
      </w:r>
      <w:bookmarkEnd w:id="259"/>
      <w:bookmarkEnd w:id="260"/>
      <w:r>
        <w:rPr>
          <w:lang w:eastAsia="zh-CN" w:bidi="ar-KW"/>
        </w:rPr>
        <w:t>information (</w:t>
      </w:r>
      <w:bookmarkStart w:id="261" w:name="OLE_LINK144"/>
      <w:bookmarkStart w:id="262" w:name="OLE_LINK145"/>
      <w:r>
        <w:rPr>
          <w:lang w:eastAsia="zh-CN" w:bidi="ar-KW"/>
        </w:rPr>
        <w:t xml:space="preserve">e.g. </w:t>
      </w:r>
      <w:bookmarkEnd w:id="261"/>
      <w:bookmarkEnd w:id="262"/>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57"/>
      <w:bookmarkEnd w:id="258"/>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63" w:name="OLE_LINK52"/>
      <w:bookmarkStart w:id="264" w:name="OLE_LINK53"/>
      <w:bookmarkStart w:id="265" w:name="OLE_LINK26"/>
      <w:bookmarkStart w:id="266" w:name="OLE_LINK27"/>
      <w:bookmarkStart w:id="267" w:name="OLE_LINK150"/>
      <w:bookmarkStart w:id="268" w:name="OLE_LINK151"/>
      <w:r>
        <w:rPr>
          <w:lang w:eastAsia="zh-CN" w:bidi="ar-KW"/>
        </w:rPr>
        <w:t>,</w:t>
      </w:r>
      <w:bookmarkEnd w:id="263"/>
      <w:bookmarkEnd w:id="264"/>
      <w:bookmarkEnd w:id="265"/>
      <w:bookmarkEnd w:id="266"/>
      <w:bookmarkEnd w:id="267"/>
      <w:bookmarkEnd w:id="268"/>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69" w:name="OLE_LINK152"/>
      <w:bookmarkStart w:id="270" w:name="OLE_LINK153"/>
      <w:r w:rsidRPr="0084256F">
        <w:rPr>
          <w:lang w:eastAsia="zh-CN" w:bidi="ar-KW"/>
        </w:rPr>
        <w:t>pacity information (e.</w:t>
      </w:r>
      <w:bookmarkEnd w:id="269"/>
      <w:bookmarkEnd w:id="270"/>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71" w:name="_Toc130464588"/>
      <w:bookmarkStart w:id="272" w:name="_Toc193446682"/>
      <w:bookmarkStart w:id="273" w:name="_CR5_1_8_2"/>
      <w:bookmarkEnd w:id="273"/>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71"/>
      <w:bookmarkEnd w:id="272"/>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lastRenderedPageBreak/>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Pr>
          <w:lang w:eastAsia="zh-CN" w:bidi="ar-KW"/>
        </w:rPr>
        <w:t xml:space="preserve"> producer for 5GC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Pr="00D66B04">
        <w:rPr>
          <w:lang w:eastAsia="zh-CN" w:bidi="ar-KW"/>
        </w:rPr>
        <w:t>, achieved value for corresponding targets, conflict information and fulfil</w:t>
      </w:r>
      <w:r>
        <w:rPr>
          <w:rFonts w:hint="eastAsia"/>
          <w:lang w:val="en-US" w:eastAsia="zh-CN" w:bidi="ar-KW"/>
        </w:rPr>
        <w:t>l</w:t>
      </w:r>
      <w:proofErr w:type="spellStart"/>
      <w:r w:rsidRPr="00D66B04">
        <w:rPr>
          <w:lang w:eastAsia="zh-CN" w:bidi="ar-KW"/>
        </w:rPr>
        <w:t>ment</w:t>
      </w:r>
      <w:proofErr w:type="spellEnd"/>
      <w:r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74"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74"/>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75"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75"/>
    </w:p>
    <w:p w14:paraId="64A56246" w14:textId="1F1F8C69"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w:t>
      </w:r>
      <w:proofErr w:type="spellStart"/>
      <w:r w:rsidRPr="007302CF">
        <w:rPr>
          <w:lang w:eastAsia="zh-CN"/>
        </w:rPr>
        <w:t>MnS</w:t>
      </w:r>
      <w:proofErr w:type="spellEnd"/>
      <w:r w:rsidRPr="007302CF">
        <w:rPr>
          <w:lang w:eastAsia="zh-CN"/>
        </w:rPr>
        <w:t xml:space="preserve">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w:t>
      </w:r>
      <w:del w:id="276" w:author="28.312_CR0330_(Rel-19)_IDMS_MN_Ph3" w:date="2025-06-30T16:01:00Z">
        <w:r w:rsidDel="001858CE">
          <w:rPr>
            <w:lang w:eastAsia="zh-CN"/>
          </w:rPr>
          <w:delText xml:space="preserve">delivering </w:delText>
        </w:r>
      </w:del>
      <w:r>
        <w:rPr>
          <w:lang w:eastAsia="zh-CN"/>
        </w:rPr>
        <w:t>a network maintenance work, for example, a software upgrade. The expectation</w:t>
      </w:r>
      <w:del w:id="277" w:author="28.312_CR0330_(Rel-19)_IDMS_MN_Ph3" w:date="2025-06-30T16:01:00Z">
        <w:r w:rsidDel="001858CE">
          <w:rPr>
            <w:lang w:eastAsia="zh-CN"/>
          </w:rPr>
          <w:delText xml:space="preserve"> may be</w:delText>
        </w:r>
      </w:del>
      <w:r>
        <w:rPr>
          <w:lang w:eastAsia="zh-CN"/>
        </w:rPr>
        <w:t xml:space="preserve"> termed as network maintenance expectation</w:t>
      </w:r>
      <w:del w:id="278" w:author="28.312_CR0330_(Rel-19)_IDMS_MN_Ph3" w:date="2025-06-30T16:02:00Z">
        <w:r w:rsidDel="001858CE">
          <w:rPr>
            <w:lang w:eastAsia="zh-CN"/>
          </w:rPr>
          <w:delText>. The network maintenance expectation</w:delText>
        </w:r>
      </w:del>
      <w:r>
        <w:rPr>
          <w:lang w:eastAsia="zh-CN"/>
        </w:rPr>
        <w:t xml:space="preserve"> may include information to describe the characteristics of the network maintenance expectation</w:t>
      </w:r>
      <w:ins w:id="279" w:author="28.312_CR0330_(Rel-19)_IDMS_MN_Ph3" w:date="2025-06-30T16:02:00Z">
        <w:r w:rsidR="001858CE">
          <w:rPr>
            <w:lang w:eastAsia="zh-CN"/>
          </w:rPr>
          <w:t>,</w:t>
        </w:r>
      </w:ins>
      <w:del w:id="280" w:author="28.312_CR0330_(Rel-19)_IDMS_MN_Ph3" w:date="2025-06-30T16:02:00Z">
        <w:r w:rsidDel="001858CE">
          <w:rPr>
            <w:lang w:eastAsia="zh-CN"/>
          </w:rPr>
          <w:delText>. Furthermore, the network maintenance expectation may include information for</w:delText>
        </w:r>
      </w:del>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5190648E" w:rsidR="00D33182" w:rsidRDefault="00D33182" w:rsidP="002A1ADC">
      <w:pPr>
        <w:rPr>
          <w:lang w:eastAsia="zh-CN"/>
        </w:rPr>
      </w:pPr>
      <w:r>
        <w:rPr>
          <w:lang w:eastAsia="zh-CN"/>
        </w:rPr>
        <w:t>The network maintenance expectation may also use expectation targets specified for other use-cases defined in the present document</w:t>
      </w:r>
      <w:ins w:id="281" w:author="28.312_CR0330_(Rel-19)_IDMS_MN_Ph3" w:date="2025-06-30T16:02:00Z">
        <w:r w:rsidR="001858CE">
          <w:rPr>
            <w:lang w:eastAsia="zh-CN"/>
          </w:rPr>
          <w:t>, for</w:t>
        </w:r>
      </w:ins>
      <w:del w:id="282" w:author="28.312_CR0330_(Rel-19)_IDMS_MN_Ph3" w:date="2025-06-30T16:02:00Z">
        <w:r w:rsidDel="001858CE">
          <w:rPr>
            <w:lang w:eastAsia="zh-CN"/>
          </w:rPr>
          <w:delText>. For</w:delText>
        </w:r>
      </w:del>
      <w:r>
        <w:rPr>
          <w:lang w:eastAsia="zh-CN"/>
        </w:rPr>
        <w:t xml:space="preserve"> example,</w:t>
      </w:r>
      <w:del w:id="283" w:author="28.312_CR0330_(Rel-19)_IDMS_MN_Ph3" w:date="2025-06-30T16:02:00Z">
        <w:r w:rsidDel="001858CE">
          <w:rPr>
            <w:lang w:eastAsia="zh-CN"/>
          </w:rPr>
          <w:delText xml:space="preserve"> the network maintenance expectation may have</w:delText>
        </w:r>
      </w:del>
      <w:r>
        <w:rPr>
          <w:lang w:eastAsia="zh-CN"/>
        </w:rPr>
        <w:t xml:space="preserve"> RAN Energy consumption target, if the maintenance of a RAN network element aims at reducing the RAN Energy consumption.</w:t>
      </w:r>
    </w:p>
    <w:p w14:paraId="28D1DD2B" w14:textId="52CD71F3" w:rsidR="00D33182" w:rsidRDefault="00D33182" w:rsidP="002A1ADC">
      <w:pPr>
        <w:rPr>
          <w:lang w:eastAsia="zh-CN"/>
        </w:rPr>
      </w:pPr>
      <w:r>
        <w:rPr>
          <w:lang w:eastAsia="zh-CN"/>
        </w:rPr>
        <w:t xml:space="preserve">The network maintenance expectation may also use existing </w:t>
      </w:r>
      <w:del w:id="284" w:author="28.312_CR0330_(Rel-19)_IDMS_MN_Ph3" w:date="2025-06-30T16:03:00Z">
        <w:r w:rsidDel="001858CE">
          <w:rPr>
            <w:lang w:eastAsia="zh-CN"/>
          </w:rPr>
          <w:delText xml:space="preserve">expectation </w:delText>
        </w:r>
      </w:del>
      <w:ins w:id="285" w:author="28.312_CR0330_(Rel-19)_IDMS_MN_Ph3" w:date="2025-06-30T16:03:00Z">
        <w:r w:rsidR="001858CE">
          <w:rPr>
            <w:lang w:eastAsia="zh-CN"/>
          </w:rPr>
          <w:t xml:space="preserve">object </w:t>
        </w:r>
      </w:ins>
      <w:r>
        <w:rPr>
          <w:lang w:eastAsia="zh-CN"/>
        </w:rPr>
        <w:t>context</w:t>
      </w:r>
      <w:ins w:id="286" w:author="28.312_CR0330_(Rel-19)_IDMS_MN_Ph3" w:date="2025-06-30T16:03:00Z">
        <w:r w:rsidR="001858CE">
          <w:rPr>
            <w:lang w:eastAsia="zh-CN"/>
          </w:rPr>
          <w:t>s</w:t>
        </w:r>
      </w:ins>
      <w:r>
        <w:rPr>
          <w:lang w:eastAsia="zh-CN"/>
        </w:rPr>
        <w:t>, for example,</w:t>
      </w:r>
      <w:ins w:id="287" w:author="28.312_CR0330_(Rel-19)_IDMS_MN_Ph3" w:date="2025-06-30T16:03:00Z">
        <w:r w:rsidR="001858CE">
          <w:rPr>
            <w:lang w:eastAsia="zh-CN"/>
          </w:rPr>
          <w:t xml:space="preserve"> the location of NF instance for maintenance</w:t>
        </w:r>
      </w:ins>
      <w:del w:id="288" w:author="28.312_CR0330_(Rel-19)_IDMS_MN_Ph3" w:date="2025-06-30T16:03:00Z">
        <w:r w:rsidDel="001858CE">
          <w:rPr>
            <w:lang w:eastAsia="zh-CN"/>
          </w:rPr>
          <w:delText xml:space="preserve"> to identify where the network maintenance takes place</w:delText>
        </w:r>
      </w:del>
      <w:r>
        <w:rPr>
          <w:lang w:eastAsia="zh-CN"/>
        </w:rPr>
        <w:t>.</w:t>
      </w:r>
    </w:p>
    <w:p w14:paraId="161E8447" w14:textId="66089486" w:rsidR="00D33182" w:rsidRDefault="00D33182" w:rsidP="002A1ADC">
      <w:pPr>
        <w:rPr>
          <w:lang w:eastAsia="zh-CN"/>
        </w:rPr>
      </w:pPr>
      <w:r>
        <w:rPr>
          <w:lang w:eastAsia="zh-CN"/>
        </w:rPr>
        <w:t xml:space="preserve">Based on network maintenance expectation received, </w:t>
      </w:r>
      <w:proofErr w:type="spellStart"/>
      <w:r>
        <w:rPr>
          <w:lang w:eastAsia="zh-CN"/>
        </w:rPr>
        <w:t>MnS</w:t>
      </w:r>
      <w:proofErr w:type="spellEnd"/>
      <w:r>
        <w:rPr>
          <w:lang w:eastAsia="zh-CN"/>
        </w:rPr>
        <w:t xml:space="preserve">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 xml:space="preserve">The </w:t>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89" w:name="_Toc106192951"/>
      <w:bookmarkStart w:id="290" w:name="_Toc193446683"/>
      <w:bookmarkStart w:id="291" w:name="_CR5_2"/>
      <w:bookmarkEnd w:id="291"/>
      <w:r w:rsidRPr="00506640">
        <w:t>5.2</w:t>
      </w:r>
      <w:r w:rsidRPr="00506640">
        <w:tab/>
        <w:t xml:space="preserve">Generic requirements for intent driven </w:t>
      </w:r>
      <w:proofErr w:type="spellStart"/>
      <w:r w:rsidRPr="00506640">
        <w:t>MnS</w:t>
      </w:r>
      <w:bookmarkEnd w:id="289"/>
      <w:bookmarkEnd w:id="290"/>
      <w:proofErr w:type="spellEnd"/>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proofErr w:type="spellStart"/>
      <w:r>
        <w:rPr>
          <w:b/>
        </w:rPr>
        <w:t>IDMS_</w:t>
      </w:r>
      <w:r w:rsidRPr="00506640">
        <w:rPr>
          <w:b/>
        </w:rPr>
        <w:t>Intent</w:t>
      </w:r>
      <w:r>
        <w:rPr>
          <w:b/>
        </w:rPr>
        <w:t>LCM</w:t>
      </w:r>
      <w:proofErr w:type="spellEnd"/>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proofErr w:type="spellStart"/>
      <w:r>
        <w:rPr>
          <w:lang w:eastAsia="zh-CN" w:bidi="ar-KW"/>
        </w:rPr>
        <w:t>MnS</w:t>
      </w:r>
      <w:proofErr w:type="spellEnd"/>
      <w:r>
        <w:rPr>
          <w:lang w:eastAsia="zh-CN" w:bidi="ar-KW"/>
        </w:rPr>
        <w:t xml:space="preserve"> consumer</w:t>
      </w:r>
      <w:r w:rsidRPr="00506640">
        <w:rPr>
          <w:lang w:eastAsia="zh-CN" w:bidi="ar-KW"/>
        </w:rPr>
        <w:t>.</w:t>
      </w:r>
    </w:p>
    <w:p w14:paraId="411C6BC4" w14:textId="77777777" w:rsidR="00A30A59" w:rsidRDefault="00A30A59" w:rsidP="00A30A59">
      <w:pPr>
        <w:rPr>
          <w:lang w:eastAsia="zh-CN" w:bidi="ar-KW"/>
        </w:rPr>
      </w:pPr>
      <w:r>
        <w:rPr>
          <w:b/>
        </w:rPr>
        <w:lastRenderedPageBreak/>
        <w:t>REQ-IDMS_I</w:t>
      </w:r>
      <w:r w:rsidRPr="006A35A8">
        <w:rPr>
          <w:rFonts w:hint="eastAsia"/>
          <w:b/>
        </w:rPr>
        <w:t>ntent</w:t>
      </w:r>
      <w:r>
        <w:rPr>
          <w:b/>
        </w:rPr>
        <w:t>LCM-CON-4</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92" w:name="_Toc130464601"/>
      <w:bookmarkStart w:id="293" w:name="_Toc193446684"/>
      <w:bookmarkStart w:id="294" w:name="_CR5_3"/>
      <w:bookmarkEnd w:id="294"/>
      <w:r w:rsidRPr="00506640">
        <w:t>5.</w:t>
      </w:r>
      <w:r>
        <w:t>3</w:t>
      </w:r>
      <w:r w:rsidRPr="00506640">
        <w:tab/>
        <w:t xml:space="preserve">Generic </w:t>
      </w:r>
      <w:r>
        <w:t>use case</w:t>
      </w:r>
      <w:r w:rsidRPr="00506640">
        <w:t xml:space="preserve"> for intent driven </w:t>
      </w:r>
      <w:bookmarkEnd w:id="292"/>
      <w:r>
        <w:t>management</w:t>
      </w:r>
      <w:bookmarkEnd w:id="293"/>
    </w:p>
    <w:p w14:paraId="713254EE" w14:textId="25FD352E" w:rsidR="008D427E" w:rsidRPr="00374348" w:rsidRDefault="008D427E" w:rsidP="008D427E">
      <w:pPr>
        <w:pStyle w:val="Heading3"/>
        <w:rPr>
          <w:lang w:eastAsia="zh-CN"/>
        </w:rPr>
      </w:pPr>
      <w:bookmarkStart w:id="295" w:name="_Toc193446685"/>
      <w:bookmarkStart w:id="296" w:name="_CR5_3_1"/>
      <w:bookmarkEnd w:id="296"/>
      <w:r>
        <w:rPr>
          <w:rFonts w:hint="eastAsia"/>
          <w:lang w:eastAsia="zh-CN"/>
        </w:rPr>
        <w:t>5</w:t>
      </w:r>
      <w:r>
        <w:rPr>
          <w:lang w:eastAsia="zh-CN"/>
        </w:rPr>
        <w:t>.3.1</w:t>
      </w:r>
      <w:r>
        <w:rPr>
          <w:lang w:eastAsia="zh-CN"/>
        </w:rPr>
        <w:tab/>
      </w:r>
      <w:r w:rsidRPr="00374348">
        <w:rPr>
          <w:lang w:eastAsia="zh-CN"/>
        </w:rPr>
        <w:t>Intent handling capability obtaining</w:t>
      </w:r>
      <w:bookmarkEnd w:id="295"/>
    </w:p>
    <w:p w14:paraId="32F1334F" w14:textId="29C022F5" w:rsidR="008D427E" w:rsidRDefault="008D427E" w:rsidP="008D427E">
      <w:pPr>
        <w:pStyle w:val="Heading4"/>
        <w:rPr>
          <w:rFonts w:eastAsiaTheme="minorEastAsia"/>
          <w:lang w:eastAsia="zh-CN"/>
        </w:rPr>
      </w:pPr>
      <w:bookmarkStart w:id="297" w:name="_Toc193446686"/>
      <w:bookmarkStart w:id="298" w:name="_CR5_3_1_1"/>
      <w:bookmarkEnd w:id="298"/>
      <w:r>
        <w:rPr>
          <w:rFonts w:hint="eastAsia"/>
          <w:lang w:eastAsia="zh-CN"/>
        </w:rPr>
        <w:t>5</w:t>
      </w:r>
      <w:r>
        <w:rPr>
          <w:lang w:eastAsia="zh-CN"/>
        </w:rPr>
        <w:t>.3.1.1</w:t>
      </w:r>
      <w:r>
        <w:rPr>
          <w:lang w:eastAsia="zh-CN"/>
        </w:rPr>
        <w:tab/>
        <w:t>Introduction</w:t>
      </w:r>
      <w:bookmarkEnd w:id="297"/>
    </w:p>
    <w:p w14:paraId="24C64BFC" w14:textId="54D3191A" w:rsidR="00BC0ADD" w:rsidRPr="00BC0ADD" w:rsidRDefault="00BC0ADD" w:rsidP="00BC0ADD">
      <w:pPr>
        <w:pStyle w:val="Heading5"/>
        <w:rPr>
          <w:lang w:eastAsia="zh-CN"/>
        </w:rPr>
      </w:pPr>
      <w:bookmarkStart w:id="299" w:name="_Toc193446687"/>
      <w:bookmarkStart w:id="300" w:name="_CR5_3_1_1_1"/>
      <w:bookmarkEnd w:id="300"/>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proofErr w:type="spellStart"/>
      <w:r w:rsidRPr="0046187A">
        <w:rPr>
          <w:rFonts w:eastAsiaTheme="minorEastAsia"/>
        </w:rPr>
        <w:t>expectationTargets</w:t>
      </w:r>
      <w:proofErr w:type="spellEnd"/>
      <w:r w:rsidRPr="0046187A">
        <w:rPr>
          <w:rFonts w:eastAsiaTheme="minorEastAsia"/>
        </w:rPr>
        <w:t>.</w:t>
      </w:r>
      <w:bookmarkEnd w:id="299"/>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 xml:space="preserve">Before </w:t>
      </w:r>
      <w:proofErr w:type="spellStart"/>
      <w:r w:rsidRPr="002A1ADC">
        <w:t>MnS</w:t>
      </w:r>
      <w:proofErr w:type="spellEnd"/>
      <w:r w:rsidRPr="002A1ADC">
        <w:t xml:space="preserve"> consumer express</w:t>
      </w:r>
      <w:r w:rsidRPr="002A1ADC">
        <w:rPr>
          <w:rFonts w:hint="eastAsia"/>
        </w:rPr>
        <w:t>es</w:t>
      </w:r>
      <w:r w:rsidRPr="002A1ADC">
        <w:t xml:space="preserve"> the intent expectation targets and expectation objects to </w:t>
      </w:r>
      <w:proofErr w:type="spellStart"/>
      <w:r w:rsidRPr="002A1ADC">
        <w:t>MnS</w:t>
      </w:r>
      <w:proofErr w:type="spellEnd"/>
      <w:r w:rsidRPr="002A1ADC">
        <w:t xml:space="preserve"> producer, </w:t>
      </w:r>
      <w:proofErr w:type="spellStart"/>
      <w:r w:rsidRPr="002A1ADC">
        <w:t>MnS</w:t>
      </w:r>
      <w:proofErr w:type="spellEnd"/>
      <w:r w:rsidRPr="002A1ADC">
        <w:t xml:space="preserve"> consumer may want to know what expectation targets and expectation objects can be supported by </w:t>
      </w:r>
      <w:proofErr w:type="spellStart"/>
      <w:r w:rsidRPr="002A1ADC">
        <w:t>MnS</w:t>
      </w:r>
      <w:proofErr w:type="spellEnd"/>
      <w:r w:rsidRPr="002A1ADC">
        <w:t xml:space="preserve"> producer. Based on such supported expectation targets information and expectation objects information, the </w:t>
      </w:r>
      <w:proofErr w:type="spellStart"/>
      <w:r w:rsidRPr="002A1ADC">
        <w:t>MnS</w:t>
      </w:r>
      <w:proofErr w:type="spellEnd"/>
      <w:r w:rsidRPr="002A1ADC">
        <w:t xml:space="preserve">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 xml:space="preserve">In case the </w:t>
      </w:r>
      <w:proofErr w:type="spellStart"/>
      <w:r w:rsidRPr="002A1ADC">
        <w:t>MnS</w:t>
      </w:r>
      <w:proofErr w:type="spellEnd"/>
      <w:r w:rsidRPr="002A1ADC">
        <w:t xml:space="preserve"> producer updates the intent handling capabilities for one or more intent handling functions, the </w:t>
      </w:r>
      <w:proofErr w:type="spellStart"/>
      <w:r w:rsidRPr="002A1ADC">
        <w:t>MnS</w:t>
      </w:r>
      <w:proofErr w:type="spellEnd"/>
      <w:r w:rsidRPr="002A1ADC">
        <w:t xml:space="preserve"> producer may inform these updates to the </w:t>
      </w:r>
      <w:proofErr w:type="spellStart"/>
      <w:r w:rsidRPr="002A1ADC">
        <w:t>MnS</w:t>
      </w:r>
      <w:proofErr w:type="spellEnd"/>
      <w:r w:rsidRPr="002A1ADC">
        <w:t xml:space="preserve"> consumer.</w:t>
      </w:r>
    </w:p>
    <w:p w14:paraId="217BBEF9" w14:textId="0136164B" w:rsidR="007E1C7A" w:rsidRDefault="007E1C7A" w:rsidP="007E1C7A">
      <w:pPr>
        <w:pStyle w:val="Heading5"/>
        <w:rPr>
          <w:lang w:eastAsia="zh-CN"/>
        </w:rPr>
      </w:pPr>
      <w:bookmarkStart w:id="301" w:name="_Toc180568553"/>
      <w:bookmarkStart w:id="302" w:name="_Toc193446688"/>
      <w:bookmarkStart w:id="303" w:name="_CR5_3_1_1_2"/>
      <w:bookmarkEnd w:id="303"/>
      <w:r>
        <w:rPr>
          <w:rFonts w:hint="eastAsia"/>
          <w:lang w:eastAsia="zh-CN"/>
        </w:rPr>
        <w:t>5</w:t>
      </w:r>
      <w:r>
        <w:rPr>
          <w:lang w:eastAsia="zh-CN"/>
        </w:rPr>
        <w:t>.3.1.1.2</w:t>
      </w:r>
      <w:r>
        <w:rPr>
          <w:lang w:eastAsia="zh-CN"/>
        </w:rPr>
        <w:tab/>
        <w:t xml:space="preserve">Description of supported </w:t>
      </w:r>
      <w:bookmarkEnd w:id="301"/>
      <w:r w:rsidRPr="00DA7F63">
        <w:rPr>
          <w:lang w:eastAsia="zh-CN"/>
        </w:rPr>
        <w:t xml:space="preserve">expectation </w:t>
      </w:r>
      <w:r>
        <w:rPr>
          <w:lang w:eastAsia="zh-CN"/>
        </w:rPr>
        <w:t>targets</w:t>
      </w:r>
      <w:bookmarkEnd w:id="302"/>
    </w:p>
    <w:p w14:paraId="235A23A3" w14:textId="38CB72DE"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 xml:space="preserve">expectation </w:t>
      </w:r>
      <w:proofErr w:type="spellStart"/>
      <w:r w:rsidRPr="005A450D">
        <w:rPr>
          <w:rFonts w:eastAsiaTheme="minorEastAsia"/>
        </w:rPr>
        <w:t>object</w:t>
      </w:r>
      <w:ins w:id="304" w:author="28.312_CR0311R1_(Rel-19)_IDMS_MN_Ph3" w:date="2025-06-30T14:43:00Z">
        <w:r w:rsidR="00AF2EDE">
          <w:rPr>
            <w:rFonts w:eastAsiaTheme="minorEastAsia"/>
          </w:rPr>
          <w:t>Type</w:t>
        </w:r>
      </w:ins>
      <w:proofErr w:type="spellEnd"/>
      <w:r w:rsidRPr="005A450D">
        <w:rPr>
          <w:rFonts w:eastAsiaTheme="minorEastAsia"/>
        </w:rPr>
        <w:t xml:space="preserve"> and </w:t>
      </w:r>
      <w:proofErr w:type="spellStart"/>
      <w:r w:rsidRPr="0046187A">
        <w:rPr>
          <w:rFonts w:eastAsiaTheme="minorEastAsia"/>
        </w:rPr>
        <w:t>expectationTargets</w:t>
      </w:r>
      <w:proofErr w:type="spellEnd"/>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w:t>
      </w:r>
      <w:proofErr w:type="spellStart"/>
      <w:r w:rsidRPr="0046187A">
        <w:rPr>
          <w:rFonts w:eastAsiaTheme="minorEastAsia"/>
        </w:rPr>
        <w:t>MnS</w:t>
      </w:r>
      <w:proofErr w:type="spellEnd"/>
      <w:r w:rsidRPr="0046187A">
        <w:rPr>
          <w:rFonts w:eastAsiaTheme="minorEastAsia"/>
        </w:rPr>
        <w:t xml:space="preserve"> producer for </w:t>
      </w:r>
      <w:del w:id="305" w:author="28.312_CR0311R1_(Rel-19)_IDMS_MN_Ph3" w:date="2025-06-30T14:43:00Z">
        <w:r w:rsidDel="00AF2EDE">
          <w:rPr>
            <w:rFonts w:eastAsiaTheme="minorEastAsia"/>
          </w:rPr>
          <w:delText xml:space="preserve">RAN </w:delText>
        </w:r>
      </w:del>
      <w:ins w:id="306" w:author="28.312_CR0311R1_(Rel-19)_IDMS_MN_Ph3" w:date="2025-06-30T14:43:00Z">
        <w:r w:rsidR="00AF2EDE">
          <w:rPr>
            <w:rFonts w:eastAsiaTheme="minorEastAsia"/>
          </w:rPr>
          <w:t xml:space="preserve">network </w:t>
        </w:r>
      </w:ins>
      <w:r w:rsidRPr="0046187A">
        <w:rPr>
          <w:rFonts w:eastAsiaTheme="minorEastAsia"/>
        </w:rPr>
        <w:t xml:space="preserve">service management intent may want to expose the </w:t>
      </w:r>
      <w:r w:rsidRPr="0046187A">
        <w:t xml:space="preserve">description of </w:t>
      </w:r>
      <w:r>
        <w:t xml:space="preserve">RAN </w:t>
      </w:r>
      <w:r w:rsidRPr="0046187A">
        <w:t xml:space="preserve">services that they can offer. This means the intent driven </w:t>
      </w:r>
      <w:proofErr w:type="spellStart"/>
      <w:r w:rsidRPr="0046187A">
        <w:t>MnS</w:t>
      </w:r>
      <w:proofErr w:type="spellEnd"/>
      <w:r w:rsidRPr="0046187A">
        <w:t xml:space="preserve"> producer exposes the supported</w:t>
      </w:r>
      <w:r>
        <w:t xml:space="preserve"> </w:t>
      </w:r>
      <w:r w:rsidRPr="0046187A">
        <w:rPr>
          <w:rFonts w:eastAsiaTheme="minorEastAsia"/>
        </w:rPr>
        <w:t xml:space="preserve">intents or intent expectations having a specific set of </w:t>
      </w:r>
      <w:del w:id="307" w:author="28.312_CR0311R1_(Rel-19)_IDMS_MN_Ph3" w:date="2025-06-30T14:43:00Z">
        <w:r w:rsidRPr="0046187A" w:rsidDel="00AF2EDE">
          <w:rPr>
            <w:rFonts w:eastAsiaTheme="minorEastAsia"/>
          </w:rPr>
          <w:delText xml:space="preserve">features </w:delText>
        </w:r>
      </w:del>
      <w:ins w:id="308" w:author="28.312_CR0311R1_(Rel-19)_IDMS_MN_Ph3" w:date="2025-06-30T14:43:00Z">
        <w:r w:rsidR="00AF2EDE">
          <w:rPr>
            <w:rFonts w:eastAsiaTheme="minorEastAsia"/>
          </w:rPr>
          <w:t xml:space="preserve">targets </w:t>
        </w:r>
      </w:ins>
      <w:r w:rsidRPr="0046187A">
        <w:rPr>
          <w:rFonts w:eastAsiaTheme="minorEastAsia"/>
        </w:rPr>
        <w:t xml:space="preserve">and a specific set of values for those </w:t>
      </w:r>
      <w:del w:id="309" w:author="28.312_CR0311R1_(Rel-19)_IDMS_MN_Ph3" w:date="2025-06-30T14:43:00Z">
        <w:r w:rsidRPr="0046187A" w:rsidDel="00AF2EDE">
          <w:rPr>
            <w:rFonts w:eastAsiaTheme="minorEastAsia"/>
          </w:rPr>
          <w:delText xml:space="preserve">features </w:delText>
        </w:r>
      </w:del>
      <w:ins w:id="310" w:author="28.312_CR0311R1_(Rel-19)_IDMS_MN_Ph3" w:date="2025-06-30T14:43:00Z">
        <w:r w:rsidR="00AF2EDE">
          <w:rPr>
            <w:rFonts w:eastAsiaTheme="minorEastAsia"/>
          </w:rPr>
          <w:t xml:space="preserve">targets </w:t>
        </w:r>
      </w:ins>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311" w:name="_CRTable5_3_1_1_21"/>
      <w:r>
        <w:rPr>
          <w:rFonts w:eastAsiaTheme="minorEastAsia"/>
        </w:rPr>
        <w:lastRenderedPageBreak/>
        <w:t xml:space="preserve">Table </w:t>
      </w:r>
      <w:bookmarkEnd w:id="311"/>
      <w:r>
        <w:rPr>
          <w:rFonts w:eastAsiaTheme="minorEastAsia"/>
        </w:rPr>
        <w:t xml:space="preserve">5.3.1.1.2-1: An example of a service offer description indicating the possible characteristics of </w:t>
      </w:r>
      <w:ins w:id="312" w:author="28.312_CR0311R1_(Rel-19)_IDMS_MN_Ph3" w:date="2025-06-30T14:49:00Z">
        <w:r w:rsidR="00AF2EDE">
          <w:rPr>
            <w:rFonts w:eastAsiaTheme="minorEastAsia"/>
          </w:rPr>
          <w:t xml:space="preserve">network </w:t>
        </w:r>
      </w:ins>
      <w:r>
        <w:rPr>
          <w:rFonts w:eastAsiaTheme="minorEastAsia"/>
        </w:rPr>
        <w:t>services that can</w:t>
      </w:r>
      <w:ins w:id="313" w:author="28.312_CR0311R1_(Rel-19)_IDMS_MN_Ph3" w:date="2025-06-30T14:50:00Z">
        <w:r w:rsidR="00AF2EDE">
          <w:rPr>
            <w:rFonts w:eastAsiaTheme="minorEastAsia"/>
          </w:rPr>
          <w:t xml:space="preserve"> be</w:t>
        </w:r>
      </w:ins>
      <w:r>
        <w:rPr>
          <w:rFonts w:eastAsiaTheme="minorEastAsia"/>
        </w:rPr>
        <w:t xml:space="preserve"> exposed via an intent handling capability as the service characteristic offered by an intent driven </w:t>
      </w:r>
      <w:proofErr w:type="spellStart"/>
      <w:r>
        <w:rPr>
          <w:rFonts w:eastAsiaTheme="minorEastAsia"/>
        </w:rPr>
        <w:t>MnS</w:t>
      </w:r>
      <w:proofErr w:type="spellEnd"/>
      <w:r>
        <w:rPr>
          <w:rFonts w:eastAsiaTheme="minorEastAsia"/>
        </w:rPr>
        <w:t xml:space="preserve">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0046CA">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1B9B8696" w:rsidR="007E1C7A" w:rsidRPr="0046187A" w:rsidRDefault="007E1C7A" w:rsidP="00AF2EDE">
            <w:pPr>
              <w:pStyle w:val="TAH"/>
              <w:rPr>
                <w:rFonts w:eastAsiaTheme="minorEastAsia"/>
              </w:rPr>
            </w:pPr>
            <w:del w:id="314" w:author="28.312_CR0311R1_(Rel-19)_IDMS_MN_Ph3" w:date="2025-06-30T14:44:00Z">
              <w:r w:rsidRPr="0046187A" w:rsidDel="00AF2EDE">
                <w:rPr>
                  <w:rFonts w:eastAsiaTheme="minorEastAsia"/>
                </w:rPr>
                <w:delText>RAN or Core n</w:delText>
              </w:r>
            </w:del>
            <w:ins w:id="315" w:author="28.312_CR0311R1_(Rel-19)_IDMS_MN_Ph3" w:date="2025-06-30T14:44:00Z">
              <w:r w:rsidR="00AF2EDE">
                <w:rPr>
                  <w:rFonts w:eastAsiaTheme="minorEastAsia"/>
                </w:rPr>
                <w:t>N</w:t>
              </w:r>
            </w:ins>
            <w:r w:rsidRPr="0046187A">
              <w:rPr>
                <w:rFonts w:eastAsiaTheme="minorEastAsia"/>
              </w:rPr>
              <w:t>etwork service</w:t>
            </w:r>
            <w:del w:id="316" w:author="28.312_CR0311R1_(Rel-19)_IDMS_MN_Ph3" w:date="2025-06-30T14:44:00Z">
              <w:r w:rsidRPr="0046187A" w:rsidDel="00AF2EDE">
                <w:rPr>
                  <w:rFonts w:eastAsiaTheme="minorEastAsia"/>
                </w:rPr>
                <w:delText>s</w:delText>
              </w:r>
            </w:del>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5D7829DC" w:rsidR="007E1C7A" w:rsidRPr="0046187A" w:rsidRDefault="007E1C7A" w:rsidP="00AF2EDE">
            <w:pPr>
              <w:pStyle w:val="TAH"/>
              <w:rPr>
                <w:rFonts w:eastAsiaTheme="minorEastAsia"/>
              </w:rPr>
            </w:pPr>
            <w:del w:id="317" w:author="28.312_CR0311R1_(Rel-19)_IDMS_MN_Ph3" w:date="2025-06-30T14:44:00Z">
              <w:r w:rsidRPr="0046187A" w:rsidDel="00AF2EDE">
                <w:rPr>
                  <w:rFonts w:eastAsiaTheme="minorEastAsia"/>
                </w:rPr>
                <w:delText>Feature</w:delText>
              </w:r>
            </w:del>
            <w:ins w:id="318" w:author="28.312_CR0311R1_(Rel-19)_IDMS_MN_Ph3" w:date="2025-06-30T14:44:00Z">
              <w:r w:rsidR="00AF2EDE">
                <w:rPr>
                  <w:rFonts w:eastAsiaTheme="minorEastAsia"/>
                </w:rPr>
                <w:t>Targets or Contexts</w:t>
              </w:r>
            </w:ins>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proofErr w:type="spellStart"/>
            <w:r w:rsidRPr="0046187A">
              <w:rPr>
                <w:rFonts w:eastAsiaTheme="minorEastAsia"/>
              </w:rPr>
              <w:t>ms</w:t>
            </w:r>
            <w:proofErr w:type="spellEnd"/>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ins w:id="319" w:author="28.312_CR0311R1_(Rel-19)_IDMS_MN_Ph3" w:date="2025-06-30T14:44:00Z">
              <w:r>
                <w:rPr>
                  <w:rFonts w:eastAsiaTheme="minorEastAsia"/>
                </w:rPr>
                <w:t>%</w:t>
              </w:r>
            </w:ins>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1483F41F" w:rsidR="007E1C7A" w:rsidRPr="0046187A" w:rsidRDefault="007E1C7A" w:rsidP="00AF2EDE">
            <w:pPr>
              <w:pStyle w:val="TAC"/>
              <w:rPr>
                <w:rFonts w:eastAsiaTheme="minorEastAsia"/>
              </w:rPr>
            </w:pPr>
            <w:r w:rsidRPr="0046187A">
              <w:rPr>
                <w:rFonts w:eastAsiaTheme="minorEastAsia"/>
              </w:rPr>
              <w:t>99</w:t>
            </w:r>
            <w:del w:id="320" w:author="28.312_CR0311R1_(Rel-19)_IDMS_MN_Ph3" w:date="2025-06-30T14:45:00Z">
              <w:r w:rsidRPr="0046187A" w:rsidDel="00AF2EDE">
                <w:rPr>
                  <w:rFonts w:eastAsiaTheme="minorEastAsia"/>
                </w:rPr>
                <w:delText>%</w:delText>
              </w:r>
            </w:del>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3E392BF3" w:rsidR="007E1C7A" w:rsidRPr="0046187A" w:rsidRDefault="007E1C7A" w:rsidP="00AF2EDE">
            <w:pPr>
              <w:pStyle w:val="TAC"/>
              <w:rPr>
                <w:rFonts w:eastAsiaTheme="minorEastAsia"/>
              </w:rPr>
            </w:pPr>
            <w:r w:rsidRPr="0046187A">
              <w:rPr>
                <w:rFonts w:eastAsiaTheme="minorEastAsia"/>
              </w:rPr>
              <w:t>99.5</w:t>
            </w:r>
            <w:del w:id="321" w:author="28.312_CR0311R1_(Rel-19)_IDMS_MN_Ph3" w:date="2025-06-30T14:45:00Z">
              <w:r w:rsidRPr="0046187A" w:rsidDel="00AF2EDE">
                <w:rPr>
                  <w:rFonts w:eastAsiaTheme="minorEastAsia"/>
                </w:rPr>
                <w:delText>%</w:delText>
              </w:r>
            </w:del>
            <w:r w:rsidRPr="0046187A">
              <w:rPr>
                <w:rFonts w:eastAsiaTheme="minorEastAsia"/>
              </w:rPr>
              <w:t>.</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251FDC8E" w:rsidR="007E1C7A" w:rsidRPr="0046187A" w:rsidRDefault="007E1C7A" w:rsidP="00AF2EDE">
            <w:pPr>
              <w:pStyle w:val="TAC"/>
              <w:rPr>
                <w:rFonts w:eastAsiaTheme="minorEastAsia"/>
              </w:rPr>
            </w:pPr>
            <w:r w:rsidRPr="0046187A">
              <w:rPr>
                <w:rFonts w:eastAsiaTheme="minorEastAsia"/>
              </w:rPr>
              <w:t>99.9</w:t>
            </w:r>
            <w:del w:id="322" w:author="28.312_CR0311R1_(Rel-19)_IDMS_MN_Ph3" w:date="2025-06-30T14:45:00Z">
              <w:r w:rsidRPr="0046187A" w:rsidDel="00AF2EDE">
                <w:rPr>
                  <w:rFonts w:eastAsiaTheme="minorEastAsia"/>
                </w:rPr>
                <w:delText>%</w:delText>
              </w:r>
            </w:del>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76BE8E14" w:rsidR="007E1C7A" w:rsidRPr="0046187A" w:rsidRDefault="007E1C7A" w:rsidP="00AF2EDE">
            <w:pPr>
              <w:pStyle w:val="TAC"/>
              <w:rPr>
                <w:rFonts w:eastAsiaTheme="minorEastAsia"/>
              </w:rPr>
            </w:pPr>
            <w:r w:rsidRPr="0046187A">
              <w:rPr>
                <w:rFonts w:eastAsiaTheme="minorEastAsia"/>
              </w:rPr>
              <w:t>99.995</w:t>
            </w:r>
            <w:del w:id="323" w:author="28.312_CR0311R1_(Rel-19)_IDMS_MN_Ph3" w:date="2025-06-30T14:46:00Z">
              <w:r w:rsidRPr="0046187A" w:rsidDel="00AF2EDE">
                <w:rPr>
                  <w:rFonts w:eastAsiaTheme="minorEastAsia"/>
                </w:rPr>
                <w:delText>%</w:delText>
              </w:r>
            </w:del>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0A5260AF" w:rsidR="007E1C7A" w:rsidRPr="0046187A" w:rsidRDefault="007E1C7A" w:rsidP="00AF2EDE">
            <w:pPr>
              <w:pStyle w:val="TAC"/>
              <w:rPr>
                <w:rFonts w:eastAsiaTheme="minorEastAsia"/>
              </w:rPr>
            </w:pPr>
            <w:r w:rsidRPr="0046187A">
              <w:rPr>
                <w:rFonts w:eastAsiaTheme="minorEastAsia"/>
              </w:rPr>
              <w:t>99.999</w:t>
            </w:r>
            <w:del w:id="324" w:author="28.312_CR0311R1_(Rel-19)_IDMS_MN_Ph3" w:date="2025-06-30T14:46:00Z">
              <w:r w:rsidRPr="0046187A" w:rsidDel="00AF2EDE">
                <w:rPr>
                  <w:rFonts w:eastAsiaTheme="minorEastAsia"/>
                </w:rPr>
                <w:delText>%</w:delText>
              </w:r>
            </w:del>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466B01D4" w:rsidR="007E1C7A" w:rsidRPr="0046187A" w:rsidRDefault="007E1C7A" w:rsidP="00AF2EDE">
            <w:pPr>
              <w:pStyle w:val="TAC"/>
              <w:rPr>
                <w:rFonts w:eastAsiaTheme="minorEastAsia"/>
              </w:rPr>
            </w:pPr>
            <w:r w:rsidRPr="0046187A">
              <w:rPr>
                <w:rFonts w:eastAsiaTheme="minorEastAsia"/>
              </w:rPr>
              <w:t>99.9995</w:t>
            </w:r>
            <w:del w:id="325" w:author="28.312_CR0311R1_(Rel-19)_IDMS_MN_Ph3" w:date="2025-06-30T14:46:00Z">
              <w:r w:rsidRPr="0046187A" w:rsidDel="00AF2EDE">
                <w:rPr>
                  <w:rFonts w:eastAsiaTheme="minorEastAsia"/>
                </w:rPr>
                <w:delText>%</w:delText>
              </w:r>
            </w:del>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09FB83D9" w:rsidR="007E1C7A" w:rsidRPr="0046187A" w:rsidRDefault="007E1C7A" w:rsidP="00AF2EDE">
            <w:pPr>
              <w:pStyle w:val="TAC"/>
              <w:rPr>
                <w:rFonts w:eastAsiaTheme="minorEastAsia"/>
              </w:rPr>
            </w:pPr>
            <w:r w:rsidRPr="0046187A">
              <w:rPr>
                <w:rFonts w:eastAsiaTheme="minorEastAsia"/>
              </w:rPr>
              <w:t>99.9999</w:t>
            </w:r>
            <w:del w:id="326" w:author="28.312_CR0311R1_(Rel-19)_IDMS_MN_Ph3" w:date="2025-06-30T14:46:00Z">
              <w:r w:rsidRPr="0046187A" w:rsidDel="00AF2EDE">
                <w:rPr>
                  <w:rFonts w:eastAsiaTheme="minorEastAsia"/>
                </w:rPr>
                <w:delText>%</w:delText>
              </w:r>
            </w:del>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457B4CA6" w:rsidR="007E1C7A" w:rsidRPr="0046187A" w:rsidRDefault="007E1C7A" w:rsidP="00AF2EDE">
            <w:pPr>
              <w:pStyle w:val="TAC"/>
              <w:rPr>
                <w:rFonts w:eastAsiaTheme="minorEastAsia"/>
              </w:rPr>
            </w:pPr>
            <w:r w:rsidRPr="0046187A">
              <w:rPr>
                <w:rFonts w:eastAsiaTheme="minorEastAsia"/>
              </w:rPr>
              <w:t>.99999</w:t>
            </w:r>
            <w:del w:id="327" w:author="28.312_CR0311R1_(Rel-19)_IDMS_MN_Ph3" w:date="2025-06-30T14:46:00Z">
              <w:r w:rsidRPr="0046187A" w:rsidDel="00AF2EDE">
                <w:rPr>
                  <w:rFonts w:eastAsiaTheme="minorEastAsia"/>
                </w:rPr>
                <w:delText>%</w:delText>
              </w:r>
            </w:del>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ins w:id="328" w:author="28.312_CR0311R1_(Rel-19)_IDMS_MN_Ph3" w:date="2025-06-30T14:44:00Z">
              <w:r>
                <w:rPr>
                  <w:rFonts w:eastAsiaTheme="minorEastAsia"/>
                </w:rPr>
                <w:t>%</w:t>
              </w:r>
            </w:ins>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74E21F1A" w:rsidR="007E1C7A" w:rsidRPr="0046187A" w:rsidRDefault="007E1C7A" w:rsidP="00AF2EDE">
            <w:pPr>
              <w:pStyle w:val="TAC"/>
              <w:rPr>
                <w:rFonts w:eastAsiaTheme="minorEastAsia"/>
              </w:rPr>
            </w:pPr>
            <w:r w:rsidRPr="0046187A">
              <w:rPr>
                <w:rFonts w:eastAsiaTheme="minorEastAsia"/>
              </w:rPr>
              <w:t>99</w:t>
            </w:r>
            <w:del w:id="329" w:author="28.312_CR0311R1_(Rel-19)_IDMS_MN_Ph3" w:date="2025-06-30T14:46:00Z">
              <w:r w:rsidRPr="0046187A" w:rsidDel="00AF2EDE">
                <w:rPr>
                  <w:rFonts w:eastAsiaTheme="minorEastAsia"/>
                </w:rPr>
                <w:delText>%</w:delText>
              </w:r>
            </w:del>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A69A1DA" w:rsidR="007E1C7A" w:rsidRPr="0046187A" w:rsidRDefault="007E1C7A" w:rsidP="00AF2EDE">
            <w:pPr>
              <w:pStyle w:val="TAC"/>
              <w:rPr>
                <w:rFonts w:eastAsiaTheme="minorEastAsia"/>
              </w:rPr>
            </w:pPr>
            <w:r w:rsidRPr="0046187A">
              <w:rPr>
                <w:rFonts w:eastAsiaTheme="minorEastAsia"/>
              </w:rPr>
              <w:t>99.5</w:t>
            </w:r>
            <w:del w:id="330" w:author="28.312_CR0311R1_(Rel-19)_IDMS_MN_Ph3" w:date="2025-06-30T14:46:00Z">
              <w:r w:rsidRPr="0046187A" w:rsidDel="00AF2EDE">
                <w:rPr>
                  <w:rFonts w:eastAsiaTheme="minorEastAsia"/>
                </w:rPr>
                <w:delText>%</w:delText>
              </w:r>
            </w:del>
            <w:r w:rsidRPr="0046187A">
              <w:rPr>
                <w:rFonts w:eastAsiaTheme="minorEastAsia"/>
              </w:rPr>
              <w:t>.</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26434634" w:rsidR="007E1C7A" w:rsidRPr="0046187A" w:rsidRDefault="007E1C7A" w:rsidP="00AF2EDE">
            <w:pPr>
              <w:pStyle w:val="TAC"/>
              <w:rPr>
                <w:rFonts w:eastAsiaTheme="minorEastAsia"/>
              </w:rPr>
            </w:pPr>
            <w:r w:rsidRPr="0046187A">
              <w:rPr>
                <w:rFonts w:eastAsiaTheme="minorEastAsia"/>
              </w:rPr>
              <w:t>99.9</w:t>
            </w:r>
            <w:del w:id="331" w:author="28.312_CR0311R1_(Rel-19)_IDMS_MN_Ph3" w:date="2025-06-30T14:46:00Z">
              <w:r w:rsidRPr="0046187A" w:rsidDel="00AF2EDE">
                <w:rPr>
                  <w:rFonts w:eastAsiaTheme="minorEastAsia"/>
                </w:rPr>
                <w:delText>%</w:delText>
              </w:r>
            </w:del>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6D258C28" w:rsidR="007E1C7A" w:rsidRPr="0046187A" w:rsidRDefault="007E1C7A" w:rsidP="00AF2EDE">
            <w:pPr>
              <w:pStyle w:val="TAC"/>
              <w:rPr>
                <w:rFonts w:eastAsiaTheme="minorEastAsia"/>
              </w:rPr>
            </w:pPr>
            <w:r w:rsidRPr="0046187A">
              <w:rPr>
                <w:rFonts w:eastAsiaTheme="minorEastAsia"/>
              </w:rPr>
              <w:t>99.995</w:t>
            </w:r>
            <w:del w:id="332" w:author="28.312_CR0311R1_(Rel-19)_IDMS_MN_Ph3" w:date="2025-06-30T14:46:00Z">
              <w:r w:rsidRPr="0046187A" w:rsidDel="00AF2EDE">
                <w:rPr>
                  <w:rFonts w:eastAsiaTheme="minorEastAsia"/>
                </w:rPr>
                <w:delText>%</w:delText>
              </w:r>
            </w:del>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64F37042" w:rsidR="007E1C7A" w:rsidRPr="0046187A" w:rsidRDefault="007E1C7A" w:rsidP="00AF2EDE">
            <w:pPr>
              <w:pStyle w:val="TAC"/>
              <w:rPr>
                <w:rFonts w:eastAsiaTheme="minorEastAsia"/>
              </w:rPr>
            </w:pPr>
            <w:r w:rsidRPr="0046187A">
              <w:rPr>
                <w:rFonts w:eastAsiaTheme="minorEastAsia"/>
              </w:rPr>
              <w:t>99.999</w:t>
            </w:r>
            <w:del w:id="333" w:author="28.312_CR0311R1_(Rel-19)_IDMS_MN_Ph3" w:date="2025-06-30T14:46:00Z">
              <w:r w:rsidRPr="0046187A" w:rsidDel="00AF2EDE">
                <w:rPr>
                  <w:rFonts w:eastAsiaTheme="minorEastAsia"/>
                </w:rPr>
                <w:delText>%</w:delText>
              </w:r>
            </w:del>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2D0C9B10" w:rsidR="007E1C7A" w:rsidRPr="0046187A" w:rsidRDefault="007E1C7A" w:rsidP="00AF2EDE">
            <w:pPr>
              <w:pStyle w:val="TAC"/>
              <w:rPr>
                <w:rFonts w:eastAsiaTheme="minorEastAsia"/>
              </w:rPr>
            </w:pPr>
            <w:r w:rsidRPr="0046187A">
              <w:rPr>
                <w:rFonts w:eastAsiaTheme="minorEastAsia"/>
              </w:rPr>
              <w:t>99.9995</w:t>
            </w:r>
            <w:del w:id="334" w:author="28.312_CR0311R1_(Rel-19)_IDMS_MN_Ph3" w:date="2025-06-30T14:46:00Z">
              <w:r w:rsidRPr="0046187A" w:rsidDel="00AF2EDE">
                <w:rPr>
                  <w:rFonts w:eastAsiaTheme="minorEastAsia"/>
                </w:rPr>
                <w:delText>%</w:delText>
              </w:r>
            </w:del>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6CCC5A3D" w:rsidR="007E1C7A" w:rsidRPr="0046187A" w:rsidRDefault="007E1C7A" w:rsidP="00AF2EDE">
            <w:pPr>
              <w:pStyle w:val="TAC"/>
              <w:rPr>
                <w:rFonts w:eastAsiaTheme="minorEastAsia"/>
              </w:rPr>
            </w:pPr>
            <w:r w:rsidRPr="0046187A">
              <w:rPr>
                <w:rFonts w:eastAsiaTheme="minorEastAsia"/>
              </w:rPr>
              <w:t>99.9999</w:t>
            </w:r>
            <w:del w:id="335" w:author="28.312_CR0311R1_(Rel-19)_IDMS_MN_Ph3" w:date="2025-06-30T14:46:00Z">
              <w:r w:rsidRPr="0046187A" w:rsidDel="00AF2EDE">
                <w:rPr>
                  <w:rFonts w:eastAsiaTheme="minorEastAsia"/>
                </w:rPr>
                <w:delText>%</w:delText>
              </w:r>
            </w:del>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68D87620" w:rsidR="007E1C7A" w:rsidRPr="0046187A" w:rsidRDefault="007E1C7A" w:rsidP="00AF2EDE">
            <w:pPr>
              <w:pStyle w:val="TAC"/>
              <w:rPr>
                <w:rFonts w:eastAsiaTheme="minorEastAsia"/>
              </w:rPr>
            </w:pPr>
            <w:r w:rsidRPr="0046187A">
              <w:rPr>
                <w:rFonts w:eastAsiaTheme="minorEastAsia"/>
              </w:rPr>
              <w:t>.99999</w:t>
            </w:r>
            <w:del w:id="336" w:author="28.312_CR0311R1_(Rel-19)_IDMS_MN_Ph3" w:date="2025-06-30T14:46:00Z">
              <w:r w:rsidRPr="0046187A" w:rsidDel="00AF2EDE">
                <w:rPr>
                  <w:rFonts w:eastAsiaTheme="minorEastAsia"/>
                </w:rPr>
                <w:delText>%</w:delText>
              </w:r>
            </w:del>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77777777" w:rsidR="007E1C7A" w:rsidRPr="0046187A" w:rsidRDefault="007E1C7A" w:rsidP="00AF2EDE">
            <w:pPr>
              <w:pStyle w:val="TAL"/>
              <w:rPr>
                <w:rFonts w:eastAsiaTheme="minorEastAsia"/>
              </w:rPr>
            </w:pPr>
            <w:del w:id="337" w:author="28.312_CR0311R1_(Rel-19)_IDMS_MN_Ph3" w:date="2025-06-30T14:46:00Z">
              <w:r w:rsidRPr="0046187A" w:rsidDel="00AF2EDE">
                <w:rPr>
                  <w:rFonts w:eastAsiaTheme="minorEastAsia"/>
                </w:rPr>
                <w:delText xml:space="preserve">≥ x </w:delText>
              </w:r>
            </w:del>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77777777" w:rsidR="007E1C7A" w:rsidRPr="0046187A" w:rsidRDefault="007E1C7A" w:rsidP="00AF2EDE">
            <w:pPr>
              <w:pStyle w:val="TAL"/>
              <w:rPr>
                <w:rFonts w:eastAsiaTheme="minorEastAsia"/>
              </w:rPr>
            </w:pPr>
            <w:del w:id="338" w:author="28.312_CR0311R1_(Rel-19)_IDMS_MN_Ph3" w:date="2025-06-30T14:46:00Z">
              <w:r w:rsidRPr="0046187A" w:rsidDel="00AF2EDE">
                <w:rPr>
                  <w:rFonts w:eastAsiaTheme="minorEastAsia"/>
                </w:rPr>
                <w:delText xml:space="preserve">≈. x </w:delText>
              </w:r>
            </w:del>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ins w:id="339" w:author="28.312_CR0311R1_(Rel-19)_IDMS_MN_Ph3" w:date="2025-06-30T14:46:00Z">
              <w:r w:rsidR="00AF2EDE">
                <w:rPr>
                  <w:rFonts w:eastAsiaTheme="minorEastAsia"/>
                </w:rPr>
                <w:t xml:space="preserve"> km</w:t>
              </w:r>
            </w:ins>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7E1C7A" w:rsidRPr="005A450D" w:rsidDel="00AF2EDE" w14:paraId="771D5014" w14:textId="267D7D74" w:rsidTr="00AF2EDE">
        <w:trPr>
          <w:jc w:val="center"/>
          <w:del w:id="340" w:author="28.312_CR0311R1_(Rel-19)_IDMS_MN_Ph3" w:date="2025-06-30T14:47:00Z"/>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D2D3741" w14:textId="7B23C3FA" w:rsidR="007E1C7A" w:rsidRPr="005A450D" w:rsidDel="00AF2EDE" w:rsidRDefault="007E1C7A" w:rsidP="00AF2EDE">
            <w:pPr>
              <w:pStyle w:val="TAL"/>
              <w:rPr>
                <w:del w:id="341" w:author="28.312_CR0311R1_(Rel-19)_IDMS_MN_Ph3" w:date="2025-06-30T14:47:00Z"/>
                <w:rFonts w:eastAsiaTheme="minorEastAsia"/>
              </w:rPr>
            </w:pPr>
            <w:del w:id="342" w:author="28.312_CR0311R1_(Rel-19)_IDMS_MN_Ph3" w:date="2025-06-30T14:47:00Z">
              <w:r w:rsidRPr="005A450D" w:rsidDel="00AF2EDE">
                <w:rPr>
                  <w:rFonts w:eastAsiaTheme="minorEastAsia"/>
                </w:rPr>
                <w:delText>Polic</w:delText>
              </w:r>
              <w:r w:rsidDel="00AF2EDE">
                <w:rPr>
                  <w:rFonts w:eastAsiaTheme="minorEastAsia"/>
                </w:rPr>
                <w:delText>y_context</w:delText>
              </w:r>
              <w:r w:rsidRPr="005A450D" w:rsidDel="00AF2EDE">
                <w:rPr>
                  <w:rFonts w:eastAsiaTheme="minorEastAsia"/>
                </w:rPr>
                <w:delText>s</w:delText>
              </w:r>
            </w:del>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AAD6D10" w14:textId="390046B7" w:rsidR="007E1C7A" w:rsidRPr="005A450D" w:rsidDel="00AF2EDE" w:rsidRDefault="007E1C7A" w:rsidP="00AF2EDE">
            <w:pPr>
              <w:pStyle w:val="TAL"/>
              <w:rPr>
                <w:del w:id="343" w:author="28.312_CR0311R1_(Rel-19)_IDMS_MN_Ph3" w:date="2025-06-30T14:47:00Z"/>
                <w:rFonts w:eastAsiaTheme="minorEastAsia"/>
              </w:rPr>
            </w:pPr>
            <w:del w:id="344" w:author="28.312_CR0311R1_(Rel-19)_IDMS_MN_Ph3" w:date="2025-06-30T14:47:00Z">
              <w:r w:rsidRPr="005A450D" w:rsidDel="00AF2EDE">
                <w:rPr>
                  <w:rFonts w:eastAsiaTheme="minorEastAsia"/>
                </w:rPr>
                <w:delText>Policy</w:delText>
              </w:r>
              <w:r w:rsidDel="00AF2EDE">
                <w:rPr>
                  <w:rFonts w:eastAsiaTheme="minorEastAsia"/>
                </w:rPr>
                <w:delText>_</w:delText>
              </w:r>
              <w:r w:rsidRPr="005A450D" w:rsidDel="00AF2EDE">
                <w:rPr>
                  <w:rFonts w:eastAsiaTheme="minorEastAsia"/>
                </w:rPr>
                <w:delText>1</w:delText>
              </w:r>
            </w:del>
          </w:p>
        </w:tc>
        <w:tc>
          <w:tcPr>
            <w:tcW w:w="1516"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A3DDE59" w14:textId="1E408ACA" w:rsidR="007E1C7A" w:rsidRPr="005A450D" w:rsidDel="00AF2EDE" w:rsidRDefault="007E1C7A" w:rsidP="00AF2EDE">
            <w:pPr>
              <w:pStyle w:val="TAC"/>
              <w:rPr>
                <w:del w:id="345" w:author="28.312_CR0311R1_(Rel-19)_IDMS_MN_Ph3" w:date="2025-06-30T14:47:00Z"/>
                <w:rFonts w:eastAsiaTheme="minorEastAsia"/>
              </w:rPr>
            </w:pPr>
            <w:del w:id="346" w:author="28.312_CR0311R1_(Rel-19)_IDMS_MN_Ph3" w:date="2025-06-30T14:47:00Z">
              <w:r w:rsidRPr="005A450D" w:rsidDel="00AF2EDE">
                <w:rPr>
                  <w:rFonts w:eastAsiaTheme="minorEastAsia"/>
                </w:rPr>
                <w:delText>Policy 1 value 1</w:delText>
              </w:r>
            </w:del>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87C683" w14:textId="03EFAF09" w:rsidR="007E1C7A" w:rsidRPr="005A450D" w:rsidDel="00AF2EDE" w:rsidRDefault="007E1C7A" w:rsidP="00AF2EDE">
            <w:pPr>
              <w:pStyle w:val="TAC"/>
              <w:rPr>
                <w:del w:id="347" w:author="28.312_CR0311R1_(Rel-19)_IDMS_MN_Ph3" w:date="2025-06-30T14:47:00Z"/>
                <w:rFonts w:eastAsiaTheme="minorEastAsia"/>
              </w:rPr>
            </w:pPr>
            <w:del w:id="348" w:author="28.312_CR0311R1_(Rel-19)_IDMS_MN_Ph3" w:date="2025-06-30T14:47:00Z">
              <w:r w:rsidRPr="005A450D" w:rsidDel="00AF2EDE">
                <w:rPr>
                  <w:rFonts w:eastAsiaTheme="minorEastAsia"/>
                </w:rPr>
                <w:delText>Policy 1 value 2</w:delText>
              </w:r>
            </w:del>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762B0" w14:textId="1EF6D083" w:rsidR="007E1C7A" w:rsidRPr="005A450D" w:rsidDel="00AF2EDE" w:rsidRDefault="007E1C7A" w:rsidP="00AF2EDE">
            <w:pPr>
              <w:pStyle w:val="TAC"/>
              <w:rPr>
                <w:del w:id="349" w:author="28.312_CR0311R1_(Rel-19)_IDMS_MN_Ph3" w:date="2025-06-30T14:47:00Z"/>
                <w:rFonts w:eastAsiaTheme="minorEastAsia"/>
              </w:rPr>
            </w:pPr>
            <w:del w:id="350" w:author="28.312_CR0311R1_(Rel-19)_IDMS_MN_Ph3" w:date="2025-06-30T14:47:00Z">
              <w:r w:rsidRPr="005A450D" w:rsidDel="00AF2EDE">
                <w:rPr>
                  <w:rFonts w:eastAsiaTheme="minorEastAsia"/>
                </w:rPr>
                <w:delText>…</w:delText>
              </w:r>
            </w:del>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AF1BE47" w14:textId="7D57A5B8" w:rsidR="007E1C7A" w:rsidRPr="005A450D" w:rsidDel="00AF2EDE" w:rsidRDefault="007E1C7A" w:rsidP="00AF2EDE">
            <w:pPr>
              <w:pStyle w:val="TAC"/>
              <w:rPr>
                <w:del w:id="351" w:author="28.312_CR0311R1_(Rel-19)_IDMS_MN_Ph3" w:date="2025-06-30T14:47:00Z"/>
                <w:rFonts w:eastAsiaTheme="minorEastAsia"/>
              </w:rPr>
            </w:pPr>
            <w:del w:id="352" w:author="28.312_CR0311R1_(Rel-19)_IDMS_MN_Ph3" w:date="2025-06-30T14:47:00Z">
              <w:r w:rsidRPr="005A450D" w:rsidDel="00AF2EDE">
                <w:rPr>
                  <w:rFonts w:eastAsiaTheme="minorEastAsia"/>
                </w:rPr>
                <w:delText>…</w:delText>
              </w:r>
            </w:del>
          </w:p>
        </w:tc>
      </w:tr>
      <w:tr w:rsidR="007E1C7A" w:rsidRPr="005A450D" w:rsidDel="00AF2EDE" w14:paraId="42ED2C4E" w14:textId="1F8C8463" w:rsidTr="00AF2EDE">
        <w:trPr>
          <w:jc w:val="center"/>
          <w:del w:id="353" w:author="28.312_CR0311R1_(Rel-19)_IDMS_MN_Ph3" w:date="2025-06-30T14:47:00Z"/>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960880" w14:textId="37429D7D" w:rsidR="007E1C7A" w:rsidRPr="005A450D" w:rsidDel="00AF2EDE" w:rsidRDefault="007E1C7A" w:rsidP="00AF2EDE">
            <w:pPr>
              <w:pStyle w:val="TAL"/>
              <w:rPr>
                <w:del w:id="354" w:author="28.312_CR0311R1_(Rel-19)_IDMS_MN_Ph3" w:date="2025-06-30T14:47:00Z"/>
                <w:rFonts w:eastAsiaTheme="minorEastAsia"/>
              </w:rPr>
            </w:pP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8D0EC72" w14:textId="1C29DBB8" w:rsidR="007E1C7A" w:rsidRPr="005A450D" w:rsidDel="00AF2EDE" w:rsidRDefault="007E1C7A" w:rsidP="00AF2EDE">
            <w:pPr>
              <w:pStyle w:val="TAL"/>
              <w:rPr>
                <w:del w:id="355" w:author="28.312_CR0311R1_(Rel-19)_IDMS_MN_Ph3" w:date="2025-06-30T14:47:00Z"/>
                <w:rFonts w:eastAsiaTheme="minorEastAsia"/>
              </w:rPr>
            </w:pPr>
            <w:del w:id="356" w:author="28.312_CR0311R1_(Rel-19)_IDMS_MN_Ph3" w:date="2025-06-30T14:47:00Z">
              <w:r w:rsidRPr="005A450D" w:rsidDel="00AF2EDE">
                <w:rPr>
                  <w:rFonts w:eastAsiaTheme="minorEastAsia"/>
                </w:rPr>
                <w:delText>Policy</w:delText>
              </w:r>
              <w:r w:rsidDel="00AF2EDE">
                <w:rPr>
                  <w:rFonts w:eastAsiaTheme="minorEastAsia"/>
                </w:rPr>
                <w:delText>_</w:delText>
              </w:r>
              <w:r w:rsidRPr="005A450D" w:rsidDel="00AF2EDE">
                <w:rPr>
                  <w:rFonts w:eastAsiaTheme="minorEastAsia"/>
                </w:rPr>
                <w:delText>2</w:delText>
              </w:r>
            </w:del>
          </w:p>
        </w:tc>
        <w:tc>
          <w:tcPr>
            <w:tcW w:w="1516"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0B9200" w14:textId="5DAFE52E" w:rsidR="007E1C7A" w:rsidRPr="005A450D" w:rsidDel="00AF2EDE" w:rsidRDefault="007E1C7A" w:rsidP="00AF2EDE">
            <w:pPr>
              <w:pStyle w:val="TAC"/>
              <w:rPr>
                <w:del w:id="357" w:author="28.312_CR0311R1_(Rel-19)_IDMS_MN_Ph3" w:date="2025-06-30T14:47:00Z"/>
                <w:rFonts w:eastAsiaTheme="minorEastAsia"/>
              </w:rPr>
            </w:pPr>
            <w:del w:id="358" w:author="28.312_CR0311R1_(Rel-19)_IDMS_MN_Ph3" w:date="2025-06-30T14:47:00Z">
              <w:r w:rsidRPr="005A450D" w:rsidDel="00AF2EDE">
                <w:rPr>
                  <w:rFonts w:eastAsiaTheme="minorEastAsia"/>
                </w:rPr>
                <w:delText>Policy 2 value 1</w:delText>
              </w:r>
            </w:del>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0ECF9DE" w14:textId="296DDAB4" w:rsidR="007E1C7A" w:rsidRPr="005A450D" w:rsidDel="00AF2EDE" w:rsidRDefault="007E1C7A" w:rsidP="00AF2EDE">
            <w:pPr>
              <w:pStyle w:val="TAC"/>
              <w:rPr>
                <w:del w:id="359" w:author="28.312_CR0311R1_(Rel-19)_IDMS_MN_Ph3" w:date="2025-06-30T14:47:00Z"/>
                <w:rFonts w:eastAsiaTheme="minorEastAsia"/>
              </w:rPr>
            </w:pPr>
            <w:del w:id="360" w:author="28.312_CR0311R1_(Rel-19)_IDMS_MN_Ph3" w:date="2025-06-30T14:47:00Z">
              <w:r w:rsidRPr="005A450D" w:rsidDel="00AF2EDE">
                <w:rPr>
                  <w:rFonts w:eastAsiaTheme="minorEastAsia"/>
                </w:rPr>
                <w:delText>Policy 2 value 2</w:delText>
              </w:r>
            </w:del>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E3A9AD4" w14:textId="23F2B515" w:rsidR="007E1C7A" w:rsidRPr="005A450D" w:rsidDel="00AF2EDE" w:rsidRDefault="007E1C7A" w:rsidP="00AF2EDE">
            <w:pPr>
              <w:pStyle w:val="TAC"/>
              <w:rPr>
                <w:del w:id="361" w:author="28.312_CR0311R1_(Rel-19)_IDMS_MN_Ph3" w:date="2025-06-30T14:47:00Z"/>
                <w:rFonts w:eastAsiaTheme="minorEastAsia"/>
              </w:rPr>
            </w:pPr>
            <w:del w:id="362" w:author="28.312_CR0311R1_(Rel-19)_IDMS_MN_Ph3" w:date="2025-06-30T14:47:00Z">
              <w:r w:rsidRPr="005A450D" w:rsidDel="00AF2EDE">
                <w:rPr>
                  <w:rFonts w:eastAsiaTheme="minorEastAsia"/>
                </w:rPr>
                <w:delText>…</w:delText>
              </w:r>
            </w:del>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52A769" w14:textId="3E175108" w:rsidR="007E1C7A" w:rsidRPr="005A450D" w:rsidDel="00AF2EDE" w:rsidRDefault="007E1C7A" w:rsidP="00AF2EDE">
            <w:pPr>
              <w:pStyle w:val="TAC"/>
              <w:rPr>
                <w:del w:id="363" w:author="28.312_CR0311R1_(Rel-19)_IDMS_MN_Ph3" w:date="2025-06-30T14:47:00Z"/>
                <w:rFonts w:eastAsiaTheme="minorEastAsia"/>
              </w:rPr>
            </w:pPr>
            <w:del w:id="364" w:author="28.312_CR0311R1_(Rel-19)_IDMS_MN_Ph3" w:date="2025-06-30T14:47:00Z">
              <w:r w:rsidRPr="005A450D" w:rsidDel="00AF2EDE">
                <w:rPr>
                  <w:rFonts w:eastAsiaTheme="minorEastAsia"/>
                </w:rPr>
                <w:delText>…</w:delText>
              </w:r>
            </w:del>
          </w:p>
        </w:tc>
      </w:tr>
      <w:tr w:rsidR="007E1C7A" w:rsidRPr="0046187A" w:rsidDel="00AF2EDE" w14:paraId="7B8DD74C" w14:textId="7E59ADEB" w:rsidTr="00AF2EDE">
        <w:trPr>
          <w:jc w:val="center"/>
          <w:del w:id="365" w:author="28.312_CR0311R1_(Rel-19)_IDMS_MN_Ph3" w:date="2025-06-30T14:48:00Z"/>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C978EA" w14:textId="332DB5A8" w:rsidR="007E1C7A" w:rsidRPr="0046187A" w:rsidDel="00AF2EDE" w:rsidRDefault="007E1C7A" w:rsidP="00AF2EDE">
            <w:pPr>
              <w:pStyle w:val="TAL"/>
              <w:rPr>
                <w:del w:id="366" w:author="28.312_CR0311R1_(Rel-19)_IDMS_MN_Ph3" w:date="2025-06-30T14:48:00Z"/>
                <w:rFonts w:eastAsiaTheme="minorEastAsia"/>
              </w:rPr>
            </w:pP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F3074EA" w14:textId="12BD4656" w:rsidR="007E1C7A" w:rsidRPr="0046187A" w:rsidDel="00AF2EDE" w:rsidRDefault="007E1C7A" w:rsidP="00AF2EDE">
            <w:pPr>
              <w:pStyle w:val="TAL"/>
              <w:rPr>
                <w:del w:id="367" w:author="28.312_CR0311R1_(Rel-19)_IDMS_MN_Ph3" w:date="2025-06-30T14:48:00Z"/>
                <w:rFonts w:eastAsiaTheme="minorEastAsia"/>
              </w:rPr>
            </w:pPr>
            <w:del w:id="368" w:author="28.312_CR0311R1_(Rel-19)_IDMS_MN_Ph3" w:date="2025-06-30T14:48:00Z">
              <w:r w:rsidRPr="0046187A" w:rsidDel="00AF2EDE">
                <w:rPr>
                  <w:rFonts w:eastAsiaTheme="minorEastAsia"/>
                  <w:b/>
                  <w:bCs/>
                </w:rPr>
                <w:delText>:</w:delText>
              </w:r>
            </w:del>
          </w:p>
        </w:tc>
        <w:tc>
          <w:tcPr>
            <w:tcW w:w="1516"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01E88F" w14:textId="6F96FAC5" w:rsidR="007E1C7A" w:rsidRPr="0046187A" w:rsidDel="00AF2EDE" w:rsidRDefault="007E1C7A" w:rsidP="00AF2EDE">
            <w:pPr>
              <w:pStyle w:val="TAC"/>
              <w:rPr>
                <w:del w:id="369" w:author="28.312_CR0311R1_(Rel-19)_IDMS_MN_Ph3" w:date="2025-06-30T14:48:00Z"/>
                <w:rFonts w:eastAsiaTheme="minorEastAsia"/>
              </w:rPr>
            </w:pPr>
            <w:del w:id="370" w:author="28.312_CR0311R1_(Rel-19)_IDMS_MN_Ph3" w:date="2025-06-30T14:48:00Z">
              <w:r w:rsidRPr="0046187A" w:rsidDel="00AF2EDE">
                <w:rPr>
                  <w:rFonts w:eastAsiaTheme="minorEastAsia"/>
                </w:rPr>
                <w:delText>:</w:delText>
              </w:r>
            </w:del>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438E97" w14:textId="5F5538D5" w:rsidR="007E1C7A" w:rsidRPr="0046187A" w:rsidDel="00AF2EDE" w:rsidRDefault="007E1C7A" w:rsidP="00AF2EDE">
            <w:pPr>
              <w:pStyle w:val="TAC"/>
              <w:rPr>
                <w:del w:id="371" w:author="28.312_CR0311R1_(Rel-19)_IDMS_MN_Ph3" w:date="2025-06-30T14:48:00Z"/>
                <w:rFonts w:eastAsiaTheme="minorEastAsia"/>
              </w:rPr>
            </w:pPr>
            <w:del w:id="372" w:author="28.312_CR0311R1_(Rel-19)_IDMS_MN_Ph3" w:date="2025-06-30T14:48:00Z">
              <w:r w:rsidRPr="0046187A" w:rsidDel="00AF2EDE">
                <w:rPr>
                  <w:rFonts w:eastAsiaTheme="minorEastAsia"/>
                </w:rPr>
                <w:delText>:</w:delText>
              </w:r>
            </w:del>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C20C20" w14:textId="2D788C44" w:rsidR="007E1C7A" w:rsidRPr="0046187A" w:rsidDel="00AF2EDE" w:rsidRDefault="007E1C7A" w:rsidP="00AF2EDE">
            <w:pPr>
              <w:pStyle w:val="TAC"/>
              <w:rPr>
                <w:del w:id="373" w:author="28.312_CR0311R1_(Rel-19)_IDMS_MN_Ph3" w:date="2025-06-30T14:48:00Z"/>
                <w:rFonts w:eastAsiaTheme="minorEastAsia"/>
              </w:rPr>
            </w:pPr>
            <w:del w:id="374" w:author="28.312_CR0311R1_(Rel-19)_IDMS_MN_Ph3" w:date="2025-06-30T14:48:00Z">
              <w:r w:rsidRPr="0046187A" w:rsidDel="00AF2EDE">
                <w:rPr>
                  <w:rFonts w:eastAsiaTheme="minorEastAsia"/>
                  <w:b/>
                  <w:bCs/>
                </w:rPr>
                <w:delText>…</w:delText>
              </w:r>
            </w:del>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A57F639" w14:textId="019CFB19" w:rsidR="007E1C7A" w:rsidRPr="0046187A" w:rsidDel="00AF2EDE" w:rsidRDefault="007E1C7A" w:rsidP="00AF2EDE">
            <w:pPr>
              <w:pStyle w:val="TAC"/>
              <w:rPr>
                <w:del w:id="375" w:author="28.312_CR0311R1_(Rel-19)_IDMS_MN_Ph3" w:date="2025-06-30T14:48:00Z"/>
                <w:rFonts w:eastAsiaTheme="minorEastAsia"/>
              </w:rPr>
            </w:pPr>
            <w:del w:id="376" w:author="28.312_CR0311R1_(Rel-19)_IDMS_MN_Ph3" w:date="2025-06-30T14:48:00Z">
              <w:r w:rsidRPr="0046187A" w:rsidDel="00AF2EDE">
                <w:rPr>
                  <w:rFonts w:eastAsiaTheme="minorEastAsia"/>
                  <w:b/>
                  <w:bCs/>
                </w:rPr>
                <w:delText>…</w:delText>
              </w:r>
            </w:del>
          </w:p>
        </w:tc>
      </w:tr>
      <w:tr w:rsidR="00AF2EDE" w:rsidRPr="0046187A" w14:paraId="1DD14193" w14:textId="77777777" w:rsidTr="00AF2EDE">
        <w:trPr>
          <w:jc w:val="center"/>
          <w:ins w:id="377" w:author="28.312_CR0311R1_(Rel-19)_IDMS_MN_Ph3" w:date="2025-06-30T14:48:00Z"/>
        </w:trPr>
        <w:tc>
          <w:tcPr>
            <w:tcW w:w="1644"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tcPr>
          <w:p w14:paraId="2B52D443" w14:textId="5AAFEA7C" w:rsidR="00AF2EDE" w:rsidRPr="0046187A" w:rsidRDefault="00AF2EDE" w:rsidP="00AF2EDE">
            <w:pPr>
              <w:pStyle w:val="TAC"/>
              <w:rPr>
                <w:ins w:id="378" w:author="28.312_CR0311R1_(Rel-19)_IDMS_MN_Ph3" w:date="2025-06-30T14:48:00Z"/>
                <w:rFonts w:eastAsiaTheme="minorEastAsia"/>
              </w:rPr>
            </w:pPr>
            <w:ins w:id="379" w:author="28.312_CR0311R1_(Rel-19)_IDMS_MN_Ph3" w:date="2025-06-30T14:49:00Z">
              <w:r w:rsidRPr="0046187A">
                <w:rPr>
                  <w:rFonts w:eastAsiaTheme="minorEastAsia"/>
                </w:rPr>
                <w:t>:</w:t>
              </w:r>
            </w:ins>
          </w:p>
        </w:tc>
        <w:tc>
          <w:tcPr>
            <w:tcW w:w="1134"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3A5DB71" w14:textId="29C3765B" w:rsidR="00AF2EDE" w:rsidRPr="0046187A" w:rsidRDefault="00AF2EDE" w:rsidP="00AF2EDE">
            <w:pPr>
              <w:pStyle w:val="TAC"/>
              <w:rPr>
                <w:ins w:id="380" w:author="28.312_CR0311R1_(Rel-19)_IDMS_MN_Ph3" w:date="2025-06-30T14:48:00Z"/>
                <w:rFonts w:eastAsiaTheme="minorEastAsia"/>
                <w:b/>
                <w:bCs/>
              </w:rPr>
            </w:pPr>
            <w:ins w:id="381" w:author="28.312_CR0311R1_(Rel-19)_IDMS_MN_Ph3" w:date="2025-06-30T14:49:00Z">
              <w:r w:rsidRPr="0046187A">
                <w:rPr>
                  <w:rFonts w:eastAsiaTheme="minorEastAsia"/>
                </w:rPr>
                <w:t>:</w:t>
              </w:r>
            </w:ins>
          </w:p>
        </w:tc>
        <w:tc>
          <w:tcPr>
            <w:tcW w:w="1516"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CE0545F" w14:textId="562488FF" w:rsidR="00AF2EDE" w:rsidRPr="0046187A" w:rsidRDefault="00AF2EDE" w:rsidP="00AF2EDE">
            <w:pPr>
              <w:pStyle w:val="TAC"/>
              <w:rPr>
                <w:ins w:id="382" w:author="28.312_CR0311R1_(Rel-19)_IDMS_MN_Ph3" w:date="2025-06-30T14:48:00Z"/>
                <w:rFonts w:eastAsiaTheme="minorEastAsia"/>
              </w:rPr>
            </w:pPr>
            <w:ins w:id="383" w:author="28.312_CR0311R1_(Rel-19)_IDMS_MN_Ph3" w:date="2025-06-30T14:49:00Z">
              <w:r>
                <w:rPr>
                  <w:rFonts w:eastAsiaTheme="minorEastAsia"/>
                </w:rPr>
                <w:t>...</w:t>
              </w:r>
            </w:ins>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35117D94" w14:textId="77777777" w:rsidR="00AF2EDE" w:rsidRPr="0046187A" w:rsidRDefault="00AF2EDE" w:rsidP="00AF2EDE">
            <w:pPr>
              <w:pStyle w:val="TAC"/>
              <w:rPr>
                <w:ins w:id="384" w:author="28.312_CR0311R1_(Rel-19)_IDMS_MN_Ph3" w:date="2025-06-30T14:48:00Z"/>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7B0B7206" w14:textId="77777777" w:rsidR="00AF2EDE" w:rsidRPr="0046187A" w:rsidRDefault="00AF2EDE" w:rsidP="00AF2EDE">
            <w:pPr>
              <w:pStyle w:val="TAC"/>
              <w:rPr>
                <w:ins w:id="385" w:author="28.312_CR0311R1_(Rel-19)_IDMS_MN_Ph3" w:date="2025-06-30T14:48:00Z"/>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01225987" w14:textId="77777777" w:rsidR="00AF2EDE" w:rsidRPr="0046187A" w:rsidRDefault="00AF2EDE" w:rsidP="00AF2EDE">
            <w:pPr>
              <w:pStyle w:val="TAC"/>
              <w:rPr>
                <w:ins w:id="386" w:author="28.312_CR0311R1_(Rel-19)_IDMS_MN_Ph3" w:date="2025-06-30T14:48:00Z"/>
                <w:rFonts w:eastAsiaTheme="minorEastAsia"/>
                <w:b/>
                <w:bCs/>
              </w:rPr>
            </w:pPr>
          </w:p>
        </w:tc>
      </w:tr>
    </w:tbl>
    <w:p w14:paraId="0B8982B6" w14:textId="1F049755" w:rsidR="007E1C7A" w:rsidRDefault="007E1C7A" w:rsidP="00E03106">
      <w:pPr>
        <w:rPr>
          <w:rFonts w:eastAsiaTheme="minorEastAsia"/>
        </w:rPr>
      </w:pPr>
    </w:p>
    <w:p w14:paraId="35683C96" w14:textId="008E8FEA" w:rsidR="007E1C7A" w:rsidRPr="0046187A" w:rsidDel="00AF2EDE" w:rsidRDefault="00E03106" w:rsidP="00E03106">
      <w:pPr>
        <w:pStyle w:val="NO"/>
        <w:rPr>
          <w:del w:id="387" w:author="28.312_CR0311R1_(Rel-19)_IDMS_MN_Ph3" w:date="2025-06-30T14:50:00Z"/>
          <w:rFonts w:eastAsiaTheme="minorEastAsia"/>
        </w:rPr>
      </w:pPr>
      <w:del w:id="388" w:author="28.312_CR0311R1_(Rel-19)_IDMS_MN_Ph3" w:date="2025-06-30T14:50:00Z">
        <w:r w:rsidDel="00AF2EDE">
          <w:rPr>
            <w:rFonts w:eastAsiaTheme="minorEastAsia"/>
          </w:rPr>
          <w:delText>NOTE</w:delText>
        </w:r>
        <w:r w:rsidR="007E1C7A" w:rsidDel="00AF2EDE">
          <w:rPr>
            <w:rFonts w:eastAsiaTheme="minorEastAsia"/>
          </w:rPr>
          <w:delText>:</w:delText>
        </w:r>
        <w:r w:rsidDel="00AF2EDE">
          <w:rPr>
            <w:rFonts w:eastAsiaTheme="minorEastAsia"/>
          </w:rPr>
          <w:tab/>
        </w:r>
        <w:r w:rsidR="007E1C7A" w:rsidDel="00AF2EDE">
          <w:rPr>
            <w:rFonts w:eastAsiaTheme="minorEastAsia"/>
          </w:rPr>
          <w:delText>Details in the table will be updated in the future</w:delText>
        </w:r>
      </w:del>
    </w:p>
    <w:p w14:paraId="7AE9105E" w14:textId="0E8438E2" w:rsidR="007E1C7A" w:rsidRPr="0046187A" w:rsidRDefault="007E1C7A" w:rsidP="007E1C7A">
      <w:pPr>
        <w:pStyle w:val="Heading5"/>
        <w:rPr>
          <w:lang w:eastAsia="zh-CN"/>
        </w:rPr>
      </w:pPr>
      <w:bookmarkStart w:id="389" w:name="_Toc176958075"/>
      <w:bookmarkStart w:id="390" w:name="_Toc176963403"/>
      <w:bookmarkStart w:id="391" w:name="_Toc180568554"/>
      <w:bookmarkStart w:id="392" w:name="_Toc193446689"/>
      <w:bookmarkStart w:id="393" w:name="_CR5_3_1_1_3"/>
      <w:bookmarkEnd w:id="393"/>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389"/>
      <w:bookmarkEnd w:id="390"/>
      <w:bookmarkEnd w:id="391"/>
      <w:bookmarkEnd w:id="392"/>
    </w:p>
    <w:p w14:paraId="5A25EA19" w14:textId="2ED80932" w:rsidR="007E1C7A" w:rsidRPr="0046187A" w:rsidRDefault="007E1C7A" w:rsidP="007E1C7A">
      <w:r w:rsidRPr="0046187A">
        <w:t>The IDMS may be used by the</w:t>
      </w:r>
      <w:del w:id="394" w:author="28.312_CR0311R1_(Rel-19)_IDMS_MN_Ph3" w:date="2025-06-30T14:50:00Z">
        <w:r w:rsidRPr="0046187A" w:rsidDel="00AF2EDE">
          <w:delText xml:space="preserve"> RAN or Core</w:delText>
        </w:r>
      </w:del>
      <w:r w:rsidRPr="0046187A">
        <w:t xml:space="preserve"> network service management </w:t>
      </w:r>
      <w:proofErr w:type="spellStart"/>
      <w:r w:rsidRPr="0046187A">
        <w:t>MnS</w:t>
      </w:r>
      <w:proofErr w:type="spellEnd"/>
      <w:r w:rsidRPr="0046187A">
        <w:t xml:space="preserve"> producer to enable the design of</w:t>
      </w:r>
      <w:ins w:id="395" w:author="28.312_CR0311R1_(Rel-19)_IDMS_MN_Ph3" w:date="2025-06-30T14:50:00Z">
        <w:r w:rsidR="00AF2EDE">
          <w:t xml:space="preserve"> a specific network service management workflow</w:t>
        </w:r>
      </w:ins>
      <w:del w:id="396" w:author="28.312_CR0311R1_(Rel-19)_IDMS_MN_Ph3" w:date="2025-06-30T14:50:00Z">
        <w:r w:rsidRPr="0046187A" w:rsidDel="0016624E">
          <w:delText xml:space="preserve"> a RAN or Core network service</w:delText>
        </w:r>
      </w:del>
      <w:r w:rsidRPr="0046187A">
        <w:t xml:space="preserve"> between the </w:t>
      </w:r>
      <w:proofErr w:type="spellStart"/>
      <w:r w:rsidRPr="0046187A">
        <w:t>MnS</w:t>
      </w:r>
      <w:proofErr w:type="spellEnd"/>
      <w:r w:rsidRPr="0046187A">
        <w:t xml:space="preserve"> producer and the </w:t>
      </w:r>
      <w:proofErr w:type="spellStart"/>
      <w:r w:rsidRPr="0046187A">
        <w:t>MnS</w:t>
      </w:r>
      <w:proofErr w:type="spellEnd"/>
      <w:r w:rsidRPr="0046187A">
        <w:t xml:space="preserve"> consumer.</w:t>
      </w:r>
    </w:p>
    <w:p w14:paraId="7B9295F9" w14:textId="298F437A"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w:t>
      </w:r>
      <w:del w:id="397" w:author="28.312_CR0311R1_(Rel-19)_IDMS_MN_Ph3" w:date="2025-06-30T14:50:00Z">
        <w:r w:rsidRPr="0046187A" w:rsidDel="0016624E">
          <w:delText xml:space="preserve"> RAN or Core</w:delText>
        </w:r>
      </w:del>
      <w:r w:rsidRPr="0046187A">
        <w:t xml:space="preserve"> network service </w:t>
      </w:r>
      <w:proofErr w:type="spellStart"/>
      <w:r w:rsidRPr="0046187A">
        <w:t>MnS</w:t>
      </w:r>
      <w:proofErr w:type="spellEnd"/>
      <w:r w:rsidRPr="0046187A">
        <w:t xml:space="preserve"> consumer can generate an art</w:t>
      </w:r>
      <w:r>
        <w:t>i</w:t>
      </w:r>
      <w:r w:rsidRPr="0046187A">
        <w:t xml:space="preserve">fact, say called a service-offer description that describes the different candidate characteristics of the desired </w:t>
      </w:r>
      <w:del w:id="398" w:author="28.312_CR0311R1_(Rel-19)_IDMS_MN_Ph3" w:date="2025-06-30T14:51:00Z">
        <w:r w:rsidRPr="0046187A" w:rsidDel="0016624E">
          <w:delText xml:space="preserve">RAN </w:delText>
        </w:r>
      </w:del>
      <w:ins w:id="399" w:author="28.312_CR0311R1_(Rel-19)_IDMS_MN_Ph3" w:date="2025-06-30T14:51:00Z">
        <w:r w:rsidR="0016624E">
          <w:t xml:space="preserve">network </w:t>
        </w:r>
      </w:ins>
      <w:r w:rsidRPr="0046187A">
        <w:t xml:space="preserve">service from the </w:t>
      </w:r>
      <w:proofErr w:type="spellStart"/>
      <w:r w:rsidRPr="0046187A">
        <w:t>MnS</w:t>
      </w:r>
      <w:proofErr w:type="spellEnd"/>
      <w:r w:rsidRPr="0046187A">
        <w:t xml:space="preserve"> consumer</w:t>
      </w:r>
      <w:r w:rsidR="001C2595">
        <w:t>'</w:t>
      </w:r>
      <w:r w:rsidRPr="0046187A">
        <w:t xml:space="preserve">s point of view. The </w:t>
      </w:r>
      <w:proofErr w:type="spellStart"/>
      <w:r w:rsidRPr="0046187A">
        <w:t>MnS</w:t>
      </w:r>
      <w:proofErr w:type="spellEnd"/>
      <w:r w:rsidRPr="0046187A">
        <w:t xml:space="preserve"> consumer provides </w:t>
      </w:r>
      <w:r>
        <w:t xml:space="preserve">a </w:t>
      </w:r>
      <w:r w:rsidRPr="0046187A">
        <w:t>service-offer description to the</w:t>
      </w:r>
      <w:ins w:id="400" w:author="28.312_CR0311R1_(Rel-19)_IDMS_MN_Ph3" w:date="2025-06-30T14:51:00Z">
        <w:r w:rsidR="0016624E">
          <w:t xml:space="preserve"> network</w:t>
        </w:r>
      </w:ins>
      <w:r w:rsidRPr="0046187A">
        <w:t xml:space="preserve"> service management</w:t>
      </w:r>
      <w:ins w:id="401" w:author="28.312_CR0311R1_(Rel-19)_IDMS_MN_Ph3" w:date="2025-06-30T14:51:00Z">
        <w:r w:rsidR="0016624E">
          <w:t xml:space="preserve"> system</w:t>
        </w:r>
      </w:ins>
      <w:del w:id="402" w:author="28.312_CR0311R1_(Rel-19)_IDMS_MN_Ph3" w:date="2025-06-30T14:51:00Z">
        <w:r w:rsidRPr="0046187A" w:rsidDel="0016624E">
          <w:delText xml:space="preserve"> MnS producer</w:delText>
        </w:r>
      </w:del>
      <w:r w:rsidRPr="0046187A">
        <w:t xml:space="preserve"> for validation. The service-offer description may be viewed as a </w:t>
      </w:r>
      <w:del w:id="403" w:author="28.312_CR0311R1_(Rel-19)_IDMS_MN_Ph3" w:date="2025-06-30T14:51:00Z">
        <w:r w:rsidRPr="0046187A" w:rsidDel="0016624E">
          <w:delText xml:space="preserve">RAN </w:delText>
        </w:r>
      </w:del>
      <w:ins w:id="404" w:author="28.312_CR0311R1_(Rel-19)_IDMS_MN_Ph3" w:date="2025-06-30T14:51:00Z">
        <w:r w:rsidR="0016624E">
          <w:t xml:space="preserve">network </w:t>
        </w:r>
      </w:ins>
      <w:r w:rsidRPr="0046187A">
        <w:t>service management intent that contains a list of candidate intent expectations, i.e.</w:t>
      </w:r>
      <w:r>
        <w:t>,</w:t>
      </w:r>
      <w:r w:rsidRPr="0046187A">
        <w:t xml:space="preserve"> the expectations are candidates that may be separately submitted by the </w:t>
      </w:r>
      <w:proofErr w:type="spellStart"/>
      <w:r w:rsidRPr="0046187A">
        <w:t>MnS</w:t>
      </w:r>
      <w:proofErr w:type="spellEnd"/>
      <w:r w:rsidRPr="0046187A">
        <w:t xml:space="preserve"> consumer for fulfilment.</w:t>
      </w:r>
    </w:p>
    <w:p w14:paraId="419069F1" w14:textId="1ABB73C4" w:rsidR="007E1C7A" w:rsidRPr="0046187A" w:rsidRDefault="007E1C7A" w:rsidP="007E1C7A">
      <w:r w:rsidRPr="0046187A">
        <w:t xml:space="preserve">On receiving the service-offer description the </w:t>
      </w:r>
      <w:del w:id="405" w:author="28.312_CR0311R1_(Rel-19)_IDMS_MN_Ph3" w:date="2025-06-30T14:51:00Z">
        <w:r w:rsidRPr="0046187A" w:rsidDel="0016624E">
          <w:delText xml:space="preserve">RAN or Core </w:delText>
        </w:r>
      </w:del>
      <w:r w:rsidRPr="0046187A">
        <w:t xml:space="preserve">network service Management </w:t>
      </w:r>
      <w:proofErr w:type="spellStart"/>
      <w:r w:rsidRPr="0046187A">
        <w:t>MnS</w:t>
      </w:r>
      <w:proofErr w:type="spellEnd"/>
      <w:r w:rsidRPr="0046187A">
        <w:t xml:space="preserve"> producer validates the service-offer description and confirms to what extent the </w:t>
      </w:r>
      <w:del w:id="406" w:author="28.312_CR0311R1_(Rel-19)_IDMS_MN_Ph3" w:date="2025-06-30T14:51:00Z">
        <w:r w:rsidRPr="0046187A" w:rsidDel="0016624E">
          <w:delText xml:space="preserve">RAN or Core </w:delText>
        </w:r>
      </w:del>
      <w:r w:rsidRPr="0046187A">
        <w:t xml:space="preserve">network service intent as described by the service-offer description can be supported. For that, the </w:t>
      </w:r>
      <w:del w:id="407" w:author="28.312_CR0311R1_(Rel-19)_IDMS_MN_Ph3" w:date="2025-06-30T14:51:00Z">
        <w:r w:rsidRPr="0046187A" w:rsidDel="0016624E">
          <w:delText xml:space="preserve">RAN or Core </w:delText>
        </w:r>
      </w:del>
      <w:r w:rsidRPr="0046187A">
        <w:t xml:space="preserve">network service management </w:t>
      </w:r>
      <w:proofErr w:type="spellStart"/>
      <w:r w:rsidRPr="0046187A">
        <w:t>MnS</w:t>
      </w:r>
      <w:proofErr w:type="spellEnd"/>
      <w:r w:rsidRPr="0046187A">
        <w:t xml:space="preserve"> producer returns the service-offer description but indicat</w:t>
      </w:r>
      <w:r>
        <w:t>es</w:t>
      </w:r>
      <w:r w:rsidRPr="0046187A">
        <w:t xml:space="preserve"> only the supported combinations of </w:t>
      </w:r>
      <w:del w:id="408" w:author="28.312_CR0311R1_(Rel-19)_IDMS_MN_Ph3" w:date="2025-06-30T14:52:00Z">
        <w:r w:rsidRPr="0046187A" w:rsidDel="0016624E">
          <w:delText xml:space="preserve">RAN or Core </w:delText>
        </w:r>
      </w:del>
      <w:r w:rsidRPr="0046187A">
        <w:t>network service features and values with contexts (</w:t>
      </w:r>
      <w:del w:id="409" w:author="28.312_CR0311R1_(Rel-19)_IDMS_MN_Ph3" w:date="2025-06-30T14:52:00Z">
        <w:r w:rsidRPr="0046187A" w:rsidDel="0016624E">
          <w:delText xml:space="preserve">e.g. policies and </w:delText>
        </w:r>
      </w:del>
      <w:r w:rsidRPr="0046187A">
        <w:t>conditions) under which the</w:t>
      </w:r>
      <w:ins w:id="410" w:author="28.312_CR0311R1_(Rel-19)_IDMS_MN_Ph3" w:date="2025-06-30T14:52:00Z">
        <w:r w:rsidR="0016624E">
          <w:t xml:space="preserve"> network</w:t>
        </w:r>
      </w:ins>
      <w:r w:rsidRPr="0046187A">
        <w:t xml:space="preserve"> service may be offered.</w:t>
      </w:r>
    </w:p>
    <w:p w14:paraId="5C3D1F63" w14:textId="56A6772E" w:rsidR="007E1C7A" w:rsidRPr="0046187A" w:rsidDel="0016624E" w:rsidRDefault="007E1C7A" w:rsidP="007E1C7A">
      <w:pPr>
        <w:pStyle w:val="TH"/>
        <w:rPr>
          <w:del w:id="411" w:author="28.312_CR0311R1_(Rel-19)_IDMS_MN_Ph3" w:date="2025-06-30T14:52:00Z"/>
        </w:rPr>
      </w:pPr>
      <w:del w:id="412" w:author="28.312_CR0311R1_(Rel-19)_IDMS_MN_Ph3" w:date="2025-06-30T14:52:00Z">
        <w:r w:rsidRPr="0046187A" w:rsidDel="0016624E">
          <w:object w:dxaOrig="8244" w:dyaOrig="4441" w14:anchorId="0EFD2B88">
            <v:shape id="_x0000_i1028" type="#_x0000_t75" style="width:380.05pt;height:174.7pt" o:ole="">
              <v:imagedata r:id="rId30" o:title="" croptop="5314f" cropbottom="8856f" cropleft="2704f" cropright="2307f"/>
            </v:shape>
            <o:OLEObject Type="Embed" ProgID="Visio.Drawing.11" ShapeID="_x0000_i1028" DrawAspect="Content" ObjectID="_1812865472" r:id="rId31"/>
          </w:object>
        </w:r>
      </w:del>
    </w:p>
    <w:p w14:paraId="1EC2BEB9" w14:textId="0923D4F7" w:rsidR="0016624E" w:rsidRDefault="0016624E" w:rsidP="00C76F30">
      <w:pPr>
        <w:pStyle w:val="TH"/>
        <w:rPr>
          <w:ins w:id="413" w:author="28.312_CR0311R1_(Rel-19)_IDMS_MN_Ph3" w:date="2025-06-30T14:52:00Z"/>
        </w:rPr>
      </w:pPr>
      <w:ins w:id="414" w:author="28.312_CR0311R1_(Rel-19)_IDMS_MN_Ph3" w:date="2025-06-30T14:52:00Z">
        <w:r>
          <w:object w:dxaOrig="5574" w:dyaOrig="3122" w14:anchorId="5A73925C">
            <v:shape id="_x0000_i8215" type="#_x0000_t75" style="width:279.25pt;height:154.65pt" o:ole="">
              <v:imagedata r:id="rId32" o:title=""/>
            </v:shape>
            <o:OLEObject Type="Embed" ProgID="Word.Picture.8" ShapeID="_x0000_i8215" DrawAspect="Content" ObjectID="_1812865473" r:id="rId33"/>
          </w:object>
        </w:r>
      </w:ins>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 xml:space="preserve">-1: Example interaction between an </w:t>
      </w:r>
      <w:proofErr w:type="spellStart"/>
      <w:r w:rsidRPr="0046187A">
        <w:t>MnS</w:t>
      </w:r>
      <w:proofErr w:type="spellEnd"/>
      <w:r w:rsidRPr="0046187A">
        <w:t xml:space="preserve"> producer and </w:t>
      </w:r>
      <w:proofErr w:type="spellStart"/>
      <w:r w:rsidRPr="0046187A">
        <w:t>MnS</w:t>
      </w:r>
      <w:proofErr w:type="spellEnd"/>
      <w:r w:rsidRPr="0046187A">
        <w:t xml:space="preserve"> consumer on</w:t>
      </w:r>
      <w:r w:rsidRPr="0046187A">
        <w:br/>
        <w:t>the exposure of capabilities for service management intents</w:t>
      </w:r>
    </w:p>
    <w:p w14:paraId="3D623704" w14:textId="618D6957" w:rsidR="007E1C7A" w:rsidRPr="00783701" w:rsidRDefault="007E1C7A" w:rsidP="007E1C7A">
      <w:r>
        <w:t>The service offer description can use the capability of exposing alternative expectations to express the services that can be offered e.g. by a RAN service or Edge service intent</w:t>
      </w:r>
      <w:del w:id="415" w:author="28.312_CR0311R1_(Rel-19)_IDMS_MN_Ph3" w:date="2025-06-30T14:53:00Z">
        <w:r w:rsidDel="0016624E">
          <w:delText xml:space="preserve"> handler</w:delText>
        </w:r>
      </w:del>
      <w:ins w:id="416" w:author="28.312_CR0311R1_(Rel-19)_IDMS_MN_Ph3" w:date="2025-06-30T14:53:00Z">
        <w:r w:rsidR="0016624E">
          <w:t xml:space="preserve"> handling function</w:t>
        </w:r>
      </w:ins>
      <w:r>
        <w:t>. I</w:t>
      </w:r>
      <w:r w:rsidRPr="00783701">
        <w:t>t is up</w:t>
      </w:r>
      <w:r>
        <w:t xml:space="preserve"> </w:t>
      </w:r>
      <w:r w:rsidRPr="00783701">
        <w:t xml:space="preserve">to the </w:t>
      </w:r>
      <w:proofErr w:type="spellStart"/>
      <w:r w:rsidRPr="00783701">
        <w:t>Mn</w:t>
      </w:r>
      <w:ins w:id="417" w:author="28.312_CR0311R1_(Rel-19)_IDMS_MN_Ph3" w:date="2025-06-30T14:54:00Z">
        <w:r w:rsidR="0016624E">
          <w:t>S</w:t>
        </w:r>
      </w:ins>
      <w:proofErr w:type="spellEnd"/>
      <w:del w:id="418" w:author="28.312_CR0311R1_(Rel-19)_IDMS_MN_Ph3" w:date="2025-06-30T14:54:00Z">
        <w:r w:rsidRPr="00783701" w:rsidDel="0016624E">
          <w:delText>s</w:delText>
        </w:r>
      </w:del>
      <w:r w:rsidRPr="00783701">
        <w:t xml:space="preserve"> producer how </w:t>
      </w:r>
      <w:r>
        <w:t>description information is provided. It i</w:t>
      </w:r>
      <w:r w:rsidRPr="00783701">
        <w:t>s not indicative of ability to fulfil an intent as many factors can change over time depending on network conditions.</w:t>
      </w:r>
      <w:del w:id="419" w:author="28.312_CR0311R1_(Rel-19)_IDMS_MN_Ph3" w:date="2025-06-30T14:54:00Z">
        <w:r w:rsidRPr="00783701" w:rsidDel="0016624E">
          <w:delText> </w:delText>
        </w:r>
      </w:del>
    </w:p>
    <w:p w14:paraId="274C5B29" w14:textId="02BB136F" w:rsidR="007E1C7A" w:rsidRPr="007E1C7A" w:rsidDel="0016624E" w:rsidRDefault="007E1C7A" w:rsidP="008D427E">
      <w:pPr>
        <w:rPr>
          <w:del w:id="420" w:author="28.312_CR0311R1_(Rel-19)_IDMS_MN_Ph3" w:date="2025-06-30T14:54:00Z"/>
          <w:rFonts w:eastAsiaTheme="minorEastAsia"/>
          <w:lang w:eastAsia="zh-CN"/>
        </w:rPr>
      </w:pPr>
    </w:p>
    <w:p w14:paraId="6A37CB61" w14:textId="519102BF" w:rsidR="008D427E" w:rsidRDefault="008D427E" w:rsidP="008D427E">
      <w:pPr>
        <w:pStyle w:val="Heading4"/>
        <w:rPr>
          <w:lang w:eastAsia="zh-CN"/>
        </w:rPr>
      </w:pPr>
      <w:bookmarkStart w:id="421" w:name="_Toc193446690"/>
      <w:bookmarkStart w:id="422" w:name="_CR5_3_1_2"/>
      <w:bookmarkEnd w:id="422"/>
      <w:r>
        <w:rPr>
          <w:rFonts w:hint="eastAsia"/>
          <w:lang w:eastAsia="zh-CN"/>
        </w:rPr>
        <w:t>5</w:t>
      </w:r>
      <w:r>
        <w:rPr>
          <w:lang w:eastAsia="zh-CN"/>
        </w:rPr>
        <w:t>.3.1.2</w:t>
      </w:r>
      <w:r>
        <w:rPr>
          <w:lang w:eastAsia="zh-CN"/>
        </w:rPr>
        <w:tab/>
        <w:t>Requirements</w:t>
      </w:r>
      <w:bookmarkEnd w:id="421"/>
    </w:p>
    <w:p w14:paraId="32DA5E07" w14:textId="7700C59B" w:rsidR="00C055AD" w:rsidRDefault="00C055AD" w:rsidP="00C055AD">
      <w:pPr>
        <w:rPr>
          <w:lang w:eastAsia="zh-CN" w:bidi="ar-KW"/>
        </w:rPr>
      </w:pPr>
      <w:bookmarkStart w:id="423"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obtain intent handling capabilities of each intent handling function</w:t>
      </w:r>
      <w:r w:rsidRPr="005A450D">
        <w:rPr>
          <w:lang w:eastAsia="zh-CN" w:bidi="ar-KW"/>
        </w:rPr>
        <w:t>, including supported expectation object and targets.</w:t>
      </w:r>
      <w:del w:id="424" w:author="28.312_CR0311R1_(Rel-19)_IDMS_MN_Ph3" w:date="2025-06-30T14:54:00Z">
        <w:r w:rsidRPr="00506640" w:rsidDel="0016624E">
          <w:rPr>
            <w:lang w:eastAsia="zh-CN" w:bidi="ar-KW"/>
          </w:rPr>
          <w:delText>.</w:delText>
        </w:r>
      </w:del>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w:t>
      </w:r>
      <w:proofErr w:type="spellStart"/>
      <w:r w:rsidRPr="0046187A">
        <w:t>MnS</w:t>
      </w:r>
      <w:proofErr w:type="spellEnd"/>
      <w:r w:rsidRPr="0046187A">
        <w:t xml:space="preserve"> producer should support a capability to provide a description of the supported scenario specific intents to the authorized </w:t>
      </w:r>
      <w:proofErr w:type="spellStart"/>
      <w:r w:rsidRPr="0046187A">
        <w:t>MnS</w:t>
      </w:r>
      <w:proofErr w:type="spellEnd"/>
      <w:r w:rsidRPr="0046187A">
        <w:t xml:space="preserve">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ins w:id="425" w:author="28.312_CR0311R1_(Rel-19)_IDMS_MN_Ph3" w:date="2025-06-30T14:54:00Z">
        <w:r w:rsidR="0016624E">
          <w:t xml:space="preserve"> intent driven</w:t>
        </w:r>
      </w:ins>
      <w:r w:rsidRPr="0046187A">
        <w:t xml:space="preserv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list the set of potential alternative expectations that the </w:t>
      </w:r>
      <w:proofErr w:type="spellStart"/>
      <w:r w:rsidRPr="0046187A">
        <w:t>MnS</w:t>
      </w:r>
      <w:proofErr w:type="spellEnd"/>
      <w:r w:rsidRPr="0046187A">
        <w:t xml:space="preserve">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426" w:name="_Toc193446691"/>
      <w:bookmarkStart w:id="427" w:name="_CR5_3_2"/>
      <w:bookmarkEnd w:id="427"/>
      <w:r>
        <w:rPr>
          <w:lang w:eastAsia="zh-CN"/>
        </w:rPr>
        <w:lastRenderedPageBreak/>
        <w:t>5</w:t>
      </w:r>
      <w:r w:rsidRPr="00506640">
        <w:rPr>
          <w:lang w:eastAsia="zh-CN"/>
        </w:rPr>
        <w:t>.</w:t>
      </w:r>
      <w:r>
        <w:rPr>
          <w:lang w:eastAsia="zh-CN"/>
        </w:rPr>
        <w:t>3</w:t>
      </w:r>
      <w:r w:rsidRPr="00506640">
        <w:rPr>
          <w:lang w:eastAsia="zh-CN"/>
        </w:rPr>
        <w:t>.</w:t>
      </w:r>
      <w:bookmarkEnd w:id="423"/>
      <w:r>
        <w:rPr>
          <w:lang w:eastAsia="zh-CN"/>
        </w:rPr>
        <w:t>2</w:t>
      </w:r>
      <w:r>
        <w:rPr>
          <w:lang w:eastAsia="zh-CN"/>
        </w:rPr>
        <w:tab/>
        <w:t>Intent report</w:t>
      </w:r>
      <w:bookmarkEnd w:id="426"/>
    </w:p>
    <w:p w14:paraId="2E4E755C" w14:textId="27BD1019" w:rsidR="008E42BC" w:rsidRPr="004C1716" w:rsidRDefault="008E42BC" w:rsidP="008E42BC">
      <w:pPr>
        <w:pStyle w:val="Heading4"/>
        <w:rPr>
          <w:lang w:eastAsia="zh-CN"/>
        </w:rPr>
      </w:pPr>
      <w:bookmarkStart w:id="428" w:name="_Toc193446692"/>
      <w:bookmarkStart w:id="429" w:name="_CR5_3_2_1"/>
      <w:bookmarkEnd w:id="429"/>
      <w:r>
        <w:rPr>
          <w:rFonts w:hint="eastAsia"/>
          <w:lang w:eastAsia="zh-CN"/>
        </w:rPr>
        <w:t>5</w:t>
      </w:r>
      <w:r>
        <w:rPr>
          <w:lang w:eastAsia="zh-CN"/>
        </w:rPr>
        <w:t>.3.2.1</w:t>
      </w:r>
      <w:r>
        <w:rPr>
          <w:lang w:eastAsia="zh-CN"/>
        </w:rPr>
        <w:tab/>
        <w:t>Introduction</w:t>
      </w:r>
      <w:bookmarkEnd w:id="428"/>
    </w:p>
    <w:p w14:paraId="12F90F49" w14:textId="4FCA8B8F" w:rsidR="008E42BC" w:rsidRPr="004876C7" w:rsidRDefault="008E42BC" w:rsidP="008E42BC">
      <w:bookmarkStart w:id="430" w:name="_Hlk134716486"/>
      <w:bookmarkStart w:id="431" w:name="_Hlk134717046"/>
      <w:r>
        <w:t>T</w:t>
      </w:r>
      <w:r w:rsidRPr="008B0737">
        <w:t xml:space="preserve">he </w:t>
      </w:r>
      <w:r w:rsidR="007415F4">
        <w:t>intent f</w:t>
      </w:r>
      <w:r w:rsidRPr="008B0737">
        <w:t xml:space="preserve">ulfilment information </w:t>
      </w:r>
      <w:bookmarkEnd w:id="430"/>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w:t>
      </w:r>
      <w:bookmarkEnd w:id="431"/>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7FCD015" w14:textId="00993A76" w:rsidR="00A00B5D" w:rsidRDefault="00A00B5D" w:rsidP="00A00B5D">
      <w:pPr>
        <w:rPr>
          <w:lang w:eastAsia="zh-CN"/>
        </w:rPr>
      </w:pPr>
      <w:proofErr w:type="spellStart"/>
      <w:r>
        <w:t>MnS</w:t>
      </w:r>
      <w:proofErr w:type="spellEnd"/>
      <w:r>
        <w:t xml:space="preserve"> consumers may subscribe to get notifications of changes in the intent report</w:t>
      </w:r>
      <w:r w:rsidRPr="00D71E36">
        <w:t xml:space="preserve">. </w:t>
      </w:r>
      <w:proofErr w:type="spellStart"/>
      <w:r w:rsidRPr="00D71E36">
        <w:t>However,</w:t>
      </w:r>
      <w:r>
        <w:t>in</w:t>
      </w:r>
      <w:proofErr w:type="spellEnd"/>
      <w:r>
        <w:t xml:space="preserve"> some scenarios, </w:t>
      </w:r>
      <w:proofErr w:type="spellStart"/>
      <w:r>
        <w:t>MnS</w:t>
      </w:r>
      <w:proofErr w:type="spellEnd"/>
      <w:r>
        <w:t xml:space="preserve"> consumer who expresses the intent may want to obtain the intent report by default, instead of triggering separate subscription action </w:t>
      </w:r>
      <w:r w:rsidRPr="00D71E36">
        <w:t xml:space="preserve">(i.e., request to create a </w:t>
      </w:r>
      <w:proofErr w:type="spellStart"/>
      <w:r w:rsidRPr="00D71E36">
        <w:t>NtfSubscriptionControl</w:t>
      </w:r>
      <w:proofErr w:type="spellEnd"/>
      <w:r w:rsidRPr="00D71E36">
        <w:t xml:space="preserve"> instance) </w:t>
      </w:r>
      <w:r>
        <w:t>to subscribe intent report information (especially intent fulfilment informatio</w:t>
      </w:r>
      <w:r>
        <w:rPr>
          <w:lang w:eastAsia="zh-CN"/>
        </w:rPr>
        <w:t>n).</w:t>
      </w:r>
    </w:p>
    <w:p w14:paraId="28C777CB" w14:textId="4D970ED7" w:rsidR="00A00B5D" w:rsidRPr="00DE6EF7" w:rsidRDefault="00A00B5D" w:rsidP="00A00B5D">
      <w:pPr>
        <w:rPr>
          <w:lang w:eastAsia="zh-CN"/>
        </w:rPr>
      </w:pPr>
      <w:r>
        <w:rPr>
          <w:lang w:eastAsia="zh-CN"/>
        </w:rPr>
        <w:t xml:space="preserve">In addition, </w:t>
      </w:r>
      <w:proofErr w:type="spellStart"/>
      <w:r>
        <w:rPr>
          <w:lang w:eastAsia="zh-CN"/>
        </w:rPr>
        <w:t>MnS</w:t>
      </w:r>
      <w:proofErr w:type="spellEnd"/>
      <w:r>
        <w:rPr>
          <w:lang w:eastAsia="zh-CN"/>
        </w:rPr>
        <w:t xml:space="preserve">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w:t>
      </w:r>
      <w:proofErr w:type="spellStart"/>
      <w:r w:rsidRPr="00DE6EF7">
        <w:rPr>
          <w:lang w:eastAsia="zh-CN"/>
        </w:rPr>
        <w:t>MnS</w:t>
      </w:r>
      <w:proofErr w:type="spellEnd"/>
      <w:r w:rsidRPr="00DE6EF7">
        <w:rPr>
          <w:lang w:eastAsia="zh-CN"/>
        </w:rPr>
        <w:t xml:space="preserve"> producer will send the intent report to the </w:t>
      </w:r>
      <w:proofErr w:type="spellStart"/>
      <w:r w:rsidRPr="00DE6EF7">
        <w:rPr>
          <w:lang w:eastAsia="zh-CN"/>
        </w:rPr>
        <w:t>MnS</w:t>
      </w:r>
      <w:proofErr w:type="spellEnd"/>
      <w:r w:rsidRPr="00DE6EF7">
        <w:rPr>
          <w:lang w:eastAsia="zh-CN"/>
        </w:rPr>
        <w:t xml:space="preserve"> consumer</w:t>
      </w:r>
      <w:r w:rsidRPr="00D71E36">
        <w:t xml:space="preserve"> </w:t>
      </w:r>
      <w:r w:rsidRPr="00D71E36">
        <w:rPr>
          <w:lang w:eastAsia="zh-CN"/>
        </w:rPr>
        <w:t>automatically.</w:t>
      </w:r>
      <w:ins w:id="432" w:author="28.312_CR0329R1_(Rel-19)_IDMS_MN_Ph3" w:date="2025-06-30T15:38:00Z">
        <w:r w:rsidR="005E1741">
          <w:rPr>
            <w:lang w:eastAsia="zh-CN"/>
          </w:rPr>
          <w:t xml:space="preserve"> Then, the </w:t>
        </w:r>
        <w:proofErr w:type="spellStart"/>
        <w:r w:rsidR="005E1741">
          <w:rPr>
            <w:lang w:eastAsia="zh-CN"/>
          </w:rPr>
          <w:t>MnS</w:t>
        </w:r>
        <w:proofErr w:type="spellEnd"/>
        <w:r w:rsidR="005E1741">
          <w:rPr>
            <w:lang w:eastAsia="zh-CN"/>
          </w:rPr>
          <w:t xml:space="preserve"> consumer could delete or modify the intent (e.g. reduce the target value) based on the intent report.</w:t>
        </w:r>
      </w:ins>
      <w:r w:rsidRPr="00DE6EF7">
        <w:rPr>
          <w:lang w:eastAsia="zh-CN"/>
        </w:rPr>
        <w:t xml:space="preserve"> So, the capability to support for implicit intent report subscription is important for the </w:t>
      </w:r>
      <w:proofErr w:type="spellStart"/>
      <w:r w:rsidRPr="00DE6EF7">
        <w:rPr>
          <w:lang w:eastAsia="zh-CN"/>
        </w:rPr>
        <w:t>MnS</w:t>
      </w:r>
      <w:proofErr w:type="spellEnd"/>
      <w:r w:rsidRPr="00DE6EF7">
        <w:rPr>
          <w:lang w:eastAsia="zh-CN"/>
        </w:rPr>
        <w:t xml:space="preserve"> consumer who express the intent.</w:t>
      </w:r>
      <w:r>
        <w:rPr>
          <w:lang w:eastAsia="zh-CN"/>
        </w:rPr>
        <w:t xml:space="preserve"> </w:t>
      </w:r>
      <w:r w:rsidRPr="00A53C65">
        <w:rPr>
          <w:lang w:eastAsia="zh-CN"/>
        </w:rPr>
        <w:t xml:space="preserve">By expressing the requirements of the intent report in an intent, the </w:t>
      </w:r>
      <w:proofErr w:type="spellStart"/>
      <w:r w:rsidRPr="00A53C65">
        <w:rPr>
          <w:lang w:eastAsia="zh-CN"/>
        </w:rPr>
        <w:t>MnS</w:t>
      </w:r>
      <w:proofErr w:type="spellEnd"/>
      <w:r w:rsidRPr="00A53C65">
        <w:rPr>
          <w:lang w:eastAsia="zh-CN"/>
        </w:rPr>
        <w:t xml:space="preserve"> </w:t>
      </w:r>
      <w:r>
        <w:rPr>
          <w:lang w:eastAsia="zh-CN"/>
        </w:rPr>
        <w:t>c</w:t>
      </w:r>
      <w:r w:rsidRPr="00A53C65">
        <w:rPr>
          <w:lang w:eastAsia="zh-CN"/>
        </w:rPr>
        <w:t>onsumers can customize the content of an intent report.</w:t>
      </w:r>
      <w:ins w:id="433" w:author="28.312_CR0329R1_(Rel-19)_IDMS_MN_Ph3" w:date="2025-06-30T15:39:00Z">
        <w:r w:rsidR="005E1741">
          <w:rPr>
            <w:lang w:eastAsia="zh-CN"/>
          </w:rPr>
          <w:t xml:space="preserve"> For example, the </w:t>
        </w:r>
        <w:proofErr w:type="spellStart"/>
        <w:r w:rsidR="005E1741">
          <w:rPr>
            <w:lang w:eastAsia="zh-CN"/>
          </w:rPr>
          <w:t>MnS</w:t>
        </w:r>
        <w:proofErr w:type="spellEnd"/>
        <w:r w:rsidR="005E1741">
          <w:rPr>
            <w:lang w:eastAsia="zh-CN"/>
          </w:rPr>
          <w:t xml:space="preserve"> consumer may specify a condition to indicate that a target is not fulfilled (i.e. the </w:t>
        </w:r>
        <w:proofErr w:type="spellStart"/>
        <w:r w:rsidR="005E1741">
          <w:rPr>
            <w:lang w:eastAsia="zh-CN"/>
          </w:rPr>
          <w:t>targetAchievedValue</w:t>
        </w:r>
        <w:proofErr w:type="spellEnd"/>
        <w:r w:rsidR="005E1741">
          <w:rPr>
            <w:lang w:eastAsia="zh-CN"/>
          </w:rPr>
          <w:t xml:space="preserve"> is out of the </w:t>
        </w:r>
        <w:proofErr w:type="spellStart"/>
        <w:r w:rsidR="005E1741">
          <w:rPr>
            <w:lang w:eastAsia="zh-CN"/>
          </w:rPr>
          <w:t>targetValueRange</w:t>
        </w:r>
        <w:proofErr w:type="spellEnd"/>
        <w:r w:rsidR="005E1741">
          <w:rPr>
            <w:lang w:eastAsia="zh-CN"/>
          </w:rPr>
          <w:t xml:space="preserve">) and the achieved value for the target is stable (i.e. the </w:t>
        </w:r>
        <w:proofErr w:type="spellStart"/>
        <w:r w:rsidR="005E1741">
          <w:rPr>
            <w:lang w:eastAsia="zh-CN"/>
          </w:rPr>
          <w:t>targetAchievedValue</w:t>
        </w:r>
        <w:proofErr w:type="spellEnd"/>
        <w:r w:rsidR="005E1741">
          <w:rPr>
            <w:lang w:eastAsia="zh-CN"/>
          </w:rPr>
          <w:t xml:space="preserve"> remains constant for a specified observation periods).</w:t>
        </w:r>
      </w:ins>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w:t>
      </w:r>
      <w:proofErr w:type="spellStart"/>
      <w:r w:rsidRPr="005D3521">
        <w:t>MnS</w:t>
      </w:r>
      <w:proofErr w:type="spellEnd"/>
      <w:r w:rsidRPr="005D3521">
        <w:t xml:space="preserve"> consumer or observations at the </w:t>
      </w:r>
      <w:proofErr w:type="spellStart"/>
      <w:r w:rsidRPr="005D3521">
        <w:t>MnS</w:t>
      </w:r>
      <w:proofErr w:type="spellEnd"/>
      <w:r w:rsidRPr="005D3521">
        <w:t xml:space="preserve"> producer or its intent handling function. Generally, intents received at the </w:t>
      </w:r>
      <w:proofErr w:type="spellStart"/>
      <w:r w:rsidRPr="005D3521">
        <w:t>MnS</w:t>
      </w:r>
      <w:proofErr w:type="spellEnd"/>
      <w:r w:rsidRPr="005D3521">
        <w:t xml:space="preserve">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434" w:name="_CRFigure5_3_2_11"/>
      <w:r w:rsidRPr="00506640">
        <w:rPr>
          <w:lang w:eastAsia="zh-CN"/>
        </w:rPr>
        <w:t xml:space="preserve">Figure </w:t>
      </w:r>
      <w:bookmarkEnd w:id="434"/>
      <w:r>
        <w:rPr>
          <w:lang w:eastAsia="zh-CN"/>
        </w:rPr>
        <w:t>5.3.2.1-1</w:t>
      </w:r>
      <w:r w:rsidRPr="00506640">
        <w:rPr>
          <w:lang w:eastAsia="zh-CN"/>
        </w:rPr>
        <w:t xml:space="preserve">: </w:t>
      </w:r>
      <w:r w:rsidR="00B849B9">
        <w:rPr>
          <w:lang w:eastAsia="zh-CN"/>
        </w:rPr>
        <w:t>Void</w:t>
      </w:r>
    </w:p>
    <w:p w14:paraId="6104861B" w14:textId="798229E4" w:rsidR="00682DA1" w:rsidRPr="00682DA1" w:rsidDel="005E1741" w:rsidRDefault="00682DA1" w:rsidP="00677780">
      <w:pPr>
        <w:pStyle w:val="TF"/>
        <w:rPr>
          <w:del w:id="435" w:author="28.312_CR0329R1_(Rel-19)_IDMS_MN_Ph3" w:date="2025-06-30T15:39:00Z"/>
          <w:rFonts w:eastAsiaTheme="minorEastAsia"/>
          <w:lang w:eastAsia="zh-CN"/>
        </w:rPr>
      </w:pP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lastRenderedPageBreak/>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7D468F">
        <w:rPr>
          <w:lang w:val="en-US"/>
        </w:rPr>
        <w:t>E</w:t>
      </w:r>
      <w:r>
        <w:rPr>
          <w:lang w:val="en-US"/>
        </w:rPr>
        <w:t>xpectationTargets</w:t>
      </w:r>
      <w:proofErr w:type="spellEnd"/>
      <w:r>
        <w:rPr>
          <w:lang w:val="en-US"/>
        </w:rPr>
        <w:t xml:space="preserve">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r w:rsidR="008733BF">
        <w:rPr>
          <w:lang w:val="en-US"/>
        </w:rPr>
        <w:t>MnS</w:t>
      </w:r>
      <w:proofErr w:type="spellEnd"/>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w:t>
      </w:r>
      <w:proofErr w:type="spellStart"/>
      <w:r w:rsidR="00677780">
        <w:rPr>
          <w:lang w:val="en-US"/>
        </w:rPr>
        <w:t>MnS</w:t>
      </w:r>
      <w:proofErr w:type="spellEnd"/>
      <w:r w:rsidR="00677780">
        <w:rPr>
          <w:lang w:val="en-US"/>
        </w:rPr>
        <w:t xml:space="preserve">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436" w:name="_Toc193446693"/>
      <w:bookmarkStart w:id="437" w:name="_CR5_3_2_2"/>
      <w:bookmarkEnd w:id="437"/>
      <w:r>
        <w:rPr>
          <w:rFonts w:hint="eastAsia"/>
          <w:lang w:eastAsia="zh-CN"/>
        </w:rPr>
        <w:lastRenderedPageBreak/>
        <w:t>5</w:t>
      </w:r>
      <w:r>
        <w:rPr>
          <w:lang w:eastAsia="zh-CN"/>
        </w:rPr>
        <w:t>.3.2.2</w:t>
      </w:r>
      <w:r>
        <w:rPr>
          <w:lang w:eastAsia="zh-CN"/>
        </w:rPr>
        <w:tab/>
        <w:t>Requirements</w:t>
      </w:r>
      <w:bookmarkEnd w:id="436"/>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receive an intent report on the outcomes of a feasibility check, the report indicating either of 1) </w:t>
      </w:r>
      <w:r>
        <w:rPr>
          <w:rFonts w:eastAsia="SimSun"/>
          <w:color w:val="000000"/>
        </w:rPr>
        <w:t xml:space="preserve">an indication for feasible or infeasible; 2) </w:t>
      </w:r>
      <w:r>
        <w:rPr>
          <w:lang w:val="en-US"/>
        </w:rPr>
        <w:t xml:space="preserve">a detailed report indicating which intent expectations or </w:t>
      </w:r>
      <w:proofErr w:type="spellStart"/>
      <w:r>
        <w:rPr>
          <w:lang w:val="en-US"/>
        </w:rPr>
        <w:t>ExpectationTargets</w:t>
      </w:r>
      <w:proofErr w:type="spellEnd"/>
      <w:r>
        <w:rPr>
          <w:lang w:val="en-US"/>
        </w:rPr>
        <w:t xml:space="preserve">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w:t>
      </w:r>
      <w:proofErr w:type="spellStart"/>
      <w:r w:rsidRPr="00DE6EF7">
        <w:rPr>
          <w:lang w:eastAsia="zh-CN" w:bidi="ar-KW"/>
        </w:rPr>
        <w:t>MnS</w:t>
      </w:r>
      <w:proofErr w:type="spellEnd"/>
      <w:r w:rsidRPr="00DE6EF7">
        <w:rPr>
          <w:lang w:eastAsia="zh-CN" w:bidi="ar-KW"/>
        </w:rPr>
        <w:t xml:space="preserve">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w:t>
      </w:r>
      <w:proofErr w:type="spellStart"/>
      <w:r w:rsidRPr="00DE6EF7">
        <w:rPr>
          <w:lang w:eastAsia="zh-CN" w:bidi="ar-KW"/>
        </w:rPr>
        <w:t>MnS</w:t>
      </w:r>
      <w:proofErr w:type="spellEnd"/>
      <w:r w:rsidRPr="00DE6EF7">
        <w:rPr>
          <w:lang w:eastAsia="zh-CN" w:bidi="ar-KW"/>
        </w:rPr>
        <w:t xml:space="preserve">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w:t>
      </w:r>
      <w:proofErr w:type="spellStart"/>
      <w:r w:rsidRPr="00DE6EF7">
        <w:rPr>
          <w:lang w:eastAsia="zh-CN" w:bidi="ar-KW"/>
        </w:rPr>
        <w:t>MnS</w:t>
      </w:r>
      <w:proofErr w:type="spellEnd"/>
      <w:r w:rsidRPr="00DE6EF7">
        <w:rPr>
          <w:lang w:eastAsia="zh-CN" w:bidi="ar-KW"/>
        </w:rPr>
        <w:t xml:space="preserve"> producer should have the capability to enable the </w:t>
      </w:r>
      <w:proofErr w:type="spellStart"/>
      <w:r w:rsidRPr="00DE6EF7">
        <w:rPr>
          <w:lang w:eastAsia="zh-CN" w:bidi="ar-KW"/>
        </w:rPr>
        <w:t>MnS</w:t>
      </w:r>
      <w:proofErr w:type="spellEnd"/>
      <w:r w:rsidRPr="00DE6EF7">
        <w:rPr>
          <w:lang w:eastAsia="zh-CN" w:bidi="ar-KW"/>
        </w:rPr>
        <w:t xml:space="preserve">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438" w:name="_Toc193446694"/>
      <w:bookmarkStart w:id="439" w:name="_CR5_3_3"/>
      <w:bookmarkEnd w:id="439"/>
      <w:r w:rsidRPr="00506640">
        <w:t>5.</w:t>
      </w:r>
      <w:r>
        <w:t>3</w:t>
      </w:r>
      <w:r w:rsidRPr="00506640">
        <w:t>.</w:t>
      </w:r>
      <w:r>
        <w:t>3</w:t>
      </w:r>
      <w:r w:rsidRPr="00506640">
        <w:tab/>
      </w:r>
      <w:r w:rsidRPr="00884E0D">
        <w:t>Inte</w:t>
      </w:r>
      <w:r>
        <w:t>nt fulfi</w:t>
      </w:r>
      <w:r w:rsidR="007415F4">
        <w:t>l</w:t>
      </w:r>
      <w:r>
        <w:t>ment feasibility check</w:t>
      </w:r>
      <w:bookmarkEnd w:id="438"/>
    </w:p>
    <w:p w14:paraId="505CF809" w14:textId="6DDBB24E" w:rsidR="00010C6A" w:rsidRPr="002D2D6A" w:rsidRDefault="00010C6A" w:rsidP="00010C6A">
      <w:pPr>
        <w:pStyle w:val="Heading4"/>
        <w:rPr>
          <w:lang w:eastAsia="zh-CN"/>
        </w:rPr>
      </w:pPr>
      <w:bookmarkStart w:id="440" w:name="_Toc193446695"/>
      <w:bookmarkStart w:id="441" w:name="_CR5_3_3_1"/>
      <w:bookmarkEnd w:id="441"/>
      <w:r>
        <w:rPr>
          <w:rFonts w:hint="eastAsia"/>
          <w:lang w:eastAsia="zh-CN"/>
        </w:rPr>
        <w:t>5</w:t>
      </w:r>
      <w:r>
        <w:rPr>
          <w:lang w:eastAsia="zh-CN"/>
        </w:rPr>
        <w:t>.3.3.1</w:t>
      </w:r>
      <w:r>
        <w:rPr>
          <w:lang w:eastAsia="zh-CN"/>
        </w:rPr>
        <w:tab/>
        <w:t>Introduction</w:t>
      </w:r>
      <w:bookmarkEnd w:id="440"/>
    </w:p>
    <w:p w14:paraId="70279EBD" w14:textId="77777777" w:rsidR="0066578C" w:rsidRPr="004F2C4E" w:rsidRDefault="0066578C" w:rsidP="0066578C">
      <w:pPr>
        <w:rPr>
          <w:lang w:val="en-US" w:eastAsia="zh-CN"/>
        </w:rPr>
      </w:pPr>
      <w:bookmarkStart w:id="442" w:name="OLE_LINK281"/>
      <w:bookmarkStart w:id="443"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12AA13F3" w:rsidR="0066578C" w:rsidRPr="004071EC" w:rsidRDefault="0066578C" w:rsidP="0066578C">
      <w:pPr>
        <w:pStyle w:val="ListParagraph"/>
        <w:numPr>
          <w:ilvl w:val="0"/>
          <w:numId w:val="17"/>
        </w:numPr>
        <w:textAlignment w:val="auto"/>
        <w:rPr>
          <w:rFonts w:eastAsia="SimSun"/>
          <w:lang w:eastAsia="zh-CN"/>
        </w:rPr>
      </w:pPr>
      <w:r>
        <w:rPr>
          <w:lang w:eastAsia="zh-CN"/>
        </w:rPr>
        <w:t xml:space="preserve">Before </w:t>
      </w:r>
      <w:proofErr w:type="spellStart"/>
      <w:r>
        <w:rPr>
          <w:lang w:eastAsia="zh-CN"/>
        </w:rPr>
        <w:t>MnS</w:t>
      </w:r>
      <w:proofErr w:type="spellEnd"/>
      <w:r>
        <w:rPr>
          <w:lang w:eastAsia="zh-CN"/>
        </w:rPr>
        <w:t xml:space="preserve"> consumer expresses the intent expectations to </w:t>
      </w:r>
      <w:proofErr w:type="spellStart"/>
      <w:r>
        <w:rPr>
          <w:lang w:eastAsia="zh-CN"/>
        </w:rPr>
        <w:t>MnS</w:t>
      </w:r>
      <w:proofErr w:type="spellEnd"/>
      <w:r>
        <w:rPr>
          <w:lang w:eastAsia="zh-CN"/>
        </w:rPr>
        <w:t xml:space="preserve"> producer, </w:t>
      </w:r>
      <w:proofErr w:type="spellStart"/>
      <w:r>
        <w:rPr>
          <w:lang w:eastAsia="zh-CN"/>
        </w:rPr>
        <w:t>MnS</w:t>
      </w:r>
      <w:proofErr w:type="spellEnd"/>
      <w:r>
        <w:rPr>
          <w:lang w:eastAsia="zh-CN"/>
        </w:rPr>
        <w:t xml:space="preserve"> consumer may want to verify or check the feasibility whether the proposed intent expectation is possible for an </w:t>
      </w:r>
      <w:proofErr w:type="spellStart"/>
      <w:r>
        <w:rPr>
          <w:lang w:eastAsia="zh-CN"/>
        </w:rPr>
        <w:t>MnS</w:t>
      </w:r>
      <w:proofErr w:type="spellEnd"/>
      <w:r>
        <w:rPr>
          <w:lang w:eastAsia="zh-CN"/>
        </w:rPr>
        <w:t xml:space="preserve"> producer. Such feasibility check capability during intent pre-evaluation phase can be used to assist </w:t>
      </w:r>
      <w:proofErr w:type="spellStart"/>
      <w:r>
        <w:rPr>
          <w:lang w:eastAsia="zh-CN"/>
        </w:rPr>
        <w:t>MnS</w:t>
      </w:r>
      <w:proofErr w:type="spellEnd"/>
      <w:r>
        <w:rPr>
          <w:lang w:eastAsia="zh-CN"/>
        </w:rPr>
        <w:t xml:space="preserve"> consumer to generate</w:t>
      </w:r>
      <w:ins w:id="444" w:author="28.312_CR0331R1_(Rel-19)_IDMS_MN_Ph3" w:date="2025-06-30T16:05:00Z">
        <w:r w:rsidR="001858CE">
          <w:rPr>
            <w:lang w:eastAsia="zh-CN"/>
          </w:rPr>
          <w:t xml:space="preserve"> and submit</w:t>
        </w:r>
      </w:ins>
      <w:r>
        <w:rPr>
          <w:lang w:eastAsia="zh-CN"/>
        </w:rPr>
        <w:t xml:space="preserve"> the suitable intent information</w:t>
      </w:r>
      <w:r w:rsidRPr="004071EC">
        <w:rPr>
          <w:lang w:val="en-US" w:eastAsia="zh-CN"/>
        </w:rPr>
        <w:t xml:space="preserve"> for</w:t>
      </w:r>
      <w:ins w:id="445" w:author="28.312_CR0331R1_(Rel-19)_IDMS_MN_Ph3" w:date="2025-06-30T16:05:00Z">
        <w:r w:rsidR="001858CE">
          <w:rPr>
            <w:lang w:val="en-US" w:eastAsia="zh-CN"/>
          </w:rPr>
          <w:t xml:space="preserve"> fulfilment to the</w:t>
        </w:r>
      </w:ins>
      <w:r w:rsidRPr="004071EC">
        <w:rPr>
          <w:lang w:val="en-US" w:eastAsia="zh-CN"/>
        </w:rPr>
        <w:t xml:space="preserve"> intent driven </w:t>
      </w:r>
      <w:proofErr w:type="spellStart"/>
      <w:r w:rsidRPr="004071EC">
        <w:rPr>
          <w:lang w:val="en-US" w:eastAsia="zh-CN"/>
        </w:rPr>
        <w:t>MnS</w:t>
      </w:r>
      <w:proofErr w:type="spellEnd"/>
      <w:r w:rsidRPr="004071EC">
        <w:rPr>
          <w:lang w:val="en-US" w:eastAsia="zh-CN"/>
        </w:rPr>
        <w:t xml:space="preserve">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w:t>
      </w:r>
      <w:proofErr w:type="spellStart"/>
      <w:r>
        <w:rPr>
          <w:lang w:eastAsia="zh-CN"/>
        </w:rPr>
        <w:t>MnS</w:t>
      </w:r>
      <w:proofErr w:type="spellEnd"/>
      <w:r>
        <w:rPr>
          <w:lang w:eastAsia="zh-CN"/>
        </w:rPr>
        <w:t xml:space="preserve"> consumer) may need to check with the </w:t>
      </w:r>
      <w:proofErr w:type="spellStart"/>
      <w:r>
        <w:rPr>
          <w:lang w:eastAsia="zh-CN"/>
        </w:rPr>
        <w:t>MnS</w:t>
      </w:r>
      <w:proofErr w:type="spellEnd"/>
      <w:r>
        <w:rPr>
          <w:lang w:eastAsia="zh-CN"/>
        </w:rPr>
        <w:t xml:space="preserve">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w:t>
      </w:r>
      <w:proofErr w:type="spellStart"/>
      <w:r>
        <w:rPr>
          <w:lang w:eastAsia="zh-CN"/>
        </w:rPr>
        <w:t>MnS</w:t>
      </w:r>
      <w:proofErr w:type="spellEnd"/>
      <w:r>
        <w:rPr>
          <w:lang w:eastAsia="zh-CN"/>
        </w:rPr>
        <w:t xml:space="preserve">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w:t>
      </w:r>
      <w:proofErr w:type="spellStart"/>
      <w:r>
        <w:rPr>
          <w:lang w:eastAsia="zh-CN"/>
        </w:rPr>
        <w:t>MnS</w:t>
      </w:r>
      <w:proofErr w:type="spellEnd"/>
      <w:r>
        <w:rPr>
          <w:lang w:eastAsia="zh-CN"/>
        </w:rPr>
        <w:t xml:space="preserve"> consumer,</w:t>
      </w:r>
      <w:r w:rsidRPr="008718BD">
        <w:rPr>
          <w:lang w:eastAsia="zh-CN"/>
        </w:rPr>
        <w:t xml:space="preserve"> the intent driven </w:t>
      </w:r>
      <w:proofErr w:type="spellStart"/>
      <w:r>
        <w:rPr>
          <w:lang w:eastAsia="zh-CN"/>
        </w:rPr>
        <w:t>MnS</w:t>
      </w:r>
      <w:proofErr w:type="spellEnd"/>
      <w:r>
        <w:rPr>
          <w:lang w:eastAsia="zh-CN"/>
        </w:rPr>
        <w:t xml:space="preserve"> producer may automatically perform feas</w:t>
      </w:r>
      <w:r w:rsidRPr="00ED0C5C">
        <w:rPr>
          <w:rFonts w:hint="eastAsia"/>
          <w:lang w:eastAsia="zh-CN"/>
        </w:rPr>
        <w:t>i</w:t>
      </w:r>
      <w:r>
        <w:rPr>
          <w:lang w:eastAsia="zh-CN"/>
        </w:rPr>
        <w:t>b</w:t>
      </w:r>
      <w:ins w:id="446" w:author="28.312_CR0331R1_(Rel-19)_IDMS_MN_Ph3" w:date="2025-06-30T16:05:00Z">
        <w:r w:rsidR="001858CE">
          <w:rPr>
            <w:lang w:eastAsia="zh-CN"/>
          </w:rPr>
          <w:t>il</w:t>
        </w:r>
      </w:ins>
      <w:r>
        <w:rPr>
          <w:lang w:eastAsia="zh-CN"/>
        </w:rPr>
        <w:t>ity check.</w:t>
      </w:r>
    </w:p>
    <w:p w14:paraId="0A00BACE" w14:textId="7525C28F" w:rsidR="0066578C" w:rsidRPr="004071EC" w:rsidRDefault="0066578C" w:rsidP="0066578C">
      <w:pPr>
        <w:rPr>
          <w:bCs/>
          <w:lang w:val="en-US" w:eastAsia="zh-CN"/>
        </w:rPr>
      </w:pPr>
      <w:proofErr w:type="spellStart"/>
      <w:r>
        <w:rPr>
          <w:lang w:eastAsia="zh-CN"/>
        </w:rPr>
        <w:lastRenderedPageBreak/>
        <w:t>MnS</w:t>
      </w:r>
      <w:proofErr w:type="spellEnd"/>
      <w:r>
        <w:rPr>
          <w:lang w:eastAsia="zh-CN"/>
        </w:rPr>
        <w:t xml:space="preserve">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 xml:space="preserve">and notify </w:t>
      </w:r>
      <w:proofErr w:type="spellStart"/>
      <w:r w:rsidRPr="004071EC">
        <w:rPr>
          <w:lang w:val="en-US" w:eastAsia="zh-CN"/>
        </w:rPr>
        <w:t>MnS</w:t>
      </w:r>
      <w:proofErr w:type="spellEnd"/>
      <w:r w:rsidRPr="004071EC">
        <w:rPr>
          <w:lang w:val="en-US" w:eastAsia="zh-CN"/>
        </w:rPr>
        <w:t xml:space="preserve">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w:t>
      </w:r>
      <w:proofErr w:type="spellStart"/>
      <w:r w:rsidRPr="004071EC">
        <w:rPr>
          <w:bCs/>
          <w:lang w:eastAsia="zh-CN"/>
        </w:rPr>
        <w:t>MnS</w:t>
      </w:r>
      <w:proofErr w:type="spellEnd"/>
      <w:r w:rsidRPr="004071EC">
        <w:rPr>
          <w:bCs/>
          <w:lang w:eastAsia="zh-CN"/>
        </w:rPr>
        <w:t xml:space="preserve"> producer performs the service or network management tasks to </w:t>
      </w:r>
      <w:bookmarkStart w:id="447" w:name="OLE_LINK20"/>
      <w:r w:rsidRPr="004071EC">
        <w:rPr>
          <w:bCs/>
          <w:lang w:eastAsia="zh-CN"/>
        </w:rPr>
        <w:t>satisfy</w:t>
      </w:r>
      <w:bookmarkEnd w:id="447"/>
      <w:r w:rsidRPr="004071EC">
        <w:rPr>
          <w:bCs/>
          <w:lang w:eastAsia="zh-CN"/>
        </w:rPr>
        <w:t xml:space="preserve"> the intent instance based on </w:t>
      </w:r>
      <w:proofErr w:type="spellStart"/>
      <w:r w:rsidRPr="004071EC">
        <w:rPr>
          <w:bCs/>
          <w:lang w:eastAsia="zh-CN"/>
        </w:rPr>
        <w:t>MnS</w:t>
      </w:r>
      <w:proofErr w:type="spellEnd"/>
      <w:r w:rsidRPr="004071EC">
        <w:rPr>
          <w:bCs/>
          <w:lang w:eastAsia="zh-CN"/>
        </w:rPr>
        <w:t xml:space="preserve">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w:t>
      </w:r>
      <w:proofErr w:type="spellStart"/>
      <w:r w:rsidRPr="004071EC">
        <w:rPr>
          <w:bCs/>
          <w:lang w:val="en-US" w:eastAsia="zh-CN"/>
        </w:rPr>
        <w:t>MnS</w:t>
      </w:r>
      <w:proofErr w:type="spellEnd"/>
      <w:r w:rsidRPr="004071EC">
        <w:rPr>
          <w:bCs/>
          <w:lang w:val="en-US" w:eastAsia="zh-CN"/>
        </w:rPr>
        <w:t xml:space="preserve"> producer notifies the </w:t>
      </w:r>
      <w:proofErr w:type="spellStart"/>
      <w:r w:rsidRPr="004071EC">
        <w:rPr>
          <w:bCs/>
          <w:lang w:val="en-US" w:eastAsia="zh-CN"/>
        </w:rPr>
        <w:t>MnS</w:t>
      </w:r>
      <w:proofErr w:type="spellEnd"/>
      <w:r w:rsidRPr="004071EC">
        <w:rPr>
          <w:bCs/>
          <w:lang w:val="en-US" w:eastAsia="zh-CN"/>
        </w:rPr>
        <w:t xml:space="preserve"> consumer the reason of infeasibility and corresponding recommendations, then the </w:t>
      </w:r>
      <w:proofErr w:type="spellStart"/>
      <w:r w:rsidRPr="004071EC">
        <w:rPr>
          <w:bCs/>
          <w:lang w:val="en-US" w:eastAsia="zh-CN"/>
        </w:rPr>
        <w:t>MnS</w:t>
      </w:r>
      <w:proofErr w:type="spellEnd"/>
      <w:r w:rsidRPr="004071EC">
        <w:rPr>
          <w:bCs/>
          <w:lang w:val="en-US" w:eastAsia="zh-CN"/>
        </w:rPr>
        <w:t xml:space="preserve">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442"/>
      <w:bookmarkEnd w:id="443"/>
      <w:r w:rsidRPr="004071EC">
        <w:rPr>
          <w:bCs/>
          <w:lang w:val="en-US" w:eastAsia="zh-CN"/>
        </w:rPr>
        <w:t xml:space="preserve"> The information indicating which intent expectations and targets are infeasible 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w:t>
      </w:r>
      <w:proofErr w:type="spellStart"/>
      <w:r w:rsidRPr="004071EC">
        <w:rPr>
          <w:bCs/>
          <w:lang w:val="en-US" w:eastAsia="zh-CN"/>
        </w:rPr>
        <w:t>MnS</w:t>
      </w:r>
      <w:proofErr w:type="spellEnd"/>
      <w:r w:rsidRPr="004071EC">
        <w:rPr>
          <w:bCs/>
          <w:lang w:val="en-US" w:eastAsia="zh-CN"/>
        </w:rPr>
        <w:t xml:space="preserve"> consumer to generate a feasible intent for an intent reported infeasible.</w:t>
      </w:r>
    </w:p>
    <w:p w14:paraId="50357395" w14:textId="38522CE6" w:rsidR="00010C6A" w:rsidRPr="00E24577" w:rsidRDefault="00010C6A" w:rsidP="00010C6A">
      <w:pPr>
        <w:pStyle w:val="Heading4"/>
        <w:rPr>
          <w:lang w:eastAsia="zh-CN"/>
        </w:rPr>
      </w:pPr>
      <w:bookmarkStart w:id="448" w:name="_Toc193446696"/>
      <w:bookmarkStart w:id="449" w:name="_CR5_3_3_2"/>
      <w:bookmarkEnd w:id="449"/>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448"/>
    </w:p>
    <w:p w14:paraId="3E2A824B" w14:textId="77777777" w:rsidR="00B062F1" w:rsidRDefault="00B062F1" w:rsidP="00B062F1">
      <w:pPr>
        <w:rPr>
          <w:b/>
        </w:rPr>
      </w:pPr>
      <w:bookmarkStart w:id="450" w:name="_Hlk162526905"/>
      <w:r>
        <w:rPr>
          <w:b/>
        </w:rPr>
        <w:t xml:space="preserve">REQ-IDMS_IntentFeasibilityCheck-CON-1: </w:t>
      </w:r>
      <w:r w:rsidRPr="002A1ADC">
        <w:t xml:space="preserve">The intent-driven </w:t>
      </w:r>
      <w:proofErr w:type="spellStart"/>
      <w:r w:rsidRPr="002A1ADC">
        <w:t>MnS</w:t>
      </w:r>
      <w:proofErr w:type="spellEnd"/>
      <w:r w:rsidRPr="002A1ADC">
        <w:t xml:space="preserve"> producer should have capability to report the authorized </w:t>
      </w:r>
      <w:proofErr w:type="spellStart"/>
      <w:r>
        <w:rPr>
          <w:lang w:eastAsia="zh-CN" w:bidi="ar-KW"/>
        </w:rPr>
        <w:t>MnS</w:t>
      </w:r>
      <w:proofErr w:type="spellEnd"/>
      <w:r>
        <w:rPr>
          <w:lang w:eastAsia="zh-CN" w:bidi="ar-KW"/>
        </w:rPr>
        <w:t xml:space="preserve">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w:t>
      </w:r>
      <w:proofErr w:type="spellStart"/>
      <w:r w:rsidRPr="002A1ADC">
        <w:t>MnS</w:t>
      </w:r>
      <w:proofErr w:type="spellEnd"/>
      <w:r w:rsidRPr="002A1ADC">
        <w:t xml:space="preserve"> producer shall have capability to inform the authorized </w:t>
      </w:r>
      <w:proofErr w:type="spellStart"/>
      <w:r>
        <w:rPr>
          <w:lang w:eastAsia="zh-CN" w:bidi="ar-KW"/>
        </w:rPr>
        <w:t>MnS</w:t>
      </w:r>
      <w:proofErr w:type="spellEnd"/>
      <w:r>
        <w:rPr>
          <w:lang w:eastAsia="zh-CN" w:bidi="ar-KW"/>
        </w:rPr>
        <w:t xml:space="preserve">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451" w:name="_Toc133427202"/>
      <w:bookmarkStart w:id="452" w:name="_Toc134169061"/>
      <w:bookmarkEnd w:id="450"/>
      <w:r>
        <w:rPr>
          <w:b/>
        </w:rPr>
        <w:t xml:space="preserve">REQ-IDMS_IntentFeasibilityCheck-CON-3: </w:t>
      </w:r>
      <w:r>
        <w:rPr>
          <w:lang w:eastAsia="zh-CN" w:bidi="ar-KW"/>
        </w:rPr>
        <w:t xml:space="preserve">The intent-driven </w:t>
      </w:r>
      <w:proofErr w:type="spellStart"/>
      <w:r>
        <w:rPr>
          <w:lang w:eastAsia="zh-CN" w:bidi="ar-KW"/>
        </w:rPr>
        <w:t>MnS</w:t>
      </w:r>
      <w:proofErr w:type="spellEnd"/>
      <w:r>
        <w:rPr>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 xml:space="preserve">The intent-driven </w:t>
      </w:r>
      <w:proofErr w:type="spellStart"/>
      <w:r>
        <w:rPr>
          <w:lang w:eastAsia="zh-CN" w:bidi="ar-KW"/>
        </w:rPr>
        <w:t>MnS</w:t>
      </w:r>
      <w:proofErr w:type="spellEnd"/>
      <w:r>
        <w:rPr>
          <w:lang w:eastAsia="zh-CN" w:bidi="ar-KW"/>
        </w:rPr>
        <w:t xml:space="preserve"> producer shall have the capability to allow an authorized </w:t>
      </w:r>
      <w:proofErr w:type="spellStart"/>
      <w:r>
        <w:rPr>
          <w:lang w:eastAsia="zh-CN" w:bidi="ar-KW"/>
        </w:rPr>
        <w:t>MnS</w:t>
      </w:r>
      <w:proofErr w:type="spellEnd"/>
      <w:r>
        <w:rPr>
          <w:lang w:eastAsia="zh-CN" w:bidi="ar-KW"/>
        </w:rPr>
        <w:t xml:space="preserve">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provide the intent feasibility check result including the list of infeasible expectations and targets </w:t>
      </w:r>
      <w:r w:rsidRPr="0094009D">
        <w:rPr>
          <w:lang w:eastAsia="zh-CN" w:bidi="ar-KW"/>
        </w:rPr>
        <w:t xml:space="preserve">to the authorized </w:t>
      </w:r>
      <w:proofErr w:type="spellStart"/>
      <w:r w:rsidRPr="0094009D">
        <w:rPr>
          <w:lang w:eastAsia="zh-CN" w:bidi="ar-KW"/>
        </w:rPr>
        <w:t>MnS</w:t>
      </w:r>
      <w:proofErr w:type="spellEnd"/>
      <w:r w:rsidRPr="0094009D">
        <w:rPr>
          <w:lang w:eastAsia="zh-CN" w:bidi="ar-KW"/>
        </w:rPr>
        <w:t xml:space="preserve"> consumer</w:t>
      </w:r>
      <w:r>
        <w:rPr>
          <w:lang w:eastAsia="zh-CN" w:bidi="ar-KW"/>
        </w:rPr>
        <w:t>.</w:t>
      </w:r>
    </w:p>
    <w:p w14:paraId="37254765" w14:textId="2FC28F6A" w:rsidR="003962AB" w:rsidRDefault="003962AB" w:rsidP="003962AB">
      <w:pPr>
        <w:pStyle w:val="Heading3"/>
      </w:pPr>
      <w:bookmarkStart w:id="453" w:name="_Toc193446697"/>
      <w:bookmarkStart w:id="454" w:name="_CR5_3_4"/>
      <w:bookmarkEnd w:id="454"/>
      <w:r>
        <w:t>5.3.4</w:t>
      </w:r>
      <w:r>
        <w:tab/>
        <w:t>Intent-related conflicts</w:t>
      </w:r>
      <w:bookmarkEnd w:id="451"/>
      <w:bookmarkEnd w:id="452"/>
      <w:bookmarkEnd w:id="453"/>
    </w:p>
    <w:p w14:paraId="2C30CBE1" w14:textId="217C4BBC" w:rsidR="003962AB" w:rsidRDefault="003962AB" w:rsidP="003962AB">
      <w:pPr>
        <w:pStyle w:val="Heading4"/>
        <w:rPr>
          <w:lang w:eastAsia="zh-CN"/>
        </w:rPr>
      </w:pPr>
      <w:bookmarkStart w:id="455" w:name="_Toc193446698"/>
      <w:bookmarkStart w:id="456" w:name="_CR5_3_4_1"/>
      <w:bookmarkEnd w:id="456"/>
      <w:r>
        <w:rPr>
          <w:lang w:eastAsia="zh-CN"/>
        </w:rPr>
        <w:t>5.3.4.1</w:t>
      </w:r>
      <w:r>
        <w:rPr>
          <w:lang w:eastAsia="zh-CN"/>
        </w:rPr>
        <w:tab/>
        <w:t>Introduction</w:t>
      </w:r>
      <w:bookmarkEnd w:id="455"/>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w:t>
      </w:r>
      <w:proofErr w:type="spellStart"/>
      <w:r w:rsidRPr="0057074F">
        <w:rPr>
          <w:lang w:eastAsia="zh-CN"/>
        </w:rPr>
        <w:t>MnS</w:t>
      </w:r>
      <w:proofErr w:type="spellEnd"/>
      <w:r w:rsidRPr="0057074F">
        <w:rPr>
          <w:lang w:eastAsia="zh-CN"/>
        </w:rPr>
        <w:t xml:space="preserve">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457" w:name="_Toc193446699"/>
      <w:bookmarkStart w:id="458" w:name="_CR5_3_4_2"/>
      <w:bookmarkEnd w:id="458"/>
      <w:r>
        <w:rPr>
          <w:lang w:eastAsia="zh-CN"/>
        </w:rPr>
        <w:t>5.3.4.2</w:t>
      </w:r>
      <w:r>
        <w:rPr>
          <w:lang w:eastAsia="zh-CN"/>
        </w:rPr>
        <w:tab/>
        <w:t xml:space="preserve">Detecting </w:t>
      </w:r>
      <w:r>
        <w:t>Intent-related conflicts</w:t>
      </w:r>
      <w:bookmarkEnd w:id="457"/>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459" w:name="_Toc193446700"/>
      <w:bookmarkStart w:id="460" w:name="_CR5_3_4_3"/>
      <w:bookmarkEnd w:id="460"/>
      <w:r>
        <w:rPr>
          <w:lang w:eastAsia="zh-CN"/>
        </w:rPr>
        <w:lastRenderedPageBreak/>
        <w:t>5.3.4.3</w:t>
      </w:r>
      <w:r>
        <w:rPr>
          <w:lang w:eastAsia="zh-CN"/>
        </w:rPr>
        <w:tab/>
        <w:t xml:space="preserve">Resolving </w:t>
      </w:r>
      <w:r>
        <w:t>Intent-related conflicts</w:t>
      </w:r>
      <w:bookmarkEnd w:id="459"/>
    </w:p>
    <w:p w14:paraId="590CD5A8" w14:textId="75B79AE1" w:rsidR="003962AB" w:rsidRDefault="003962AB" w:rsidP="00716731">
      <w:pPr>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w:t>
      </w:r>
      <w:r w:rsidR="00F86AEF">
        <w:rPr>
          <w:lang w:eastAsia="zh-CN"/>
        </w:rPr>
        <w:t xml:space="preserve">the </w:t>
      </w:r>
      <w:r>
        <w:rPr>
          <w:lang w:eastAsia="zh-CN"/>
        </w:rPr>
        <w:t xml:space="preserve">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11605A0D" w:rsidR="003962AB" w:rsidRPr="002A1ADC" w:rsidRDefault="003962AB" w:rsidP="00716731">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461" w:name="_Toc193446701"/>
      <w:bookmarkStart w:id="462" w:name="_CR5_3_4_4"/>
      <w:bookmarkEnd w:id="462"/>
      <w:r>
        <w:rPr>
          <w:lang w:eastAsia="zh-CN"/>
        </w:rPr>
        <w:t>5.3.4.4</w:t>
      </w:r>
      <w:r>
        <w:rPr>
          <w:lang w:eastAsia="zh-CN"/>
        </w:rPr>
        <w:tab/>
        <w:t>Requirements</w:t>
      </w:r>
      <w:bookmarkEnd w:id="461"/>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w:t>
      </w:r>
      <w:r w:rsidR="001C2595">
        <w:rPr>
          <w:lang w:eastAsia="zh-CN" w:bidi="ar-KW"/>
        </w:rPr>
        <w:t>'</w:t>
      </w:r>
      <w:r>
        <w:rPr>
          <w:lang w:eastAsia="zh-CN" w:bidi="ar-KW"/>
        </w:rPr>
        <w:t xml:space="preserve">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3E5FA6CF" w14:textId="33FCE66D" w:rsidR="0050286D" w:rsidRDefault="0050286D" w:rsidP="0050286D">
      <w:pPr>
        <w:pStyle w:val="Heading3"/>
      </w:pPr>
      <w:bookmarkStart w:id="463" w:name="_Toc178169073"/>
      <w:bookmarkStart w:id="464" w:name="_Toc193446702"/>
      <w:bookmarkStart w:id="465" w:name="_CR5_3_5"/>
      <w:bookmarkEnd w:id="465"/>
      <w:r>
        <w:t>5.3.</w:t>
      </w:r>
      <w:r w:rsidR="00535FC6">
        <w:rPr>
          <w:rFonts w:eastAsiaTheme="minorEastAsia" w:hint="eastAsia"/>
          <w:lang w:eastAsia="zh-CN"/>
        </w:rPr>
        <w:t>5</w:t>
      </w:r>
      <w:r>
        <w:tab/>
      </w:r>
      <w:bookmarkEnd w:id="463"/>
      <w:r w:rsidRPr="00584D4B">
        <w:t>Intent Exploration</w:t>
      </w:r>
      <w:bookmarkEnd w:id="464"/>
    </w:p>
    <w:p w14:paraId="768F1B34" w14:textId="28F9AECD" w:rsidR="0050286D" w:rsidRPr="00584D4B" w:rsidRDefault="0050286D" w:rsidP="0050286D">
      <w:pPr>
        <w:pStyle w:val="Heading4"/>
        <w:rPr>
          <w:lang w:eastAsia="zh-CN"/>
        </w:rPr>
      </w:pPr>
      <w:bookmarkStart w:id="466" w:name="_Toc178169074"/>
      <w:bookmarkStart w:id="467" w:name="_Toc193446703"/>
      <w:bookmarkStart w:id="468" w:name="_CR5_3_5_1"/>
      <w:bookmarkEnd w:id="468"/>
      <w:r>
        <w:rPr>
          <w:lang w:eastAsia="zh-CN"/>
        </w:rPr>
        <w:t>5.3.</w:t>
      </w:r>
      <w:r w:rsidR="00535FC6">
        <w:rPr>
          <w:rFonts w:eastAsiaTheme="minorEastAsia" w:hint="eastAsia"/>
          <w:lang w:eastAsia="zh-CN"/>
        </w:rPr>
        <w:t>5</w:t>
      </w:r>
      <w:r>
        <w:rPr>
          <w:lang w:eastAsia="zh-CN"/>
        </w:rPr>
        <w:t>.1</w:t>
      </w:r>
      <w:r>
        <w:rPr>
          <w:lang w:eastAsia="zh-CN"/>
        </w:rPr>
        <w:tab/>
        <w:t>Introduction</w:t>
      </w:r>
      <w:bookmarkEnd w:id="466"/>
      <w:bookmarkEnd w:id="467"/>
    </w:p>
    <w:p w14:paraId="6B138915" w14:textId="1D62FA37" w:rsidR="0050286D" w:rsidRDefault="0050286D" w:rsidP="0050286D">
      <w:pPr>
        <w:rPr>
          <w:lang w:eastAsia="zh-CN"/>
        </w:rPr>
      </w:pPr>
      <w:r>
        <w:rPr>
          <w:lang w:eastAsia="zh-CN"/>
        </w:rPr>
        <w:t xml:space="preserve">Before the </w:t>
      </w:r>
      <w:proofErr w:type="spellStart"/>
      <w:r>
        <w:rPr>
          <w:lang w:eastAsia="zh-CN"/>
        </w:rPr>
        <w:t>MnS</w:t>
      </w:r>
      <w:proofErr w:type="spellEnd"/>
      <w:r>
        <w:rPr>
          <w:lang w:eastAsia="zh-CN"/>
        </w:rPr>
        <w:t xml:space="preserve"> consumer expresses the intent expectation to the </w:t>
      </w:r>
      <w:proofErr w:type="spellStart"/>
      <w:r>
        <w:rPr>
          <w:lang w:eastAsia="zh-CN"/>
        </w:rPr>
        <w:t>MnS</w:t>
      </w:r>
      <w:proofErr w:type="spellEnd"/>
      <w:r>
        <w:rPr>
          <w:lang w:eastAsia="zh-CN"/>
        </w:rPr>
        <w:t xml:space="preserve"> producer (i.e. intent handling function), it is challenging for the </w:t>
      </w:r>
      <w:proofErr w:type="spellStart"/>
      <w:r>
        <w:rPr>
          <w:lang w:eastAsia="zh-CN"/>
        </w:rPr>
        <w:t>MnS</w:t>
      </w:r>
      <w:proofErr w:type="spellEnd"/>
      <w:r>
        <w:rPr>
          <w:lang w:eastAsia="zh-CN"/>
        </w:rPr>
        <w:t xml:space="preserve"> consumer to assign the values for corresponding targets and contexts to be best aligned with both </w:t>
      </w:r>
      <w:proofErr w:type="spellStart"/>
      <w:r>
        <w:rPr>
          <w:lang w:eastAsia="zh-CN"/>
        </w:rPr>
        <w:t>MnS</w:t>
      </w:r>
      <w:proofErr w:type="spellEnd"/>
      <w:r>
        <w:rPr>
          <w:lang w:eastAsia="zh-CN"/>
        </w:rPr>
        <w:t xml:space="preserve"> consumer</w:t>
      </w:r>
      <w:r w:rsidR="001C2595">
        <w:rPr>
          <w:lang w:eastAsia="zh-CN"/>
        </w:rPr>
        <w:t>'</w:t>
      </w:r>
      <w:r>
        <w:rPr>
          <w:lang w:eastAsia="zh-CN"/>
        </w:rPr>
        <w:t xml:space="preserve">s expectation and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This depends on the current resource situation and capabilities of the system (availability of </w:t>
      </w:r>
      <w:proofErr w:type="spellStart"/>
      <w:r>
        <w:rPr>
          <w:lang w:eastAsia="zh-CN"/>
        </w:rPr>
        <w:t>MnS</w:t>
      </w:r>
      <w:proofErr w:type="spellEnd"/>
      <w:r>
        <w:rPr>
          <w:lang w:eastAsia="zh-CN"/>
        </w:rPr>
        <w:t xml:space="preserve"> Producer resources in certain area, time, etc.). For example, the high expectation on target value improves </w:t>
      </w:r>
      <w:proofErr w:type="spellStart"/>
      <w:r>
        <w:rPr>
          <w:lang w:eastAsia="zh-CN"/>
        </w:rPr>
        <w:t>MnS</w:t>
      </w:r>
      <w:proofErr w:type="spellEnd"/>
      <w:r>
        <w:rPr>
          <w:lang w:eastAsia="zh-CN"/>
        </w:rPr>
        <w:t xml:space="preserve"> consumer</w:t>
      </w:r>
      <w:r w:rsidR="001C2595">
        <w:rPr>
          <w:lang w:eastAsia="zh-CN"/>
        </w:rPr>
        <w:t>'</w:t>
      </w:r>
      <w:r>
        <w:rPr>
          <w:lang w:eastAsia="zh-CN"/>
        </w:rPr>
        <w:t xml:space="preserve">s satisfaction but may be out of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(e.g. insufficient radio resources). In other aspect, the low expectation on target value can be achieved by </w:t>
      </w:r>
      <w:proofErr w:type="spellStart"/>
      <w:r>
        <w:rPr>
          <w:lang w:eastAsia="zh-CN"/>
        </w:rPr>
        <w:t>MnS</w:t>
      </w:r>
      <w:proofErr w:type="spellEnd"/>
      <w:r>
        <w:rPr>
          <w:lang w:eastAsia="zh-CN"/>
        </w:rPr>
        <w:t xml:space="preserve"> producer, but reduces </w:t>
      </w:r>
      <w:proofErr w:type="spellStart"/>
      <w:r>
        <w:rPr>
          <w:lang w:eastAsia="zh-CN"/>
        </w:rPr>
        <w:t>MnS</w:t>
      </w:r>
      <w:proofErr w:type="spellEnd"/>
      <w:r>
        <w:rPr>
          <w:lang w:eastAsia="zh-CN"/>
        </w:rPr>
        <w:t xml:space="preserve"> consumer</w:t>
      </w:r>
      <w:r w:rsidR="001C2595">
        <w:rPr>
          <w:lang w:eastAsia="zh-CN"/>
        </w:rPr>
        <w:t>'</w:t>
      </w:r>
      <w:r>
        <w:rPr>
          <w:lang w:eastAsia="zh-CN"/>
        </w:rPr>
        <w:t xml:space="preserve">s satisfaction and may not be best aligned with the </w:t>
      </w:r>
      <w:proofErr w:type="spellStart"/>
      <w:r>
        <w:rPr>
          <w:lang w:eastAsia="zh-CN"/>
        </w:rPr>
        <w:t>MnS</w:t>
      </w:r>
      <w:proofErr w:type="spellEnd"/>
      <w:r>
        <w:rPr>
          <w:lang w:eastAsia="zh-CN"/>
        </w:rPr>
        <w:t xml:space="preserve"> producer</w:t>
      </w:r>
      <w:r w:rsidR="001C2595">
        <w:rPr>
          <w:lang w:eastAsia="zh-CN"/>
        </w:rPr>
        <w:t>'</w:t>
      </w:r>
      <w:r>
        <w:rPr>
          <w:lang w:eastAsia="zh-CN"/>
        </w:rPr>
        <w:t xml:space="preserve"> capabilities (e.g. radio resources are not effectively used). So </w:t>
      </w:r>
      <w:proofErr w:type="spellStart"/>
      <w:r>
        <w:rPr>
          <w:lang w:eastAsia="zh-CN"/>
        </w:rPr>
        <w:t>MnS</w:t>
      </w:r>
      <w:proofErr w:type="spellEnd"/>
      <w:r>
        <w:rPr>
          <w:lang w:eastAsia="zh-CN"/>
        </w:rPr>
        <w:t xml:space="preserve"> consumer needs to find out if the expected intent expectations are realistic and best aligned with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capability before expressing the intent expectation to </w:t>
      </w:r>
      <w:proofErr w:type="spellStart"/>
      <w:r>
        <w:rPr>
          <w:lang w:eastAsia="zh-CN"/>
        </w:rPr>
        <w:t>MnS</w:t>
      </w:r>
      <w:proofErr w:type="spellEnd"/>
      <w:r>
        <w:rPr>
          <w:lang w:eastAsia="zh-CN"/>
        </w:rPr>
        <w:t xml:space="preserve"> producer.</w:t>
      </w:r>
    </w:p>
    <w:p w14:paraId="677ED9BF" w14:textId="77777777" w:rsidR="0050286D" w:rsidRDefault="0050286D" w:rsidP="0050286D">
      <w:pPr>
        <w:rPr>
          <w:lang w:eastAsia="zh-CN"/>
        </w:rPr>
      </w:pPr>
      <w:r>
        <w:rPr>
          <w:lang w:eastAsia="zh-CN"/>
        </w:rPr>
        <w:t xml:space="preserve">Especially for an intent with multiple targets, it is more challenging for </w:t>
      </w:r>
      <w:proofErr w:type="spellStart"/>
      <w:r>
        <w:rPr>
          <w:lang w:eastAsia="zh-CN"/>
        </w:rPr>
        <w:t>MnS</w:t>
      </w:r>
      <w:proofErr w:type="spellEnd"/>
      <w:r>
        <w:rPr>
          <w:lang w:eastAsia="zh-CN"/>
        </w:rPr>
        <w:t xml:space="preserve"> consumer to find out best combination of the values for multiple targets in an intent. For example, it is difficult for </w:t>
      </w:r>
      <w:proofErr w:type="spellStart"/>
      <w:r>
        <w:rPr>
          <w:lang w:eastAsia="zh-CN"/>
        </w:rPr>
        <w:t>MnS</w:t>
      </w:r>
      <w:proofErr w:type="spellEnd"/>
      <w:r>
        <w:rPr>
          <w:lang w:eastAsia="zh-CN"/>
        </w:rPr>
        <w:t xml:space="preserve"> consumer to assign the best values for </w:t>
      </w:r>
      <w:proofErr w:type="spellStart"/>
      <w:r>
        <w:rPr>
          <w:lang w:eastAsia="zh-CN"/>
        </w:rPr>
        <w:t>rANEnergyConsumptionTarget</w:t>
      </w:r>
      <w:proofErr w:type="spellEnd"/>
      <w:r>
        <w:rPr>
          <w:lang w:eastAsia="zh-CN"/>
        </w:rPr>
        <w:t xml:space="preserve"> and </w:t>
      </w:r>
      <w:proofErr w:type="spellStart"/>
      <w:r>
        <w:rPr>
          <w:lang w:eastAsia="zh-CN"/>
        </w:rPr>
        <w:t>aveDLRANUEThptTarget</w:t>
      </w:r>
      <w:proofErr w:type="spellEnd"/>
      <w:r>
        <w:rPr>
          <w:lang w:eastAsia="zh-CN"/>
        </w:rPr>
        <w:t xml:space="preserve">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lastRenderedPageBreak/>
        <w:t xml:space="preserve">Based on above analysis, it is important to introduce the </w:t>
      </w:r>
      <w:proofErr w:type="spellStart"/>
      <w:r>
        <w:rPr>
          <w:lang w:eastAsia="zh-CN"/>
        </w:rPr>
        <w:t>MnS</w:t>
      </w:r>
      <w:proofErr w:type="spellEnd"/>
      <w:r>
        <w:rPr>
          <w:lang w:eastAsia="zh-CN"/>
        </w:rPr>
        <w:t xml:space="preserve"> capability to enable </w:t>
      </w:r>
      <w:proofErr w:type="spellStart"/>
      <w:r>
        <w:rPr>
          <w:lang w:eastAsia="zh-CN"/>
        </w:rPr>
        <w:t>MnS</w:t>
      </w:r>
      <w:proofErr w:type="spellEnd"/>
      <w:r>
        <w:rPr>
          <w:lang w:eastAsia="zh-CN"/>
        </w:rPr>
        <w:t xml:space="preserve"> consumer to explore the best values for intent targets and contexts within a specific intent during intent pre-evaluation phase (i.e. before </w:t>
      </w:r>
      <w:proofErr w:type="spellStart"/>
      <w:r>
        <w:rPr>
          <w:lang w:eastAsia="zh-CN"/>
        </w:rPr>
        <w:t>MnS</w:t>
      </w:r>
      <w:proofErr w:type="spellEnd"/>
      <w:r>
        <w:rPr>
          <w:lang w:eastAsia="zh-CN"/>
        </w:rPr>
        <w:t xml:space="preserve"> consumer express the intent expectation to be fulfilled) to learn more about the </w:t>
      </w:r>
      <w:proofErr w:type="spellStart"/>
      <w:r>
        <w:rPr>
          <w:lang w:eastAsia="zh-CN"/>
        </w:rPr>
        <w:t>MnS</w:t>
      </w:r>
      <w:proofErr w:type="spellEnd"/>
      <w:r>
        <w:rPr>
          <w:lang w:eastAsia="zh-CN"/>
        </w:rPr>
        <w:t xml:space="preserve"> producer</w:t>
      </w:r>
      <w:r w:rsidR="001C2595">
        <w:rPr>
          <w:lang w:eastAsia="zh-CN"/>
        </w:rPr>
        <w:t>'</w:t>
      </w:r>
      <w:r>
        <w:rPr>
          <w:lang w:eastAsia="zh-CN"/>
        </w:rPr>
        <w:t xml:space="preserve">s capabilities. This would allow the </w:t>
      </w:r>
      <w:proofErr w:type="spellStart"/>
      <w:r>
        <w:rPr>
          <w:lang w:eastAsia="zh-CN"/>
        </w:rPr>
        <w:t>MnS</w:t>
      </w:r>
      <w:proofErr w:type="spellEnd"/>
      <w:r>
        <w:rPr>
          <w:lang w:eastAsia="zh-CN"/>
        </w:rPr>
        <w:t xml:space="preserve"> consumer to determine the values for intent targets and contexts which are best aligned with both </w:t>
      </w:r>
      <w:proofErr w:type="spellStart"/>
      <w:r>
        <w:rPr>
          <w:lang w:eastAsia="zh-CN"/>
        </w:rPr>
        <w:t>MnS</w:t>
      </w:r>
      <w:proofErr w:type="spellEnd"/>
      <w:r>
        <w:rPr>
          <w:lang w:eastAsia="zh-CN"/>
        </w:rPr>
        <w:t xml:space="preserve"> consumer</w:t>
      </w:r>
      <w:r w:rsidR="001C2595">
        <w:rPr>
          <w:lang w:eastAsia="zh-CN"/>
        </w:rPr>
        <w:t>'</w:t>
      </w:r>
      <w:r>
        <w:rPr>
          <w:lang w:eastAsia="zh-CN"/>
        </w:rPr>
        <w:t xml:space="preserve">s expectation and </w:t>
      </w:r>
      <w:proofErr w:type="spellStart"/>
      <w:r>
        <w:rPr>
          <w:lang w:eastAsia="zh-CN"/>
        </w:rPr>
        <w:t>MnS</w:t>
      </w:r>
      <w:proofErr w:type="spellEnd"/>
      <w:r>
        <w:rPr>
          <w:lang w:eastAsia="zh-CN"/>
        </w:rPr>
        <w:t xml:space="preserve">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w:t>
      </w:r>
      <w:proofErr w:type="spellStart"/>
      <w:r>
        <w:rPr>
          <w:lang w:eastAsia="zh-CN"/>
        </w:rPr>
        <w:t>MnS</w:t>
      </w:r>
      <w:proofErr w:type="spellEnd"/>
      <w:r>
        <w:rPr>
          <w:lang w:eastAsia="zh-CN"/>
        </w:rPr>
        <w:t xml:space="preserve"> consumer requests the </w:t>
      </w:r>
      <w:proofErr w:type="spellStart"/>
      <w:r>
        <w:rPr>
          <w:lang w:eastAsia="zh-CN"/>
        </w:rPr>
        <w:t>MnS</w:t>
      </w:r>
      <w:proofErr w:type="spellEnd"/>
      <w:r>
        <w:rPr>
          <w:lang w:eastAsia="zh-CN"/>
        </w:rPr>
        <w:t xml:space="preserve"> producer to explore the best value for a given target or context in an intent with a target name or attribute name specified. The </w:t>
      </w:r>
      <w:proofErr w:type="spellStart"/>
      <w:r>
        <w:rPr>
          <w:lang w:eastAsia="zh-CN"/>
        </w:rPr>
        <w:t>MnS</w:t>
      </w:r>
      <w:proofErr w:type="spellEnd"/>
      <w:r>
        <w:rPr>
          <w:lang w:eastAsia="zh-CN"/>
        </w:rPr>
        <w:t xml:space="preserve">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w:t>
      </w:r>
      <w:proofErr w:type="spellStart"/>
      <w:r>
        <w:rPr>
          <w:lang w:eastAsia="zh-CN"/>
        </w:rPr>
        <w:t>MnS</w:t>
      </w:r>
      <w:proofErr w:type="spellEnd"/>
      <w:r>
        <w:rPr>
          <w:lang w:eastAsia="zh-CN"/>
        </w:rPr>
        <w:t xml:space="preserve"> consumer requests the </w:t>
      </w:r>
      <w:proofErr w:type="spellStart"/>
      <w:r>
        <w:rPr>
          <w:lang w:eastAsia="zh-CN"/>
        </w:rPr>
        <w:t>MnS</w:t>
      </w:r>
      <w:proofErr w:type="spellEnd"/>
      <w:r>
        <w:rPr>
          <w:lang w:eastAsia="zh-CN"/>
        </w:rPr>
        <w:t xml:space="preserve"> Producer to explore the best combination of the values for multiple targets or contexts in an intent with a list of target names and context attribute names specified.</w:t>
      </w:r>
      <w:r>
        <w:t xml:space="preserve"> </w:t>
      </w:r>
      <w:proofErr w:type="spellStart"/>
      <w:r>
        <w:rPr>
          <w:lang w:eastAsia="zh-CN"/>
        </w:rPr>
        <w:t>MnS</w:t>
      </w:r>
      <w:proofErr w:type="spellEnd"/>
      <w:r>
        <w:rPr>
          <w:lang w:eastAsia="zh-CN"/>
        </w:rPr>
        <w:t xml:space="preserve"> consumer may specify the values for other context attributes and targets in the intent to limit the exploration result. </w:t>
      </w:r>
      <w:r>
        <w:t xml:space="preserve">It is </w:t>
      </w:r>
      <w:proofErr w:type="spellStart"/>
      <w:r>
        <w:t>MnS</w:t>
      </w:r>
      <w:proofErr w:type="spellEnd"/>
      <w:r>
        <w:t xml:space="preserve"> producer</w:t>
      </w:r>
      <w:r w:rsidR="001C2595">
        <w:t>'</w:t>
      </w:r>
      <w:r>
        <w:t xml:space="preserve">s decision to provide one or multiple best combination of the values which are best aligned with </w:t>
      </w:r>
      <w:proofErr w:type="spellStart"/>
      <w:r>
        <w:t>MnS</w:t>
      </w:r>
      <w:proofErr w:type="spellEnd"/>
      <w:r>
        <w:t xml:space="preserve"> producer</w:t>
      </w:r>
      <w:r w:rsidR="001C2595">
        <w:t>'</w:t>
      </w:r>
      <w:r>
        <w:t xml:space="preserve">s capabilities. For example, for RAN energy saving intent which includes the energy consumption target and RAN UE throughput target, </w:t>
      </w:r>
      <w:proofErr w:type="spellStart"/>
      <w:r>
        <w:t>MnS</w:t>
      </w:r>
      <w:proofErr w:type="spellEnd"/>
      <w:r>
        <w:t xml:space="preserve">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proofErr w:type="spellStart"/>
      <w:r>
        <w:rPr>
          <w:lang w:eastAsia="zh-CN"/>
        </w:rPr>
        <w:t>MnS</w:t>
      </w:r>
      <w:proofErr w:type="spellEnd"/>
      <w:r>
        <w:rPr>
          <w:lang w:eastAsia="zh-CN"/>
        </w:rPr>
        <w:t xml:space="preserve">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469" w:name="_Toc193446704"/>
      <w:bookmarkStart w:id="470" w:name="_CR5_3_5_2"/>
      <w:bookmarkEnd w:id="470"/>
      <w:r>
        <w:rPr>
          <w:lang w:eastAsia="zh-CN"/>
        </w:rPr>
        <w:t>5.3.</w:t>
      </w:r>
      <w:r w:rsidR="00535FC6">
        <w:rPr>
          <w:rFonts w:eastAsiaTheme="minorEastAsia" w:hint="eastAsia"/>
          <w:lang w:eastAsia="zh-CN"/>
        </w:rPr>
        <w:t>5</w:t>
      </w:r>
      <w:r>
        <w:rPr>
          <w:lang w:eastAsia="zh-CN"/>
        </w:rPr>
        <w:t>.2</w:t>
      </w:r>
      <w:r>
        <w:rPr>
          <w:lang w:eastAsia="zh-CN"/>
        </w:rPr>
        <w:tab/>
        <w:t>Requirements</w:t>
      </w:r>
      <w:bookmarkEnd w:id="469"/>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w:t>
      </w:r>
      <w:proofErr w:type="spellStart"/>
      <w:r w:rsidRPr="002A1ADC">
        <w:t>MnS</w:t>
      </w:r>
      <w:proofErr w:type="spellEnd"/>
      <w:r w:rsidRPr="002A1ADC">
        <w:t xml:space="preserve"> producer should have the capability enabling the </w:t>
      </w:r>
      <w:proofErr w:type="spellStart"/>
      <w:r w:rsidRPr="002A1ADC">
        <w:t>MnS</w:t>
      </w:r>
      <w:proofErr w:type="spellEnd"/>
      <w:r w:rsidRPr="002A1ADC">
        <w:t xml:space="preserve">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w:t>
      </w:r>
      <w:proofErr w:type="spellStart"/>
      <w:r w:rsidRPr="002A1ADC">
        <w:t>MnS</w:t>
      </w:r>
      <w:proofErr w:type="spellEnd"/>
      <w:r w:rsidRPr="002A1ADC">
        <w:t xml:space="preserve">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471" w:name="_Toc178169064"/>
      <w:bookmarkStart w:id="472" w:name="_Toc193446705"/>
      <w:bookmarkStart w:id="473" w:name="_CR5_3_6"/>
      <w:bookmarkEnd w:id="473"/>
      <w:r>
        <w:rPr>
          <w:rFonts w:hint="eastAsia"/>
          <w:lang w:eastAsia="zh-CN"/>
        </w:rPr>
        <w:t>5</w:t>
      </w:r>
      <w:r>
        <w:rPr>
          <w:lang w:eastAsia="zh-CN"/>
        </w:rPr>
        <w:t>.3.</w:t>
      </w:r>
      <w:r w:rsidR="0024453C">
        <w:rPr>
          <w:rFonts w:eastAsiaTheme="minorEastAsia" w:hint="eastAsia"/>
          <w:lang w:eastAsia="zh-CN"/>
        </w:rPr>
        <w:t>6</w:t>
      </w:r>
      <w:r>
        <w:rPr>
          <w:lang w:eastAsia="zh-CN"/>
        </w:rPr>
        <w:tab/>
      </w:r>
      <w:bookmarkEnd w:id="471"/>
      <w:r w:rsidRPr="009B4590">
        <w:rPr>
          <w:lang w:eastAsia="zh-CN"/>
        </w:rPr>
        <w:t>Intent degradation based on expectation preference</w:t>
      </w:r>
      <w:bookmarkEnd w:id="472"/>
    </w:p>
    <w:p w14:paraId="50E31051" w14:textId="1D57766E" w:rsidR="00E462F2" w:rsidRDefault="00E462F2" w:rsidP="00E462F2">
      <w:pPr>
        <w:pStyle w:val="Heading4"/>
        <w:rPr>
          <w:lang w:eastAsia="zh-CN"/>
        </w:rPr>
      </w:pPr>
      <w:bookmarkStart w:id="474" w:name="_Toc178169065"/>
      <w:bookmarkStart w:id="475" w:name="_Toc193446706"/>
      <w:bookmarkStart w:id="476" w:name="_CR5_3_6_1"/>
      <w:bookmarkEnd w:id="476"/>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474"/>
      <w:bookmarkEnd w:id="475"/>
    </w:p>
    <w:p w14:paraId="31F5C5D9" w14:textId="77777777" w:rsidR="00E462F2" w:rsidRPr="0046187A" w:rsidRDefault="00E462F2" w:rsidP="00E462F2">
      <w:pPr>
        <w:rPr>
          <w:color w:val="000000"/>
          <w:lang w:eastAsia="zh-CN"/>
        </w:rPr>
      </w:pPr>
      <w:bookmarkStart w:id="477" w:name="_Toc178169066"/>
      <w:r w:rsidRPr="002A1ADC">
        <w:t xml:space="preserve">Sometimes an </w:t>
      </w:r>
      <w:proofErr w:type="spellStart"/>
      <w:r w:rsidRPr="002A1ADC">
        <w:t>MnS</w:t>
      </w:r>
      <w:proofErr w:type="spellEnd"/>
      <w:r w:rsidRPr="002A1ADC">
        <w:t xml:space="preserve"> consumer may express multiple intent expectations with different preferences for the same requirement within the same intent. The </w:t>
      </w:r>
      <w:proofErr w:type="spellStart"/>
      <w:r w:rsidRPr="002A1ADC">
        <w:t>MnS</w:t>
      </w:r>
      <w:proofErr w:type="spellEnd"/>
      <w:r w:rsidRPr="002A1ADC">
        <w:t xml:space="preserve"> producer should </w:t>
      </w:r>
      <w:proofErr w:type="spellStart"/>
      <w:r w:rsidRPr="002A1ADC">
        <w:t>fuifil</w:t>
      </w:r>
      <w:proofErr w:type="spellEnd"/>
      <w:r w:rsidRPr="002A1ADC">
        <w:t xml:space="preserve"> the </w:t>
      </w:r>
      <w:proofErr w:type="spellStart"/>
      <w:r w:rsidRPr="002A1ADC">
        <w:t>IntentExpectation</w:t>
      </w:r>
      <w:proofErr w:type="spellEnd"/>
      <w:r w:rsidRPr="002A1ADC">
        <w:t xml:space="preserve">(s) based on the preference information. For example, the </w:t>
      </w:r>
      <w:proofErr w:type="spellStart"/>
      <w:r w:rsidRPr="002A1ADC">
        <w:t>MnS</w:t>
      </w:r>
      <w:proofErr w:type="spellEnd"/>
      <w:r w:rsidRPr="002A1ADC">
        <w:t xml:space="preserve">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 xml:space="preserve">The </w:t>
      </w:r>
      <w:proofErr w:type="spellStart"/>
      <w:r w:rsidRPr="0046187A">
        <w:rPr>
          <w:lang w:eastAsia="zh-CN"/>
        </w:rPr>
        <w:t>MnS</w:t>
      </w:r>
      <w:proofErr w:type="spellEnd"/>
      <w:r w:rsidRPr="0046187A">
        <w:rPr>
          <w:lang w:eastAsia="zh-CN"/>
        </w:rPr>
        <w:t xml:space="preserve">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w:t>
      </w:r>
      <w:proofErr w:type="spellStart"/>
      <w:r w:rsidRPr="0046187A">
        <w:rPr>
          <w:lang w:eastAsia="zh-CN"/>
        </w:rPr>
        <w:t>MnS</w:t>
      </w:r>
      <w:proofErr w:type="spellEnd"/>
      <w:r w:rsidRPr="0046187A">
        <w:rPr>
          <w:lang w:eastAsia="zh-CN"/>
        </w:rPr>
        <w:t xml:space="preserve">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 xml:space="preserve">The </w:t>
      </w:r>
      <w:proofErr w:type="spellStart"/>
      <w:r w:rsidRPr="0046187A">
        <w:rPr>
          <w:lang w:eastAsia="zh-CN"/>
        </w:rPr>
        <w:t>MnS</w:t>
      </w:r>
      <w:proofErr w:type="spellEnd"/>
      <w:r w:rsidRPr="0046187A">
        <w:rPr>
          <w:lang w:eastAsia="zh-CN"/>
        </w:rPr>
        <w:t xml:space="preserve">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w:t>
      </w:r>
      <w:proofErr w:type="spellStart"/>
      <w:r w:rsidRPr="009B4590">
        <w:t>MnS</w:t>
      </w:r>
      <w:proofErr w:type="spellEnd"/>
      <w:r w:rsidRPr="009B4590">
        <w:t xml:space="preserve"> consumer to express its preference in an intent. Then, the </w:t>
      </w:r>
      <w:proofErr w:type="spellStart"/>
      <w:r w:rsidRPr="009B4590">
        <w:t>MnS</w:t>
      </w:r>
      <w:proofErr w:type="spellEnd"/>
      <w:r w:rsidRPr="009B4590">
        <w:t xml:space="preserve">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478" w:name="_Toc193446707"/>
      <w:bookmarkStart w:id="479" w:name="_CR5_3_6_2"/>
      <w:bookmarkEnd w:id="479"/>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477"/>
      <w:bookmarkEnd w:id="478"/>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 xml:space="preserve">The intent driven </w:t>
      </w:r>
      <w:proofErr w:type="spellStart"/>
      <w:r w:rsidRPr="009B4590">
        <w:rPr>
          <w:lang w:eastAsia="zh-CN" w:bidi="ar-KW"/>
        </w:rPr>
        <w:t>MnS</w:t>
      </w:r>
      <w:proofErr w:type="spellEnd"/>
      <w:r w:rsidRPr="009B4590">
        <w:rPr>
          <w:lang w:eastAsia="zh-CN" w:bidi="ar-KW"/>
        </w:rPr>
        <w:t xml:space="preserve"> producer should have the capability to enable the </w:t>
      </w:r>
      <w:proofErr w:type="spellStart"/>
      <w:r w:rsidRPr="009B4590">
        <w:rPr>
          <w:lang w:eastAsia="zh-CN" w:bidi="ar-KW"/>
        </w:rPr>
        <w:t>MnS</w:t>
      </w:r>
      <w:proofErr w:type="spellEnd"/>
      <w:r w:rsidRPr="009B4590">
        <w:rPr>
          <w:lang w:eastAsia="zh-CN" w:bidi="ar-KW"/>
        </w:rPr>
        <w:t xml:space="preserve">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480" w:name="_Toc193446708"/>
      <w:bookmarkStart w:id="481" w:name="_CR5_3_7"/>
      <w:bookmarkEnd w:id="481"/>
      <w:r>
        <w:lastRenderedPageBreak/>
        <w:t>5.3.</w:t>
      </w:r>
      <w:r w:rsidR="002D5DF0">
        <w:rPr>
          <w:rFonts w:eastAsiaTheme="minorEastAsia" w:hint="eastAsia"/>
          <w:lang w:eastAsia="zh-CN"/>
        </w:rPr>
        <w:t>7</w:t>
      </w:r>
      <w:r>
        <w:tab/>
      </w:r>
      <w:r w:rsidRPr="00716FC6">
        <w:t>Enablers for Intent Fulfilment</w:t>
      </w:r>
      <w:bookmarkEnd w:id="480"/>
    </w:p>
    <w:p w14:paraId="1A2835B5" w14:textId="2292ADE7" w:rsidR="009542EA" w:rsidRPr="00584D4B" w:rsidRDefault="009542EA" w:rsidP="009542EA">
      <w:pPr>
        <w:pStyle w:val="Heading4"/>
        <w:rPr>
          <w:lang w:eastAsia="zh-CN"/>
        </w:rPr>
      </w:pPr>
      <w:bookmarkStart w:id="482" w:name="_Toc193446709"/>
      <w:bookmarkStart w:id="483" w:name="_CR5_3_7_1"/>
      <w:bookmarkEnd w:id="483"/>
      <w:r>
        <w:rPr>
          <w:lang w:eastAsia="zh-CN"/>
        </w:rPr>
        <w:t>5.3.</w:t>
      </w:r>
      <w:r w:rsidR="002D5DF0">
        <w:rPr>
          <w:rFonts w:eastAsiaTheme="minorEastAsia" w:hint="eastAsia"/>
          <w:lang w:eastAsia="zh-CN"/>
        </w:rPr>
        <w:t>7</w:t>
      </w:r>
      <w:r>
        <w:rPr>
          <w:lang w:eastAsia="zh-CN"/>
        </w:rPr>
        <w:t>.1</w:t>
      </w:r>
      <w:r>
        <w:rPr>
          <w:lang w:eastAsia="zh-CN"/>
        </w:rPr>
        <w:tab/>
        <w:t>Introduction</w:t>
      </w:r>
      <w:bookmarkEnd w:id="482"/>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w:t>
      </w:r>
      <w:proofErr w:type="spellStart"/>
      <w:r>
        <w:rPr>
          <w:lang w:eastAsia="zh-CN"/>
        </w:rPr>
        <w:t>MnS</w:t>
      </w:r>
      <w:proofErr w:type="spellEnd"/>
      <w:r>
        <w:rPr>
          <w:lang w:eastAsia="zh-CN"/>
        </w:rPr>
        <w:t xml:space="preserve"> producer (intent handling function) takes the important network management control, however, </w:t>
      </w:r>
      <w:proofErr w:type="spellStart"/>
      <w:r>
        <w:rPr>
          <w:lang w:eastAsia="zh-CN"/>
        </w:rPr>
        <w:t>MnS</w:t>
      </w:r>
      <w:proofErr w:type="spellEnd"/>
      <w:r>
        <w:rPr>
          <w:lang w:eastAsia="zh-CN"/>
        </w:rPr>
        <w:t xml:space="preserve"> consumer may need to know some information of how </w:t>
      </w:r>
      <w:proofErr w:type="spellStart"/>
      <w:r>
        <w:rPr>
          <w:lang w:eastAsia="zh-CN"/>
        </w:rPr>
        <w:t>MnS</w:t>
      </w:r>
      <w:proofErr w:type="spellEnd"/>
      <w:r>
        <w:rPr>
          <w:lang w:eastAsia="zh-CN"/>
        </w:rPr>
        <w:t xml:space="preserve"> producer fulfil the intent to be sure that </w:t>
      </w:r>
      <w:proofErr w:type="spellStart"/>
      <w:r>
        <w:rPr>
          <w:lang w:eastAsia="zh-CN"/>
        </w:rPr>
        <w:t>MnS</w:t>
      </w:r>
      <w:proofErr w:type="spellEnd"/>
      <w:r>
        <w:rPr>
          <w:lang w:eastAsia="zh-CN"/>
        </w:rPr>
        <w:t xml:space="preserve"> producer works in an expected manner. </w:t>
      </w:r>
      <w:proofErr w:type="spellStart"/>
      <w:r w:rsidRPr="00544412">
        <w:rPr>
          <w:lang w:eastAsia="zh-CN"/>
        </w:rPr>
        <w:t>MnS</w:t>
      </w:r>
      <w:proofErr w:type="spellEnd"/>
      <w:r w:rsidRPr="00544412">
        <w:rPr>
          <w:lang w:eastAsia="zh-CN"/>
        </w:rPr>
        <w:t xml:space="preserve"> producer may modify the intent or delete the intent if </w:t>
      </w:r>
      <w:proofErr w:type="spellStart"/>
      <w:r w:rsidRPr="00544412">
        <w:rPr>
          <w:lang w:eastAsia="zh-CN"/>
        </w:rPr>
        <w:t>MnS</w:t>
      </w:r>
      <w:proofErr w:type="spellEnd"/>
      <w:r w:rsidRPr="00544412">
        <w:rPr>
          <w:lang w:eastAsia="zh-CN"/>
        </w:rPr>
        <w:t xml:space="preserve">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 xml:space="preserve">For example, for a radio network optimization intent, </w:t>
      </w:r>
      <w:proofErr w:type="spellStart"/>
      <w:r>
        <w:rPr>
          <w:lang w:eastAsia="zh-CN"/>
        </w:rPr>
        <w:t>MnS</w:t>
      </w:r>
      <w:proofErr w:type="spellEnd"/>
      <w:r>
        <w:rPr>
          <w:lang w:eastAsia="zh-CN"/>
        </w:rPr>
        <w:t xml:space="preserve">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 xml:space="preserve">Based on above analysis, it is important to introduce the </w:t>
      </w:r>
      <w:proofErr w:type="spellStart"/>
      <w:r>
        <w:rPr>
          <w:lang w:eastAsia="zh-CN"/>
        </w:rPr>
        <w:t>MnS</w:t>
      </w:r>
      <w:proofErr w:type="spellEnd"/>
      <w:r>
        <w:rPr>
          <w:lang w:eastAsia="zh-CN"/>
        </w:rPr>
        <w:t xml:space="preserve"> capability to enable </w:t>
      </w:r>
      <w:proofErr w:type="spellStart"/>
      <w:r>
        <w:rPr>
          <w:lang w:eastAsia="zh-CN"/>
        </w:rPr>
        <w:t>MnS</w:t>
      </w:r>
      <w:proofErr w:type="spellEnd"/>
      <w:r>
        <w:rPr>
          <w:lang w:eastAsia="zh-CN"/>
        </w:rPr>
        <w:t xml:space="preserve"> consumer to obtain the information of enablers for intent fulfilment to be sure that </w:t>
      </w:r>
      <w:proofErr w:type="spellStart"/>
      <w:r>
        <w:rPr>
          <w:lang w:eastAsia="zh-CN"/>
        </w:rPr>
        <w:t>MnS</w:t>
      </w:r>
      <w:proofErr w:type="spellEnd"/>
      <w:r>
        <w:rPr>
          <w:lang w:eastAsia="zh-CN"/>
        </w:rPr>
        <w:t xml:space="preserve"> producer works in an expected manner.</w:t>
      </w:r>
    </w:p>
    <w:p w14:paraId="1A4CA988" w14:textId="7112F696" w:rsidR="009542EA" w:rsidRPr="00584D4B" w:rsidRDefault="009542EA" w:rsidP="009542EA">
      <w:pPr>
        <w:pStyle w:val="Heading4"/>
        <w:rPr>
          <w:lang w:eastAsia="zh-CN"/>
        </w:rPr>
      </w:pPr>
      <w:bookmarkStart w:id="484" w:name="_Toc193446710"/>
      <w:bookmarkStart w:id="485" w:name="_CR5_3_7_2"/>
      <w:bookmarkEnd w:id="485"/>
      <w:r>
        <w:rPr>
          <w:lang w:eastAsia="zh-CN"/>
        </w:rPr>
        <w:t>5.3.</w:t>
      </w:r>
      <w:r w:rsidR="002D5DF0">
        <w:rPr>
          <w:rFonts w:eastAsiaTheme="minorEastAsia" w:hint="eastAsia"/>
          <w:lang w:eastAsia="zh-CN"/>
        </w:rPr>
        <w:t>7</w:t>
      </w:r>
      <w:r>
        <w:rPr>
          <w:lang w:eastAsia="zh-CN"/>
        </w:rPr>
        <w:t>.2</w:t>
      </w:r>
      <w:r>
        <w:rPr>
          <w:lang w:eastAsia="zh-CN"/>
        </w:rPr>
        <w:tab/>
        <w:t>Requirements</w:t>
      </w:r>
      <w:bookmarkEnd w:id="484"/>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w:t>
      </w:r>
      <w:proofErr w:type="spellStart"/>
      <w:r w:rsidRPr="0046187A">
        <w:rPr>
          <w:lang w:eastAsia="zh-CN"/>
        </w:rPr>
        <w:t>MnS</w:t>
      </w:r>
      <w:proofErr w:type="spellEnd"/>
      <w:r w:rsidRPr="0046187A">
        <w:rPr>
          <w:lang w:eastAsia="zh-CN"/>
        </w:rPr>
        <w:t xml:space="preserve"> producer should have the capability </w:t>
      </w:r>
      <w:r w:rsidRPr="0046187A">
        <w:rPr>
          <w:rFonts w:hint="eastAsia"/>
          <w:lang w:eastAsia="zh-CN"/>
        </w:rPr>
        <w:t>to</w:t>
      </w:r>
      <w:r w:rsidRPr="0046187A">
        <w:rPr>
          <w:lang w:eastAsia="zh-CN"/>
        </w:rPr>
        <w:t xml:space="preserve"> enable the </w:t>
      </w:r>
      <w:proofErr w:type="spellStart"/>
      <w:r w:rsidRPr="0046187A">
        <w:rPr>
          <w:lang w:eastAsia="zh-CN"/>
        </w:rPr>
        <w:t>MnS</w:t>
      </w:r>
      <w:proofErr w:type="spellEnd"/>
      <w:r w:rsidRPr="0046187A">
        <w:rPr>
          <w:lang w:eastAsia="zh-CN"/>
        </w:rPr>
        <w:t xml:space="preserve">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486" w:name="_Toc176958089"/>
      <w:bookmarkStart w:id="487" w:name="_Toc176963417"/>
      <w:bookmarkStart w:id="488" w:name="_Toc180568569"/>
      <w:bookmarkStart w:id="489" w:name="_Toc193446711"/>
      <w:bookmarkStart w:id="490" w:name="_CR5_3_8"/>
      <w:bookmarkEnd w:id="490"/>
      <w:r w:rsidRPr="0046187A">
        <w:t>5.3</w:t>
      </w:r>
      <w:r>
        <w:t>.</w:t>
      </w:r>
      <w:r w:rsidR="00121BD6">
        <w:rPr>
          <w:rFonts w:eastAsiaTheme="minorEastAsia" w:hint="eastAsia"/>
          <w:lang w:eastAsia="zh-CN"/>
        </w:rPr>
        <w:t>8</w:t>
      </w:r>
      <w:r w:rsidRPr="0046187A">
        <w:tab/>
      </w:r>
      <w:bookmarkEnd w:id="486"/>
      <w:bookmarkEnd w:id="487"/>
      <w:bookmarkEnd w:id="488"/>
      <w:r>
        <w:t>Intent Utility Function</w:t>
      </w:r>
      <w:bookmarkEnd w:id="489"/>
    </w:p>
    <w:p w14:paraId="3EA6FA2A" w14:textId="6458CCE5" w:rsidR="00E652DE" w:rsidRPr="0046187A" w:rsidRDefault="00E652DE" w:rsidP="00FD2AD3">
      <w:pPr>
        <w:pStyle w:val="Heading4"/>
      </w:pPr>
      <w:bookmarkStart w:id="491" w:name="_Toc176963418"/>
      <w:bookmarkStart w:id="492" w:name="_Toc180568570"/>
      <w:bookmarkStart w:id="493" w:name="_Toc193446712"/>
      <w:bookmarkStart w:id="494" w:name="_CR5_3_8_1"/>
      <w:bookmarkEnd w:id="494"/>
      <w:r w:rsidRPr="0046187A">
        <w:t>5.3.</w:t>
      </w:r>
      <w:r w:rsidR="00121BD6">
        <w:rPr>
          <w:rFonts w:eastAsiaTheme="minorEastAsia" w:hint="eastAsia"/>
          <w:lang w:eastAsia="zh-CN"/>
        </w:rPr>
        <w:t>8</w:t>
      </w:r>
      <w:r>
        <w:t>.</w:t>
      </w:r>
      <w:r w:rsidRPr="0046187A">
        <w:t>1</w:t>
      </w:r>
      <w:r w:rsidRPr="0046187A">
        <w:tab/>
      </w:r>
      <w:bookmarkEnd w:id="491"/>
      <w:bookmarkEnd w:id="492"/>
      <w:r>
        <w:t>Introduction</w:t>
      </w:r>
      <w:bookmarkEnd w:id="493"/>
    </w:p>
    <w:p w14:paraId="26D7EFE8" w14:textId="77777777"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proofErr w:type="spellStart"/>
      <w:r w:rsidRPr="0046187A">
        <w:rPr>
          <w:lang w:eastAsia="zh-CN"/>
        </w:rPr>
        <w:t>MnS</w:t>
      </w:r>
      <w:proofErr w:type="spellEnd"/>
      <w:r w:rsidRPr="0046187A">
        <w:rPr>
          <w:lang w:eastAsia="zh-CN"/>
        </w:rPr>
        <w:t xml:space="preserve">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proofErr w:type="spellStart"/>
      <w:r w:rsidRPr="0046187A">
        <w:rPr>
          <w:lang w:eastAsia="zh-CN"/>
        </w:rPr>
        <w:t>MnS</w:t>
      </w:r>
      <w:proofErr w:type="spellEnd"/>
      <w:r w:rsidRPr="0046187A">
        <w:rPr>
          <w:lang w:eastAsia="zh-CN"/>
        </w:rPr>
        <w:t xml:space="preserve"> consumer </w:t>
      </w:r>
      <w:r>
        <w:rPr>
          <w:lang w:eastAsia="zh-CN"/>
        </w:rPr>
        <w:t xml:space="preserve">expressing multiple intents </w:t>
      </w:r>
      <w:r w:rsidRPr="0046187A">
        <w:rPr>
          <w:lang w:eastAsia="zh-CN"/>
        </w:rPr>
        <w:t>may</w:t>
      </w:r>
      <w:r>
        <w:rPr>
          <w:lang w:eastAsia="zh-CN"/>
        </w:rPr>
        <w:t xml:space="preserve"> want to provide further preference information to </w:t>
      </w:r>
      <w:proofErr w:type="spellStart"/>
      <w:r>
        <w:rPr>
          <w:lang w:eastAsia="zh-CN"/>
        </w:rPr>
        <w:t>MnS</w:t>
      </w:r>
      <w:proofErr w:type="spellEnd"/>
      <w:r>
        <w:rPr>
          <w:lang w:eastAsia="zh-CN"/>
        </w:rPr>
        <w:t xml:space="preserve"> producer to improve overall fulfilment, rather than rely on simple satisfied/unsatisfied.  </w:t>
      </w:r>
    </w:p>
    <w:p w14:paraId="0ACB30F1" w14:textId="77777777" w:rsidR="00BF7E05" w:rsidRDefault="00E652DE" w:rsidP="00E652DE">
      <w:pPr>
        <w:rPr>
          <w:ins w:id="495" w:author="28.312_CR0346R1_(Rel-19)_IDMS_MN_Ph3" w:date="2025-07-01T08:15:00Z"/>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 xml:space="preserve">assist the </w:t>
      </w:r>
      <w:proofErr w:type="spellStart"/>
      <w:r w:rsidRPr="0046187A">
        <w:rPr>
          <w:lang w:eastAsia="zh-CN"/>
        </w:rPr>
        <w:t>MnS</w:t>
      </w:r>
      <w:proofErr w:type="spellEnd"/>
      <w:r w:rsidRPr="0046187A">
        <w:rPr>
          <w:lang w:eastAsia="zh-CN"/>
        </w:rPr>
        <w:t xml:space="preserve"> producer</w:t>
      </w:r>
      <w:r>
        <w:rPr>
          <w:lang w:eastAsia="zh-CN"/>
        </w:rPr>
        <w:t xml:space="preserve"> in balancing between acceptable solutions.</w:t>
      </w:r>
    </w:p>
    <w:p w14:paraId="451B582B" w14:textId="7787E8E6" w:rsidR="00E652DE" w:rsidRDefault="00E652DE" w:rsidP="00E652DE">
      <w:del w:id="496" w:author="28.312_CR0346R1_(Rel-19)_IDMS_MN_Ph3" w:date="2025-07-01T08:15:00Z">
        <w:r w:rsidDel="00BF7E05">
          <w:rPr>
            <w:lang w:eastAsia="zh-CN"/>
          </w:rPr>
          <w:delText xml:space="preserve">  </w:delText>
        </w:r>
      </w:del>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0BA2B305"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Pr>
          <w:lang w:val="en-CA" w:eastAsia="zh-CN"/>
        </w:rPr>
        <w:t>. p</w:t>
      </w:r>
      <w:r w:rsidRPr="00E216CE">
        <w:rPr>
          <w:lang w:val="en-CA" w:eastAsia="zh-CN"/>
        </w:rPr>
        <w:t>roviding a means</w:t>
      </w:r>
      <w:r>
        <w:rPr>
          <w:lang w:val="en-CA" w:eastAsia="zh-CN"/>
        </w:rPr>
        <w:t xml:space="preserve"> for </w:t>
      </w:r>
      <w:proofErr w:type="spellStart"/>
      <w:r>
        <w:rPr>
          <w:lang w:val="en-CA" w:eastAsia="zh-CN"/>
        </w:rPr>
        <w:t>MnS</w:t>
      </w:r>
      <w:proofErr w:type="spellEnd"/>
      <w:r>
        <w:rPr>
          <w:lang w:val="en-CA" w:eastAsia="zh-CN"/>
        </w:rPr>
        <w:t xml:space="preserve">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0DC73472" w:rsidR="00E652DE" w:rsidRDefault="00E652DE" w:rsidP="001C2595">
      <w:pPr>
        <w:rPr>
          <w:lang w:eastAsia="zh-CN"/>
        </w:rPr>
      </w:pPr>
      <w:r>
        <w:rPr>
          <w:lang w:val="en-CA" w:eastAsia="zh-CN"/>
        </w:rPr>
        <w:t xml:space="preserve">An </w:t>
      </w:r>
      <w:proofErr w:type="spellStart"/>
      <w:r>
        <w:rPr>
          <w:lang w:val="en-CA" w:eastAsia="zh-CN"/>
        </w:rPr>
        <w:t>MnS</w:t>
      </w:r>
      <w:proofErr w:type="spellEnd"/>
      <w:r>
        <w:rPr>
          <w:lang w:val="en-CA" w:eastAsia="zh-CN"/>
        </w:rPr>
        <w:t xml:space="preserve">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proofErr w:type="spellStart"/>
      <w:r>
        <w:rPr>
          <w:lang w:eastAsia="zh-CN"/>
        </w:rPr>
        <w:t>MnS</w:t>
      </w:r>
      <w:proofErr w:type="spellEnd"/>
      <w:r>
        <w:rPr>
          <w:lang w:eastAsia="zh-CN"/>
        </w:rPr>
        <w:t xml:space="preserve"> </w:t>
      </w:r>
      <w:r w:rsidRPr="0046187A">
        <w:rPr>
          <w:lang w:eastAsia="zh-CN"/>
        </w:rPr>
        <w:t xml:space="preserve">producer(s) in fulfilling </w:t>
      </w:r>
      <w:r>
        <w:rPr>
          <w:lang w:eastAsia="zh-CN"/>
        </w:rPr>
        <w:t xml:space="preserve">an </w:t>
      </w:r>
      <w:proofErr w:type="spellStart"/>
      <w:r>
        <w:rPr>
          <w:lang w:eastAsia="zh-CN"/>
        </w:rPr>
        <w:t>MnS</w:t>
      </w:r>
      <w:proofErr w:type="spellEnd"/>
      <w:r>
        <w:rPr>
          <w:lang w:eastAsia="zh-CN"/>
        </w:rPr>
        <w:t xml:space="preserve"> consumer</w:t>
      </w:r>
      <w:r w:rsidR="001C2595">
        <w:rPr>
          <w:lang w:eastAsia="zh-CN"/>
        </w:rPr>
        <w:t>'</w:t>
      </w:r>
      <w:r>
        <w:rPr>
          <w:lang w:eastAsia="zh-CN"/>
        </w:rPr>
        <w:t xml:space="preserve">s </w:t>
      </w:r>
      <w:r w:rsidRPr="0046187A">
        <w:rPr>
          <w:lang w:eastAsia="zh-CN"/>
        </w:rPr>
        <w:t>intents</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w:t>
      </w:r>
      <w:proofErr w:type="spellStart"/>
      <w:r w:rsidRPr="0046187A">
        <w:rPr>
          <w:lang w:eastAsia="zh-CN"/>
        </w:rPr>
        <w:t>MnS</w:t>
      </w:r>
      <w:proofErr w:type="spellEnd"/>
      <w:r w:rsidRPr="0046187A">
        <w:rPr>
          <w:lang w:eastAsia="zh-CN"/>
        </w:rPr>
        <w:t xml:space="preserve">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ins w:id="497" w:author="28.312_CR0346R1_(Rel-19)_IDMS_MN_Ph3" w:date="2025-07-01T08:15:00Z">
        <w:r w:rsidR="00BF7E05">
          <w:rPr>
            <w:lang w:eastAsia="zh-CN"/>
          </w:rPr>
          <w:t xml:space="preserve"> As the description above, the intent utility function can be for multiple intents or as a part of an intent.</w:t>
        </w:r>
      </w:ins>
    </w:p>
    <w:p w14:paraId="168750D7" w14:textId="542BEC9C" w:rsidR="00E652DE" w:rsidRPr="001E5081" w:rsidRDefault="001C2595" w:rsidP="001C2595">
      <w:pPr>
        <w:rPr>
          <w:lang w:eastAsia="zh-CN"/>
        </w:rPr>
      </w:pPr>
      <w:r>
        <w:t>Utility function can be used for intent negotiation.</w:t>
      </w:r>
    </w:p>
    <w:p w14:paraId="6035168E" w14:textId="404FFA98" w:rsidR="00E652DE" w:rsidRPr="0046187A" w:rsidRDefault="00E652DE" w:rsidP="00FD2AD3">
      <w:pPr>
        <w:pStyle w:val="Heading4"/>
      </w:pPr>
      <w:bookmarkStart w:id="498" w:name="_Toc193446713"/>
      <w:bookmarkStart w:id="499" w:name="_CR5_3_8_2"/>
      <w:bookmarkEnd w:id="499"/>
      <w:r w:rsidRPr="0046187A">
        <w:t>5.3.</w:t>
      </w:r>
      <w:r w:rsidR="00121BD6">
        <w:rPr>
          <w:rFonts w:eastAsiaTheme="minorEastAsia" w:hint="eastAsia"/>
          <w:lang w:eastAsia="zh-CN"/>
        </w:rPr>
        <w:t>8</w:t>
      </w:r>
      <w:r>
        <w:t>.2</w:t>
      </w:r>
      <w:r>
        <w:tab/>
        <w:t>Definition</w:t>
      </w:r>
      <w:bookmarkEnd w:id="498"/>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77777777"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 basic components of which include:</w:t>
      </w:r>
    </w:p>
    <w:p w14:paraId="16E25695"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ariables: to quantify specific aspects of the fulfilment, e.g. network performance.</w:t>
      </w:r>
    </w:p>
    <w:p w14:paraId="0420630E" w14:textId="77777777" w:rsidR="00E652DE" w:rsidRPr="0046187A" w:rsidRDefault="00E652DE" w:rsidP="00E652DE">
      <w:pPr>
        <w:pStyle w:val="B1"/>
        <w:rPr>
          <w:lang w:eastAsia="zh-CN"/>
        </w:rPr>
      </w:pPr>
      <w:r w:rsidRPr="0046187A">
        <w:rPr>
          <w:lang w:eastAsia="zh-CN"/>
        </w:rPr>
        <w:lastRenderedPageBreak/>
        <w:t>-</w:t>
      </w:r>
      <w:r w:rsidRPr="0046187A">
        <w:rPr>
          <w:lang w:eastAsia="zh-CN"/>
        </w:rPr>
        <w:tab/>
      </w:r>
      <w:r>
        <w:rPr>
          <w:lang w:eastAsia="zh-CN"/>
        </w:rPr>
        <w:t>w</w:t>
      </w:r>
      <w:r w:rsidRPr="0046187A">
        <w:rPr>
          <w:lang w:eastAsia="zh-CN"/>
        </w:rPr>
        <w:t>eights: to define the relative importance of each variable, e.g. for network performance a variable representing low latency might be assigned higher weight than throughput.</w:t>
      </w:r>
    </w:p>
    <w:p w14:paraId="6984CA27"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functions to be applied to the variables, e.g. linear, logarithmic, polynomial</w:t>
      </w:r>
      <w:r>
        <w:rPr>
          <w:lang w:eastAsia="zh-CN"/>
        </w:rPr>
        <w:t>s, scalars</w:t>
      </w:r>
      <w:r w:rsidRPr="0046187A">
        <w:rPr>
          <w:lang w:eastAsia="zh-CN"/>
        </w:rPr>
        <w:t>.</w:t>
      </w:r>
    </w:p>
    <w:p w14:paraId="264C319B"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 xml:space="preserve">esult: the output of the function. The value of which represents the utility level achieved, i.e.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5417CF50" w14:textId="54C86DFB" w:rsidR="00E652DE" w:rsidRDefault="00E652DE" w:rsidP="002A1ADC">
      <w:pPr>
        <w:rPr>
          <w:lang w:eastAsia="zh-CN"/>
        </w:rPr>
      </w:pPr>
      <w:proofErr w:type="spellStart"/>
      <w:r>
        <w:rPr>
          <w:lang w:eastAsia="zh-CN"/>
        </w:rPr>
        <w:t>MnS</w:t>
      </w:r>
      <w:proofErr w:type="spellEnd"/>
      <w:r>
        <w:rPr>
          <w:lang w:eastAsia="zh-CN"/>
        </w:rPr>
        <w:t xml:space="preserve">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 Utility functions may be defined by the consumer and provided as part of the intent itself, i.e. the function is defined as part of the intent. A</w:t>
      </w:r>
      <w:r>
        <w:rPr>
          <w:lang w:eastAsia="zh-CN"/>
        </w:rPr>
        <w:t xml:space="preserve"> </w:t>
      </w:r>
      <w:proofErr w:type="spellStart"/>
      <w:r>
        <w:rPr>
          <w:lang w:eastAsia="zh-CN"/>
        </w:rPr>
        <w:t>MnS</w:t>
      </w:r>
      <w:proofErr w:type="spellEnd"/>
      <w:r>
        <w:rPr>
          <w:lang w:eastAsia="zh-CN"/>
        </w:rPr>
        <w:t xml:space="preserve"> </w:t>
      </w:r>
      <w:r w:rsidRPr="0046187A">
        <w:rPr>
          <w:lang w:eastAsia="zh-CN"/>
        </w:rPr>
        <w:t>consumer may also specify that an existing (i.e. predefined) utility function is used</w:t>
      </w:r>
      <w:ins w:id="500" w:author="28.312_CR0346R1_(Rel-19)_IDMS_MN_Ph3" w:date="2025-07-01T08:16:00Z">
        <w:r w:rsidR="00BF7E05">
          <w:rPr>
            <w:lang w:eastAsia="zh-CN"/>
          </w:rPr>
          <w:t xml:space="preserve"> for one or multiple intent(s)</w:t>
        </w:r>
      </w:ins>
      <w:r w:rsidRPr="0046187A">
        <w:rPr>
          <w:lang w:eastAsia="zh-CN"/>
        </w:rPr>
        <w:t>. Predefined utility functions may be vendor specified</w:t>
      </w:r>
      <w:r>
        <w:rPr>
          <w:lang w:eastAsia="zh-CN"/>
        </w:rPr>
        <w:t xml:space="preserve"> (e.g. system pre-installed) </w:t>
      </w:r>
      <w:r w:rsidRPr="0046187A">
        <w:rPr>
          <w:lang w:eastAsia="zh-CN"/>
        </w:rPr>
        <w:t xml:space="preserve">and/or specified by </w:t>
      </w:r>
      <w:r>
        <w:rPr>
          <w:lang w:eastAsia="zh-CN"/>
        </w:rPr>
        <w:t xml:space="preserve">the </w:t>
      </w:r>
      <w:proofErr w:type="spellStart"/>
      <w:r>
        <w:rPr>
          <w:lang w:eastAsia="zh-CN"/>
        </w:rPr>
        <w:t>MnS</w:t>
      </w:r>
      <w:proofErr w:type="spellEnd"/>
      <w:r>
        <w:rPr>
          <w:lang w:eastAsia="zh-CN"/>
        </w:rPr>
        <w:t xml:space="preserve"> </w:t>
      </w:r>
      <w:r w:rsidRPr="0046187A">
        <w:rPr>
          <w:lang w:eastAsia="zh-CN"/>
        </w:rPr>
        <w:t>consumer.</w:t>
      </w:r>
      <w:r w:rsidRPr="67E4692A">
        <w:rPr>
          <w:lang w:eastAsia="zh-CN"/>
        </w:rPr>
        <w:t xml:space="preserve"> </w:t>
      </w:r>
    </w:p>
    <w:p w14:paraId="30791F42" w14:textId="77777777" w:rsidR="00E652DE" w:rsidRDefault="00E652DE" w:rsidP="002A1ADC">
      <w:r>
        <w:rPr>
          <w:lang w:eastAsia="zh-CN"/>
        </w:rPr>
        <w:t>A single i</w:t>
      </w:r>
      <w:r w:rsidRPr="67E4692A">
        <w:rPr>
          <w:lang w:eastAsia="zh-CN"/>
        </w:rPr>
        <w:t>ntent may contain multiple intent expectation</w:t>
      </w:r>
      <w:r>
        <w:rPr>
          <w:lang w:eastAsia="zh-CN"/>
        </w:rPr>
        <w:t>s</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 xml:space="preserve">be needed when </w:t>
      </w:r>
      <w:proofErr w:type="spellStart"/>
      <w:r w:rsidRPr="6F178A3E">
        <w:t>dealig</w:t>
      </w:r>
      <w:proofErr w:type="spellEnd"/>
      <w:r w:rsidRPr="6F178A3E">
        <w:t xml:space="preserve"> with </w:t>
      </w:r>
      <w:r>
        <w:t>Utility Functions</w:t>
      </w:r>
      <w:r w:rsidRPr="6F178A3E">
        <w:t xml:space="preserve"> </w:t>
      </w:r>
      <w:r>
        <w:t xml:space="preserve">expressed in </w:t>
      </w:r>
      <w:r w:rsidRPr="6F178A3E">
        <w:t>different scales (e.g., latency in milliseconds, throughput in Mbps, energy consumption in Joules).</w:t>
      </w:r>
    </w:p>
    <w:p w14:paraId="31B0EFBC" w14:textId="6533D52F" w:rsidR="00E652DE" w:rsidRDefault="00E652DE" w:rsidP="002A1ADC">
      <w:r>
        <w:t xml:space="preserve">Figure </w:t>
      </w:r>
      <w:r w:rsidR="00A735D7">
        <w:rPr>
          <w:rFonts w:eastAsiaTheme="minorEastAsia" w:hint="eastAsia"/>
          <w:lang w:eastAsia="zh-CN"/>
        </w:rPr>
        <w:t xml:space="preserve">5.3.8.2-1 </w:t>
      </w:r>
      <w:r>
        <w:t xml:space="preserve">represents a case where </w:t>
      </w:r>
      <w:proofErr w:type="spellStart"/>
      <w:r>
        <w:t>MnS</w:t>
      </w:r>
      <w:proofErr w:type="spellEnd"/>
      <w:r>
        <w:t xml:space="preserve"> Consumer expresses an intent (A) with expectation which should be less than </w:t>
      </w:r>
      <w:r w:rsidRPr="7438DE90">
        <w:rPr>
          <w:b/>
          <w:bCs/>
        </w:rPr>
        <w:t>a</w:t>
      </w:r>
      <w:r>
        <w:t xml:space="preserve"> while expectation of another intent (B) should be greater than </w:t>
      </w:r>
      <w:r w:rsidRPr="7438DE90">
        <w:rPr>
          <w:b/>
          <w:bCs/>
        </w:rPr>
        <w:t>b</w:t>
      </w:r>
      <w:r>
        <w:t xml:space="preserve">.  There may be no solution to satisfy both expectations. There may however be different solutions available for each intent with differing levels of fulfilment as indicated by the black and red circles. While both solutions would satisfy intent A neither would satisfy intent B and there is limited ability for the </w:t>
      </w:r>
      <w:proofErr w:type="spellStart"/>
      <w:r>
        <w:t>MnS</w:t>
      </w:r>
      <w:proofErr w:type="spellEnd"/>
      <w:r>
        <w:t xml:space="preserve"> producer to decide which would be better from </w:t>
      </w:r>
      <w:proofErr w:type="spellStart"/>
      <w:r>
        <w:t>MnS</w:t>
      </w:r>
      <w:proofErr w:type="spellEnd"/>
      <w:r>
        <w:t xml:space="preserve"> consumer perspective.  From </w:t>
      </w:r>
      <w:proofErr w:type="spellStart"/>
      <w:r>
        <w:t>MnS</w:t>
      </w:r>
      <w:proofErr w:type="spellEnd"/>
      <w:r>
        <w:t xml:space="preserve"> consumer perspective such a case is considered </w:t>
      </w:r>
      <w:r w:rsidR="001C2595">
        <w:t>"</w:t>
      </w:r>
      <w:r>
        <w:t>undifferentiated fulfilment</w:t>
      </w:r>
      <w:r w:rsidR="001C2595">
        <w:t>"</w:t>
      </w:r>
      <w:r>
        <w:t xml:space="preserve"> as the </w:t>
      </w:r>
      <w:proofErr w:type="spellStart"/>
      <w:r>
        <w:t>MnS</w:t>
      </w:r>
      <w:proofErr w:type="spellEnd"/>
      <w:r>
        <w:t xml:space="preserve"> producer has no further guidance available to assist in selecting their preferred solution. </w:t>
      </w:r>
    </w:p>
    <w:p w14:paraId="01A12EE8" w14:textId="77777777" w:rsidR="00E652DE" w:rsidRDefault="00E652DE" w:rsidP="001C2595">
      <w:pPr>
        <w:pStyle w:val="TH"/>
      </w:pPr>
      <w:r>
        <w:rPr>
          <w:noProof/>
        </w:rPr>
        <w:drawing>
          <wp:inline distT="0" distB="0" distL="0" distR="0" wp14:anchorId="70BAFB43" wp14:editId="50461B92">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p>
    <w:p w14:paraId="1F911987" w14:textId="6F34F195" w:rsidR="00E652DE" w:rsidRDefault="00E652DE" w:rsidP="001C2595">
      <w:pPr>
        <w:pStyle w:val="TF"/>
      </w:pPr>
      <w:bookmarkStart w:id="501" w:name="_CRFigure5_3_8_21"/>
      <w:r>
        <w:t xml:space="preserve">Figure </w:t>
      </w:r>
      <w:bookmarkEnd w:id="501"/>
      <w:r w:rsidR="00BD5CD4">
        <w:rPr>
          <w:rFonts w:eastAsiaTheme="minorEastAsia" w:hint="eastAsia"/>
          <w:lang w:eastAsia="zh-CN"/>
        </w:rPr>
        <w:t>5.3.</w:t>
      </w:r>
      <w:r w:rsidR="00CC251B">
        <w:rPr>
          <w:rFonts w:eastAsiaTheme="minorEastAsia" w:hint="eastAsia"/>
          <w:lang w:eastAsia="zh-CN"/>
        </w:rPr>
        <w:t>8.2-1</w:t>
      </w:r>
      <w:r>
        <w:t>: Intents with undifferentiated fulfilment</w:t>
      </w:r>
    </w:p>
    <w:p w14:paraId="6D141137" w14:textId="634744BA" w:rsidR="00E652DE" w:rsidRDefault="00E652DE" w:rsidP="002A1ADC">
      <w:r>
        <w:t xml:space="preserve">Figure </w:t>
      </w:r>
      <w:r w:rsidR="00A735D7">
        <w:rPr>
          <w:rFonts w:eastAsiaTheme="minorEastAsia" w:hint="eastAsia"/>
          <w:lang w:eastAsia="zh-CN"/>
        </w:rPr>
        <w:t xml:space="preserve">5.3.8.2-2 </w:t>
      </w:r>
      <w:r>
        <w:t xml:space="preserve">represents a case where </w:t>
      </w:r>
      <w:proofErr w:type="spellStart"/>
      <w:r>
        <w:t>MnS</w:t>
      </w:r>
      <w:proofErr w:type="spellEnd"/>
      <w:r>
        <w:t xml:space="preserve"> Consumer defines Utility Functions A and B.  Each provide the </w:t>
      </w:r>
      <w:proofErr w:type="spellStart"/>
      <w:r>
        <w:t>MnS</w:t>
      </w:r>
      <w:proofErr w:type="spellEnd"/>
      <w:r>
        <w:t xml:space="preserve"> producer with a means to calculate utility value based on the deviation between the achieved and target expectation target values for different solutions.  These utility results can be used by </w:t>
      </w:r>
      <w:proofErr w:type="spellStart"/>
      <w:r>
        <w:t>MnS</w:t>
      </w:r>
      <w:proofErr w:type="spellEnd"/>
      <w:r>
        <w:t xml:space="preserve"> producer to select from solutions to improve the overall utility across multiple intents.  For example, the solution with the red circle yields a better outcome since it can fully satisfy A and better satisfies B than the black solution.  From </w:t>
      </w:r>
      <w:proofErr w:type="spellStart"/>
      <w:r>
        <w:t>MnS</w:t>
      </w:r>
      <w:proofErr w:type="spellEnd"/>
      <w:r>
        <w:t xml:space="preserve"> consumer perspective such a case is considered </w:t>
      </w:r>
      <w:r w:rsidR="001C2595">
        <w:t>"</w:t>
      </w:r>
      <w:r>
        <w:t>quantitative fulfilment</w:t>
      </w:r>
      <w:r w:rsidR="001C2595">
        <w:t>"</w:t>
      </w:r>
      <w:r>
        <w:t xml:space="preserve"> as the </w:t>
      </w:r>
      <w:proofErr w:type="spellStart"/>
      <w:r>
        <w:t>MnS</w:t>
      </w:r>
      <w:proofErr w:type="spellEnd"/>
      <w:r>
        <w:t xml:space="preserve"> producer has a means by which to apply a </w:t>
      </w:r>
      <w:proofErr w:type="spellStart"/>
      <w:r>
        <w:t>quanitiative</w:t>
      </w:r>
      <w:proofErr w:type="spellEnd"/>
      <w:r>
        <w:t xml:space="preserve"> value to each solution, and use such information to better select on behalf of the consumer. </w:t>
      </w:r>
    </w:p>
    <w:p w14:paraId="3A1910B5" w14:textId="77777777" w:rsidR="00E652DE" w:rsidRDefault="00E652DE" w:rsidP="001C2595">
      <w:pPr>
        <w:pStyle w:val="TH"/>
      </w:pPr>
      <w:r>
        <w:rPr>
          <w:noProof/>
        </w:rPr>
        <w:lastRenderedPageBreak/>
        <w:drawing>
          <wp:inline distT="0" distB="0" distL="0" distR="0" wp14:anchorId="2C9C8EFA" wp14:editId="0D25C59F">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p>
    <w:p w14:paraId="6EA2BFED" w14:textId="7A510292" w:rsidR="00E652DE" w:rsidRDefault="005661CA" w:rsidP="001C2595">
      <w:pPr>
        <w:pStyle w:val="TF"/>
      </w:pPr>
      <w:bookmarkStart w:id="502" w:name="_CRFigure5_3_8_22"/>
      <w:r>
        <w:t xml:space="preserve">Figure </w:t>
      </w:r>
      <w:bookmarkEnd w:id="502"/>
      <w:r>
        <w:rPr>
          <w:rFonts w:eastAsiaTheme="minorEastAsia" w:hint="eastAsia"/>
          <w:lang w:eastAsia="zh-CN"/>
        </w:rPr>
        <w:t>5.3.8.2-2</w:t>
      </w:r>
      <w:r w:rsidR="00E652DE">
        <w:t>: Intents with quantitative fulfilment (via Utility Functions)</w:t>
      </w:r>
    </w:p>
    <w:p w14:paraId="3166B166" w14:textId="6EF96887" w:rsidR="00E652DE" w:rsidRDefault="00E652DE" w:rsidP="002A1ADC">
      <w:r>
        <w:t xml:space="preserve">Figure </w:t>
      </w:r>
      <w:r w:rsidR="00A735D7">
        <w:rPr>
          <w:rFonts w:eastAsiaTheme="minorEastAsia" w:hint="eastAsia"/>
          <w:lang w:eastAsia="zh-CN"/>
        </w:rPr>
        <w:t xml:space="preserve">5.3.8.2-3 </w:t>
      </w:r>
      <w:r>
        <w:t xml:space="preserve">represents a case where no solutions can satisfy any of the intents. Although neither can be fulfilled the </w:t>
      </w:r>
      <w:proofErr w:type="spellStart"/>
      <w:r>
        <w:t>MnS</w:t>
      </w:r>
      <w:proofErr w:type="spellEnd"/>
      <w:r>
        <w:t xml:space="preserve"> producer may choose to prioritize the red circle solution as its utility increases exponentially for Intent B.  This would likely contribute to a better overall utility level across multiple intents.</w:t>
      </w:r>
    </w:p>
    <w:p w14:paraId="4BB0615B" w14:textId="77777777" w:rsidR="00E652DE" w:rsidRDefault="00E652DE" w:rsidP="001C2595">
      <w:pPr>
        <w:pStyle w:val="TH"/>
      </w:pPr>
      <w:r>
        <w:rPr>
          <w:noProof/>
        </w:rPr>
        <w:drawing>
          <wp:inline distT="0" distB="0" distL="0" distR="0" wp14:anchorId="7D1B0C18" wp14:editId="11AC02C9">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p>
    <w:p w14:paraId="4893CEF4" w14:textId="1C9243CB" w:rsidR="00E652DE" w:rsidRDefault="005661CA" w:rsidP="001C2595">
      <w:pPr>
        <w:pStyle w:val="TF"/>
      </w:pPr>
      <w:bookmarkStart w:id="503" w:name="_CRFigure5_3_8_23"/>
      <w:r>
        <w:t xml:space="preserve">Figure </w:t>
      </w:r>
      <w:bookmarkEnd w:id="503"/>
      <w:r>
        <w:rPr>
          <w:rFonts w:eastAsiaTheme="minorEastAsia" w:hint="eastAsia"/>
          <w:lang w:eastAsia="zh-CN"/>
        </w:rPr>
        <w:t>5.3.8.2-3</w:t>
      </w:r>
      <w:r w:rsidR="00E652DE">
        <w:t xml:space="preserve">: Intents with </w:t>
      </w:r>
      <w:proofErr w:type="spellStart"/>
      <w:r w:rsidR="00E652DE">
        <w:t>quanititative</w:t>
      </w:r>
      <w:proofErr w:type="spellEnd"/>
      <w:r w:rsidR="00E652DE">
        <w:t xml:space="preserve"> fulfilment (via Utility Functions)</w:t>
      </w:r>
    </w:p>
    <w:p w14:paraId="1DF48BBD" w14:textId="0B44C006" w:rsidR="00E652DE" w:rsidRPr="0046187A" w:rsidRDefault="00E652DE" w:rsidP="00FD2AD3">
      <w:pPr>
        <w:pStyle w:val="Heading4"/>
      </w:pPr>
      <w:bookmarkStart w:id="504" w:name="_Toc176963419"/>
      <w:bookmarkStart w:id="505" w:name="_Toc180568571"/>
      <w:bookmarkStart w:id="506" w:name="_Toc193446714"/>
      <w:bookmarkStart w:id="507" w:name="_CR5_3_8_3"/>
      <w:bookmarkEnd w:id="507"/>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504"/>
      <w:bookmarkEnd w:id="505"/>
      <w:bookmarkEnd w:id="506"/>
    </w:p>
    <w:p w14:paraId="49A19612" w14:textId="77777777" w:rsidR="00E652DE" w:rsidRPr="0046187A" w:rsidRDefault="00E652DE" w:rsidP="00E652DE">
      <w:pPr>
        <w:rPr>
          <w:lang w:eastAsia="zh-CN" w:bidi="ar-KW"/>
        </w:rPr>
      </w:pPr>
      <w:r w:rsidRPr="09EAD227">
        <w:rPr>
          <w:rFonts w:hint="eastAsia"/>
          <w:b/>
          <w:lang w:eastAsia="zh-CN" w:bidi="ar-KW"/>
        </w:rPr>
        <w:t>REQ-Intent_</w:t>
      </w:r>
      <w:r w:rsidRPr="09EAD227">
        <w:rPr>
          <w:b/>
          <w:lang w:eastAsia="zh-CN" w:bidi="ar-KW"/>
        </w:rPr>
        <w:t>Util</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w:t>
      </w:r>
      <w:proofErr w:type="spellStart"/>
      <w:r w:rsidRPr="09EAD227">
        <w:rPr>
          <w:lang w:eastAsia="zh-CN" w:bidi="ar-KW"/>
        </w:rPr>
        <w:t>MnS</w:t>
      </w:r>
      <w:proofErr w:type="spellEnd"/>
      <w:r w:rsidRPr="09EAD227">
        <w:rPr>
          <w:lang w:eastAsia="zh-CN" w:bidi="ar-KW"/>
        </w:rPr>
        <w:t xml:space="preserve"> producer </w:t>
      </w:r>
      <w:r w:rsidRPr="0046187A">
        <w:rPr>
          <w:lang w:eastAsia="zh-CN"/>
        </w:rPr>
        <w:t xml:space="preserve">should have the capability to advertise </w:t>
      </w:r>
      <w:r w:rsidRPr="0046187A">
        <w:rPr>
          <w:lang w:eastAsia="zh-CN" w:bidi="ar-KW"/>
        </w:rPr>
        <w:t xml:space="preserve">its support for allowing </w:t>
      </w:r>
      <w:proofErr w:type="spellStart"/>
      <w:r w:rsidRPr="0046187A">
        <w:rPr>
          <w:lang w:eastAsia="zh-CN" w:bidi="ar-KW"/>
        </w:rPr>
        <w:t>MnS</w:t>
      </w:r>
      <w:proofErr w:type="spellEnd"/>
      <w:r w:rsidRPr="0046187A">
        <w:rPr>
          <w:lang w:eastAsia="zh-CN" w:bidi="ar-KW"/>
        </w:rPr>
        <w:t xml:space="preserve"> Consumers to</w:t>
      </w:r>
      <w:r>
        <w:rPr>
          <w:lang w:eastAsia="zh-CN" w:bidi="ar-KW"/>
        </w:rPr>
        <w:t xml:space="preserve"> express utility functions</w:t>
      </w:r>
      <w:r w:rsidRPr="0046187A">
        <w:rPr>
          <w:lang w:eastAsia="zh-CN" w:bidi="ar-KW"/>
        </w:rPr>
        <w:t>.</w:t>
      </w:r>
    </w:p>
    <w:p w14:paraId="57070428" w14:textId="77777777" w:rsidR="00E652DE" w:rsidRPr="009C59C8" w:rsidRDefault="00E652DE" w:rsidP="00E652DE">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w:t>
      </w:r>
      <w:proofErr w:type="spellStart"/>
      <w:r w:rsidRPr="002A1ADC">
        <w:t>MnS</w:t>
      </w:r>
      <w:proofErr w:type="spellEnd"/>
      <w:r w:rsidRPr="002A1ADC">
        <w:t xml:space="preserve">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w:t>
      </w:r>
      <w:proofErr w:type="spellStart"/>
      <w:r w:rsidRPr="0046187A">
        <w:rPr>
          <w:lang w:eastAsia="zh-CN" w:bidi="ar-KW"/>
        </w:rPr>
        <w:t>MnS</w:t>
      </w:r>
      <w:proofErr w:type="spellEnd"/>
      <w:r w:rsidRPr="0046187A">
        <w:rPr>
          <w:lang w:eastAsia="zh-CN" w:bidi="ar-KW"/>
        </w:rPr>
        <w:t xml:space="preserve"> Consumer can express </w:t>
      </w:r>
      <w:r>
        <w:rPr>
          <w:lang w:eastAsia="zh-CN" w:bidi="ar-KW"/>
        </w:rPr>
        <w:t>utility functions</w:t>
      </w:r>
      <w:r w:rsidRPr="0046187A">
        <w:rPr>
          <w:lang w:eastAsia="zh-CN" w:bidi="ar-KW"/>
        </w:rPr>
        <w:t>.</w:t>
      </w:r>
    </w:p>
    <w:p w14:paraId="433767A5" w14:textId="77777777" w:rsidR="00E652DE" w:rsidRPr="002A1ADC" w:rsidRDefault="00E652DE" w:rsidP="00E652DE">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 xml:space="preserve">The intent driven </w:t>
      </w:r>
      <w:proofErr w:type="spellStart"/>
      <w:r w:rsidRPr="0046187A">
        <w:rPr>
          <w:lang w:eastAsia="zh-CN"/>
        </w:rPr>
        <w:t>MnS</w:t>
      </w:r>
      <w:proofErr w:type="spellEnd"/>
      <w:r w:rsidRPr="0046187A">
        <w:rPr>
          <w:lang w:eastAsia="zh-CN"/>
        </w:rPr>
        <w:t xml:space="preserve">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77777777" w:rsidR="00E652DE" w:rsidRPr="0046187A" w:rsidRDefault="00E652DE" w:rsidP="00E652DE">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w:t>
      </w:r>
      <w:proofErr w:type="spellStart"/>
      <w:r w:rsidRPr="002A1ADC">
        <w:t>MnS</w:t>
      </w:r>
      <w:proofErr w:type="spellEnd"/>
      <w:r w:rsidRPr="002A1ADC">
        <w:t xml:space="preserve"> producer </w:t>
      </w:r>
      <w:r w:rsidRPr="0046187A">
        <w:rPr>
          <w:bCs/>
          <w:lang w:eastAsia="zh-CN"/>
        </w:rPr>
        <w:t>should allow a</w:t>
      </w:r>
      <w:r>
        <w:rPr>
          <w:bCs/>
          <w:lang w:eastAsia="zh-CN"/>
        </w:rPr>
        <w:t xml:space="preserve">n </w:t>
      </w:r>
      <w:r w:rsidRPr="002A1ADC">
        <w:t>authorized</w:t>
      </w:r>
      <w:r w:rsidRPr="0046187A">
        <w:rPr>
          <w:bCs/>
          <w:lang w:eastAsia="zh-CN"/>
        </w:rPr>
        <w:t xml:space="preserve"> </w:t>
      </w:r>
      <w:proofErr w:type="spellStart"/>
      <w:r>
        <w:rPr>
          <w:bCs/>
          <w:lang w:eastAsia="zh-CN"/>
        </w:rPr>
        <w:t>MnS</w:t>
      </w:r>
      <w:proofErr w:type="spellEnd"/>
      <w:r>
        <w:rPr>
          <w:bCs/>
          <w:lang w:eastAsia="zh-CN"/>
        </w:rPr>
        <w:t xml:space="preserve">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77777777" w:rsidR="00E652DE" w:rsidRDefault="00E652DE" w:rsidP="00E652DE">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w:t>
      </w:r>
      <w:proofErr w:type="spellStart"/>
      <w:r w:rsidRPr="002A1ADC">
        <w:t>MnS</w:t>
      </w:r>
      <w:proofErr w:type="spellEnd"/>
      <w:r w:rsidRPr="002A1ADC">
        <w:t xml:space="preserve"> producer </w:t>
      </w:r>
      <w:r w:rsidRPr="0046187A">
        <w:rPr>
          <w:lang w:eastAsia="zh-CN"/>
        </w:rPr>
        <w:t>should allow a</w:t>
      </w:r>
      <w:r>
        <w:rPr>
          <w:lang w:eastAsia="zh-CN"/>
        </w:rPr>
        <w:t xml:space="preserve">n </w:t>
      </w:r>
      <w:r w:rsidRPr="002A1ADC">
        <w:t>authorized</w:t>
      </w:r>
      <w:r w:rsidRPr="0046187A">
        <w:rPr>
          <w:lang w:eastAsia="zh-CN"/>
        </w:rPr>
        <w:t xml:space="preserve"> </w:t>
      </w:r>
      <w:proofErr w:type="spellStart"/>
      <w:r>
        <w:rPr>
          <w:lang w:eastAsia="zh-CN"/>
        </w:rPr>
        <w:t>MnS</w:t>
      </w:r>
      <w:proofErr w:type="spellEnd"/>
      <w:r>
        <w:rPr>
          <w:lang w:eastAsia="zh-CN"/>
        </w:rPr>
        <w:t xml:space="preserve">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508" w:name="_Toc193446715"/>
      <w:bookmarkStart w:id="509" w:name="_CR5_3_9"/>
      <w:bookmarkEnd w:id="509"/>
      <w:r>
        <w:lastRenderedPageBreak/>
        <w:t>5.3.</w:t>
      </w:r>
      <w:r w:rsidR="00A722D6">
        <w:rPr>
          <w:rFonts w:eastAsiaTheme="minorEastAsia" w:hint="eastAsia"/>
          <w:lang w:eastAsia="zh-CN"/>
        </w:rPr>
        <w:t>9</w:t>
      </w:r>
      <w:r>
        <w:tab/>
      </w:r>
      <w:r w:rsidRPr="0046187A">
        <w:t>Negotiation on fulfilment of intents</w:t>
      </w:r>
      <w:bookmarkEnd w:id="508"/>
    </w:p>
    <w:p w14:paraId="26662DA5" w14:textId="289549CE" w:rsidR="00E2629B" w:rsidRDefault="00E2629B" w:rsidP="00E2629B">
      <w:pPr>
        <w:pStyle w:val="Heading4"/>
        <w:rPr>
          <w:lang w:eastAsia="zh-CN"/>
        </w:rPr>
      </w:pPr>
      <w:bookmarkStart w:id="510" w:name="_Toc193446716"/>
      <w:bookmarkStart w:id="511" w:name="_CR5_3_9_1"/>
      <w:bookmarkEnd w:id="511"/>
      <w:r>
        <w:rPr>
          <w:lang w:eastAsia="zh-CN"/>
        </w:rPr>
        <w:t>5.3.</w:t>
      </w:r>
      <w:r w:rsidR="00A722D6">
        <w:rPr>
          <w:rFonts w:eastAsiaTheme="minorEastAsia" w:hint="eastAsia"/>
          <w:lang w:eastAsia="zh-CN"/>
        </w:rPr>
        <w:t>9</w:t>
      </w:r>
      <w:r>
        <w:rPr>
          <w:lang w:eastAsia="zh-CN"/>
        </w:rPr>
        <w:t>.1</w:t>
      </w:r>
      <w:r>
        <w:rPr>
          <w:lang w:eastAsia="zh-CN"/>
        </w:rPr>
        <w:tab/>
        <w:t>Introduction</w:t>
      </w:r>
      <w:bookmarkEnd w:id="510"/>
    </w:p>
    <w:p w14:paraId="38F1DC99" w14:textId="02B61796" w:rsidR="00E2629B" w:rsidRPr="001C2595" w:rsidRDefault="00E2629B" w:rsidP="00E2629B">
      <w:pPr>
        <w:keepNext/>
        <w:keepLines/>
      </w:pPr>
      <w:r w:rsidRPr="001C2595">
        <w:t xml:space="preserve">For a given intent, an </w:t>
      </w:r>
      <w:proofErr w:type="spellStart"/>
      <w:r w:rsidRPr="001C2595">
        <w:t>MnS</w:t>
      </w:r>
      <w:proofErr w:type="spellEnd"/>
      <w:r w:rsidRPr="001C2595">
        <w:t xml:space="preserve">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ins w:id="512" w:author="28.312_CR0332R1_(Rel-19)_IDMS_MN_Ph3" w:date="2025-06-30T16:06:00Z">
        <w:r w:rsidR="001858CE">
          <w:t xml:space="preserve"> is preferable from the </w:t>
        </w:r>
        <w:proofErr w:type="spellStart"/>
        <w:r w:rsidR="001858CE">
          <w:t>MnS</w:t>
        </w:r>
        <w:proofErr w:type="spellEnd"/>
        <w:r w:rsidR="001858CE">
          <w:t xml:space="preserve"> Consumer´s point of view</w:t>
        </w:r>
      </w:ins>
      <w:del w:id="513" w:author="28.312_CR0332R1_(Rel-19)_IDMS_MN_Ph3" w:date="2025-06-30T16:06:00Z">
        <w:r w:rsidRPr="001C2595" w:rsidDel="001858CE">
          <w:delText xml:space="preserve"> is appropriate</w:delText>
        </w:r>
      </w:del>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 xml:space="preserve">he </w:t>
      </w:r>
      <w:proofErr w:type="spellStart"/>
      <w:r w:rsidR="00E2629B" w:rsidRPr="0046187A">
        <w:rPr>
          <w:lang w:eastAsia="zh-CN"/>
        </w:rPr>
        <w:t>MnS</w:t>
      </w:r>
      <w:proofErr w:type="spellEnd"/>
      <w:r w:rsidR="00E2629B" w:rsidRPr="0046187A">
        <w:rPr>
          <w:lang w:eastAsia="zh-CN"/>
        </w:rPr>
        <w:t xml:space="preserve">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569F10FC" w:rsidR="00E2629B" w:rsidRDefault="00E2629B" w:rsidP="00E2629B">
      <w:pPr>
        <w:keepNext/>
        <w:keepLines/>
        <w:rPr>
          <w:lang w:eastAsia="zh-CN"/>
        </w:rPr>
      </w:pPr>
      <w:r w:rsidRPr="0046187A">
        <w:rPr>
          <w:lang w:eastAsia="zh-CN"/>
        </w:rPr>
        <w:t xml:space="preserve">The </w:t>
      </w:r>
      <w:proofErr w:type="spellStart"/>
      <w:r>
        <w:rPr>
          <w:lang w:eastAsia="zh-CN"/>
        </w:rPr>
        <w:t>MnS</w:t>
      </w:r>
      <w:proofErr w:type="spellEnd"/>
      <w:r>
        <w:rPr>
          <w:lang w:eastAsia="zh-CN"/>
        </w:rPr>
        <w:t xml:space="preserve"> </w:t>
      </w:r>
      <w:r w:rsidRPr="0046187A">
        <w:rPr>
          <w:lang w:eastAsia="zh-CN"/>
        </w:rPr>
        <w:t>consumer may have concerns on the possible impact of the selected solution</w:t>
      </w:r>
      <w:ins w:id="514" w:author="28.312_CR0332R1_(Rel-19)_IDMS_MN_Ph3" w:date="2025-06-30T16:07:00Z">
        <w:r w:rsidR="001858CE">
          <w:rPr>
            <w:lang w:eastAsia="zh-CN"/>
          </w:rPr>
          <w:t>s chosen</w:t>
        </w:r>
      </w:ins>
      <w:r w:rsidRPr="0046187A">
        <w:rPr>
          <w:lang w:eastAsia="zh-CN"/>
        </w:rPr>
        <w:t xml:space="preserve"> by the</w:t>
      </w:r>
      <w:ins w:id="515" w:author="28.312_CR0332R1_(Rel-19)_IDMS_MN_Ph3" w:date="2025-06-30T16:07:00Z">
        <w:r w:rsidR="001858CE">
          <w:rPr>
            <w:lang w:eastAsia="zh-CN"/>
          </w:rPr>
          <w:t xml:space="preserve"> </w:t>
        </w:r>
        <w:proofErr w:type="spellStart"/>
        <w:r w:rsidR="001858CE">
          <w:rPr>
            <w:lang w:eastAsia="zh-CN"/>
          </w:rPr>
          <w:t>MnS</w:t>
        </w:r>
      </w:ins>
      <w:proofErr w:type="spellEnd"/>
      <w:r w:rsidRPr="0046187A">
        <w:rPr>
          <w:lang w:eastAsia="zh-CN"/>
        </w:rPr>
        <w:t xml:space="preserve"> Producer, which means that negotiation with the </w:t>
      </w:r>
      <w:proofErr w:type="spellStart"/>
      <w:r w:rsidRPr="0046187A">
        <w:rPr>
          <w:lang w:eastAsia="zh-CN"/>
        </w:rPr>
        <w:t>MnS</w:t>
      </w:r>
      <w:proofErr w:type="spellEnd"/>
      <w:r w:rsidRPr="0046187A">
        <w:rPr>
          <w:lang w:eastAsia="zh-CN"/>
        </w:rPr>
        <w:t xml:space="preserve"> Consumer is necessary.</w:t>
      </w:r>
      <w:r>
        <w:rPr>
          <w:lang w:eastAsia="zh-CN"/>
        </w:rPr>
        <w:t xml:space="preserve"> </w:t>
      </w:r>
      <w:r w:rsidRPr="0046187A">
        <w:rPr>
          <w:lang w:eastAsia="zh-CN"/>
        </w:rPr>
        <w:t xml:space="preserve">In such cases, the </w:t>
      </w:r>
      <w:proofErr w:type="spellStart"/>
      <w:r w:rsidRPr="0046187A">
        <w:rPr>
          <w:lang w:eastAsia="zh-CN"/>
        </w:rPr>
        <w:t>MnS</w:t>
      </w:r>
      <w:proofErr w:type="spellEnd"/>
      <w:r w:rsidRPr="0046187A">
        <w:rPr>
          <w:lang w:eastAsia="zh-CN"/>
        </w:rPr>
        <w:t xml:space="preserve"> </w:t>
      </w:r>
      <w:del w:id="516" w:author="28.312_CR0332R1_(Rel-19)_IDMS_MN_Ph3" w:date="2025-06-30T16:07:00Z">
        <w:r w:rsidRPr="0046187A" w:rsidDel="001858CE">
          <w:rPr>
            <w:lang w:eastAsia="zh-CN"/>
          </w:rPr>
          <w:delText>c</w:delText>
        </w:r>
      </w:del>
      <w:ins w:id="517" w:author="28.312_CR0332R1_(Rel-19)_IDMS_MN_Ph3" w:date="2025-06-30T16:07:00Z">
        <w:r w:rsidR="001858CE">
          <w:rPr>
            <w:lang w:eastAsia="zh-CN"/>
          </w:rPr>
          <w:t>C</w:t>
        </w:r>
      </w:ins>
      <w:r w:rsidRPr="0046187A">
        <w:rPr>
          <w:lang w:eastAsia="zh-CN"/>
        </w:rPr>
        <w:t xml:space="preserve">onsumer and </w:t>
      </w:r>
      <w:proofErr w:type="spellStart"/>
      <w:r w:rsidRPr="0046187A">
        <w:rPr>
          <w:lang w:eastAsia="zh-CN"/>
        </w:rPr>
        <w:t>Mn</w:t>
      </w:r>
      <w:ins w:id="518" w:author="28.312_CR0332R1_(Rel-19)_IDMS_MN_Ph3" w:date="2025-06-30T16:07:00Z">
        <w:r w:rsidR="001858CE">
          <w:rPr>
            <w:lang w:eastAsia="zh-CN"/>
          </w:rPr>
          <w:t>S</w:t>
        </w:r>
      </w:ins>
      <w:proofErr w:type="spellEnd"/>
      <w:del w:id="519" w:author="28.312_CR0332R1_(Rel-19)_IDMS_MN_Ph3" w:date="2025-06-30T16:07:00Z">
        <w:r w:rsidRPr="0046187A" w:rsidDel="001858CE">
          <w:rPr>
            <w:lang w:eastAsia="zh-CN"/>
          </w:rPr>
          <w:delText>s</w:delText>
        </w:r>
      </w:del>
      <w:r w:rsidRPr="0046187A">
        <w:rPr>
          <w:lang w:eastAsia="zh-CN"/>
        </w:rPr>
        <w:t xml:space="preserve"> </w:t>
      </w:r>
      <w:del w:id="520" w:author="28.312_CR0332R1_(Rel-19)_IDMS_MN_Ph3" w:date="2025-06-30T16:07:00Z">
        <w:r w:rsidRPr="0046187A" w:rsidDel="001858CE">
          <w:rPr>
            <w:lang w:eastAsia="zh-CN"/>
          </w:rPr>
          <w:delText>p</w:delText>
        </w:r>
      </w:del>
      <w:ins w:id="521" w:author="28.312_CR0332R1_(Rel-19)_IDMS_MN_Ph3" w:date="2025-06-30T16:07:00Z">
        <w:r w:rsidR="001858CE">
          <w:rPr>
            <w:lang w:eastAsia="zh-CN"/>
          </w:rPr>
          <w:t>P</w:t>
        </w:r>
      </w:ins>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rPr>
          <w:ins w:id="522" w:author="28.312_CR0332R1_(Rel-19)_IDMS_MN_Ph3" w:date="2025-06-30T16:08:00Z"/>
        </w:rPr>
      </w:pPr>
      <w:bookmarkStart w:id="523" w:name="_Toc176958109"/>
      <w:bookmarkStart w:id="524" w:name="_Toc176963440"/>
      <w:bookmarkStart w:id="525" w:name="_Toc180568594"/>
      <w:bookmarkStart w:id="526" w:name="_Toc193446717"/>
      <w:bookmarkStart w:id="527" w:name="_CR5_3_9_2"/>
      <w:bookmarkEnd w:id="527"/>
      <w:ins w:id="528" w:author="28.312_CR0332R1_(Rel-19)_IDMS_MN_Ph3" w:date="2025-06-30T16:08:00Z">
        <w:r>
          <w:t xml:space="preserve">Intent negotiation procedures can be initiated by </w:t>
        </w:r>
        <w:proofErr w:type="spellStart"/>
        <w:r>
          <w:t>MnS</w:t>
        </w:r>
        <w:proofErr w:type="spellEnd"/>
        <w:r>
          <w:t xml:space="preserve"> Consumers. Consequently, if an </w:t>
        </w:r>
        <w:proofErr w:type="spellStart"/>
        <w:r>
          <w:t>MnS</w:t>
        </w:r>
        <w:proofErr w:type="spellEnd"/>
        <w:r>
          <w:t xml:space="preserve"> Consumer does not support intent negotiation capabilities, it does not trigger such procedures.</w:t>
        </w:r>
      </w:ins>
    </w:p>
    <w:p w14:paraId="60DE965E" w14:textId="71F07520" w:rsidR="00E2629B" w:rsidRPr="0046187A" w:rsidRDefault="00E2629B" w:rsidP="00E2629B">
      <w:pPr>
        <w:pStyle w:val="Heading4"/>
      </w:pPr>
      <w:r>
        <w:rPr>
          <w:lang w:eastAsia="zh-CN"/>
        </w:rPr>
        <w:t>5.3.</w:t>
      </w:r>
      <w:r w:rsidR="00A722D6">
        <w:rPr>
          <w:rFonts w:eastAsiaTheme="minorEastAsia" w:hint="eastAsia"/>
          <w:lang w:eastAsia="zh-CN"/>
        </w:rPr>
        <w:t>9</w:t>
      </w:r>
      <w:r>
        <w:rPr>
          <w:lang w:eastAsia="zh-CN"/>
        </w:rPr>
        <w:t>.2</w:t>
      </w:r>
      <w:r w:rsidRPr="0046187A">
        <w:tab/>
        <w:t>Checking for fulfillable outcomes</w:t>
      </w:r>
      <w:bookmarkEnd w:id="523"/>
      <w:bookmarkEnd w:id="524"/>
      <w:bookmarkEnd w:id="525"/>
      <w:bookmarkEnd w:id="526"/>
    </w:p>
    <w:p w14:paraId="563B866A" w14:textId="417BD59E" w:rsidR="00E2629B" w:rsidRPr="0046187A" w:rsidRDefault="00E2629B" w:rsidP="00E2629B">
      <w:r w:rsidRPr="0046187A">
        <w:t xml:space="preserve">The </w:t>
      </w:r>
      <w:proofErr w:type="spellStart"/>
      <w:r w:rsidRPr="0046187A">
        <w:t>MnS</w:t>
      </w:r>
      <w:proofErr w:type="spellEnd"/>
      <w:r w:rsidRPr="0046187A">
        <w:t xml:space="preserve"> consumer wants to know possible fulfillable outcomes for a given intent. The </w:t>
      </w:r>
      <w:proofErr w:type="spellStart"/>
      <w:r w:rsidRPr="0046187A">
        <w:t>MnS</w:t>
      </w:r>
      <w:proofErr w:type="spellEnd"/>
      <w:r w:rsidRPr="0046187A">
        <w:t xml:space="preserve"> consumer creates an intent</w:t>
      </w:r>
      <w:ins w:id="529" w:author="28.312_CR0332R1_(Rel-19)_IDMS_MN_Ph3" w:date="2025-06-30T16:08:00Z">
        <w:r w:rsidR="001858CE">
          <w:t xml:space="preserve"> MOI</w:t>
        </w:r>
      </w:ins>
      <w:r w:rsidRPr="0046187A">
        <w:t xml:space="preserve"> that should be evaluated by the </w:t>
      </w:r>
      <w:proofErr w:type="spellStart"/>
      <w:r w:rsidRPr="0046187A">
        <w:t>MnS</w:t>
      </w:r>
      <w:proofErr w:type="spellEnd"/>
      <w:r w:rsidRPr="0046187A">
        <w:t xml:space="preserve"> producer </w:t>
      </w:r>
      <w:r>
        <w:t>to</w:t>
      </w:r>
      <w:r w:rsidRPr="0046187A">
        <w:t xml:space="preserve"> see </w:t>
      </w:r>
      <w:r>
        <w:t>options which</w:t>
      </w:r>
      <w:r w:rsidRPr="0046187A">
        <w:t xml:space="preserve"> the </w:t>
      </w:r>
      <w:proofErr w:type="spellStart"/>
      <w:r w:rsidRPr="0046187A">
        <w:t>MnS</w:t>
      </w:r>
      <w:proofErr w:type="spellEnd"/>
      <w:r w:rsidRPr="0046187A">
        <w:t xml:space="preserve"> producer can deliver.</w:t>
      </w:r>
    </w:p>
    <w:p w14:paraId="44A06A6C" w14:textId="77777777" w:rsidR="00E2629B" w:rsidRPr="0046187A" w:rsidRDefault="00E2629B" w:rsidP="00E2629B">
      <w:pPr>
        <w:pStyle w:val="TH"/>
      </w:pPr>
      <w:r w:rsidRPr="0046187A">
        <w:object w:dxaOrig="7417" w:dyaOrig="2100" w14:anchorId="0C34DE29">
          <v:shape id="_x0000_i1029" type="#_x0000_t75" style="width:395.05pt;height:84.5pt" o:ole="">
            <v:imagedata r:id="rId37" o:title="" croptop="9362f" cropbottom="10611f" cropleft="2826f" cropright="2915f"/>
          </v:shape>
          <o:OLEObject Type="Embed" ProgID="Visio.Drawing.11" ShapeID="_x0000_i1029" DrawAspect="Content" ObjectID="_1812865474" r:id="rId38"/>
        </w:object>
      </w:r>
    </w:p>
    <w:p w14:paraId="591F89E0" w14:textId="20D84F82" w:rsidR="00E2629B" w:rsidRPr="0046187A" w:rsidRDefault="00E2629B" w:rsidP="00E2629B">
      <w:pPr>
        <w:pStyle w:val="TF"/>
      </w:pPr>
      <w:bookmarkStart w:id="530" w:name="_CRFigure5_3_9_21"/>
      <w:r w:rsidRPr="0046187A">
        <w:t xml:space="preserve">Figure </w:t>
      </w:r>
      <w:bookmarkEnd w:id="530"/>
      <w:r>
        <w:rPr>
          <w:lang w:eastAsia="zh-CN"/>
        </w:rPr>
        <w:t>5.3.</w:t>
      </w:r>
      <w:r w:rsidR="00A722D6">
        <w:rPr>
          <w:rFonts w:eastAsiaTheme="minorEastAsia" w:hint="eastAsia"/>
          <w:lang w:eastAsia="zh-CN"/>
        </w:rPr>
        <w:t>9</w:t>
      </w:r>
      <w:r>
        <w:rPr>
          <w:lang w:eastAsia="zh-CN"/>
        </w:rPr>
        <w:t>.2</w:t>
      </w:r>
      <w:r w:rsidRPr="0046187A">
        <w:t xml:space="preserve">-1: </w:t>
      </w:r>
      <w:proofErr w:type="spellStart"/>
      <w:r w:rsidRPr="0046187A">
        <w:t>MnS</w:t>
      </w:r>
      <w:proofErr w:type="spellEnd"/>
      <w:r w:rsidRPr="0046187A">
        <w:t xml:space="preserve"> consumer requests and receives a list of </w:t>
      </w:r>
      <w:r>
        <w:t xml:space="preserve">possible </w:t>
      </w:r>
      <w:r w:rsidRPr="0046187A">
        <w:t>fulfillable outcomes on an intent</w:t>
      </w:r>
    </w:p>
    <w:p w14:paraId="29F92BA5" w14:textId="6431D5A6" w:rsidR="00E2629B" w:rsidRDefault="00E2629B" w:rsidP="00E2629B">
      <w:r>
        <w:t xml:space="preserve">Many dynamic factors impact possible outcomes.  As a result, it is unrealistic to expect all potential outcomes to be reported. The list of possible outcomes an </w:t>
      </w:r>
      <w:proofErr w:type="spellStart"/>
      <w:r>
        <w:t>MnS</w:t>
      </w:r>
      <w:proofErr w:type="spellEnd"/>
      <w:r>
        <w:t xml:space="preserve"> Producer may provide is left to implementation.</w:t>
      </w:r>
    </w:p>
    <w:p w14:paraId="570C278A" w14:textId="5C85417F" w:rsidR="00E2629B" w:rsidRDefault="00E2629B" w:rsidP="00E2629B">
      <w:r w:rsidRPr="0046187A">
        <w:t xml:space="preserve">Subsequently, the </w:t>
      </w:r>
      <w:proofErr w:type="spellStart"/>
      <w:r w:rsidRPr="0046187A">
        <w:t>MnS</w:t>
      </w:r>
      <w:proofErr w:type="spellEnd"/>
      <w:r w:rsidRPr="0046187A">
        <w:t xml:space="preserve"> producer provides a report indicating what is fulfillable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Since different</w:t>
      </w:r>
      <w:ins w:id="531" w:author="28.312_CR0332R1_(Rel-19)_IDMS_MN_Ph3" w:date="2025-06-30T16:08:00Z">
        <w:r w:rsidR="001858CE">
          <w:t xml:space="preserve"> possible</w:t>
        </w:r>
      </w:ins>
      <w:r w:rsidRPr="0046187A">
        <w:t xml:space="preserve"> fulfillable outcomes may have different impacts, the report should include the relative impacts of each outcome.</w:t>
      </w:r>
      <w:r>
        <w:t xml:space="preserve"> </w:t>
      </w:r>
      <w:bookmarkStart w:id="532" w:name="_Hlk190756495"/>
      <w:r>
        <w:t xml:space="preserve">The </w:t>
      </w:r>
      <w:r w:rsidRPr="0046187A">
        <w:t>relative impact</w:t>
      </w:r>
      <w:r>
        <w:t xml:space="preserve"> is</w:t>
      </w:r>
      <w:ins w:id="533" w:author="28.312_CR0332R1_(Rel-19)_IDMS_MN_Ph3" w:date="2025-06-30T16:09:00Z">
        <w:r w:rsidR="001858CE">
          <w:t xml:space="preserve"> defined as the </w:t>
        </w:r>
        <w:proofErr w:type="spellStart"/>
        <w:r w:rsidR="001858CE">
          <w:t>MnS</w:t>
        </w:r>
        <w:proofErr w:type="spellEnd"/>
        <w:r w:rsidR="001858CE">
          <w:t xml:space="preserve"> Producer´s computed impact to existing expectations of fulfilling one or more expectations within the requested intent on the expectations within another intent from the same </w:t>
        </w:r>
        <w:proofErr w:type="spellStart"/>
        <w:r w:rsidR="001858CE">
          <w:t>MnS</w:t>
        </w:r>
        <w:proofErr w:type="spellEnd"/>
        <w:r w:rsidR="001858CE">
          <w:t xml:space="preserve"> Consumer. For example, an energy intent expectation can be fulfilled causing a degradation on the coverage intent expectation</w:t>
        </w:r>
      </w:ins>
      <w:del w:id="534" w:author="28.312_CR0332R1_(Rel-19)_IDMS_MN_Ph3" w:date="2025-06-30T16:10:00Z">
        <w:r w:rsidDel="001858CE">
          <w:delText xml:space="preserve"> the </w:delText>
        </w:r>
        <w:r w:rsidRPr="0046187A" w:rsidDel="001858CE">
          <w:delText>MnS producer</w:delText>
        </w:r>
        <w:r w:rsidR="001C2595" w:rsidDel="001858CE">
          <w:delText>'</w:delText>
        </w:r>
        <w:r w:rsidDel="001858CE">
          <w:delText>s computed</w:delText>
        </w:r>
        <w:r w:rsidRPr="0046187A" w:rsidDel="001858CE">
          <w:delText xml:space="preserve"> </w:delText>
        </w:r>
        <w:r w:rsidDel="001858CE">
          <w:delText xml:space="preserve">effect of a specific fulfilment of an intent, intent expectation or expectation target on the network </w:delText>
        </w:r>
        <w:r w:rsidRPr="00C06084" w:rsidDel="001858CE">
          <w:delText>and on other intents, intent expectations or expectation targets</w:delText>
        </w:r>
      </w:del>
      <w:r>
        <w:t>.</w:t>
      </w:r>
      <w:bookmarkEnd w:id="532"/>
      <w:ins w:id="535" w:author="28.312_CR0332R1_(Rel-19)_IDMS_MN_Ph3" w:date="2025-06-30T16:10:00Z">
        <w:r w:rsidR="001858CE">
          <w:t xml:space="preserve"> Relative impact from different </w:t>
        </w:r>
        <w:proofErr w:type="spellStart"/>
        <w:r w:rsidR="001858CE">
          <w:t>MnS</w:t>
        </w:r>
        <w:proofErr w:type="spellEnd"/>
        <w:r w:rsidR="001858CE">
          <w:t xml:space="preserve"> Consumers shall not be reported since different </w:t>
        </w:r>
        <w:proofErr w:type="spellStart"/>
        <w:r w:rsidR="001858CE">
          <w:t>MnS</w:t>
        </w:r>
        <w:proofErr w:type="spellEnd"/>
        <w:r w:rsidR="001858CE">
          <w:t xml:space="preserve"> Consumers are not to be aware of each others intents.</w:t>
        </w:r>
      </w:ins>
    </w:p>
    <w:p w14:paraId="0855C7BB" w14:textId="2EB2FE6B" w:rsidR="00E2629B" w:rsidRDefault="00E2629B" w:rsidP="002A1ADC">
      <w:pPr>
        <w:pStyle w:val="NO"/>
      </w:pPr>
      <w:r>
        <w:t>NOTE 1:</w:t>
      </w:r>
      <w:r w:rsidR="002A1ADC">
        <w:tab/>
        <w:t>T</w:t>
      </w:r>
      <w:r>
        <w:t xml:space="preserve">he mechanism by which </w:t>
      </w:r>
      <w:proofErr w:type="spellStart"/>
      <w:r>
        <w:t>MnS</w:t>
      </w:r>
      <w:proofErr w:type="spellEnd"/>
      <w:r>
        <w:t xml:space="preserve">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536" w:name="_Toc176958110"/>
      <w:bookmarkStart w:id="537" w:name="_Toc176963441"/>
      <w:bookmarkStart w:id="538" w:name="_Toc180568595"/>
      <w:bookmarkStart w:id="539" w:name="_Toc193446718"/>
      <w:bookmarkStart w:id="540" w:name="_CR5_3_9_3"/>
      <w:bookmarkEnd w:id="540"/>
      <w:r>
        <w:rPr>
          <w:lang w:eastAsia="zh-CN"/>
        </w:rPr>
        <w:lastRenderedPageBreak/>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536"/>
      <w:bookmarkEnd w:id="537"/>
      <w:bookmarkEnd w:id="538"/>
      <w:bookmarkEnd w:id="539"/>
    </w:p>
    <w:p w14:paraId="347A0AA1" w14:textId="77777777" w:rsidR="00E2629B" w:rsidRPr="0046187A" w:rsidRDefault="00E2629B" w:rsidP="00E2629B">
      <w:r w:rsidRPr="0046187A">
        <w:t xml:space="preserve">The </w:t>
      </w:r>
      <w:proofErr w:type="spellStart"/>
      <w:r w:rsidRPr="0046187A">
        <w:t>MnS</w:t>
      </w:r>
      <w:proofErr w:type="spellEnd"/>
      <w:r w:rsidRPr="0046187A">
        <w:t xml:space="preserve">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0" type="#_x0000_t75" style="width:393.2pt;height:95.15pt" o:ole="">
            <v:imagedata r:id="rId39" o:title="" croptop="11374f" cropbottom="9208f" cropleft="2915f" cropright="3003f"/>
          </v:shape>
          <o:OLEObject Type="Embed" ProgID="Visio.Drawing.11" ShapeID="_x0000_i1030" DrawAspect="Content" ObjectID="_1812865475" r:id="rId40"/>
        </w:object>
      </w:r>
    </w:p>
    <w:p w14:paraId="3905E69C" w14:textId="44AD60CD" w:rsidR="00E2629B" w:rsidRPr="0046187A" w:rsidRDefault="00E2629B" w:rsidP="00E2629B">
      <w:pPr>
        <w:pStyle w:val="TF"/>
      </w:pPr>
      <w:bookmarkStart w:id="541" w:name="_CRFigure5_3_9_31"/>
      <w:r w:rsidRPr="0046187A">
        <w:t xml:space="preserve">Figure </w:t>
      </w:r>
      <w:bookmarkEnd w:id="541"/>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w:t>
      </w:r>
      <w:proofErr w:type="spellStart"/>
      <w:r w:rsidRPr="0046187A">
        <w:t>MnS</w:t>
      </w:r>
      <w:proofErr w:type="spellEnd"/>
      <w:r w:rsidRPr="0046187A">
        <w:t xml:space="preserve"> consumer creates an intent that should be evaluated by the </w:t>
      </w:r>
      <w:proofErr w:type="spellStart"/>
      <w:r w:rsidRPr="0046187A">
        <w:t>MnS</w:t>
      </w:r>
      <w:proofErr w:type="spellEnd"/>
      <w:r w:rsidRPr="0046187A">
        <w:t xml:space="preserve"> producer with a request to provide the best possible outcome. Subsequently, the </w:t>
      </w:r>
      <w:proofErr w:type="spellStart"/>
      <w:r w:rsidRPr="0046187A">
        <w:t>MnS</w:t>
      </w:r>
      <w:proofErr w:type="spellEnd"/>
      <w:r w:rsidRPr="0046187A">
        <w:t xml:space="preserve"> producer provides a report indicating that best possible outcome. The best possible outcome is defined </w:t>
      </w:r>
      <w:bookmarkStart w:id="542" w:name="_Hlk190704940"/>
      <w:r>
        <w:t xml:space="preserve">in 2 possible scenarios </w:t>
      </w:r>
      <w:bookmarkEnd w:id="542"/>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44888327" w:rsidR="00E2629B" w:rsidRPr="0046187A" w:rsidRDefault="00E2629B" w:rsidP="00E2629B">
      <w:r w:rsidRPr="0046187A">
        <w:t xml:space="preserve">The </w:t>
      </w:r>
      <w:proofErr w:type="spellStart"/>
      <w:r w:rsidRPr="0046187A">
        <w:t>MnS</w:t>
      </w:r>
      <w:proofErr w:type="spellEnd"/>
      <w:r w:rsidRPr="0046187A">
        <w:t xml:space="preserve">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del w:id="543" w:author="28.312_CR0332R1_(Rel-19)_IDMS_MN_Ph3" w:date="2025-06-30T16:11:00Z">
        <w:r w:rsidRPr="0046187A" w:rsidDel="001858CE">
          <w:delText xml:space="preserve">related </w:delText>
        </w:r>
      </w:del>
      <w:ins w:id="544" w:author="28.312_CR0332R1_(Rel-19)_IDMS_MN_Ph3" w:date="2025-06-30T16:11:00Z">
        <w:r w:rsidR="001858CE">
          <w:t xml:space="preserve">relative </w:t>
        </w:r>
      </w:ins>
      <w:r w:rsidRPr="0046187A">
        <w:t>impact on other targets in the intent or on other metrics and contexts.</w:t>
      </w:r>
    </w:p>
    <w:p w14:paraId="4E135CAB" w14:textId="195CB104" w:rsidR="00E2629B" w:rsidRPr="0046187A" w:rsidRDefault="00E2629B" w:rsidP="00E2629B">
      <w:pPr>
        <w:pStyle w:val="Heading4"/>
      </w:pPr>
      <w:bookmarkStart w:id="545" w:name="_Toc180568596"/>
      <w:bookmarkStart w:id="546" w:name="_Toc193446719"/>
      <w:bookmarkStart w:id="547" w:name="_Toc176958111"/>
      <w:bookmarkStart w:id="548" w:name="_Toc176963442"/>
      <w:bookmarkStart w:id="549" w:name="_CR5_3_9_4"/>
      <w:bookmarkEnd w:id="549"/>
      <w:r>
        <w:rPr>
          <w:lang w:eastAsia="zh-CN"/>
        </w:rPr>
        <w:t>5.3.</w:t>
      </w:r>
      <w:r w:rsidR="00A722D6">
        <w:rPr>
          <w:rFonts w:eastAsiaTheme="minorEastAsia" w:hint="eastAsia"/>
          <w:lang w:eastAsia="zh-CN"/>
        </w:rPr>
        <w:t>9</w:t>
      </w:r>
      <w:r>
        <w:rPr>
          <w:lang w:eastAsia="zh-CN"/>
        </w:rPr>
        <w:t>.4</w:t>
      </w:r>
      <w:r w:rsidRPr="0046187A">
        <w:tab/>
      </w:r>
      <w:proofErr w:type="spellStart"/>
      <w:r w:rsidRPr="0046187A">
        <w:t>MnS</w:t>
      </w:r>
      <w:proofErr w:type="spellEnd"/>
      <w:r w:rsidRPr="0046187A">
        <w:t xml:space="preserve"> producer to </w:t>
      </w:r>
      <w:r>
        <w:t xml:space="preserve">provide information about possible </w:t>
      </w:r>
      <w:r w:rsidRPr="0046187A">
        <w:t>fulfil</w:t>
      </w:r>
      <w:r>
        <w:t>ment</w:t>
      </w:r>
      <w:r w:rsidRPr="0046187A">
        <w:t xml:space="preserve"> </w:t>
      </w:r>
      <w:r>
        <w:t xml:space="preserve">of the </w:t>
      </w:r>
      <w:r w:rsidRPr="0046187A">
        <w:t>intent</w:t>
      </w:r>
      <w:bookmarkEnd w:id="545"/>
      <w:bookmarkEnd w:id="546"/>
      <w:r w:rsidRPr="0046187A">
        <w:t xml:space="preserve"> </w:t>
      </w:r>
      <w:bookmarkEnd w:id="547"/>
      <w:bookmarkEnd w:id="548"/>
    </w:p>
    <w:p w14:paraId="57D6D939" w14:textId="77777777" w:rsidR="00E2629B" w:rsidRDefault="00E2629B" w:rsidP="00E2629B">
      <w:r w:rsidRPr="0046187A">
        <w:t xml:space="preserve">The </w:t>
      </w:r>
      <w:proofErr w:type="spellStart"/>
      <w:r w:rsidRPr="0046187A">
        <w:t>MnS</w:t>
      </w:r>
      <w:proofErr w:type="spellEnd"/>
      <w:r w:rsidRPr="0046187A">
        <w:t xml:space="preserve"> consumer wants </w:t>
      </w:r>
      <w:r>
        <w:t xml:space="preserve">and requests </w:t>
      </w:r>
      <w:r w:rsidRPr="0046187A">
        <w:t xml:space="preserve">to know </w:t>
      </w:r>
      <w:r>
        <w:t xml:space="preserve">for a specific property </w:t>
      </w:r>
      <w:r w:rsidRPr="0046187A">
        <w:t xml:space="preserve">what the </w:t>
      </w:r>
      <w:proofErr w:type="spellStart"/>
      <w:r w:rsidRPr="0046187A">
        <w:t>MnS</w:t>
      </w:r>
      <w:proofErr w:type="spellEnd"/>
      <w:r w:rsidRPr="0046187A">
        <w:t xml:space="preserve"> producer recommends what </w:t>
      </w:r>
      <w:r>
        <w:t>could</w:t>
      </w:r>
      <w:r w:rsidRPr="0046187A">
        <w:t xml:space="preserve"> be applied for particular intent characteristics</w:t>
      </w:r>
      <w:r>
        <w:t xml:space="preserve">, i.e. </w:t>
      </w:r>
      <w:r>
        <w:rPr>
          <w:lang w:val="en-CA"/>
        </w:rPr>
        <w:t>t</w:t>
      </w:r>
      <w:r w:rsidRPr="00515B92">
        <w:rPr>
          <w:lang w:val="en-CA"/>
        </w:rPr>
        <w:t xml:space="preserve">he </w:t>
      </w:r>
      <w:proofErr w:type="spellStart"/>
      <w:r w:rsidRPr="00515B92">
        <w:rPr>
          <w:lang w:val="en-CA"/>
        </w:rPr>
        <w:t>MnS</w:t>
      </w:r>
      <w:proofErr w:type="spellEnd"/>
      <w:r w:rsidRPr="00515B92">
        <w:rPr>
          <w:lang w:val="en-CA"/>
        </w:rPr>
        <w:t xml:space="preserve"> consumer wants to query </w:t>
      </w:r>
      <w:proofErr w:type="spellStart"/>
      <w:r w:rsidRPr="00515B92">
        <w:rPr>
          <w:lang w:val="en-CA"/>
        </w:rPr>
        <w:t>MnS</w:t>
      </w:r>
      <w:proofErr w:type="spellEnd"/>
      <w:r w:rsidRPr="00515B92">
        <w:rPr>
          <w:lang w:val="en-CA"/>
        </w:rPr>
        <w:t xml:space="preserve"> producer for recommendations for particular intent characteristics.</w:t>
      </w:r>
      <w:r w:rsidRPr="0046187A">
        <w:t xml:space="preserve">. </w:t>
      </w:r>
      <w:r>
        <w:t>T</w:t>
      </w:r>
      <w:r w:rsidRPr="0046187A">
        <w:t xml:space="preserve">he </w:t>
      </w:r>
      <w:proofErr w:type="spellStart"/>
      <w:r w:rsidRPr="0046187A">
        <w:t>MnS</w:t>
      </w:r>
      <w:proofErr w:type="spellEnd"/>
      <w:r w:rsidRPr="0046187A">
        <w:t xml:space="preserve"> producer has attempted to fulfil the intent and indicated that it cannot be fulfilled, so the </w:t>
      </w:r>
      <w:proofErr w:type="spellStart"/>
      <w:r w:rsidRPr="0046187A">
        <w:t>MnS</w:t>
      </w:r>
      <w:proofErr w:type="spellEnd"/>
      <w:r w:rsidRPr="0046187A">
        <w:t xml:space="preserve"> consumer asks the </w:t>
      </w:r>
      <w:proofErr w:type="spellStart"/>
      <w:r w:rsidRPr="0046187A">
        <w:t>MnS</w:t>
      </w:r>
      <w:proofErr w:type="spellEnd"/>
      <w:r w:rsidRPr="0046187A">
        <w:t xml:space="preserve">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The </w:t>
      </w:r>
      <w:proofErr w:type="spellStart"/>
      <w:r>
        <w:t>MnS</w:t>
      </w:r>
      <w:proofErr w:type="spellEnd"/>
      <w:r>
        <w:t xml:space="preserve"> consumer can receive</w:t>
      </w:r>
      <w:r w:rsidRPr="00C1367E">
        <w:t xml:space="preserve"> recommendations from </w:t>
      </w:r>
      <w:proofErr w:type="spellStart"/>
      <w:r w:rsidRPr="00C1367E">
        <w:t>MnS</w:t>
      </w:r>
      <w:proofErr w:type="spellEnd"/>
      <w:r w:rsidRPr="00C1367E">
        <w:t xml:space="preserve">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1" type="#_x0000_t75" style="width:435.75pt;height:120.85pt" o:ole="">
            <v:imagedata r:id="rId41" o:title=""/>
          </v:shape>
          <o:OLEObject Type="Embed" ProgID="Visio.Drawing.15" ShapeID="_x0000_i1031" DrawAspect="Content" ObjectID="_1812865476" r:id="rId42"/>
        </w:object>
      </w:r>
    </w:p>
    <w:p w14:paraId="1B1D679D" w14:textId="53E10A56" w:rsidR="00E2629B" w:rsidRPr="0046187A" w:rsidRDefault="00E2629B" w:rsidP="001C2595">
      <w:pPr>
        <w:pStyle w:val="TF"/>
      </w:pPr>
      <w:bookmarkStart w:id="550" w:name="_CRFigure5_3_9_41"/>
      <w:r w:rsidRPr="0046187A">
        <w:t xml:space="preserve">Figure </w:t>
      </w:r>
      <w:bookmarkEnd w:id="550"/>
      <w:r>
        <w:rPr>
          <w:lang w:eastAsia="zh-CN"/>
        </w:rPr>
        <w:t>5.3.</w:t>
      </w:r>
      <w:r w:rsidR="00A722D6">
        <w:rPr>
          <w:rFonts w:eastAsiaTheme="minorEastAsia" w:hint="eastAsia"/>
          <w:lang w:eastAsia="zh-CN"/>
        </w:rPr>
        <w:t>9</w:t>
      </w:r>
      <w:r>
        <w:rPr>
          <w:lang w:eastAsia="zh-CN"/>
        </w:rPr>
        <w:t>.4</w:t>
      </w:r>
      <w:r w:rsidRPr="0046187A">
        <w:t xml:space="preserve">-1: Enabling the </w:t>
      </w:r>
      <w:proofErr w:type="spellStart"/>
      <w:r w:rsidRPr="0046187A">
        <w:t>MnS</w:t>
      </w:r>
      <w:proofErr w:type="spellEnd"/>
      <w:r w:rsidRPr="0046187A">
        <w:t xml:space="preserve">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w:t>
      </w:r>
      <w:proofErr w:type="spellStart"/>
      <w:r w:rsidRPr="0046187A">
        <w:t>MnS</w:t>
      </w:r>
      <w:proofErr w:type="spellEnd"/>
      <w:r w:rsidRPr="0046187A">
        <w:t xml:space="preserve">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w:t>
      </w:r>
      <w:proofErr w:type="spellStart"/>
      <w:r w:rsidRPr="0046187A">
        <w:t>MnS</w:t>
      </w:r>
      <w:proofErr w:type="spellEnd"/>
      <w:r w:rsidRPr="0046187A">
        <w:t xml:space="preserve"> producer should support a recommended-changes report </w:t>
      </w:r>
      <w:r w:rsidRPr="0046187A">
        <w:lastRenderedPageBreak/>
        <w:t xml:space="preserve">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551" w:name="_Toc176958112"/>
      <w:bookmarkStart w:id="552" w:name="_Toc176963443"/>
      <w:bookmarkStart w:id="553" w:name="_Toc180568597"/>
      <w:bookmarkStart w:id="554" w:name="_Toc193446720"/>
      <w:bookmarkStart w:id="555" w:name="_CR5_3_9_5"/>
      <w:bookmarkEnd w:id="555"/>
      <w:r>
        <w:rPr>
          <w:lang w:eastAsia="zh-CN"/>
        </w:rPr>
        <w:t>5.3.</w:t>
      </w:r>
      <w:r w:rsidR="00A722D6">
        <w:rPr>
          <w:rFonts w:eastAsiaTheme="minorEastAsia" w:hint="eastAsia"/>
          <w:lang w:eastAsia="zh-CN"/>
        </w:rPr>
        <w:t>9</w:t>
      </w:r>
      <w:r>
        <w:rPr>
          <w:lang w:eastAsia="zh-CN"/>
        </w:rPr>
        <w:t>.5</w:t>
      </w:r>
      <w:r w:rsidRPr="0046187A">
        <w:tab/>
      </w:r>
      <w:proofErr w:type="spellStart"/>
      <w:r w:rsidRPr="0046187A">
        <w:t>MnS</w:t>
      </w:r>
      <w:proofErr w:type="spellEnd"/>
      <w:r w:rsidRPr="0046187A">
        <w:t xml:space="preserve"> consumer advises on preferred alternatives</w:t>
      </w:r>
      <w:bookmarkEnd w:id="551"/>
      <w:bookmarkEnd w:id="552"/>
      <w:bookmarkEnd w:id="553"/>
      <w:bookmarkEnd w:id="554"/>
    </w:p>
    <w:p w14:paraId="2F7B13A7" w14:textId="55D4716A" w:rsidR="00E2629B" w:rsidRPr="0046187A" w:rsidRDefault="00E2629B" w:rsidP="00E2629B">
      <w:r w:rsidRPr="0046187A">
        <w:t xml:space="preserve">The </w:t>
      </w:r>
      <w:proofErr w:type="spellStart"/>
      <w:r w:rsidRPr="0046187A">
        <w:t>MnS</w:t>
      </w:r>
      <w:proofErr w:type="spellEnd"/>
      <w:r w:rsidRPr="0046187A">
        <w:t xml:space="preserve"> consumer wants an intent</w:t>
      </w:r>
      <w:ins w:id="556" w:author="28.312_CR0332R1_(Rel-19)_IDMS_MN_Ph3" w:date="2025-06-30T16:11:00Z">
        <w:r w:rsidR="001858CE">
          <w:t xml:space="preserve"> to be</w:t>
        </w:r>
      </w:ins>
      <w:r w:rsidRPr="0046187A">
        <w:t xml:space="preserve"> fulfilled. The intent is feasible, but the </w:t>
      </w:r>
      <w:proofErr w:type="spellStart"/>
      <w:r w:rsidRPr="0046187A">
        <w:t>MnS</w:t>
      </w:r>
      <w:proofErr w:type="spellEnd"/>
      <w:r w:rsidRPr="0046187A">
        <w:t xml:space="preserve"> producer has multiple alternatives related to fulfilling the intent. The </w:t>
      </w:r>
      <w:proofErr w:type="spellStart"/>
      <w:r w:rsidRPr="0046187A">
        <w:t>MnS</w:t>
      </w:r>
      <w:proofErr w:type="spellEnd"/>
      <w:r w:rsidRPr="0046187A">
        <w:t xml:space="preserve"> producer wants the </w:t>
      </w:r>
      <w:proofErr w:type="spellStart"/>
      <w:r w:rsidRPr="0046187A">
        <w:t>MnS</w:t>
      </w:r>
      <w:proofErr w:type="spellEnd"/>
      <w:r w:rsidRPr="0046187A">
        <w:t xml:space="preserve"> consumer to advise on their (the </w:t>
      </w:r>
      <w:proofErr w:type="spellStart"/>
      <w:r w:rsidRPr="0046187A">
        <w:t>MnS</w:t>
      </w:r>
      <w:proofErr w:type="spellEnd"/>
      <w:r w:rsidRPr="0046187A">
        <w:t xml:space="preserve">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w:t>
      </w:r>
      <w:proofErr w:type="spellStart"/>
      <w:r w:rsidRPr="0046187A">
        <w:t>MnS</w:t>
      </w:r>
      <w:proofErr w:type="spellEnd"/>
      <w:r w:rsidRPr="0046187A">
        <w:t xml:space="preserve">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2" type="#_x0000_t75" style="width:450.8pt;height:112.05pt" o:ole="">
            <v:imagedata r:id="rId43" o:title="" croptop="9537f" cropbottom="10271f" cropleft="2812f" cropright="3906f"/>
          </v:shape>
          <o:OLEObject Type="Embed" ProgID="Visio.Drawing.11" ShapeID="_x0000_i1032" DrawAspect="Content" ObjectID="_1812865477" r:id="rId44"/>
        </w:object>
      </w:r>
    </w:p>
    <w:p w14:paraId="0D0E5A82" w14:textId="0B73057D" w:rsidR="00E2629B" w:rsidRPr="0046187A" w:rsidRDefault="00E2629B" w:rsidP="00E2629B">
      <w:pPr>
        <w:pStyle w:val="TF"/>
      </w:pPr>
      <w:bookmarkStart w:id="557" w:name="_CRFigure5_3_9_51"/>
      <w:r w:rsidRPr="0046187A">
        <w:t xml:space="preserve">Figure </w:t>
      </w:r>
      <w:bookmarkEnd w:id="557"/>
      <w:r>
        <w:rPr>
          <w:lang w:eastAsia="zh-CN"/>
        </w:rPr>
        <w:t>5.3.</w:t>
      </w:r>
      <w:r w:rsidR="00A722D6">
        <w:rPr>
          <w:rFonts w:eastAsiaTheme="minorEastAsia" w:hint="eastAsia"/>
          <w:lang w:eastAsia="zh-CN"/>
        </w:rPr>
        <w:t>9</w:t>
      </w:r>
      <w:r>
        <w:rPr>
          <w:lang w:eastAsia="zh-CN"/>
        </w:rPr>
        <w:t>.5</w:t>
      </w:r>
      <w:r w:rsidRPr="0046187A">
        <w:t xml:space="preserve">-1: </w:t>
      </w:r>
      <w:proofErr w:type="spellStart"/>
      <w:r w:rsidRPr="0046187A">
        <w:t>MnS</w:t>
      </w:r>
      <w:proofErr w:type="spellEnd"/>
      <w:r w:rsidRPr="0046187A">
        <w:t xml:space="preserve"> consumer advises the </w:t>
      </w:r>
      <w:proofErr w:type="spellStart"/>
      <w:r w:rsidRPr="0046187A">
        <w:t>MnS</w:t>
      </w:r>
      <w:proofErr w:type="spellEnd"/>
      <w:r w:rsidRPr="0046187A">
        <w:t xml:space="preserve"> producer</w:t>
      </w:r>
      <w:r w:rsidR="001C2595">
        <w:t xml:space="preserve"> </w:t>
      </w:r>
      <w:r w:rsidRPr="0046187A">
        <w:t xml:space="preserve">on the preferences among alternatives at the </w:t>
      </w:r>
      <w:proofErr w:type="spellStart"/>
      <w:r w:rsidRPr="0046187A">
        <w:t>MnS</w:t>
      </w:r>
      <w:proofErr w:type="spellEnd"/>
      <w:r w:rsidRPr="0046187A">
        <w:t xml:space="preserve"> producer</w:t>
      </w:r>
    </w:p>
    <w:p w14:paraId="7AB2E4F8" w14:textId="79124919" w:rsidR="00E2629B" w:rsidRPr="0046187A" w:rsidRDefault="00E2629B" w:rsidP="00E2629B">
      <w:r w:rsidRPr="0046187A">
        <w:t xml:space="preserve">After the </w:t>
      </w:r>
      <w:proofErr w:type="spellStart"/>
      <w:r w:rsidRPr="0046187A">
        <w:t>MnS</w:t>
      </w:r>
      <w:proofErr w:type="spellEnd"/>
      <w:r w:rsidRPr="0046187A">
        <w:t xml:space="preserve"> consumer creates an intent to be fulfilled, the </w:t>
      </w:r>
      <w:proofErr w:type="spellStart"/>
      <w:r w:rsidRPr="0046187A">
        <w:t>MnS</w:t>
      </w:r>
      <w:proofErr w:type="spellEnd"/>
      <w:r w:rsidRPr="0046187A">
        <w:t xml:space="preserve"> producer determines that there are multiple alternatives, so the </w:t>
      </w:r>
      <w:proofErr w:type="spellStart"/>
      <w:r w:rsidRPr="0046187A">
        <w:t>MnS</w:t>
      </w:r>
      <w:proofErr w:type="spellEnd"/>
      <w:r w:rsidRPr="0046187A">
        <w:t xml:space="preserve"> producer </w:t>
      </w:r>
      <w:del w:id="558" w:author="28.312_CR0332R1_(Rel-19)_IDMS_MN_Ph3" w:date="2025-06-30T16:11:00Z">
        <w:r w:rsidRPr="0046187A" w:rsidDel="001858CE">
          <w:delText xml:space="preserve">and </w:delText>
        </w:r>
      </w:del>
      <w:r w:rsidRPr="0046187A">
        <w:t xml:space="preserve">provides a report to the </w:t>
      </w:r>
      <w:proofErr w:type="spellStart"/>
      <w:r w:rsidRPr="0046187A">
        <w:t>MnS</w:t>
      </w:r>
      <w:proofErr w:type="spellEnd"/>
      <w:r w:rsidRPr="0046187A">
        <w:t xml:space="preserve"> consumer so that the </w:t>
      </w:r>
      <w:proofErr w:type="spellStart"/>
      <w:r w:rsidRPr="0046187A">
        <w:t>MnS</w:t>
      </w:r>
      <w:proofErr w:type="spellEnd"/>
      <w:r w:rsidRPr="0046187A">
        <w:t xml:space="preserve"> consumer may help chose the best alternative.</w:t>
      </w:r>
    </w:p>
    <w:p w14:paraId="3C0703B1" w14:textId="77777777" w:rsidR="00E2629B" w:rsidRPr="0046187A" w:rsidRDefault="00E2629B" w:rsidP="00E2629B">
      <w:r w:rsidRPr="0046187A">
        <w:t xml:space="preserve">The report to the </w:t>
      </w:r>
      <w:proofErr w:type="spellStart"/>
      <w:r w:rsidRPr="0046187A">
        <w:t>MnS</w:t>
      </w:r>
      <w:proofErr w:type="spellEnd"/>
      <w:r w:rsidRPr="0046187A">
        <w:t xml:space="preserve"> consumer may include:</w:t>
      </w:r>
    </w:p>
    <w:p w14:paraId="7425720B" w14:textId="77777777" w:rsidR="00E2629B" w:rsidRPr="0046187A" w:rsidRDefault="00E2629B" w:rsidP="00E2629B">
      <w:pPr>
        <w:pStyle w:val="B1"/>
      </w:pPr>
      <w:r w:rsidRPr="0046187A">
        <w:t>-</w:t>
      </w:r>
      <w:r w:rsidRPr="0046187A">
        <w:tab/>
        <w:t xml:space="preserve">The list of available/fulfillable expectation target values that the </w:t>
      </w:r>
      <w:proofErr w:type="spellStart"/>
      <w:r w:rsidRPr="0046187A">
        <w:t>MnS</w:t>
      </w:r>
      <w:proofErr w:type="spellEnd"/>
      <w:r w:rsidRPr="0046187A">
        <w:t xml:space="preserve">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53BA8181" w:rsidR="00E2629B" w:rsidRPr="0046187A" w:rsidRDefault="00E2629B" w:rsidP="00E2629B">
      <w:pPr>
        <w:pStyle w:val="B1"/>
      </w:pPr>
      <w:r w:rsidRPr="0046187A">
        <w:t>-</w:t>
      </w:r>
      <w:r w:rsidRPr="0046187A">
        <w:tab/>
        <w:t>A</w:t>
      </w:r>
      <w:ins w:id="559" w:author="28.312_CR0346R1_(Rel-19)_IDMS_MN_Ph3" w:date="2025-07-01T08:16:00Z">
        <w:r w:rsidR="00BF7E05">
          <w:t>n information</w:t>
        </w:r>
      </w:ins>
      <w:r w:rsidRPr="0046187A">
        <w:t xml:space="preserve"> request</w:t>
      </w:r>
      <w:ins w:id="560" w:author="28.312_CR0346R1_(Rel-19)_IDMS_MN_Ph3" w:date="2025-07-01T08:16:00Z">
        <w:r w:rsidR="00BF7E05">
          <w:t>ing</w:t>
        </w:r>
      </w:ins>
      <w:del w:id="561" w:author="28.312_CR0346R1_(Rel-19)_IDMS_MN_Ph3" w:date="2025-07-01T08:16:00Z">
        <w:r w:rsidRPr="0046187A" w:rsidDel="00BF7E05">
          <w:delText xml:space="preserve"> to</w:delText>
        </w:r>
      </w:del>
      <w:r w:rsidRPr="0046187A">
        <w:t xml:space="preserve"> the </w:t>
      </w:r>
      <w:proofErr w:type="spellStart"/>
      <w:r w:rsidRPr="0046187A">
        <w:t>MnS</w:t>
      </w:r>
      <w:proofErr w:type="spellEnd"/>
      <w:r w:rsidRPr="0046187A">
        <w:t xml:space="preserve"> consumer to select one among the alternatives.</w:t>
      </w:r>
    </w:p>
    <w:p w14:paraId="62692141" w14:textId="77777777" w:rsidR="00E2629B" w:rsidRPr="0046187A" w:rsidRDefault="00E2629B" w:rsidP="00E2629B">
      <w:r w:rsidRPr="0046187A">
        <w:t xml:space="preserve">Given the alternatives, the </w:t>
      </w:r>
      <w:proofErr w:type="spellStart"/>
      <w:r w:rsidRPr="0046187A">
        <w:t>MnS</w:t>
      </w:r>
      <w:proofErr w:type="spellEnd"/>
      <w:r w:rsidRPr="0046187A">
        <w:t xml:space="preserve">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 xml:space="preserve">so that the </w:t>
      </w:r>
      <w:proofErr w:type="spellStart"/>
      <w:r w:rsidRPr="0046187A">
        <w:t>MnS</w:t>
      </w:r>
      <w:proofErr w:type="spellEnd"/>
      <w:r w:rsidRPr="0046187A">
        <w:t xml:space="preserve"> producer may consider these in deciding upon the solution/ solution approach/ closed loops/ action/ outcome to be applied/deployed/achieved.</w:t>
      </w:r>
    </w:p>
    <w:p w14:paraId="424862ED" w14:textId="4533766F" w:rsidR="00E2629B" w:rsidRPr="0046187A" w:rsidRDefault="00E2629B" w:rsidP="00E2629B">
      <w:pPr>
        <w:pStyle w:val="B1"/>
      </w:pPr>
      <w:r w:rsidRPr="0046187A">
        <w:t>-</w:t>
      </w:r>
      <w:r w:rsidRPr="0046187A">
        <w:tab/>
      </w:r>
      <w:r w:rsidRPr="002D35E7">
        <w:t xml:space="preserve">Provides the relative satisfaction level that each of the alternatives achieves. The satisfaction level is the computation of the utility achieved by each alternative according to the </w:t>
      </w:r>
      <w:proofErr w:type="spellStart"/>
      <w:r w:rsidRPr="002D35E7">
        <w:t>MnS</w:t>
      </w:r>
      <w:proofErr w:type="spellEnd"/>
      <w:r w:rsidRPr="002D35E7">
        <w:t xml:space="preserve"> consumer</w:t>
      </w:r>
      <w:r w:rsidR="001C2595">
        <w:t>'</w:t>
      </w:r>
      <w:r w:rsidRPr="002D35E7">
        <w:t>s utility function. It is an integer in the range  [0,100]</w:t>
      </w:r>
      <w:r w:rsidRPr="008A4C09">
        <w:t xml:space="preserve"> </w:t>
      </w:r>
      <w:r w:rsidRPr="002D35E7">
        <w:t xml:space="preserve">. The highest possible value indicates that the solution provided by the </w:t>
      </w:r>
      <w:proofErr w:type="spellStart"/>
      <w:r w:rsidRPr="002D35E7">
        <w:t>MnS</w:t>
      </w:r>
      <w:proofErr w:type="spellEnd"/>
      <w:r w:rsidRPr="002D35E7">
        <w:t xml:space="preserve"> producer achieves the best possible outcomes that the </w:t>
      </w:r>
      <w:proofErr w:type="spellStart"/>
      <w:r w:rsidRPr="002D35E7">
        <w:t>MnS</w:t>
      </w:r>
      <w:proofErr w:type="spellEnd"/>
      <w:r w:rsidRPr="002D35E7">
        <w:t xml:space="preserve"> consumer expected, e.g., that it achieves the highest range of a target whose desired values were defining as falling in a range. Correspondingly, the values lower than 100 indicate how far from the maximum satisfaction the outcome is.</w:t>
      </w:r>
    </w:p>
    <w:p w14:paraId="6E08068C" w14:textId="773C8437" w:rsidR="00E2629B" w:rsidRDefault="00E2629B" w:rsidP="00E2629B">
      <w:pPr>
        <w:pStyle w:val="Heading4"/>
        <w:rPr>
          <w:lang w:eastAsia="zh-CN"/>
        </w:rPr>
      </w:pPr>
      <w:bookmarkStart w:id="562" w:name="_Toc193446721"/>
      <w:bookmarkStart w:id="563" w:name="_CR5_3_9_6"/>
      <w:bookmarkEnd w:id="563"/>
      <w:r>
        <w:rPr>
          <w:lang w:eastAsia="zh-CN"/>
        </w:rPr>
        <w:t>5.3.</w:t>
      </w:r>
      <w:r w:rsidR="00A722D6">
        <w:rPr>
          <w:rFonts w:eastAsiaTheme="minorEastAsia" w:hint="eastAsia"/>
          <w:lang w:eastAsia="zh-CN"/>
        </w:rPr>
        <w:t>9</w:t>
      </w:r>
      <w:r>
        <w:rPr>
          <w:lang w:eastAsia="zh-CN"/>
        </w:rPr>
        <w:t>.6</w:t>
      </w:r>
      <w:r>
        <w:rPr>
          <w:lang w:eastAsia="zh-CN"/>
        </w:rPr>
        <w:tab/>
        <w:t>Requirements</w:t>
      </w:r>
      <w:bookmarkEnd w:id="562"/>
    </w:p>
    <w:p w14:paraId="44F00AA4" w14:textId="77777777" w:rsidR="00E2629B" w:rsidRPr="0046187A" w:rsidRDefault="00E2629B" w:rsidP="00E2629B">
      <w:r w:rsidRPr="0046187A">
        <w:rPr>
          <w:b/>
        </w:rPr>
        <w:t>REQ-Intent_</w:t>
      </w:r>
      <w:r w:rsidRPr="0046187A">
        <w:rPr>
          <w:b/>
          <w:bCs/>
        </w:rPr>
        <w:t>NEGOT</w:t>
      </w:r>
      <w:r w:rsidRPr="0046187A">
        <w:rPr>
          <w:b/>
        </w:rPr>
        <w:t xml:space="preserve">_01: </w:t>
      </w:r>
      <w:r w:rsidRPr="0046187A">
        <w:t xml:space="preserve">The intent-driven </w:t>
      </w:r>
      <w:proofErr w:type="spellStart"/>
      <w:r w:rsidRPr="0046187A">
        <w:t>MnS</w:t>
      </w:r>
      <w:proofErr w:type="spellEnd"/>
      <w:r w:rsidRPr="0046187A">
        <w:t xml:space="preserve"> </w:t>
      </w:r>
      <w:r>
        <w:t xml:space="preserve">producer </w:t>
      </w:r>
      <w:r w:rsidRPr="0046187A">
        <w:t xml:space="preserve">should have the capability to provide possible outcomes to the </w:t>
      </w:r>
      <w:proofErr w:type="spellStart"/>
      <w:r w:rsidRPr="0046187A">
        <w:t>MnS</w:t>
      </w:r>
      <w:proofErr w:type="spellEnd"/>
      <w:r w:rsidRPr="0046187A">
        <w:t xml:space="preserve"> Consumer.</w:t>
      </w:r>
    </w:p>
    <w:p w14:paraId="47D51111" w14:textId="77777777" w:rsidR="00E2629B" w:rsidRPr="0046187A" w:rsidRDefault="00E2629B" w:rsidP="00E2629B">
      <w:r w:rsidRPr="0046187A">
        <w:rPr>
          <w:b/>
        </w:rPr>
        <w:t>REQ-Intent_</w:t>
      </w:r>
      <w:r w:rsidRPr="0046187A">
        <w:rPr>
          <w:b/>
          <w:bCs/>
        </w:rPr>
        <w:t>NEGOT</w:t>
      </w:r>
      <w:r w:rsidRPr="0046187A">
        <w:rPr>
          <w:b/>
        </w:rPr>
        <w:t>_02: </w:t>
      </w:r>
      <w:r w:rsidRPr="0046187A">
        <w:t xml:space="preserve">The intent-driven </w:t>
      </w:r>
      <w:proofErr w:type="spellStart"/>
      <w:r w:rsidRPr="0046187A">
        <w:t>MnS</w:t>
      </w:r>
      <w:proofErr w:type="spellEnd"/>
      <w:r w:rsidRPr="0046187A">
        <w:t xml:space="preserve"> </w:t>
      </w:r>
      <w:r>
        <w:t xml:space="preserve">producer </w:t>
      </w:r>
      <w:r w:rsidRPr="0046187A">
        <w:t xml:space="preserve">should have the capability </w:t>
      </w:r>
      <w:r>
        <w:t>enabling</w:t>
      </w:r>
      <w:r w:rsidRPr="0046187A">
        <w:t xml:space="preserve"> </w:t>
      </w:r>
      <w:proofErr w:type="spellStart"/>
      <w:r w:rsidRPr="0046187A">
        <w:t>MnS</w:t>
      </w:r>
      <w:proofErr w:type="spellEnd"/>
      <w:r w:rsidRPr="0046187A">
        <w:t xml:space="preserve"> Consumer</w:t>
      </w:r>
      <w:r>
        <w:t xml:space="preserve"> to </w:t>
      </w:r>
      <w:r w:rsidRPr="0046187A">
        <w:t xml:space="preserve"> 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20ECAAC8" w:rsidR="00E2629B" w:rsidRPr="0046187A" w:rsidRDefault="00E2629B" w:rsidP="00E2629B">
      <w:r w:rsidRPr="0046187A">
        <w:rPr>
          <w:b/>
          <w:bCs/>
        </w:rPr>
        <w:lastRenderedPageBreak/>
        <w:t>REQ_INT_NEGOT-</w:t>
      </w:r>
      <w:r>
        <w:rPr>
          <w:b/>
          <w:bCs/>
        </w:rPr>
        <w:t>03</w:t>
      </w:r>
      <w:r w:rsidRPr="0046187A">
        <w:rPr>
          <w:b/>
          <w:bCs/>
        </w:rPr>
        <w:t>:</w:t>
      </w:r>
      <w:r w:rsidRPr="0046187A">
        <w:t xml:space="preserve"> The intent drive</w:t>
      </w:r>
      <w:ins w:id="564" w:author="28.312_CR0332R1_(Rel-19)_IDMS_MN_Ph3" w:date="2025-06-30T16:12:00Z">
        <w:r w:rsidR="001858CE">
          <w:t xml:space="preserve">n </w:t>
        </w:r>
      </w:ins>
      <w:del w:id="565" w:author="28.312_CR0332R1_(Rel-19)_IDMS_MN_Ph3" w:date="2025-06-30T16:12:00Z">
        <w:r w:rsidRPr="0046187A" w:rsidDel="001858CE">
          <w:delText xml:space="preserve">r </w:delText>
        </w:r>
      </w:del>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 xml:space="preserve">An alternative is the combination of a set of expectation target values that the </w:t>
      </w:r>
      <w:proofErr w:type="spellStart"/>
      <w:r w:rsidRPr="0046187A">
        <w:t>MnS</w:t>
      </w:r>
      <w:proofErr w:type="spellEnd"/>
      <w:r w:rsidRPr="0046187A">
        <w:t xml:space="preserve">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w:t>
      </w:r>
      <w:proofErr w:type="spellStart"/>
      <w:r w:rsidRPr="0046187A">
        <w:t>MnS</w:t>
      </w:r>
      <w:proofErr w:type="spellEnd"/>
      <w:r w:rsidRPr="0046187A">
        <w:t xml:space="preserve"> consumer. </w:t>
      </w:r>
      <w:r w:rsidRPr="002C30FD">
        <w:t xml:space="preserve">The impact refers to outcomes of the contexts and targets that </w:t>
      </w:r>
      <w:proofErr w:type="spellStart"/>
      <w:r w:rsidRPr="002C30FD">
        <w:t>MnS</w:t>
      </w:r>
      <w:proofErr w:type="spellEnd"/>
      <w:r w:rsidRPr="002C30FD">
        <w:t xml:space="preserve">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 xml:space="preserve">Example changes could include: omitting certain </w:t>
      </w:r>
      <w:proofErr w:type="spellStart"/>
      <w:r w:rsidRPr="0046187A">
        <w:t>intentExpectations</w:t>
      </w:r>
      <w:proofErr w:type="spellEnd"/>
      <w:r w:rsidRPr="0046187A">
        <w:t xml:space="preserve"> and/or </w:t>
      </w:r>
      <w:proofErr w:type="spellStart"/>
      <w:r w:rsidRPr="0046187A">
        <w:t>expectationTarget</w:t>
      </w:r>
      <w:proofErr w:type="spellEnd"/>
      <w:r w:rsidRPr="0046187A">
        <w:t xml:space="preserve">(s) or changing the properties of </w:t>
      </w:r>
      <w:proofErr w:type="spellStart"/>
      <w:r w:rsidRPr="0046187A">
        <w:t>intentExpectations</w:t>
      </w:r>
      <w:proofErr w:type="spellEnd"/>
      <w:r w:rsidRPr="0046187A">
        <w:t xml:space="preserve"> and/or </w:t>
      </w:r>
      <w:proofErr w:type="spellStart"/>
      <w:r w:rsidRPr="0046187A">
        <w:t>expectationTarget</w:t>
      </w:r>
      <w:proofErr w:type="spellEnd"/>
      <w:r w:rsidRPr="0046187A">
        <w:t>(s).</w:t>
      </w:r>
    </w:p>
    <w:p w14:paraId="2687FD18" w14:textId="77777777" w:rsidR="00E2629B" w:rsidRDefault="00E2629B" w:rsidP="00E2629B">
      <w:r w:rsidRPr="0046187A">
        <w:rPr>
          <w:b/>
          <w:bCs/>
        </w:rPr>
        <w:t>REQ_INT_NEGOT-</w:t>
      </w:r>
      <w:r>
        <w:rPr>
          <w:b/>
          <w:bCs/>
        </w:rPr>
        <w:t>04</w:t>
      </w:r>
      <w:r w:rsidRPr="0046187A">
        <w:rPr>
          <w:b/>
          <w:bCs/>
        </w:rPr>
        <w:t>:</w:t>
      </w:r>
      <w:r w:rsidRPr="0046187A">
        <w:t xml:space="preserve"> The intent driven </w:t>
      </w:r>
      <w:proofErr w:type="spellStart"/>
      <w:r w:rsidRPr="0046187A">
        <w:t>MnS</w:t>
      </w:r>
      <w:proofErr w:type="spellEnd"/>
      <w:r w:rsidRPr="0046187A">
        <w:t xml:space="preserve"> producer should support a capability to provide to an </w:t>
      </w:r>
      <w:proofErr w:type="spellStart"/>
      <w:r w:rsidRPr="0046187A">
        <w:t>MnS</w:t>
      </w:r>
      <w:proofErr w:type="spellEnd"/>
      <w:r w:rsidRPr="0046187A">
        <w:t xml:space="preserve"> consumer an intent report indicating the alternatives that the </w:t>
      </w:r>
      <w:proofErr w:type="spellStart"/>
      <w:r w:rsidRPr="0046187A">
        <w:t>MnS</w:t>
      </w:r>
      <w:proofErr w:type="spellEnd"/>
      <w:r w:rsidRPr="0046187A">
        <w:t xml:space="preserve"> producer support</w:t>
      </w:r>
      <w:r>
        <w:t>s</w:t>
      </w:r>
      <w:r w:rsidRPr="0046187A">
        <w:t xml:space="preserve"> for the provided intent, intent expectations, or expectation Targets and the expected relative impacts of the different alternatives.</w:t>
      </w:r>
    </w:p>
    <w:p w14:paraId="4A05527E" w14:textId="77777777" w:rsidR="00E2629B" w:rsidRPr="0046187A" w:rsidRDefault="00E2629B" w:rsidP="00E2629B">
      <w:r w:rsidRPr="0046187A">
        <w:rPr>
          <w:b/>
          <w:bCs/>
        </w:rPr>
        <w:t>REQ_INT_NEGOT-</w:t>
      </w:r>
      <w:r>
        <w:rPr>
          <w:b/>
          <w:bCs/>
        </w:rPr>
        <w:t>05</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to request an </w:t>
      </w:r>
      <w:proofErr w:type="spellStart"/>
      <w:r w:rsidRPr="0046187A">
        <w:t>MnS</w:t>
      </w:r>
      <w:proofErr w:type="spellEnd"/>
      <w:r w:rsidRPr="0046187A">
        <w:t xml:space="preserve"> consumer to indicate its preference among a set of alternatives that the </w:t>
      </w:r>
      <w:proofErr w:type="spellStart"/>
      <w:r w:rsidRPr="0046187A">
        <w:t>MnS</w:t>
      </w:r>
      <w:proofErr w:type="spellEnd"/>
      <w:r w:rsidRPr="0046187A">
        <w:t xml:space="preserve"> producer support</w:t>
      </w:r>
      <w:r>
        <w:t>s</w:t>
      </w:r>
      <w:r w:rsidRPr="0046187A">
        <w:t xml:space="preserve"> for the provided intent, intent expectations, or expectation Targets.</w:t>
      </w:r>
    </w:p>
    <w:p w14:paraId="493A7E45" w14:textId="77777777" w:rsidR="00E2629B" w:rsidRPr="0046187A" w:rsidRDefault="00E2629B" w:rsidP="00E2629B">
      <w:r w:rsidRPr="0046187A">
        <w:rPr>
          <w:b/>
          <w:bCs/>
        </w:rPr>
        <w:t>REQ_INT_NEGOT-</w:t>
      </w:r>
      <w:r>
        <w:rPr>
          <w:b/>
          <w:bCs/>
        </w:rPr>
        <w:t>06</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enabling an authorized </w:t>
      </w:r>
      <w:proofErr w:type="spellStart"/>
      <w:r w:rsidRPr="0046187A">
        <w:t>MnS</w:t>
      </w:r>
      <w:proofErr w:type="spellEnd"/>
      <w:r w:rsidRPr="0046187A">
        <w:t xml:space="preserve"> consumer to provide information on a </w:t>
      </w:r>
      <w:bookmarkStart w:id="566" w:name="_Hlk190710704"/>
      <w:r>
        <w:t>description of its preferences</w:t>
      </w:r>
      <w:bookmarkEnd w:id="566"/>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w:t>
      </w:r>
      <w:proofErr w:type="spellStart"/>
      <w:r w:rsidRPr="0046187A">
        <w:t>MnS</w:t>
      </w:r>
      <w:proofErr w:type="spellEnd"/>
      <w:r w:rsidRPr="0046187A">
        <w:t xml:space="preserve"> producer to select among the alternatives available at the </w:t>
      </w:r>
      <w:proofErr w:type="spellStart"/>
      <w:r w:rsidRPr="0046187A">
        <w:t>MnS</w:t>
      </w:r>
      <w:proofErr w:type="spellEnd"/>
      <w:r w:rsidRPr="0046187A">
        <w:t xml:space="preserve"> producer.</w:t>
      </w:r>
    </w:p>
    <w:p w14:paraId="640AF661" w14:textId="4D7CB006" w:rsidR="00E2629B" w:rsidRDefault="00E2629B" w:rsidP="00E2629B">
      <w:r w:rsidRPr="0046187A">
        <w:rPr>
          <w:b/>
          <w:bCs/>
        </w:rPr>
        <w:t>REQ_INT_NEGOT-</w:t>
      </w:r>
      <w:r>
        <w:rPr>
          <w:b/>
          <w:bCs/>
        </w:rPr>
        <w:t>07</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to request the MS consumer to provide an evaluation of</w:t>
      </w:r>
      <w:ins w:id="567" w:author="28.312_CR0332R1_(Rel-19)_IDMS_MN_Ph3" w:date="2025-06-30T16:12:00Z">
        <w:r w:rsidR="00CC36AB">
          <w:t xml:space="preserve"> the selected alternative among</w:t>
        </w:r>
      </w:ins>
      <w:r w:rsidRPr="0046187A">
        <w:t xml:space="preserve"> the </w:t>
      </w:r>
      <w:proofErr w:type="spellStart"/>
      <w:r w:rsidRPr="0046187A">
        <w:t>MnS</w:t>
      </w:r>
      <w:proofErr w:type="spellEnd"/>
      <w:r w:rsidRPr="0046187A">
        <w:t xml:space="preserve"> producer</w:t>
      </w:r>
      <w:r w:rsidR="001C2595">
        <w:t>'</w:t>
      </w:r>
      <w:r w:rsidRPr="0046187A">
        <w:t>s alternatives based on the expected relative impacts of the different alternatives.</w:t>
      </w:r>
    </w:p>
    <w:p w14:paraId="139AD4DD" w14:textId="36C0D4DE" w:rsidR="00E2629B" w:rsidRPr="0046187A" w:rsidRDefault="00E2629B" w:rsidP="00E2629B">
      <w:r w:rsidRPr="0046187A">
        <w:rPr>
          <w:b/>
          <w:bCs/>
        </w:rPr>
        <w:t>REQ_INT_NEGOT-</w:t>
      </w:r>
      <w:r>
        <w:rPr>
          <w:b/>
          <w:bCs/>
        </w:rPr>
        <w:t>08</w:t>
      </w:r>
      <w:r w:rsidRPr="0046187A">
        <w:rPr>
          <w:b/>
          <w:bCs/>
        </w:rPr>
        <w:t xml:space="preserve">: </w:t>
      </w:r>
      <w:r w:rsidRPr="0046187A">
        <w:t xml:space="preserve">The intent driven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evaluation of the </w:t>
      </w:r>
      <w:proofErr w:type="spellStart"/>
      <w:r w:rsidRPr="0046187A">
        <w:t>MnS</w:t>
      </w:r>
      <w:proofErr w:type="spellEnd"/>
      <w:r w:rsidRPr="0046187A">
        <w:t xml:space="preserve"> producer</w:t>
      </w:r>
      <w:r w:rsidR="001C2595">
        <w:t>'</w:t>
      </w:r>
      <w:r w:rsidRPr="0046187A">
        <w:t>s alternatives</w:t>
      </w:r>
      <w:del w:id="568" w:author="28.312_CR0332R1_(Rel-19)_IDMS_MN_Ph3" w:date="2025-06-30T16:13:00Z">
        <w:r w:rsidRPr="0046187A" w:rsidDel="00CC36AB">
          <w:delText xml:space="preserve"> to then be used to select among the alternatives</w:delText>
        </w:r>
      </w:del>
      <w:r w:rsidRPr="0046187A">
        <w:t>.</w:t>
      </w:r>
    </w:p>
    <w:p w14:paraId="35E4CBCC" w14:textId="187D3B83" w:rsidR="00E2629B" w:rsidRPr="0046187A" w:rsidRDefault="00E2629B" w:rsidP="00E2629B">
      <w:r w:rsidRPr="0046187A">
        <w:rPr>
          <w:b/>
          <w:bCs/>
        </w:rPr>
        <w:t>REQ_INT_NEGOT-</w:t>
      </w:r>
      <w:r>
        <w:rPr>
          <w:b/>
          <w:bCs/>
        </w:rPr>
        <w:t>09</w:t>
      </w:r>
      <w:r w:rsidRPr="0046187A">
        <w:rPr>
          <w:b/>
          <w:bCs/>
        </w:rPr>
        <w:t>:</w:t>
      </w:r>
      <w:r w:rsidRPr="0046187A">
        <w:t xml:space="preserve"> The intent driven </w:t>
      </w:r>
      <w:proofErr w:type="spellStart"/>
      <w:r w:rsidRPr="0046187A">
        <w:t>MnS</w:t>
      </w:r>
      <w:proofErr w:type="spellEnd"/>
      <w:r w:rsidRPr="0046187A">
        <w:t xml:space="preserve"> producer should support a capability to inform an authorized </w:t>
      </w:r>
      <w:proofErr w:type="spellStart"/>
      <w:r w:rsidRPr="0046187A">
        <w:t>MnS</w:t>
      </w:r>
      <w:proofErr w:type="spellEnd"/>
      <w:r w:rsidRPr="0046187A">
        <w:t xml:space="preserve"> consumer</w:t>
      </w:r>
      <w:ins w:id="569" w:author="28.312_CR0332R1_(Rel-19)_IDMS_MN_Ph3" w:date="2025-06-30T16:13:00Z">
        <w:r w:rsidR="00CC36AB">
          <w:t xml:space="preserve"> that their selected</w:t>
        </w:r>
      </w:ins>
      <w:del w:id="570" w:author="28.312_CR0332R1_(Rel-19)_IDMS_MN_Ph3" w:date="2025-06-30T16:13:00Z">
        <w:r w:rsidRPr="0046187A" w:rsidDel="00CC36AB">
          <w:delText xml:space="preserve"> </w:delText>
        </w:r>
        <w:r w:rsidDel="00CC36AB">
          <w:delText>about</w:delText>
        </w:r>
        <w:r w:rsidRPr="0046187A" w:rsidDel="00CC36AB">
          <w:delText xml:space="preserve"> an alternative among multiple</w:delText>
        </w:r>
      </w:del>
      <w:r w:rsidRPr="0046187A">
        <w:t xml:space="preserve"> alternative</w:t>
      </w:r>
      <w:del w:id="571" w:author="28.312_CR0332R1_(Rel-19)_IDMS_MN_Ph3" w:date="2025-06-30T16:13:00Z">
        <w:r w:rsidRPr="0046187A" w:rsidDel="00CC36AB">
          <w:delText xml:space="preserve">s </w:delText>
        </w:r>
        <w:r w:rsidDel="00CC36AB">
          <w:delText>that</w:delText>
        </w:r>
      </w:del>
      <w:r>
        <w:t xml:space="preserve"> </w:t>
      </w:r>
      <w:r w:rsidRPr="0046187A">
        <w:t>has been</w:t>
      </w:r>
      <w:del w:id="572" w:author="28.312_CR0332R1_(Rel-19)_IDMS_MN_Ph3" w:date="2025-06-30T16:14:00Z">
        <w:r w:rsidRPr="0046187A" w:rsidDel="00CC36AB">
          <w:delText xml:space="preserve"> selected and (will be/has been)</w:delText>
        </w:r>
      </w:del>
      <w:r w:rsidRPr="0046187A">
        <w:t xml:space="preserve"> applied</w:t>
      </w:r>
      <w:del w:id="573" w:author="28.312_CR0332R1_(Rel-19)_IDMS_MN_Ph3" w:date="2025-06-30T16:14:00Z">
        <w:r w:rsidRPr="0046187A" w:rsidDel="00CC36AB">
          <w:delText xml:space="preserve"> for the submitted intent</w:delText>
        </w:r>
      </w:del>
      <w:r w:rsidRPr="0046187A">
        <w:t>.</w:t>
      </w:r>
    </w:p>
    <w:p w14:paraId="256B1CB7" w14:textId="2665B4EB" w:rsidR="00E2629B" w:rsidRPr="0046187A" w:rsidRDefault="00E2629B" w:rsidP="00E2629B">
      <w:r w:rsidRPr="0046187A">
        <w:rPr>
          <w:b/>
          <w:bCs/>
        </w:rPr>
        <w:t>REQ_INT_NEGOT-</w:t>
      </w:r>
      <w:r>
        <w:rPr>
          <w:b/>
          <w:bCs/>
        </w:rPr>
        <w:t>10</w:t>
      </w:r>
      <w:r w:rsidRPr="0046187A">
        <w:rPr>
          <w:b/>
          <w:bCs/>
        </w:rPr>
        <w:t>:</w:t>
      </w:r>
      <w:r w:rsidRPr="0046187A">
        <w:t xml:space="preserve"> The intent driven </w:t>
      </w:r>
      <w:proofErr w:type="spellStart"/>
      <w:r w:rsidRPr="0046187A">
        <w:t>MnS</w:t>
      </w:r>
      <w:proofErr w:type="spellEnd"/>
      <w:r w:rsidRPr="0046187A">
        <w:t xml:space="preserve"> producer should support a capability to inform an authorized </w:t>
      </w:r>
      <w:proofErr w:type="spellStart"/>
      <w:r w:rsidRPr="0046187A">
        <w:t>MnS</w:t>
      </w:r>
      <w:proofErr w:type="spellEnd"/>
      <w:r w:rsidRPr="0046187A">
        <w:t xml:space="preserve"> consumer that </w:t>
      </w:r>
      <w:del w:id="574" w:author="28.312_CR0332R1_(Rel-19)_IDMS_MN_Ph3" w:date="2025-06-30T16:14:00Z">
        <w:r w:rsidRPr="0046187A" w:rsidDel="00CC36AB">
          <w:delText xml:space="preserve">since </w:delText>
        </w:r>
      </w:del>
      <w:r w:rsidRPr="0046187A">
        <w:t xml:space="preserve">no more improvement to intent </w:t>
      </w:r>
      <w:proofErr w:type="spellStart"/>
      <w:r w:rsidRPr="0046187A">
        <w:t>fulfillment</w:t>
      </w:r>
      <w:proofErr w:type="spellEnd"/>
      <w:r w:rsidRPr="0046187A">
        <w:t xml:space="preserve"> </w:t>
      </w:r>
      <w:r>
        <w:t>is</w:t>
      </w:r>
      <w:r w:rsidRPr="0046187A">
        <w:t xml:space="preserve"> possible </w:t>
      </w:r>
      <w:r>
        <w:t>with</w:t>
      </w:r>
      <w:r w:rsidRPr="0046187A">
        <w:t xml:space="preserve"> the applied alternative </w:t>
      </w:r>
      <w:r>
        <w:t>and</w:t>
      </w:r>
      <w:r w:rsidRPr="0046187A">
        <w:t xml:space="preserve"> </w:t>
      </w:r>
      <w:r>
        <w:t xml:space="preserve">request </w:t>
      </w:r>
      <w:r w:rsidRPr="0046187A">
        <w:t xml:space="preserve">the </w:t>
      </w:r>
      <w:proofErr w:type="spellStart"/>
      <w:r w:rsidRPr="0046187A">
        <w:t>MnS</w:t>
      </w:r>
      <w:proofErr w:type="spellEnd"/>
      <w:r w:rsidRPr="0046187A">
        <w:t xml:space="preserve"> consumer</w:t>
      </w:r>
      <w:r>
        <w:t xml:space="preserve"> to </w:t>
      </w:r>
      <w:r w:rsidRPr="0046187A">
        <w:t>provide extra information which help</w:t>
      </w:r>
      <w:r>
        <w:t>s</w:t>
      </w:r>
      <w:r w:rsidRPr="0046187A">
        <w:t xml:space="preserve"> improve satisfaction.</w:t>
      </w:r>
    </w:p>
    <w:p w14:paraId="19395686" w14:textId="77777777" w:rsidR="00E2629B" w:rsidRPr="0046187A" w:rsidRDefault="00E2629B" w:rsidP="00E2629B">
      <w:r w:rsidRPr="0046187A">
        <w:rPr>
          <w:b/>
          <w:bCs/>
        </w:rPr>
        <w:t>REQ_INT_NEGOT-1</w:t>
      </w:r>
      <w:r>
        <w:rPr>
          <w:b/>
          <w:bCs/>
        </w:rPr>
        <w:t>1</w:t>
      </w:r>
      <w:r w:rsidRPr="0046187A">
        <w:rPr>
          <w:b/>
          <w:bCs/>
        </w:rPr>
        <w:t>:</w:t>
      </w:r>
      <w:r w:rsidRPr="0046187A">
        <w:t xml:space="preserve"> The intent driven </w:t>
      </w:r>
      <w:proofErr w:type="spellStart"/>
      <w:r w:rsidRPr="0046187A">
        <w:t>MnS</w:t>
      </w:r>
      <w:proofErr w:type="spellEnd"/>
      <w:r w:rsidRPr="0046187A">
        <w:t xml:space="preserve"> producer should support a capability enabling an authorized consumer to inform the producer that the alternative selected by the </w:t>
      </w:r>
      <w:proofErr w:type="spellStart"/>
      <w:r w:rsidRPr="0046187A">
        <w:t>MnS</w:t>
      </w:r>
      <w:proofErr w:type="spellEnd"/>
      <w:r w:rsidRPr="0046187A">
        <w:t xml:space="preserve"> producer was not satisfactory and another alternative should be applied.</w:t>
      </w:r>
    </w:p>
    <w:p w14:paraId="47B91571" w14:textId="77777777" w:rsidR="00E2629B" w:rsidRPr="0046187A" w:rsidRDefault="00E2629B" w:rsidP="00E2629B">
      <w:r w:rsidRPr="0046187A">
        <w:rPr>
          <w:b/>
          <w:bCs/>
        </w:rPr>
        <w:t>REQ_INT_NEGOT-1</w:t>
      </w:r>
      <w:r>
        <w:rPr>
          <w:b/>
          <w:bCs/>
        </w:rPr>
        <w:t>2</w:t>
      </w:r>
      <w:r w:rsidRPr="0046187A">
        <w:rPr>
          <w:b/>
          <w:bCs/>
        </w:rPr>
        <w:t>:</w:t>
      </w:r>
      <w:r w:rsidRPr="0046187A">
        <w:t xml:space="preserve"> The intent driven </w:t>
      </w:r>
      <w:proofErr w:type="spellStart"/>
      <w:r w:rsidRPr="0046187A">
        <w:t>MnS</w:t>
      </w:r>
      <w:proofErr w:type="spellEnd"/>
      <w:r w:rsidRPr="0046187A">
        <w:t xml:space="preserve"> producer should support a capability enabling an authorized </w:t>
      </w:r>
      <w:proofErr w:type="spellStart"/>
      <w:r w:rsidRPr="0046187A">
        <w:t>MnS</w:t>
      </w:r>
      <w:proofErr w:type="spellEnd"/>
      <w:r w:rsidRPr="0046187A">
        <w:t xml:space="preserve"> consumer to provide information on the </w:t>
      </w:r>
      <w:bookmarkStart w:id="575" w:name="_Hlk190753080"/>
      <w:r>
        <w:t>degree of satisfaction</w:t>
      </w:r>
      <w:r w:rsidRPr="0046187A">
        <w:t xml:space="preserve"> </w:t>
      </w:r>
      <w:bookmarkEnd w:id="575"/>
      <w:r w:rsidRPr="0046187A">
        <w:t xml:space="preserve">which the </w:t>
      </w:r>
      <w:proofErr w:type="spellStart"/>
      <w:r w:rsidRPr="0046187A">
        <w:t>MnS</w:t>
      </w:r>
      <w:proofErr w:type="spellEnd"/>
      <w:r w:rsidRPr="0046187A">
        <w:t xml:space="preserve"> producer use</w:t>
      </w:r>
      <w:r>
        <w:t>s</w:t>
      </w:r>
      <w:r w:rsidRPr="0046187A">
        <w:t xml:space="preserve"> to differently attempt the </w:t>
      </w:r>
      <w:proofErr w:type="spellStart"/>
      <w:r w:rsidRPr="0046187A">
        <w:t>fulfillment</w:t>
      </w:r>
      <w:proofErr w:type="spellEnd"/>
      <w:r w:rsidRPr="0046187A">
        <w:t>.</w:t>
      </w:r>
    </w:p>
    <w:p w14:paraId="227863D3" w14:textId="54824B68" w:rsidR="00E2629B" w:rsidRDefault="00E2629B" w:rsidP="00E2629B">
      <w:r w:rsidRPr="0046187A">
        <w:rPr>
          <w:b/>
          <w:bCs/>
        </w:rPr>
        <w:t>INT_NEGOT_REQ 13:</w:t>
      </w:r>
      <w:r w:rsidRPr="0046187A">
        <w:t xml:space="preserve"> The </w:t>
      </w:r>
      <w:proofErr w:type="spellStart"/>
      <w:r w:rsidRPr="0046187A">
        <w:t>MnS</w:t>
      </w:r>
      <w:proofErr w:type="spellEnd"/>
      <w:r w:rsidRPr="0046187A">
        <w:t xml:space="preserve"> producer should support a capability to provide an intent report including information on what is </w:t>
      </w:r>
      <w:del w:id="576" w:author="28.312_CR0332R1_(Rel-19)_IDMS_MN_Ph3" w:date="2025-06-30T16:14:00Z">
        <w:r w:rsidRPr="0046187A" w:rsidDel="00CC36AB">
          <w:delText xml:space="preserve">achievable </w:delText>
        </w:r>
      </w:del>
      <w:ins w:id="577" w:author="28.312_CR0332R1_(Rel-19)_IDMS_MN_Ph3" w:date="2025-06-30T16:14:00Z">
        <w:r w:rsidR="00CC36AB">
          <w:t xml:space="preserve">the best possible outcome </w:t>
        </w:r>
      </w:ins>
      <w:r w:rsidRPr="0046187A">
        <w:t xml:space="preserve">for each </w:t>
      </w:r>
      <w:proofErr w:type="spellStart"/>
      <w:r w:rsidRPr="0046187A">
        <w:t>intentExpectation</w:t>
      </w:r>
      <w:proofErr w:type="spellEnd"/>
      <w:r w:rsidRPr="0046187A">
        <w:t xml:space="preserve"> </w:t>
      </w:r>
      <w:r>
        <w:t>or</w:t>
      </w:r>
      <w:r w:rsidRPr="0046187A">
        <w:t xml:space="preserve"> </w:t>
      </w:r>
      <w:proofErr w:type="spellStart"/>
      <w:r w:rsidRPr="0046187A">
        <w:t>expectationTarget</w:t>
      </w:r>
      <w:proofErr w:type="spellEnd"/>
      <w:r w:rsidRPr="0046187A">
        <w:t xml:space="preserve"> within that intent and the relative </w:t>
      </w:r>
      <w:del w:id="578" w:author="28.312_CR0332R1_(Rel-19)_IDMS_MN_Ph3" w:date="2025-06-30T16:15:00Z">
        <w:r w:rsidRPr="0046187A" w:rsidDel="00CC36AB">
          <w:delText>cost/</w:delText>
        </w:r>
      </w:del>
      <w:r w:rsidRPr="0046187A">
        <w:t>impact of achieving that outcome.</w:t>
      </w:r>
    </w:p>
    <w:p w14:paraId="7F9A4BF9" w14:textId="36A2BEB6" w:rsidR="00E2629B" w:rsidRPr="0046187A" w:rsidRDefault="00E2629B" w:rsidP="00E2629B">
      <w:r w:rsidRPr="0046187A">
        <w:rPr>
          <w:b/>
          <w:bCs/>
        </w:rPr>
        <w:t>INT_NEGOT_REQ 14:</w:t>
      </w:r>
      <w:r w:rsidRPr="0046187A">
        <w:t xml:space="preserve"> The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the best possible outcome</w:t>
      </w:r>
      <w:ins w:id="579" w:author="28.312_CR0332R1_(Rel-19)_IDMS_MN_Ph3" w:date="2025-06-30T16:15:00Z">
        <w:r w:rsidR="00CC36AB">
          <w:t xml:space="preserve"> for selected</w:t>
        </w:r>
      </w:ins>
      <w:del w:id="580" w:author="28.312_CR0332R1_(Rel-19)_IDMS_MN_Ph3" w:date="2025-06-30T16:15:00Z">
        <w:r w:rsidRPr="0046187A" w:rsidDel="00CC36AB">
          <w:delText xml:space="preserve"> on an intent or</w:delText>
        </w:r>
      </w:del>
      <w:r w:rsidRPr="0046187A">
        <w:t xml:space="preserve"> intent expectation</w:t>
      </w:r>
      <w:ins w:id="581" w:author="28.312_CR0332R1_(Rel-19)_IDMS_MN_Ph3" w:date="2025-06-30T16:15:00Z">
        <w:r w:rsidR="00CC36AB">
          <w:t>s and</w:t>
        </w:r>
      </w:ins>
      <w:r w:rsidRPr="0046187A">
        <w:t xml:space="preserve"> or expectation target</w:t>
      </w:r>
      <w:ins w:id="582" w:author="28.312_CR0332R1_(Rel-19)_IDMS_MN_Ph3" w:date="2025-06-30T16:16:00Z">
        <w:r w:rsidR="00CC36AB">
          <w:t>s, while keeping other intent expectations unmodified</w:t>
        </w:r>
      </w:ins>
      <w:r w:rsidRPr="0046187A">
        <w:t>.</w:t>
      </w:r>
    </w:p>
    <w:p w14:paraId="5D6183BF" w14:textId="6D6FB404" w:rsidR="00E2629B" w:rsidRPr="0046187A" w:rsidDel="00CC36AB" w:rsidRDefault="00E2629B" w:rsidP="00E2629B">
      <w:pPr>
        <w:rPr>
          <w:del w:id="583" w:author="28.312_CR0332R1_(Rel-19)_IDMS_MN_Ph3" w:date="2025-06-30T16:16:00Z"/>
        </w:rPr>
      </w:pPr>
      <w:del w:id="584" w:author="28.312_CR0332R1_(Rel-19)_IDMS_MN_Ph3" w:date="2025-06-30T16:16:00Z">
        <w:r w:rsidRPr="0046187A" w:rsidDel="00CC36AB">
          <w:rPr>
            <w:b/>
            <w:bCs/>
          </w:rPr>
          <w:delText>INT_NEGOT_REQ 15:</w:delText>
        </w:r>
        <w:r w:rsidRPr="0046187A" w:rsidDel="00CC36AB">
          <w:delText xml:space="preserve"> The MnS producer should support a capability to provide an intent report including information on the best possible outcome on intent or intent expectation or expectation target.</w:delText>
        </w:r>
      </w:del>
    </w:p>
    <w:p w14:paraId="01080CA2" w14:textId="6EDA36C9" w:rsidR="00E2629B" w:rsidRPr="00C931F6" w:rsidDel="00CC36AB" w:rsidRDefault="00E2629B" w:rsidP="001C2595">
      <w:pPr>
        <w:pStyle w:val="NO"/>
        <w:rPr>
          <w:del w:id="585" w:author="28.312_CR0332R1_(Rel-19)_IDMS_MN_Ph3" w:date="2025-06-30T16:16:00Z"/>
        </w:rPr>
      </w:pPr>
      <w:del w:id="586" w:author="28.312_CR0332R1_(Rel-19)_IDMS_MN_Ph3" w:date="2025-06-30T16:16:00Z">
        <w:r w:rsidRPr="00C931F6" w:rsidDel="00CC36AB">
          <w:delText>N</w:delText>
        </w:r>
        <w:r w:rsidDel="00CC36AB">
          <w:delText>OTE 5</w:delText>
        </w:r>
        <w:r w:rsidRPr="00C931F6" w:rsidDel="00CC36AB">
          <w:delText>:</w:delText>
        </w:r>
        <w:r w:rsidR="001C2595" w:rsidDel="00CC36AB">
          <w:tab/>
        </w:r>
        <w:r w:rsidRPr="00C931F6" w:rsidDel="00CC36AB">
          <w:delText xml:space="preserve">This requirement </w:delText>
        </w:r>
        <w:r w:rsidDel="00CC36AB">
          <w:delText>could</w:delText>
        </w:r>
        <w:r w:rsidRPr="00C931F6" w:rsidDel="00CC36AB">
          <w:delText xml:space="preserve"> be combined with REQ-13.</w:delText>
        </w:r>
      </w:del>
    </w:p>
    <w:p w14:paraId="2CD958F4" w14:textId="1CA3A314" w:rsidR="00E2629B" w:rsidRPr="0046187A" w:rsidRDefault="00E2629B" w:rsidP="00E2629B">
      <w:r w:rsidRPr="0046187A">
        <w:rPr>
          <w:b/>
          <w:bCs/>
        </w:rPr>
        <w:lastRenderedPageBreak/>
        <w:t>INT_NEGOT_REQ-1</w:t>
      </w:r>
      <w:ins w:id="587" w:author="28.312_CR0332R1_(Rel-19)_IDMS_MN_Ph3" w:date="2025-06-30T16:16:00Z">
        <w:r w:rsidR="00CC36AB">
          <w:rPr>
            <w:b/>
            <w:bCs/>
          </w:rPr>
          <w:t>5</w:t>
        </w:r>
      </w:ins>
      <w:del w:id="588" w:author="28.312_CR0332R1_(Rel-19)_IDMS_MN_Ph3" w:date="2025-06-30T16:16:00Z">
        <w:r w:rsidRPr="0046187A" w:rsidDel="00CC36AB">
          <w:rPr>
            <w:b/>
            <w:bCs/>
          </w:rPr>
          <w:delText>6</w:delText>
        </w:r>
      </w:del>
      <w:r w:rsidRPr="0046187A">
        <w:rPr>
          <w:b/>
          <w:bCs/>
        </w:rPr>
        <w:t>:</w:t>
      </w:r>
      <w:r w:rsidRPr="0046187A">
        <w:t xml:space="preserve"> The </w:t>
      </w:r>
      <w:proofErr w:type="spellStart"/>
      <w:r w:rsidRPr="0046187A">
        <w:t>MnS</w:t>
      </w:r>
      <w:proofErr w:type="spellEnd"/>
      <w:r w:rsidRPr="0046187A">
        <w:t xml:space="preserve"> producer should support a capability enabling an </w:t>
      </w:r>
      <w:proofErr w:type="spellStart"/>
      <w:r w:rsidRPr="0046187A">
        <w:t>MnS</w:t>
      </w:r>
      <w:proofErr w:type="spellEnd"/>
      <w:r w:rsidRPr="0046187A">
        <w:t xml:space="preserve"> consumer to provide an intent with a request for the </w:t>
      </w:r>
      <w:proofErr w:type="spellStart"/>
      <w:r w:rsidRPr="0046187A">
        <w:t>MnS</w:t>
      </w:r>
      <w:proofErr w:type="spellEnd"/>
      <w:r w:rsidRPr="0046187A">
        <w:t xml:space="preserve"> producer to provide information on what changes could be made to the intent properties or to properties of other </w:t>
      </w:r>
      <w:r>
        <w:t xml:space="preserve">of their </w:t>
      </w:r>
      <w:r w:rsidRPr="0046187A">
        <w:t>intents to make the intent fulfillable.</w:t>
      </w:r>
    </w:p>
    <w:p w14:paraId="293641AA" w14:textId="18731295" w:rsidR="00E2629B" w:rsidRPr="00C931F6" w:rsidRDefault="00E2629B" w:rsidP="00E2629B">
      <w:pPr>
        <w:pStyle w:val="NO"/>
      </w:pPr>
      <w:r w:rsidRPr="00C931F6">
        <w:t>N</w:t>
      </w:r>
      <w:r>
        <w:t xml:space="preserve">OTE </w:t>
      </w:r>
      <w:ins w:id="589" w:author="28.312_CR0332R1_(Rel-19)_IDMS_MN_Ph3" w:date="2025-06-30T16:16:00Z">
        <w:r w:rsidR="00CC36AB">
          <w:t>5</w:t>
        </w:r>
      </w:ins>
      <w:del w:id="590" w:author="28.312_CR0332R1_(Rel-19)_IDMS_MN_Ph3" w:date="2025-06-30T16:16:00Z">
        <w:r w:rsidDel="00CC36AB">
          <w:delText>6</w:delText>
        </w:r>
      </w:del>
      <w:r w:rsidRPr="00C931F6">
        <w:t>:</w:t>
      </w:r>
      <w:r w:rsidR="001C2595">
        <w:tab/>
      </w:r>
      <w:r w:rsidRPr="00C931F6">
        <w:t>Further discussion is needed for this requirement.</w:t>
      </w:r>
    </w:p>
    <w:p w14:paraId="2181DE81" w14:textId="4088C96B" w:rsidR="00E2629B" w:rsidRPr="0046187A" w:rsidRDefault="00E2629B" w:rsidP="00E2629B">
      <w:r w:rsidRPr="0046187A">
        <w:rPr>
          <w:b/>
          <w:bCs/>
        </w:rPr>
        <w:t>INT_NEGOT_REQ-1</w:t>
      </w:r>
      <w:ins w:id="591" w:author="28.312_CR0332R1_(Rel-19)_IDMS_MN_Ph3" w:date="2025-06-30T16:16:00Z">
        <w:r w:rsidR="00CC36AB">
          <w:rPr>
            <w:b/>
            <w:bCs/>
          </w:rPr>
          <w:t>6</w:t>
        </w:r>
      </w:ins>
      <w:del w:id="592" w:author="28.312_CR0332R1_(Rel-19)_IDMS_MN_Ph3" w:date="2025-06-30T16:16:00Z">
        <w:r w:rsidRPr="0046187A" w:rsidDel="00CC36AB">
          <w:rPr>
            <w:b/>
            <w:bCs/>
          </w:rPr>
          <w:delText>7</w:delText>
        </w:r>
      </w:del>
      <w:r w:rsidRPr="0046187A">
        <w:rPr>
          <w:b/>
          <w:bCs/>
        </w:rPr>
        <w:t>:</w:t>
      </w:r>
      <w:r w:rsidRPr="0046187A">
        <w:t xml:space="preserve"> The </w:t>
      </w:r>
      <w:proofErr w:type="spellStart"/>
      <w:r w:rsidRPr="0046187A">
        <w:t>MnS</w:t>
      </w:r>
      <w:proofErr w:type="spellEnd"/>
      <w:r w:rsidRPr="0046187A">
        <w:t xml:space="preserve"> producer may support a capability to provide a report indicating the changes, which if applied to the intent, would make the intent fulfillable </w:t>
      </w:r>
    </w:p>
    <w:p w14:paraId="0E41BE7D" w14:textId="4ED82BB8" w:rsidR="00E2629B" w:rsidRPr="002A0A57" w:rsidRDefault="00E2629B" w:rsidP="00E2629B">
      <w:pPr>
        <w:pStyle w:val="NO"/>
      </w:pPr>
      <w:r w:rsidRPr="00C931F6">
        <w:t>N</w:t>
      </w:r>
      <w:r>
        <w:t xml:space="preserve">OTE </w:t>
      </w:r>
      <w:ins w:id="593" w:author="28.312_CR0332R1_(Rel-19)_IDMS_MN_Ph3" w:date="2025-06-30T16:16:00Z">
        <w:r w:rsidR="00CC36AB">
          <w:t>6</w:t>
        </w:r>
      </w:ins>
      <w:del w:id="594" w:author="28.312_CR0332R1_(Rel-19)_IDMS_MN_Ph3" w:date="2025-06-30T16:16:00Z">
        <w:r w:rsidDel="00CC36AB">
          <w:delText>7</w:delText>
        </w:r>
      </w:del>
      <w:r>
        <w:t>:</w:t>
      </w:r>
      <w:r w:rsidR="001C2595">
        <w:tab/>
      </w:r>
      <w:r>
        <w:t>The definition of outcomes is to be clarified</w:t>
      </w:r>
    </w:p>
    <w:p w14:paraId="7C1204B3" w14:textId="5FEBEB82" w:rsidR="001A2CE0" w:rsidRPr="0062319F" w:rsidRDefault="001A2CE0" w:rsidP="001A2CE0">
      <w:pPr>
        <w:rPr>
          <w:rFonts w:eastAsia="SimSun"/>
          <w:lang w:eastAsia="zh-CN"/>
        </w:rPr>
      </w:pPr>
      <w:r w:rsidRPr="0046187A">
        <w:rPr>
          <w:b/>
          <w:bCs/>
        </w:rPr>
        <w:t>INT_NEGOT_REQ-</w:t>
      </w:r>
      <w:r>
        <w:rPr>
          <w:rFonts w:eastAsia="SimSun" w:hint="eastAsia"/>
          <w:b/>
          <w:bCs/>
          <w:lang w:eastAsia="zh-CN"/>
        </w:rPr>
        <w:t>1</w:t>
      </w:r>
      <w:ins w:id="595" w:author="28.312_CR0332R1_(Rel-19)_IDMS_MN_Ph3" w:date="2025-06-30T16:16:00Z">
        <w:r w:rsidR="00CC36AB">
          <w:rPr>
            <w:rFonts w:eastAsia="SimSun"/>
            <w:b/>
            <w:bCs/>
            <w:lang w:eastAsia="zh-CN"/>
          </w:rPr>
          <w:t>7</w:t>
        </w:r>
      </w:ins>
      <w:del w:id="596" w:author="28.312_CR0332R1_(Rel-19)_IDMS_MN_Ph3" w:date="2025-06-30T16:16:00Z">
        <w:r w:rsidDel="00CC36AB">
          <w:rPr>
            <w:rFonts w:eastAsia="SimSun" w:hint="eastAsia"/>
            <w:b/>
            <w:bCs/>
            <w:lang w:eastAsia="zh-CN"/>
          </w:rPr>
          <w:delText>8</w:delText>
        </w:r>
      </w:del>
      <w:r w:rsidRPr="0046187A">
        <w:rPr>
          <w:b/>
          <w:bCs/>
        </w:rPr>
        <w:t>:</w:t>
      </w:r>
      <w:r w:rsidRPr="0046187A">
        <w:t xml:space="preserve"> The </w:t>
      </w:r>
      <w:proofErr w:type="spellStart"/>
      <w:r w:rsidRPr="0046187A">
        <w:t>MnS</w:t>
      </w:r>
      <w:proofErr w:type="spellEnd"/>
      <w:r w:rsidRPr="0046187A">
        <w:t xml:space="preserve"> producer may support a capability to provide </w:t>
      </w:r>
      <w:r>
        <w:rPr>
          <w:rFonts w:eastAsia="Courier New"/>
          <w:lang w:val="en-US" w:eastAsia="zh-CN"/>
        </w:rPr>
        <w:t xml:space="preserve">implicit </w:t>
      </w:r>
      <w:r>
        <w:rPr>
          <w:rFonts w:eastAsia="Courier New" w:hint="eastAsia"/>
          <w:lang w:val="en-US" w:eastAsia="zh-CN"/>
        </w:rPr>
        <w:t>intent</w:t>
      </w:r>
      <w:r>
        <w:rPr>
          <w:rFonts w:eastAsia="SimSun" w:hint="eastAsia"/>
          <w:lang w:val="en-US" w:eastAsia="zh-CN"/>
        </w:rPr>
        <w:t>, i.e., the additional intent expectation target and contexts,</w:t>
      </w:r>
      <w:r>
        <w:rPr>
          <w:rFonts w:eastAsia="Courier New" w:hint="eastAsia"/>
          <w:lang w:val="en-US" w:eastAsia="zh-CN"/>
        </w:rPr>
        <w:t xml:space="preserve">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proofErr w:type="spellStart"/>
      <w:r>
        <w:rPr>
          <w:lang w:val="en-US" w:eastAsia="zh-CN"/>
        </w:rPr>
        <w:t>MnS</w:t>
      </w:r>
      <w:proofErr w:type="spellEnd"/>
      <w:r>
        <w:rPr>
          <w:lang w:val="en-US" w:eastAsia="zh-CN"/>
        </w:rPr>
        <w:t xml:space="preserve"> consumers have not explicitly pointed out</w:t>
      </w:r>
      <w:r>
        <w:rPr>
          <w:rFonts w:eastAsia="SimSun" w:hint="eastAsia"/>
          <w:lang w:val="en-US" w:eastAsia="zh-CN"/>
        </w:rPr>
        <w:t xml:space="preserve"> in its intent</w:t>
      </w:r>
      <w:r>
        <w:rPr>
          <w:rFonts w:eastAsia="SimSun" w:hint="eastAsia"/>
          <w:lang w:eastAsia="zh-CN"/>
        </w:rPr>
        <w:t>.</w:t>
      </w:r>
    </w:p>
    <w:p w14:paraId="1900AECB" w14:textId="77777777" w:rsidR="00FA20E3" w:rsidRPr="00506640" w:rsidRDefault="00FA20E3" w:rsidP="00FA20E3">
      <w:pPr>
        <w:pStyle w:val="Heading1"/>
      </w:pPr>
      <w:bookmarkStart w:id="597" w:name="_Toc106192952"/>
      <w:bookmarkStart w:id="598" w:name="_Toc193446722"/>
      <w:bookmarkStart w:id="599" w:name="_CR6"/>
      <w:bookmarkEnd w:id="599"/>
      <w:r w:rsidRPr="00506640">
        <w:t>6</w:t>
      </w:r>
      <w:r w:rsidRPr="00506640">
        <w:tab/>
        <w:t xml:space="preserve">Stage 2 definition for </w:t>
      </w:r>
      <w:r w:rsidRPr="00506640">
        <w:rPr>
          <w:lang w:eastAsia="zh-CN"/>
        </w:rPr>
        <w:t>Intent Driven Management</w:t>
      </w:r>
      <w:bookmarkEnd w:id="597"/>
      <w:bookmarkEnd w:id="598"/>
    </w:p>
    <w:p w14:paraId="67ACE65A" w14:textId="1659871E" w:rsidR="002620FB" w:rsidRPr="00506640" w:rsidRDefault="002620FB" w:rsidP="002620FB">
      <w:pPr>
        <w:pStyle w:val="Heading2"/>
        <w:tabs>
          <w:tab w:val="left" w:pos="1140"/>
        </w:tabs>
      </w:pPr>
      <w:bookmarkStart w:id="600" w:name="_Toc106192953"/>
      <w:bookmarkStart w:id="601" w:name="_Toc193446723"/>
      <w:bookmarkStart w:id="602" w:name="_CR6_1"/>
      <w:bookmarkEnd w:id="602"/>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600"/>
      <w:bookmarkEnd w:id="601"/>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603" w:name="_CRTable6_11"/>
      <w:r>
        <w:rPr>
          <w:lang w:eastAsia="zh-CN"/>
        </w:rPr>
        <w:t xml:space="preserve">Table </w:t>
      </w:r>
      <w:bookmarkEnd w:id="603"/>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604" w:name="_CRTable6_12"/>
      <w:r>
        <w:rPr>
          <w:lang w:eastAsia="zh-CN"/>
        </w:rPr>
        <w:t xml:space="preserve">Table </w:t>
      </w:r>
      <w:bookmarkEnd w:id="604"/>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605" w:name="_CRTable6_13"/>
      <w:r>
        <w:rPr>
          <w:lang w:eastAsia="zh-CN"/>
        </w:rPr>
        <w:t xml:space="preserve">Table </w:t>
      </w:r>
      <w:bookmarkEnd w:id="605"/>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ins w:id="606" w:author="28.312_CR0317R1_(Rel-19)_IDMS_MN_Ph3" w:date="2025-06-30T15:28:00Z"/>
          <w:lang w:eastAsia="zh-CN"/>
        </w:rPr>
      </w:pPr>
      <w:bookmarkStart w:id="607" w:name="_Toc106192954"/>
      <w:bookmarkStart w:id="608" w:name="_Toc193446724"/>
      <w:bookmarkStart w:id="609" w:name="_CR6_2"/>
      <w:bookmarkEnd w:id="609"/>
      <w:ins w:id="610" w:author="28.312_CR0317R1_(Rel-19)_IDMS_MN_Ph3" w:date="2025-06-30T15:29:00Z">
        <w:r>
          <w:rPr>
            <w:lang w:eastAsia="zh-CN"/>
          </w:rPr>
          <w:t>Following is the IS to support intent negotiation management in pre-evaluation phase and fulfilment phase:</w:t>
        </w:r>
      </w:ins>
    </w:p>
    <w:p w14:paraId="61BA83F0" w14:textId="0869B598" w:rsidR="00A61E85" w:rsidRPr="000805A9" w:rsidRDefault="00A61E85" w:rsidP="00A61E85">
      <w:pPr>
        <w:pStyle w:val="TH"/>
        <w:rPr>
          <w:ins w:id="611" w:author="28.312_CR0317R1_(Rel-19)_IDMS_MN_Ph3" w:date="2025-06-30T15:28:00Z"/>
          <w:lang w:eastAsia="zh-CN"/>
        </w:rPr>
      </w:pPr>
      <w:ins w:id="612" w:author="28.312_CR0317R1_(Rel-19)_IDMS_MN_Ph3" w:date="2025-06-30T15:29:00Z">
        <w:r>
          <w:rPr>
            <w:lang w:eastAsia="zh-CN"/>
          </w:rPr>
          <w:lastRenderedPageBreak/>
          <w:t>Table 6.1-4: IS to support intent negotiation management</w:t>
        </w:r>
      </w:ins>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D4643E">
        <w:trPr>
          <w:jc w:val="center"/>
          <w:ins w:id="613" w:author="28.312_CR0317R1_(Rel-19)_IDMS_MN_Ph3" w:date="2025-06-30T15:28:00Z"/>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D4643E">
            <w:pPr>
              <w:pStyle w:val="TAH"/>
              <w:rPr>
                <w:ins w:id="614" w:author="28.312_CR0317R1_(Rel-19)_IDMS_MN_Ph3" w:date="2025-06-30T15:28:00Z"/>
                <w:lang w:eastAsia="zh-CN"/>
              </w:rPr>
            </w:pPr>
            <w:ins w:id="615" w:author="28.312_CR0317R1_(Rel-19)_IDMS_MN_Ph3" w:date="2025-06-30T15:28:00Z">
              <w:r w:rsidRPr="00B474CC">
                <w:t>intent lifecycle management</w:t>
              </w:r>
            </w:ins>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D4643E">
            <w:pPr>
              <w:pStyle w:val="TAH"/>
              <w:rPr>
                <w:ins w:id="616" w:author="28.312_CR0317R1_(Rel-19)_IDMS_MN_Ph3" w:date="2025-06-30T15:28:00Z"/>
                <w:lang w:eastAsia="zh-CN"/>
              </w:rPr>
            </w:pPr>
            <w:ins w:id="617" w:author="28.312_CR0317R1_(Rel-19)_IDMS_MN_Ph3" w:date="2025-06-30T15:28:00Z">
              <w:r>
                <w:rPr>
                  <w:lang w:eastAsia="zh-CN"/>
                </w:rPr>
                <w:t>IS operation</w:t>
              </w:r>
            </w:ins>
          </w:p>
        </w:tc>
      </w:tr>
      <w:tr w:rsidR="00A61E85" w14:paraId="6BB360DB" w14:textId="77777777" w:rsidTr="00A61E85">
        <w:trPr>
          <w:jc w:val="center"/>
          <w:ins w:id="618" w:author="28.312_CR0317R1_(Rel-19)_IDMS_MN_Ph3" w:date="2025-06-30T15:28:00Z"/>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ins w:id="619" w:author="28.312_CR0317R1_(Rel-19)_IDMS_MN_Ph3" w:date="2025-06-30T15:28:00Z"/>
                <w:lang w:eastAsia="zh-CN"/>
              </w:rPr>
            </w:pPr>
            <w:ins w:id="620" w:author="28.312_CR0317R1_(Rel-19)_IDMS_MN_Ph3" w:date="2025-06-30T15:29:00Z">
              <w:r>
                <w:rPr>
                  <w:lang w:eastAsia="zh-CN"/>
                </w:rPr>
                <w:t>Intent feasibility check</w:t>
              </w:r>
            </w:ins>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ins w:id="621" w:author="28.312_CR0317R1_(Rel-19)_IDMS_MN_Ph3" w:date="2025-06-30T15:28:00Z"/>
                <w:lang w:eastAsia="zh-CN"/>
              </w:rPr>
            </w:pPr>
            <w:proofErr w:type="spellStart"/>
            <w:ins w:id="622" w:author="28.312_CR0317R1_(Rel-19)_IDMS_MN_Ph3" w:date="2025-06-30T15:29:00Z">
              <w:r>
                <w:rPr>
                  <w:lang w:eastAsia="zh-CN"/>
                </w:rPr>
                <w:t>createMOI</w:t>
              </w:r>
              <w:proofErr w:type="spellEnd"/>
              <w:r>
                <w:rPr>
                  <w:lang w:eastAsia="zh-CN"/>
                </w:rPr>
                <w:t xml:space="preserve"> operation</w:t>
              </w:r>
            </w:ins>
          </w:p>
        </w:tc>
      </w:tr>
      <w:tr w:rsidR="00A61E85" w14:paraId="73CA543C" w14:textId="77777777" w:rsidTr="00A61E85">
        <w:trPr>
          <w:jc w:val="center"/>
          <w:ins w:id="623" w:author="28.312_CR0317R1_(Rel-19)_IDMS_MN_Ph3" w:date="2025-06-30T15:29:00Z"/>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ins w:id="624" w:author="28.312_CR0317R1_(Rel-19)_IDMS_MN_Ph3" w:date="2025-06-30T15:29:00Z"/>
                <w:lang w:eastAsia="zh-CN"/>
              </w:rPr>
            </w:pPr>
            <w:ins w:id="625" w:author="28.312_CR0317R1_(Rel-19)_IDMS_MN_Ph3" w:date="2025-06-30T15:29:00Z">
              <w:r>
                <w:t>Intent exploration</w:t>
              </w:r>
            </w:ins>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ins w:id="626" w:author="28.312_CR0317R1_(Rel-19)_IDMS_MN_Ph3" w:date="2025-06-30T15:29:00Z"/>
                <w:lang w:eastAsia="zh-CN"/>
              </w:rPr>
            </w:pPr>
            <w:proofErr w:type="spellStart"/>
            <w:ins w:id="627" w:author="28.312_CR0317R1_(Rel-19)_IDMS_MN_Ph3" w:date="2025-06-30T15:29:00Z">
              <w:r>
                <w:rPr>
                  <w:lang w:eastAsia="zh-CN"/>
                </w:rPr>
                <w:t>createMOI</w:t>
              </w:r>
              <w:proofErr w:type="spellEnd"/>
              <w:r>
                <w:rPr>
                  <w:lang w:eastAsia="zh-CN"/>
                </w:rPr>
                <w:t xml:space="preserve"> operation</w:t>
              </w:r>
            </w:ins>
          </w:p>
        </w:tc>
      </w:tr>
      <w:tr w:rsidR="00A61E85" w14:paraId="431BB1EF" w14:textId="77777777" w:rsidTr="00A61E85">
        <w:trPr>
          <w:jc w:val="center"/>
          <w:ins w:id="628" w:author="28.312_CR0317R1_(Rel-19)_IDMS_MN_Ph3" w:date="2025-06-30T15:29:00Z"/>
        </w:trPr>
        <w:tc>
          <w:tcPr>
            <w:tcW w:w="2434" w:type="pct"/>
            <w:tcBorders>
              <w:top w:val="single" w:sz="4" w:space="0" w:color="auto"/>
              <w:left w:val="single" w:sz="4" w:space="0" w:color="auto"/>
              <w:bottom w:val="nil"/>
              <w:right w:val="single" w:sz="4" w:space="0" w:color="auto"/>
            </w:tcBorders>
            <w:shd w:val="clear" w:color="auto" w:fill="auto"/>
          </w:tcPr>
          <w:p w14:paraId="65B41C4C" w14:textId="1885E6BB" w:rsidR="00A61E85" w:rsidRDefault="00A61E85" w:rsidP="00A61E85">
            <w:pPr>
              <w:pStyle w:val="TAL"/>
              <w:rPr>
                <w:ins w:id="629" w:author="28.312_CR0317R1_(Rel-19)_IDMS_MN_Ph3" w:date="2025-06-30T15:29:00Z"/>
              </w:rPr>
            </w:pPr>
            <w:ins w:id="630" w:author="28.312_CR0317R1_(Rel-19)_IDMS_MN_Ph3" w:date="2025-06-30T15:29:00Z">
              <w:r>
                <w:t xml:space="preserve">Intent fulfilment negotiation </w:t>
              </w:r>
            </w:ins>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ins w:id="631" w:author="28.312_CR0317R1_(Rel-19)_IDMS_MN_Ph3" w:date="2025-06-30T15:29:00Z"/>
                <w:lang w:eastAsia="zh-CN"/>
              </w:rPr>
            </w:pPr>
            <w:proofErr w:type="spellStart"/>
            <w:ins w:id="632" w:author="28.312_CR0317R1_(Rel-19)_IDMS_MN_Ph3" w:date="2025-06-30T15:29:00Z">
              <w:r>
                <w:rPr>
                  <w:lang w:eastAsia="zh-CN"/>
                </w:rPr>
                <w:t>createMOI</w:t>
              </w:r>
              <w:proofErr w:type="spellEnd"/>
              <w:r>
                <w:rPr>
                  <w:lang w:eastAsia="zh-CN"/>
                </w:rPr>
                <w:t xml:space="preserve"> operation</w:t>
              </w:r>
            </w:ins>
          </w:p>
        </w:tc>
      </w:tr>
      <w:tr w:rsidR="00A61E85" w14:paraId="6522B4F0" w14:textId="77777777" w:rsidTr="00A61E85">
        <w:trPr>
          <w:jc w:val="center"/>
          <w:ins w:id="633" w:author="28.312_CR0317R1_(Rel-19)_IDMS_MN_Ph3" w:date="2025-06-30T15:29:00Z"/>
        </w:trPr>
        <w:tc>
          <w:tcPr>
            <w:tcW w:w="2434" w:type="pct"/>
            <w:tcBorders>
              <w:top w:val="nil"/>
              <w:left w:val="single" w:sz="4" w:space="0" w:color="auto"/>
              <w:bottom w:val="single" w:sz="4" w:space="0" w:color="auto"/>
              <w:right w:val="single" w:sz="4" w:space="0" w:color="auto"/>
            </w:tcBorders>
            <w:shd w:val="clear" w:color="auto" w:fill="auto"/>
          </w:tcPr>
          <w:p w14:paraId="6C9AC517" w14:textId="77777777" w:rsidR="00A61E85" w:rsidRDefault="00A61E85" w:rsidP="00A61E85">
            <w:pPr>
              <w:pStyle w:val="TAL"/>
              <w:rPr>
                <w:ins w:id="634" w:author="28.312_CR0317R1_(Rel-19)_IDMS_MN_Ph3" w:date="2025-06-30T15:29:00Z"/>
              </w:rPr>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ins w:id="635" w:author="28.312_CR0317R1_(Rel-19)_IDMS_MN_Ph3" w:date="2025-06-30T15:29:00Z"/>
                <w:lang w:eastAsia="zh-CN"/>
              </w:rPr>
            </w:pPr>
            <w:proofErr w:type="spellStart"/>
            <w:ins w:id="636" w:author="28.312_CR0317R1_(Rel-19)_IDMS_MN_Ph3" w:date="2025-06-30T15:29:00Z">
              <w:r>
                <w:rPr>
                  <w:lang w:eastAsia="zh-CN"/>
                </w:rPr>
                <w:t>modifyMOIAttributes</w:t>
              </w:r>
              <w:proofErr w:type="spellEnd"/>
              <w:r>
                <w:rPr>
                  <w:lang w:eastAsia="zh-CN"/>
                </w:rPr>
                <w:t xml:space="preserve"> operation</w:t>
              </w:r>
            </w:ins>
          </w:p>
        </w:tc>
      </w:tr>
    </w:tbl>
    <w:p w14:paraId="5B979031" w14:textId="77777777" w:rsidR="00A61E85" w:rsidRPr="00506640" w:rsidRDefault="00A61E85" w:rsidP="00A61E85">
      <w:pPr>
        <w:rPr>
          <w:ins w:id="637" w:author="28.312_CR0317R1_(Rel-19)_IDMS_MN_Ph3" w:date="2025-06-30T15:28:00Z"/>
          <w:lang w:eastAsia="zh-CN"/>
        </w:rPr>
      </w:pPr>
    </w:p>
    <w:p w14:paraId="74820210" w14:textId="77777777" w:rsidR="005B1465" w:rsidRPr="00506640" w:rsidRDefault="005B1465" w:rsidP="005B1465">
      <w:pPr>
        <w:pStyle w:val="Heading2"/>
        <w:tabs>
          <w:tab w:val="left" w:pos="1140"/>
        </w:tabs>
      </w:pPr>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607"/>
      <w:bookmarkEnd w:id="608"/>
    </w:p>
    <w:p w14:paraId="5E624D48" w14:textId="3C21D58A" w:rsidR="0057181E" w:rsidRDefault="0057181E" w:rsidP="0057181E">
      <w:pPr>
        <w:pStyle w:val="Heading3"/>
      </w:pPr>
      <w:bookmarkStart w:id="638" w:name="_Toc106192955"/>
      <w:bookmarkStart w:id="639" w:name="_Toc193446725"/>
      <w:bookmarkStart w:id="640" w:name="OLE_LINK89"/>
      <w:bookmarkStart w:id="641" w:name="OLE_LINK100"/>
      <w:bookmarkStart w:id="642" w:name="_CR6_2_1"/>
      <w:bookmarkEnd w:id="642"/>
      <w:r w:rsidRPr="00506640">
        <w:t>6.2.1</w:t>
      </w:r>
      <w:r w:rsidRPr="00506640">
        <w:tab/>
        <w:t>Generic Information model definition</w:t>
      </w:r>
      <w:bookmarkEnd w:id="638"/>
      <w:bookmarkEnd w:id="639"/>
    </w:p>
    <w:p w14:paraId="5F6F129A" w14:textId="77777777" w:rsidR="00E53EEB" w:rsidRDefault="00E53EEB" w:rsidP="00E53EEB">
      <w:pPr>
        <w:pStyle w:val="Heading4"/>
      </w:pPr>
      <w:bookmarkStart w:id="643" w:name="_Toc193446726"/>
      <w:bookmarkStart w:id="644" w:name="_CR6_2_1_0"/>
      <w:bookmarkEnd w:id="644"/>
      <w:r>
        <w:t>6.2.1.0</w:t>
      </w:r>
      <w:r>
        <w:tab/>
      </w:r>
      <w:r w:rsidRPr="001D628C">
        <w:t>Imported information entities and local labels</w:t>
      </w:r>
      <w:bookmarkEnd w:id="643"/>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2177DB17" w:rsidR="00E53EEB" w:rsidRDefault="00E53EEB" w:rsidP="007A49E7">
            <w:pPr>
              <w:pStyle w:val="TAL"/>
              <w:rPr>
                <w:rFonts w:cs="Arial"/>
              </w:rPr>
            </w:pPr>
            <w:r>
              <w:rPr>
                <w:rFonts w:cs="Arial"/>
              </w:rPr>
              <w:t xml:space="preserve">3GPP TS 28.622 [6], </w:t>
            </w:r>
            <w:del w:id="645" w:author="28.312_CR0336R1_(Rel-19)_IDMS_MN_ph2" w:date="2025-06-30T16:28:00Z">
              <w:r w:rsidRPr="001D628C" w:rsidDel="001F47AB">
                <w:rPr>
                  <w:rFonts w:ascii="Courier New" w:hAnsi="Courier New" w:cs="Courier New"/>
                  <w:lang w:eastAsia="zh-CN"/>
                </w:rPr>
                <w:delText>D</w:delText>
              </w:r>
            </w:del>
            <w:proofErr w:type="spellStart"/>
            <w:ins w:id="646" w:author="28.312_CR0336R1_(Rel-19)_IDMS_MN_ph2" w:date="2025-06-30T16:28:00Z">
              <w:r w:rsidR="001F47AB">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ED90A01" w:rsidR="00E53EEB" w:rsidRDefault="00E53EEB" w:rsidP="007A49E7">
            <w:pPr>
              <w:pStyle w:val="TAL"/>
              <w:rPr>
                <w:rFonts w:cs="Arial"/>
              </w:rPr>
            </w:pPr>
            <w:r>
              <w:rPr>
                <w:rFonts w:cs="Arial"/>
              </w:rPr>
              <w:t xml:space="preserve">3GPP TS 28.622 [6], </w:t>
            </w:r>
            <w:del w:id="647" w:author="28.312_CR0336R1_(Rel-19)_IDMS_MN_ph2" w:date="2025-06-30T16:28:00Z">
              <w:r w:rsidRPr="001D628C" w:rsidDel="001F47AB">
                <w:rPr>
                  <w:rFonts w:ascii="Courier New" w:hAnsi="Courier New" w:cs="Courier New"/>
                  <w:lang w:eastAsia="zh-CN"/>
                </w:rPr>
                <w:delText>D</w:delText>
              </w:r>
            </w:del>
            <w:proofErr w:type="spellStart"/>
            <w:ins w:id="648" w:author="28.312_CR0336R1_(Rel-19)_IDMS_MN_ph2" w:date="2025-06-30T16:28:00Z">
              <w:r w:rsidR="001F47AB">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6B7F3D6C" w:rsidR="00E53EEB" w:rsidRDefault="00E53EEB" w:rsidP="007A49E7">
            <w:pPr>
              <w:pStyle w:val="TAL"/>
              <w:rPr>
                <w:rFonts w:cs="Arial"/>
              </w:rPr>
            </w:pPr>
            <w:r>
              <w:rPr>
                <w:rFonts w:cs="Arial"/>
              </w:rPr>
              <w:t xml:space="preserve">3GPP TS 28.658 [10], </w:t>
            </w:r>
            <w:del w:id="649" w:author="28.312_CR0336R1_(Rel-19)_IDMS_MN_ph2" w:date="2025-06-30T16:28:00Z">
              <w:r w:rsidRPr="001D628C" w:rsidDel="001F47AB">
                <w:rPr>
                  <w:rFonts w:ascii="Courier New" w:hAnsi="Courier New" w:cs="Courier New"/>
                  <w:lang w:eastAsia="zh-CN"/>
                </w:rPr>
                <w:delText>D</w:delText>
              </w:r>
            </w:del>
            <w:proofErr w:type="spellStart"/>
            <w:ins w:id="650" w:author="28.312_CR0336R1_(Rel-19)_IDMS_MN_ph2" w:date="2025-06-30T16:28:00Z">
              <w:r w:rsidR="001F47AB">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54DD8083" w:rsidR="00E53EEB" w:rsidRDefault="00E53EEB" w:rsidP="007A49E7">
            <w:pPr>
              <w:pStyle w:val="TAL"/>
              <w:rPr>
                <w:rFonts w:cs="Arial"/>
              </w:rPr>
            </w:pPr>
            <w:r>
              <w:rPr>
                <w:rFonts w:cs="Arial"/>
              </w:rPr>
              <w:t xml:space="preserve">3GPP TS 28.622 [6], </w:t>
            </w:r>
            <w:del w:id="651" w:author="28.312_CR0336R1_(Rel-19)_IDMS_MN_ph2" w:date="2025-06-30T16:28:00Z">
              <w:r w:rsidRPr="001D628C" w:rsidDel="001F47AB">
                <w:rPr>
                  <w:rFonts w:ascii="Courier New" w:hAnsi="Courier New" w:cs="Courier New"/>
                  <w:lang w:eastAsia="zh-CN"/>
                </w:rPr>
                <w:delText>D</w:delText>
              </w:r>
            </w:del>
            <w:proofErr w:type="spellStart"/>
            <w:ins w:id="652" w:author="28.312_CR0336R1_(Rel-19)_IDMS_MN_ph2" w:date="2025-06-30T16:28:00Z">
              <w:r w:rsidR="001F47AB">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16EC0C3E" w:rsidR="00E53EEB" w:rsidRDefault="00E53EEB" w:rsidP="007A49E7">
            <w:pPr>
              <w:pStyle w:val="TAL"/>
              <w:rPr>
                <w:rFonts w:cs="Arial"/>
              </w:rPr>
            </w:pPr>
            <w:r>
              <w:rPr>
                <w:rFonts w:cs="Arial"/>
              </w:rPr>
              <w:t xml:space="preserve">3GPP TS 28.622 [6], </w:t>
            </w:r>
            <w:del w:id="653" w:author="28.312_CR0336R1_(Rel-19)_IDMS_MN_ph2" w:date="2025-06-30T16:28:00Z">
              <w:r w:rsidRPr="001D628C" w:rsidDel="001F47AB">
                <w:rPr>
                  <w:rFonts w:ascii="Courier New" w:hAnsi="Courier New" w:cs="Courier New"/>
                  <w:lang w:eastAsia="zh-CN"/>
                </w:rPr>
                <w:delText>D</w:delText>
              </w:r>
            </w:del>
            <w:proofErr w:type="spellStart"/>
            <w:ins w:id="654" w:author="28.312_CR0336R1_(Rel-19)_IDMS_MN_ph2" w:date="2025-06-30T16:28:00Z">
              <w:r w:rsidR="001F47AB">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r w:rsidR="009C12F4" w14:paraId="01EF255D" w14:textId="77777777" w:rsidTr="007A49E7">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proofErr w:type="spellStart"/>
            <w:r>
              <w:rPr>
                <w:rFonts w:ascii="Courier New" w:hAnsi="Courier New"/>
                <w:szCs w:val="28"/>
                <w:lang w:eastAsia="zh-CN"/>
              </w:rPr>
              <w:t>SchedulingTime</w:t>
            </w:r>
            <w:proofErr w:type="spellEnd"/>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proofErr w:type="spellStart"/>
            <w:r>
              <w:rPr>
                <w:rFonts w:ascii="Courier New" w:hAnsi="Courier New"/>
                <w:szCs w:val="28"/>
                <w:lang w:eastAsia="zh-CN"/>
              </w:rPr>
              <w:t>SchedulingTime</w:t>
            </w:r>
            <w:proofErr w:type="spellEnd"/>
          </w:p>
        </w:tc>
      </w:tr>
      <w:tr w:rsidR="00344D5B" w:rsidDel="005E1741" w14:paraId="61F0C667" w14:textId="686011CD" w:rsidTr="007A49E7">
        <w:trPr>
          <w:del w:id="655" w:author="28.312_CR0326_(Rel-19)_IDMS_MN_Ph3" w:date="2025-06-30T15:38:00Z"/>
        </w:trPr>
        <w:tc>
          <w:tcPr>
            <w:tcW w:w="3028" w:type="pct"/>
            <w:tcBorders>
              <w:top w:val="single" w:sz="4" w:space="0" w:color="auto"/>
              <w:left w:val="single" w:sz="4" w:space="0" w:color="auto"/>
              <w:bottom w:val="single" w:sz="4" w:space="0" w:color="auto"/>
              <w:right w:val="single" w:sz="4" w:space="0" w:color="auto"/>
            </w:tcBorders>
          </w:tcPr>
          <w:p w14:paraId="2E14BC23" w14:textId="44AC0606" w:rsidR="00344D5B" w:rsidDel="005E1741" w:rsidRDefault="00344D5B" w:rsidP="00344D5B">
            <w:pPr>
              <w:pStyle w:val="TAL"/>
              <w:rPr>
                <w:del w:id="656" w:author="28.312_CR0326_(Rel-19)_IDMS_MN_Ph3" w:date="2025-06-30T15:38:00Z"/>
                <w:rFonts w:cs="Arial"/>
              </w:rPr>
            </w:pPr>
            <w:del w:id="657" w:author="28.312_CR0326_(Rel-19)_IDMS_MN_Ph3" w:date="2025-06-30T15:38:00Z">
              <w:r w:rsidDel="005E1741">
                <w:rPr>
                  <w:rFonts w:cs="Arial"/>
                </w:rPr>
                <w:delText xml:space="preserve">3GPP TS 28.622 [6], </w:delText>
              </w:r>
              <w:r w:rsidDel="005E1741">
                <w:rPr>
                  <w:rFonts w:ascii="Courier New" w:hAnsi="Courier New" w:cs="Courier New"/>
                  <w:lang w:eastAsia="zh-CN"/>
                </w:rPr>
                <w:delText>DataType, SchedulingTime</w:delText>
              </w:r>
            </w:del>
          </w:p>
        </w:tc>
        <w:tc>
          <w:tcPr>
            <w:tcW w:w="1972" w:type="pct"/>
            <w:tcBorders>
              <w:top w:val="single" w:sz="4" w:space="0" w:color="auto"/>
              <w:left w:val="single" w:sz="4" w:space="0" w:color="auto"/>
              <w:bottom w:val="single" w:sz="4" w:space="0" w:color="auto"/>
              <w:right w:val="single" w:sz="4" w:space="0" w:color="auto"/>
            </w:tcBorders>
          </w:tcPr>
          <w:p w14:paraId="6C826886" w14:textId="607AF6EF" w:rsidR="00344D5B" w:rsidDel="005E1741" w:rsidRDefault="00344D5B" w:rsidP="00344D5B">
            <w:pPr>
              <w:pStyle w:val="TAL"/>
              <w:rPr>
                <w:del w:id="658" w:author="28.312_CR0326_(Rel-19)_IDMS_MN_Ph3" w:date="2025-06-30T15:38:00Z"/>
                <w:rFonts w:ascii="Courier New" w:hAnsi="Courier New"/>
                <w:szCs w:val="28"/>
                <w:lang w:eastAsia="zh-CN"/>
              </w:rPr>
            </w:pPr>
            <w:del w:id="659" w:author="28.312_CR0326_(Rel-19)_IDMS_MN_Ph3" w:date="2025-06-30T15:38:00Z">
              <w:r w:rsidDel="005E1741">
                <w:rPr>
                  <w:rFonts w:ascii="Courier New" w:hAnsi="Courier New" w:cs="Courier New"/>
                  <w:lang w:eastAsia="zh-CN"/>
                </w:rPr>
                <w:delText>SchedulingTime</w:delText>
              </w:r>
            </w:del>
          </w:p>
        </w:tc>
      </w:tr>
      <w:tr w:rsidR="00344D5B" w14:paraId="7AC91996" w14:textId="77777777" w:rsidTr="007A49E7">
        <w:tc>
          <w:tcPr>
            <w:tcW w:w="3028" w:type="pct"/>
            <w:tcBorders>
              <w:top w:val="single" w:sz="4" w:space="0" w:color="auto"/>
              <w:left w:val="single" w:sz="4" w:space="0" w:color="auto"/>
              <w:bottom w:val="single" w:sz="4" w:space="0" w:color="auto"/>
              <w:right w:val="single" w:sz="4" w:space="0" w:color="auto"/>
            </w:tcBorders>
          </w:tcPr>
          <w:p w14:paraId="7BDE6630" w14:textId="2015F8C1" w:rsidR="00344D5B" w:rsidRDefault="00344D5B" w:rsidP="00344D5B">
            <w:pPr>
              <w:pStyle w:val="TAL"/>
              <w:rPr>
                <w:rFonts w:cs="Arial"/>
              </w:rPr>
            </w:pPr>
            <w:r>
              <w:rPr>
                <w:rFonts w:cs="Arial" w:hint="eastAsia"/>
                <w:lang w:eastAsia="zh-CN"/>
              </w:rPr>
              <w:t>3</w:t>
            </w:r>
            <w:r>
              <w:rPr>
                <w:rFonts w:cs="Arial"/>
                <w:lang w:eastAsia="zh-CN"/>
              </w:rPr>
              <w:t xml:space="preserve">GPP </w:t>
            </w:r>
            <w:r>
              <w:rPr>
                <w:rFonts w:cs="Arial" w:hint="eastAsia"/>
                <w:lang w:eastAsia="zh-CN"/>
              </w:rPr>
              <w:t>TS</w:t>
            </w:r>
            <w:r>
              <w:rPr>
                <w:rFonts w:cs="Arial"/>
                <w:lang w:eastAsia="zh-CN"/>
              </w:rPr>
              <w:t xml:space="preserve"> 28.541 [5],</w:t>
            </w:r>
            <w:r>
              <w:rPr>
                <w:rFonts w:ascii="Courier New" w:hAnsi="Courier New" w:cs="Courier New"/>
                <w:lang w:eastAsia="zh-CN"/>
              </w:rPr>
              <w:t xml:space="preserve"> </w:t>
            </w:r>
            <w:del w:id="660" w:author="28.312_CR0336R1_(Rel-19)_IDMS_MN_ph2" w:date="2025-06-30T16:28:00Z">
              <w:r w:rsidDel="001F47AB">
                <w:rPr>
                  <w:rFonts w:ascii="Courier New" w:hAnsi="Courier New" w:cs="Courier New"/>
                  <w:lang w:eastAsia="zh-CN"/>
                </w:rPr>
                <w:delText>D</w:delText>
              </w:r>
            </w:del>
            <w:proofErr w:type="spellStart"/>
            <w:ins w:id="661" w:author="28.312_CR0336R1_(Rel-19)_IDMS_MN_ph2" w:date="2025-06-30T16:28:00Z">
              <w:r w:rsidR="001F47AB">
                <w:rPr>
                  <w:rFonts w:ascii="Courier New" w:hAnsi="Courier New" w:cs="Courier New"/>
                  <w:lang w:eastAsia="zh-CN"/>
                </w:rPr>
                <w:t>d</w:t>
              </w:r>
            </w:ins>
            <w:r>
              <w:rPr>
                <w:rFonts w:ascii="Courier New" w:hAnsi="Courier New" w:cs="Courier New"/>
                <w:lang w:eastAsia="zh-CN"/>
              </w:rPr>
              <w:t>ataType</w:t>
            </w:r>
            <w:proofErr w:type="spellEnd"/>
            <w:r>
              <w:rPr>
                <w:rFonts w:ascii="Courier New" w:hAnsi="Courier New" w:cs="Courier New"/>
                <w:lang w:eastAsia="zh-CN"/>
              </w:rPr>
              <w:t xml:space="preserve">, </w:t>
            </w:r>
            <w:proofErr w:type="spellStart"/>
            <w:r>
              <w:rPr>
                <w:rFonts w:ascii="Courier New" w:hAnsi="Courier New" w:cs="Courier New"/>
                <w:lang w:eastAsia="zh-CN"/>
              </w:rPr>
              <w:t>PlmnInfo</w:t>
            </w:r>
            <w:proofErr w:type="spellEnd"/>
          </w:p>
        </w:tc>
        <w:tc>
          <w:tcPr>
            <w:tcW w:w="1972" w:type="pct"/>
            <w:tcBorders>
              <w:top w:val="single" w:sz="4" w:space="0" w:color="auto"/>
              <w:left w:val="single" w:sz="4" w:space="0" w:color="auto"/>
              <w:bottom w:val="single" w:sz="4" w:space="0" w:color="auto"/>
              <w:right w:val="single" w:sz="4" w:space="0" w:color="auto"/>
            </w:tcBorders>
          </w:tcPr>
          <w:p w14:paraId="1E032C59" w14:textId="696FBA47" w:rsidR="00344D5B" w:rsidRDefault="00344D5B" w:rsidP="00344D5B">
            <w:pPr>
              <w:pStyle w:val="TAL"/>
              <w:rPr>
                <w:rFonts w:ascii="Courier New" w:hAnsi="Courier New"/>
                <w:szCs w:val="28"/>
                <w:lang w:eastAsia="zh-CN"/>
              </w:rPr>
            </w:pPr>
            <w:proofErr w:type="spellStart"/>
            <w:r>
              <w:rPr>
                <w:rFonts w:ascii="Courier New" w:hAnsi="Courier New" w:cs="Courier New" w:hint="eastAsia"/>
                <w:lang w:eastAsia="zh-CN"/>
              </w:rPr>
              <w:t>P</w:t>
            </w:r>
            <w:r>
              <w:rPr>
                <w:rFonts w:ascii="Courier New" w:hAnsi="Courier New" w:cs="Courier New"/>
                <w:lang w:eastAsia="zh-CN"/>
              </w:rPr>
              <w:t>LMNInfo</w:t>
            </w:r>
            <w:proofErr w:type="spellEnd"/>
          </w:p>
        </w:tc>
      </w:tr>
      <w:tr w:rsidR="001F47AB" w14:paraId="211511A8" w14:textId="77777777" w:rsidTr="007A49E7">
        <w:trPr>
          <w:ins w:id="662" w:author="28.312_CR0336R1_(Rel-19)_IDMS_MN_ph2" w:date="2025-06-30T16:30:00Z"/>
        </w:trPr>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rPr>
                <w:ins w:id="663" w:author="28.312_CR0336R1_(Rel-19)_IDMS_MN_ph2" w:date="2025-06-30T16:30:00Z"/>
                <w:rFonts w:hint="eastAsia"/>
              </w:rPr>
            </w:pPr>
            <w:ins w:id="664" w:author="28.312_CR0336R1_(Rel-19)_IDMS_MN_ph2" w:date="2025-06-30T16:30:00Z">
              <w:r w:rsidRPr="001F47AB">
                <w:t xml:space="preserve">3GPP TS 28.622 [6], </w:t>
              </w:r>
              <w:r w:rsidRPr="001F47AB">
                <w:rPr>
                  <w:rFonts w:ascii="Courier New" w:hAnsi="Courier New" w:cs="Courier New"/>
                </w:rPr>
                <w:t>IOC, Top</w:t>
              </w:r>
            </w:ins>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ins w:id="665" w:author="28.312_CR0336R1_(Rel-19)_IDMS_MN_ph2" w:date="2025-06-30T16:30:00Z"/>
                <w:rFonts w:ascii="Courier New" w:hAnsi="Courier New" w:cs="Courier New"/>
              </w:rPr>
            </w:pPr>
            <w:ins w:id="666" w:author="28.312_CR0336R1_(Rel-19)_IDMS_MN_ph2" w:date="2025-06-30T16:30:00Z">
              <w:r w:rsidRPr="001F47AB">
                <w:rPr>
                  <w:rFonts w:ascii="Courier New" w:hAnsi="Courier New" w:cs="Courier New"/>
                </w:rPr>
                <w:t>Top</w:t>
              </w:r>
            </w:ins>
          </w:p>
        </w:tc>
      </w:tr>
      <w:tr w:rsidR="001F47AB" w14:paraId="6DD85114" w14:textId="77777777" w:rsidTr="007A49E7">
        <w:trPr>
          <w:ins w:id="667" w:author="28.312_CR0336R1_(Rel-19)_IDMS_MN_ph2" w:date="2025-06-30T16:30:00Z"/>
        </w:trPr>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rPr>
                <w:ins w:id="668" w:author="28.312_CR0336R1_(Rel-19)_IDMS_MN_ph2" w:date="2025-06-30T16:30:00Z"/>
              </w:rPr>
            </w:pPr>
            <w:ins w:id="669" w:author="28.312_CR0336R1_(Rel-19)_IDMS_MN_ph2" w:date="2025-06-30T16:30:00Z">
              <w:r w:rsidRPr="001F47AB">
                <w:t xml:space="preserve">3GPP TS 28.622 [6], </w:t>
              </w:r>
              <w:r w:rsidRPr="001F47AB">
                <w:rPr>
                  <w:rFonts w:ascii="Courier New" w:hAnsi="Courier New" w:cs="Courier New"/>
                </w:rPr>
                <w:t xml:space="preserve">IOC, </w:t>
              </w:r>
              <w:proofErr w:type="spellStart"/>
              <w:r w:rsidRPr="001F47AB">
                <w:rPr>
                  <w:rFonts w:ascii="Courier New" w:hAnsi="Courier New" w:cs="Courier New"/>
                </w:rPr>
                <w:t>SubNetwork</w:t>
              </w:r>
              <w:proofErr w:type="spellEnd"/>
            </w:ins>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ins w:id="670" w:author="28.312_CR0336R1_(Rel-19)_IDMS_MN_ph2" w:date="2025-06-30T16:30:00Z"/>
                <w:rFonts w:ascii="Courier New" w:hAnsi="Courier New" w:cs="Courier New"/>
              </w:rPr>
            </w:pPr>
            <w:proofErr w:type="spellStart"/>
            <w:ins w:id="671" w:author="28.312_CR0336R1_(Rel-19)_IDMS_MN_ph2" w:date="2025-06-30T16:30:00Z">
              <w:r w:rsidRPr="001F47AB">
                <w:rPr>
                  <w:rFonts w:ascii="Courier New" w:hAnsi="Courier New" w:cs="Courier New"/>
                </w:rPr>
                <w:t>SubNetwork</w:t>
              </w:r>
              <w:proofErr w:type="spellEnd"/>
            </w:ins>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672" w:name="_Toc106192956"/>
      <w:bookmarkStart w:id="673" w:name="_Toc193446727"/>
      <w:bookmarkStart w:id="674" w:name="_CR6_2_1_1"/>
      <w:bookmarkEnd w:id="640"/>
      <w:bookmarkEnd w:id="641"/>
      <w:bookmarkEnd w:id="674"/>
      <w:r w:rsidRPr="00506640">
        <w:lastRenderedPageBreak/>
        <w:t>6.2.1.1</w:t>
      </w:r>
      <w:r w:rsidRPr="00506640">
        <w:tab/>
        <w:t>Class diagram</w:t>
      </w:r>
      <w:bookmarkEnd w:id="672"/>
      <w:bookmarkEnd w:id="673"/>
    </w:p>
    <w:p w14:paraId="5EA3D3FD" w14:textId="77777777" w:rsidR="005B1465" w:rsidRPr="00506640" w:rsidRDefault="005B1465" w:rsidP="005B1465">
      <w:pPr>
        <w:pStyle w:val="Heading5"/>
        <w:rPr>
          <w:lang w:eastAsia="zh-CN"/>
        </w:rPr>
      </w:pPr>
      <w:bookmarkStart w:id="675" w:name="_Toc106192957"/>
      <w:bookmarkStart w:id="676" w:name="_Toc193446728"/>
      <w:bookmarkStart w:id="677" w:name="_CR6_2_1_1_1"/>
      <w:bookmarkEnd w:id="677"/>
      <w:r w:rsidRPr="00506640">
        <w:rPr>
          <w:rFonts w:hint="eastAsia"/>
          <w:lang w:eastAsia="zh-CN"/>
        </w:rPr>
        <w:t>6</w:t>
      </w:r>
      <w:r w:rsidRPr="00506640">
        <w:rPr>
          <w:lang w:eastAsia="zh-CN"/>
        </w:rPr>
        <w:t>.2.1.1.1</w:t>
      </w:r>
      <w:r w:rsidRPr="00506640">
        <w:rPr>
          <w:lang w:eastAsia="zh-CN"/>
        </w:rPr>
        <w:tab/>
        <w:t>Relationship</w:t>
      </w:r>
      <w:bookmarkEnd w:id="675"/>
      <w:bookmarkEnd w:id="676"/>
    </w:p>
    <w:bookmarkStart w:id="678" w:name="_MON_1756821658"/>
    <w:bookmarkEnd w:id="678"/>
    <w:p w14:paraId="00036D7E" w14:textId="09E50F08" w:rsidR="0057181E" w:rsidRPr="00506640" w:rsidDel="001F47AB" w:rsidRDefault="00887E53" w:rsidP="00887E53">
      <w:pPr>
        <w:pStyle w:val="TH"/>
        <w:rPr>
          <w:del w:id="679" w:author="28.312_CR0337R1_(Rel-19)_IDMS_MN_Ph3" w:date="2025-06-30T16:32:00Z"/>
          <w:rFonts w:eastAsiaTheme="minorEastAsia"/>
          <w:lang w:eastAsia="zh-CN"/>
        </w:rPr>
      </w:pPr>
      <w:del w:id="680" w:author="28.312_CR0337R1_(Rel-19)_IDMS_MN_Ph3" w:date="2025-06-30T16:32:00Z">
        <w:r w:rsidDel="001F47AB">
          <w:rPr>
            <w:rFonts w:eastAsiaTheme="minorEastAsia"/>
            <w:lang w:eastAsia="zh-CN"/>
          </w:rPr>
          <w:object w:dxaOrig="9026" w:dyaOrig="4263" w14:anchorId="6F19E67C">
            <v:shape id="_x0000_i1033" type="#_x0000_t75" style="width:451.4pt;height:212.25pt" o:ole="">
              <v:imagedata r:id="rId45" o:title=""/>
            </v:shape>
            <o:OLEObject Type="Embed" ProgID="Word.Document.12" ShapeID="_x0000_i1033" DrawAspect="Content" ObjectID="_1812865478" r:id="rId46">
              <o:FieldCodes>\s</o:FieldCodes>
            </o:OLEObject>
          </w:object>
        </w:r>
      </w:del>
    </w:p>
    <w:p w14:paraId="50CEEEAD" w14:textId="32404F52" w:rsidR="001F47AB" w:rsidRDefault="001F47AB" w:rsidP="00C76F30">
      <w:pPr>
        <w:pStyle w:val="TH"/>
        <w:rPr>
          <w:ins w:id="681" w:author="28.312_CR0337R1_(Rel-19)_IDMS_MN_Ph3" w:date="2025-06-30T16:32:00Z"/>
        </w:rPr>
      </w:pPr>
      <w:ins w:id="682" w:author="28.312_CR0337R1_(Rel-19)_IDMS_MN_Ph3" w:date="2025-06-30T16:32:00Z">
        <w:r>
          <w:object w:dxaOrig="9639" w:dyaOrig="4351" w14:anchorId="7B4CEA8C">
            <v:shape id="_x0000_i8226" type="#_x0000_t75" style="width:480.2pt;height:3in" o:ole="">
              <v:imagedata r:id="rId47" o:title=""/>
            </v:shape>
            <o:OLEObject Type="Embed" ProgID="Word.Picture.8" ShapeID="_x0000_i8226" DrawAspect="Content" ObjectID="_1812865479" r:id="rId48"/>
          </w:object>
        </w:r>
      </w:ins>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683" w:name="_CRFigure6_2_1_1_11"/>
      <w:r w:rsidRPr="00506640">
        <w:rPr>
          <w:lang w:eastAsia="zh-CN"/>
        </w:rPr>
        <w:t xml:space="preserve">Figure </w:t>
      </w:r>
      <w:bookmarkEnd w:id="683"/>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272D8E1A" w:rsidR="00887E53" w:rsidDel="00580731" w:rsidRDefault="00C90A79" w:rsidP="00887E53">
      <w:pPr>
        <w:pStyle w:val="TH"/>
        <w:rPr>
          <w:del w:id="684" w:author="28.312_CR0342R1_(Rel-19)_IDMS_MN_Ph3" w:date="2025-07-01T07:56:00Z"/>
          <w:lang w:eastAsia="zh-CN"/>
        </w:rPr>
      </w:pPr>
      <w:del w:id="685" w:author="28.312_CR0342R1_(Rel-19)_IDMS_MN_Ph3" w:date="2025-07-01T07:56:00Z">
        <w:r w:rsidRPr="00CE7D07" w:rsidDel="00580731">
          <w:rPr>
            <w:rFonts w:eastAsia="SimSun"/>
          </w:rPr>
          <w:lastRenderedPageBreak/>
          <w:drawing>
            <wp:inline distT="0" distB="0" distL="114300" distR="114300" wp14:anchorId="47926C4C" wp14:editId="3D9DF33F">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49"/>
                      <a:stretch>
                        <a:fillRect/>
                      </a:stretch>
                    </pic:blipFill>
                    <pic:spPr>
                      <a:xfrm>
                        <a:off x="0" y="0"/>
                        <a:ext cx="4900930" cy="2917190"/>
                      </a:xfrm>
                      <a:prstGeom prst="rect">
                        <a:avLst/>
                      </a:prstGeom>
                      <a:noFill/>
                      <a:ln w="9525">
                        <a:noFill/>
                      </a:ln>
                    </pic:spPr>
                  </pic:pic>
                </a:graphicData>
              </a:graphic>
            </wp:inline>
          </w:drawing>
        </w:r>
      </w:del>
    </w:p>
    <w:bookmarkStart w:id="686" w:name="_CRFigure6_2_1_1_12"/>
    <w:bookmarkStart w:id="687" w:name="_MON_1812862135"/>
    <w:bookmarkEnd w:id="687"/>
    <w:p w14:paraId="10006885" w14:textId="4FB88345" w:rsidR="00580731" w:rsidRDefault="00580731" w:rsidP="00580731">
      <w:pPr>
        <w:pStyle w:val="TH"/>
        <w:rPr>
          <w:ins w:id="688" w:author="28.312_CR0342R1_(Rel-19)_IDMS_MN_Ph3" w:date="2025-07-01T07:57:00Z"/>
        </w:rPr>
      </w:pPr>
      <w:ins w:id="689" w:author="28.312_CR0342R1_(Rel-19)_IDMS_MN_Ph3" w:date="2025-07-01T07:57:00Z">
        <w:r>
          <w:object w:dxaOrig="8313" w:dyaOrig="5241" w14:anchorId="72751054">
            <v:shape id="_x0000_i8309" type="#_x0000_t75" style="width:413.85pt;height:260.45pt" o:ole="">
              <v:imagedata r:id="rId50" o:title=""/>
            </v:shape>
            <o:OLEObject Type="Embed" ProgID="Word.Picture.8" ShapeID="_x0000_i8309" DrawAspect="Content" ObjectID="_1812865480" r:id="rId51"/>
          </w:object>
        </w:r>
      </w:ins>
    </w:p>
    <w:p w14:paraId="7D5F1495" w14:textId="5A9B1299" w:rsidR="00887E53" w:rsidRDefault="00887E53" w:rsidP="00804A58">
      <w:pPr>
        <w:pStyle w:val="TF"/>
        <w:rPr>
          <w:lang w:eastAsia="zh-CN"/>
        </w:rPr>
      </w:pPr>
      <w:r w:rsidRPr="00506640">
        <w:rPr>
          <w:lang w:eastAsia="zh-CN"/>
        </w:rPr>
        <w:t xml:space="preserve">Figure </w:t>
      </w:r>
      <w:bookmarkEnd w:id="686"/>
      <w:r w:rsidRPr="00506640">
        <w:rPr>
          <w:lang w:eastAsia="zh-CN"/>
        </w:rPr>
        <w:t>6.2.1.1.1-</w:t>
      </w:r>
      <w:r>
        <w:rPr>
          <w:lang w:eastAsia="zh-CN"/>
        </w:rPr>
        <w:t>2</w:t>
      </w:r>
      <w:r w:rsidRPr="00506640">
        <w:rPr>
          <w:lang w:eastAsia="zh-CN"/>
        </w:rPr>
        <w:t>: Relationship UML diagram for intent</w:t>
      </w:r>
    </w:p>
    <w:p w14:paraId="0A25608F" w14:textId="3EBEFE1F" w:rsidR="00887E53" w:rsidDel="00580731" w:rsidRDefault="00F061A3" w:rsidP="00887E53">
      <w:pPr>
        <w:pStyle w:val="TH"/>
        <w:rPr>
          <w:del w:id="690" w:author="28.312_CR0342R1_(Rel-19)_IDMS_MN_Ph3" w:date="2025-07-01T07:58:00Z"/>
          <w:lang w:eastAsia="zh-CN"/>
        </w:rPr>
      </w:pPr>
      <w:del w:id="691" w:author="28.312_CR0342R1_(Rel-19)_IDMS_MN_Ph3" w:date="2025-07-01T07:58:00Z">
        <w:r w:rsidDel="00580731">
          <w:rPr>
            <w:noProof/>
          </w:rPr>
          <w:lastRenderedPageBreak/>
          <w:drawing>
            <wp:inline distT="0" distB="0" distL="0" distR="0" wp14:anchorId="45FF0CC4" wp14:editId="64998E4C">
              <wp:extent cx="4954547" cy="3148314"/>
              <wp:effectExtent l="0" t="0" r="0" b="0"/>
              <wp:docPr id="1520761671"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0712" cy="3158586"/>
                      </a:xfrm>
                      <a:prstGeom prst="rect">
                        <a:avLst/>
                      </a:prstGeom>
                      <a:noFill/>
                      <a:ln>
                        <a:noFill/>
                      </a:ln>
                    </pic:spPr>
                  </pic:pic>
                </a:graphicData>
              </a:graphic>
            </wp:inline>
          </w:drawing>
        </w:r>
      </w:del>
    </w:p>
    <w:bookmarkStart w:id="692" w:name="_CRFigure6_2_1_1_13"/>
    <w:bookmarkStart w:id="693" w:name="_MON_1812862200"/>
    <w:bookmarkEnd w:id="693"/>
    <w:p w14:paraId="70062CC1" w14:textId="4430ABBA" w:rsidR="00580731" w:rsidRDefault="00580731" w:rsidP="00580731">
      <w:pPr>
        <w:pStyle w:val="TH"/>
        <w:rPr>
          <w:ins w:id="694" w:author="28.312_CR0342R1_(Rel-19)_IDMS_MN_Ph3" w:date="2025-07-01T07:58:00Z"/>
        </w:rPr>
      </w:pPr>
      <w:ins w:id="695" w:author="28.312_CR0342R1_(Rel-19)_IDMS_MN_Ph3" w:date="2025-07-01T07:58:00Z">
        <w:r>
          <w:object w:dxaOrig="9648" w:dyaOrig="3055" w14:anchorId="780EEF7B">
            <v:shape id="_x0000_i8315" type="#_x0000_t75" style="width:480.2pt;height:151.5pt" o:ole="">
              <v:imagedata r:id="rId53" o:title=""/>
            </v:shape>
            <o:OLEObject Type="Embed" ProgID="Word.Picture.8" ShapeID="_x0000_i8315" DrawAspect="Content" ObjectID="_1812865481" r:id="rId54"/>
          </w:object>
        </w:r>
      </w:ins>
    </w:p>
    <w:p w14:paraId="0A739856" w14:textId="0DE4039C" w:rsidR="00887E53" w:rsidRPr="00506640" w:rsidRDefault="00887E53" w:rsidP="00804A58">
      <w:pPr>
        <w:pStyle w:val="TF"/>
        <w:rPr>
          <w:lang w:eastAsia="zh-CN"/>
        </w:rPr>
      </w:pPr>
      <w:r w:rsidRPr="00506640">
        <w:rPr>
          <w:lang w:eastAsia="zh-CN"/>
        </w:rPr>
        <w:t xml:space="preserve">Figure </w:t>
      </w:r>
      <w:bookmarkEnd w:id="692"/>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696" w:name="_Toc106192958"/>
      <w:bookmarkStart w:id="697" w:name="_Toc193446729"/>
      <w:bookmarkStart w:id="698" w:name="_CR6_2_1_1_2"/>
      <w:bookmarkEnd w:id="698"/>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696"/>
      <w:bookmarkEnd w:id="697"/>
    </w:p>
    <w:bookmarkStart w:id="699" w:name="_MON_1756821837"/>
    <w:bookmarkEnd w:id="699"/>
    <w:p w14:paraId="5E74FC0A" w14:textId="4C1C8776" w:rsidR="0016361F" w:rsidRPr="00506640" w:rsidDel="0003113D" w:rsidRDefault="00887E53" w:rsidP="00804A58">
      <w:pPr>
        <w:pStyle w:val="TH"/>
        <w:rPr>
          <w:del w:id="700" w:author="28.312_CR0337R1_(Rel-19)_IDMS_MN_Ph3" w:date="2025-06-30T16:33:00Z"/>
          <w:lang w:eastAsia="zh-CN"/>
        </w:rPr>
      </w:pPr>
      <w:del w:id="701" w:author="28.312_CR0337R1_(Rel-19)_IDMS_MN_Ph3" w:date="2025-06-30T16:33:00Z">
        <w:r w:rsidDel="0003113D">
          <w:rPr>
            <w:lang w:eastAsia="zh-CN"/>
          </w:rPr>
          <w:object w:dxaOrig="9026" w:dyaOrig="2203" w14:anchorId="5B451D16">
            <v:shape id="_x0000_i1034" type="#_x0000_t75" style="width:451.4pt;height:111.45pt" o:ole="">
              <v:imagedata r:id="rId55" o:title=""/>
            </v:shape>
            <o:OLEObject Type="Embed" ProgID="Word.Document.12" ShapeID="_x0000_i1034" DrawAspect="Content" ObjectID="_1812865482" r:id="rId56">
              <o:FieldCodes>\s</o:FieldCodes>
            </o:OLEObject>
          </w:object>
        </w:r>
      </w:del>
    </w:p>
    <w:bookmarkStart w:id="702" w:name="_CRFigure6_2_1_1_21"/>
    <w:p w14:paraId="283CE1E5" w14:textId="23662A08" w:rsidR="0003113D" w:rsidRDefault="0003113D" w:rsidP="00C76F30">
      <w:pPr>
        <w:pStyle w:val="TH"/>
        <w:rPr>
          <w:ins w:id="703" w:author="28.312_CR0337R1_(Rel-19)_IDMS_MN_Ph3" w:date="2025-06-30T16:33:00Z"/>
        </w:rPr>
      </w:pPr>
      <w:ins w:id="704" w:author="28.312_CR0337R1_(Rel-19)_IDMS_MN_Ph3" w:date="2025-06-30T16:33:00Z">
        <w:r>
          <w:object w:dxaOrig="9641" w:dyaOrig="1745" w14:anchorId="07357101">
            <v:shape id="_x0000_i8233" type="#_x0000_t75" style="width:480.2pt;height:86.4pt" o:ole="">
              <v:imagedata r:id="rId57" o:title=""/>
            </v:shape>
            <o:OLEObject Type="Embed" ProgID="Word.Picture.8" ShapeID="_x0000_i8233" DrawAspect="Content" ObjectID="_1812865483" r:id="rId58"/>
          </w:object>
        </w:r>
      </w:ins>
    </w:p>
    <w:p w14:paraId="48F60098" w14:textId="6325B40D" w:rsidR="00814FE8" w:rsidRPr="00506640" w:rsidRDefault="00814FE8" w:rsidP="00804A58">
      <w:pPr>
        <w:pStyle w:val="TF"/>
        <w:rPr>
          <w:lang w:eastAsia="zh-CN"/>
        </w:rPr>
      </w:pPr>
      <w:r w:rsidRPr="00506640">
        <w:rPr>
          <w:lang w:eastAsia="zh-CN"/>
        </w:rPr>
        <w:t xml:space="preserve">Figure </w:t>
      </w:r>
      <w:bookmarkEnd w:id="702"/>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705" w:name="_Toc106192959"/>
      <w:bookmarkStart w:id="706" w:name="_Toc193446730"/>
      <w:bookmarkStart w:id="707" w:name="_CR6_2_1_2"/>
      <w:bookmarkEnd w:id="707"/>
      <w:r w:rsidRPr="00506640">
        <w:lastRenderedPageBreak/>
        <w:t>6.2.1.2</w:t>
      </w:r>
      <w:r w:rsidRPr="00506640">
        <w:tab/>
        <w:t>Class definition</w:t>
      </w:r>
      <w:bookmarkEnd w:id="705"/>
      <w:bookmarkEnd w:id="706"/>
    </w:p>
    <w:p w14:paraId="2B28CA4D" w14:textId="56DFFF5F" w:rsidR="005B1465" w:rsidRPr="00506640" w:rsidRDefault="005B1465" w:rsidP="005B1465">
      <w:pPr>
        <w:pStyle w:val="Heading5"/>
        <w:rPr>
          <w:rFonts w:cs="Arial"/>
          <w:lang w:eastAsia="zh-CN"/>
        </w:rPr>
      </w:pPr>
      <w:bookmarkStart w:id="708" w:name="_Toc106192960"/>
      <w:bookmarkStart w:id="709" w:name="_Toc193446731"/>
      <w:bookmarkStart w:id="710" w:name="_CR6_2_1_2_1"/>
      <w:bookmarkEnd w:id="710"/>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708"/>
      <w:bookmarkEnd w:id="709"/>
    </w:p>
    <w:p w14:paraId="56E5A85D" w14:textId="77777777" w:rsidR="005B1465" w:rsidRPr="00506640" w:rsidRDefault="005B1465" w:rsidP="00E03106">
      <w:pPr>
        <w:pStyle w:val="H6"/>
      </w:pPr>
      <w:bookmarkStart w:id="711" w:name="_Toc193446732"/>
      <w:bookmarkStart w:id="712" w:name="OLE_LINK12"/>
      <w:bookmarkStart w:id="713" w:name="OLE_LINK13"/>
      <w:bookmarkStart w:id="714" w:name="_CR6_2_1_2_1_1"/>
      <w:r w:rsidRPr="00506640">
        <w:rPr>
          <w:rFonts w:hint="eastAsia"/>
          <w:lang w:eastAsia="zh-CN"/>
        </w:rPr>
        <w:t>6</w:t>
      </w:r>
      <w:r w:rsidRPr="00506640">
        <w:rPr>
          <w:lang w:eastAsia="zh-CN"/>
        </w:rPr>
        <w:t>.2.1.2.1.1</w:t>
      </w:r>
      <w:r w:rsidRPr="00506640">
        <w:rPr>
          <w:lang w:eastAsia="zh-CN"/>
        </w:rPr>
        <w:tab/>
        <w:t>Definition</w:t>
      </w:r>
      <w:bookmarkEnd w:id="711"/>
    </w:p>
    <w:bookmarkEnd w:id="712"/>
    <w:bookmarkEnd w:id="713"/>
    <w:bookmarkEnd w:id="714"/>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715" w:name="MCCQCTEMPBM_00000091"/>
      <w:r w:rsidRPr="00506640">
        <w:rPr>
          <w:rFonts w:ascii="Courier New" w:hAnsi="Courier New" w:cs="Courier New"/>
          <w:lang w:eastAsia="zh-CN"/>
        </w:rPr>
        <w:t>Intent</w:t>
      </w:r>
      <w:bookmarkEnd w:id="715"/>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716" w:name="MCCQCTEMPBM_00000092"/>
      <w:proofErr w:type="spellStart"/>
      <w:r w:rsidRPr="00506640">
        <w:rPr>
          <w:rFonts w:ascii="Courier New" w:hAnsi="Courier New" w:cs="Courier New"/>
          <w:lang w:eastAsia="zh-CN"/>
        </w:rPr>
        <w:t>IntentExpectation</w:t>
      </w:r>
      <w:bookmarkEnd w:id="716"/>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w:t>
      </w:r>
      <w:r w:rsidR="00D6386D" w:rsidRPr="007C08B0">
        <w:rPr>
          <w:rFonts w:eastAsia="Courier New"/>
        </w:rPr>
        <w:t>suspension mechanism</w:t>
      </w:r>
      <w:r w:rsidRPr="009D05E3">
        <w:rPr>
          <w:rFonts w:eastAsia="Courier New"/>
        </w:rPr>
        <w:t xml:space="preserve">.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proofErr w:type="spellStart"/>
      <w:r w:rsidRPr="00D57CFD">
        <w:rPr>
          <w:rFonts w:eastAsia="Courier New"/>
        </w:rPr>
        <w:t>intentReportControl</w:t>
      </w:r>
      <w:proofErr w:type="spellEnd"/>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xml:space="preserve">. </w:t>
      </w:r>
      <w:proofErr w:type="spellStart"/>
      <w:r>
        <w:rPr>
          <w:rFonts w:eastAsia="Courier New"/>
        </w:rPr>
        <w:t>MnS</w:t>
      </w:r>
      <w:proofErr w:type="spellEnd"/>
      <w:r>
        <w:rPr>
          <w:rFonts w:eastAsia="Courier New"/>
        </w:rPr>
        <w:t xml:space="preserve"> consumer needs to specify the values for t</w:t>
      </w:r>
      <w:r w:rsidRPr="00A26C5D">
        <w:rPr>
          <w:rFonts w:eastAsia="Courier New"/>
        </w:rPr>
        <w:t xml:space="preserve">he attribute </w:t>
      </w:r>
      <w:r w:rsidR="001C2595">
        <w:rPr>
          <w:rFonts w:eastAsia="Courier New"/>
        </w:rPr>
        <w:t>"</w:t>
      </w:r>
      <w:proofErr w:type="spellStart"/>
      <w:r w:rsidRPr="00A26C5D">
        <w:rPr>
          <w:rFonts w:eastAsia="Courier New"/>
        </w:rPr>
        <w:t>intentReportControl</w:t>
      </w:r>
      <w:proofErr w:type="spellEnd"/>
      <w:r w:rsidR="001C2595">
        <w:rPr>
          <w:rFonts w:eastAsia="Courier New"/>
        </w:rPr>
        <w:t>"</w:t>
      </w:r>
      <w:r>
        <w:rPr>
          <w:rFonts w:eastAsia="Courier New"/>
        </w:rPr>
        <w:t xml:space="preserve"> when the </w:t>
      </w:r>
      <w:proofErr w:type="spellStart"/>
      <w:r w:rsidRPr="00A26C5D">
        <w:rPr>
          <w:rFonts w:eastAsia="Courier New"/>
        </w:rPr>
        <w:t>MnS</w:t>
      </w:r>
      <w:proofErr w:type="spellEnd"/>
      <w:r w:rsidRPr="00A26C5D">
        <w:rPr>
          <w:rFonts w:eastAsia="Courier New"/>
        </w:rPr>
        <w:t xml:space="preserve">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proofErr w:type="spellStart"/>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proofErr w:type="spellEnd"/>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w:t>
      </w:r>
      <w:proofErr w:type="spellStart"/>
      <w:r>
        <w:rPr>
          <w:rFonts w:eastAsia="SimSun" w:hint="eastAsia"/>
          <w:lang w:val="en-US" w:eastAsia="zh-CN"/>
        </w:rPr>
        <w:t>MnS</w:t>
      </w:r>
      <w:proofErr w:type="spellEnd"/>
      <w:r>
        <w:rPr>
          <w:rFonts w:eastAsia="SimSun" w:hint="eastAsia"/>
          <w:lang w:val="en-US" w:eastAsia="zh-CN"/>
        </w:rPr>
        <w:t xml:space="preserve"> consumer wants the </w:t>
      </w:r>
      <w:proofErr w:type="spellStart"/>
      <w:r>
        <w:rPr>
          <w:rFonts w:eastAsia="SimSun" w:hint="eastAsia"/>
          <w:lang w:val="en-US" w:eastAsia="zh-CN"/>
        </w:rPr>
        <w:t>MnS</w:t>
      </w:r>
      <w:proofErr w:type="spellEnd"/>
      <w:r>
        <w:rPr>
          <w:rFonts w:eastAsia="SimSun" w:hint="eastAsia"/>
          <w:lang w:val="en-US" w:eastAsia="zh-CN"/>
        </w:rPr>
        <w:t xml:space="preserve"> producer to discover the implicit information like additional intent expectation which is not explicitly pointed out, the </w:t>
      </w:r>
      <w:r>
        <w:rPr>
          <w:rFonts w:ascii="Courier New" w:eastAsia="DengXian" w:hAnsi="Courier New" w:cs="Courier New" w:hint="eastAsia"/>
          <w:lang w:val="en-US" w:eastAsia="zh-CN"/>
        </w:rPr>
        <w:t>i</w:t>
      </w:r>
      <w:proofErr w:type="spellStart"/>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proofErr w:type="spellEnd"/>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proofErr w:type="spellStart"/>
      <w:r w:rsidRPr="0046187A">
        <w:t>MnS</w:t>
      </w:r>
      <w:proofErr w:type="spellEnd"/>
      <w:r w:rsidRPr="0046187A">
        <w:t xml:space="preserve"> consumer to </w:t>
      </w:r>
      <w:r>
        <w:t>trigger evaluation of</w:t>
      </w:r>
      <w:r w:rsidRPr="0046187A">
        <w:t xml:space="preserve"> </w:t>
      </w:r>
      <w:r>
        <w:t xml:space="preserve">different </w:t>
      </w:r>
      <w:r w:rsidRPr="0046187A">
        <w:t>alternative</w:t>
      </w:r>
      <w:r>
        <w:t xml:space="preserve"> </w:t>
      </w:r>
      <w:proofErr w:type="spellStart"/>
      <w:r>
        <w:t>intentExpectations</w:t>
      </w:r>
      <w:proofErr w:type="spellEnd"/>
      <w:r>
        <w:t xml:space="preserve">. The </w:t>
      </w:r>
      <w:proofErr w:type="spellStart"/>
      <w:r w:rsidRPr="0046187A">
        <w:t>MnS</w:t>
      </w:r>
      <w:proofErr w:type="spellEnd"/>
      <w:r w:rsidRPr="0046187A">
        <w:t xml:space="preserve"> consumer</w:t>
      </w:r>
      <w:r>
        <w:t xml:space="preserve"> can provide alternatives descriptions of </w:t>
      </w:r>
      <w:r w:rsidRPr="0046187A">
        <w:t>service-offer</w:t>
      </w:r>
      <w:r>
        <w:t>s</w:t>
      </w:r>
      <w:r w:rsidRPr="0046187A">
        <w:t xml:space="preserve"> </w:t>
      </w:r>
      <w:r>
        <w:t xml:space="preserve">as intent expectations </w:t>
      </w:r>
      <w:r w:rsidRPr="0046187A">
        <w:t xml:space="preserve">that describes the different candidate characteristics of the desired service from the </w:t>
      </w:r>
      <w:proofErr w:type="spellStart"/>
      <w:r w:rsidRPr="0046187A">
        <w:t>MnS</w:t>
      </w:r>
      <w:proofErr w:type="spellEnd"/>
      <w:r w:rsidRPr="0046187A">
        <w:t xml:space="preserve"> consumer</w:t>
      </w:r>
      <w:r w:rsidR="001C2595">
        <w:t>'</w:t>
      </w:r>
      <w:r w:rsidRPr="0046187A">
        <w:t>s point of view</w:t>
      </w:r>
      <w:r>
        <w:t xml:space="preserve"> that the </w:t>
      </w:r>
      <w:proofErr w:type="spellStart"/>
      <w:r>
        <w:t>MnS</w:t>
      </w:r>
      <w:proofErr w:type="spellEnd"/>
      <w:r>
        <w:t xml:space="preserve"> consumer wants to be validated. By providing</w:t>
      </w:r>
      <w:r w:rsidRPr="0046187A" w:rsidDel="00251D24">
        <w:t xml:space="preserve"> the intent </w:t>
      </w:r>
      <w:r>
        <w:t xml:space="preserve">containing an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rsidRPr="0046187A" w:rsidDel="00251D24">
        <w:t>for feasibility checking</w:t>
      </w:r>
      <w:r>
        <w:t>, t</w:t>
      </w:r>
      <w:r w:rsidRPr="0046187A" w:rsidDel="00251D24">
        <w:t>h</w:t>
      </w:r>
      <w:r>
        <w:t xml:space="preserve">e </w:t>
      </w:r>
      <w:proofErr w:type="spellStart"/>
      <w:r>
        <w:t>MnS</w:t>
      </w:r>
      <w:proofErr w:type="spellEnd"/>
      <w:r>
        <w:t xml:space="preserve"> </w:t>
      </w:r>
      <w:r w:rsidRPr="0046187A" w:rsidDel="00251D24">
        <w:t>consumer</w:t>
      </w:r>
      <w:r>
        <w:t xml:space="preserve"> indicates how the</w:t>
      </w:r>
      <w:r w:rsidRPr="0046187A" w:rsidDel="00251D24">
        <w:t xml:space="preserve"> set of candidate </w:t>
      </w:r>
      <w:r>
        <w:t xml:space="preserve">services expressed in the </w:t>
      </w:r>
      <w:proofErr w:type="spellStart"/>
      <w:r>
        <w:t>intentExpectations</w:t>
      </w:r>
      <w:proofErr w:type="spellEnd"/>
      <w:r>
        <w:t xml:space="preserve">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w:t>
      </w:r>
      <w:proofErr w:type="spellStart"/>
      <w:r>
        <w:t>intentExpectations</w:t>
      </w:r>
      <w:proofErr w:type="spellEnd"/>
      <w:r>
        <w:t>.</w:t>
      </w:r>
    </w:p>
    <w:p w14:paraId="1EC74BFC" w14:textId="77777777" w:rsidR="001C6F7D" w:rsidRPr="00506640" w:rsidRDefault="001C6F7D" w:rsidP="00E03106">
      <w:pPr>
        <w:pStyle w:val="H6"/>
        <w:rPr>
          <w:rFonts w:eastAsia="SimSun"/>
        </w:rPr>
      </w:pPr>
      <w:bookmarkStart w:id="717" w:name="_Toc193446733"/>
      <w:bookmarkStart w:id="718" w:name="_CR6_2_1_2_1_2"/>
      <w:r w:rsidRPr="00506640">
        <w:rPr>
          <w:rFonts w:eastAsia="SimSun"/>
          <w:lang w:eastAsia="zh-CN"/>
        </w:rPr>
        <w:t>6.2.1.2.1.2</w:t>
      </w:r>
      <w:r w:rsidRPr="00506640">
        <w:rPr>
          <w:rFonts w:eastAsia="SimSun"/>
          <w:lang w:eastAsia="zh-CN"/>
        </w:rPr>
        <w:tab/>
        <w:t>Attributes</w:t>
      </w:r>
      <w:bookmarkEnd w:id="717"/>
    </w:p>
    <w:p w14:paraId="5EBABECA" w14:textId="078E0866" w:rsidR="001C6F7D" w:rsidRPr="00506640" w:rsidRDefault="001C6F7D" w:rsidP="001C6F7D">
      <w:pPr>
        <w:overflowPunct/>
        <w:autoSpaceDE/>
        <w:autoSpaceDN/>
        <w:adjustRightInd/>
        <w:textAlignment w:val="auto"/>
        <w:rPr>
          <w:rFonts w:eastAsia="SimSun"/>
        </w:rPr>
      </w:pPr>
      <w:bookmarkStart w:id="719" w:name="MCCQCTEMPBM_00000156"/>
      <w:bookmarkEnd w:id="718"/>
      <w:r w:rsidRPr="00506640">
        <w:rPr>
          <w:rFonts w:eastAsia="SimSun"/>
        </w:rPr>
        <w:t xml:space="preserve">The </w:t>
      </w:r>
      <w:bookmarkStart w:id="720" w:name="MCCQCTEMPBM_00000101"/>
      <w:r w:rsidRPr="00506640">
        <w:rPr>
          <w:rFonts w:ascii="Courier New" w:eastAsia="SimSun" w:hAnsi="Courier New" w:cs="Courier New"/>
          <w:lang w:eastAsia="zh-CN"/>
        </w:rPr>
        <w:t>Intent</w:t>
      </w:r>
      <w:bookmarkEnd w:id="720"/>
      <w:r w:rsidRPr="00506640">
        <w:rPr>
          <w:rFonts w:eastAsia="SimSun"/>
        </w:rPr>
        <w:t xml:space="preserve"> IOC includes attributes inherited from</w:t>
      </w:r>
      <w:r w:rsidRPr="00506640">
        <w:rPr>
          <w:rFonts w:eastAsia="SimSun"/>
          <w:i/>
        </w:rPr>
        <w:t xml:space="preserve"> </w:t>
      </w:r>
      <w:bookmarkStart w:id="721"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721"/>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722" w:name="_CRTable6_2_1_2_1_21"/>
      <w:r w:rsidRPr="00506640">
        <w:rPr>
          <w:rFonts w:eastAsia="SimSun"/>
        </w:rPr>
        <w:lastRenderedPageBreak/>
        <w:t xml:space="preserve">Table </w:t>
      </w:r>
      <w:bookmarkEnd w:id="722"/>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19"/>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723" w:name="MCCQCTEMPBM_00000103"/>
            <w:proofErr w:type="spellStart"/>
            <w:r w:rsidRPr="00506640">
              <w:rPr>
                <w:rFonts w:ascii="Courier New" w:eastAsia="SimSun" w:hAnsi="Courier New" w:cs="Courier New"/>
                <w:sz w:val="18"/>
                <w:szCs w:val="18"/>
                <w:lang w:eastAsia="zh-CN"/>
              </w:rPr>
              <w:t>intentExpectations</w:t>
            </w:r>
            <w:bookmarkEnd w:id="723"/>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roofErr w:type="spellEnd"/>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317F0A38" w:rsidR="00887E53" w:rsidRPr="00506640" w:rsidRDefault="00290080"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proofErr w:type="spellStart"/>
            <w:r>
              <w:rPr>
                <w:rFonts w:ascii="Courier New" w:eastAsia="DengXian" w:hAnsi="Courier New" w:cs="Courier New"/>
                <w:sz w:val="18"/>
                <w:szCs w:val="18"/>
                <w:lang w:eastAsia="zh-CN"/>
              </w:rPr>
              <w:t>mplicit</w:t>
            </w:r>
            <w:proofErr w:type="spellEnd"/>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D61C38">
        <w:trPr>
          <w:cantSplit/>
          <w:jc w:val="center"/>
          <w:ins w:id="724" w:author="28.312_CR0337R1_(Rel-19)_IDMS_MN_Ph3" w:date="2025-06-30T16:38:00Z"/>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ins w:id="725" w:author="28.312_CR0337R1_(Rel-19)_IDMS_MN_Ph3" w:date="2025-06-30T16:38:00Z"/>
                <w:rFonts w:ascii="Courier New" w:hAnsi="Courier New" w:cs="Courier New"/>
                <w:szCs w:val="18"/>
                <w:lang w:eastAsia="ja-JP"/>
              </w:rPr>
            </w:pPr>
            <w:proofErr w:type="spellStart"/>
            <w:ins w:id="726" w:author="28.312_CR0337R1_(Rel-19)_IDMS_MN_Ph3" w:date="2025-06-30T16:39:00Z">
              <w:r w:rsidRPr="0003113D">
                <w:rPr>
                  <w:rFonts w:ascii="Courier New" w:hAnsi="Courier New" w:cs="Courier New"/>
                  <w:lang w:eastAsia="ja-JP"/>
                </w:rPr>
                <w:t>consumerSatisfactionIndexThreshold</w:t>
              </w:r>
            </w:ins>
            <w:proofErr w:type="spellEnd"/>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ins w:id="727" w:author="28.312_CR0337R1_(Rel-19)_IDMS_MN_Ph3" w:date="2025-06-30T16:38:00Z"/>
                <w:lang w:eastAsia="ja-JP"/>
              </w:rPr>
            </w:pPr>
            <w:ins w:id="728" w:author="28.312_CR0337R1_(Rel-19)_IDMS_MN_Ph3" w:date="2025-06-30T16:39:00Z">
              <w:r>
                <w:rPr>
                  <w:lang w:eastAsia="ja-JP"/>
                </w:rPr>
                <w:t>CO</w:t>
              </w:r>
            </w:ins>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ins w:id="729" w:author="28.312_CR0337R1_(Rel-19)_IDMS_MN_Ph3" w:date="2025-06-30T16:38:00Z"/>
                <w:lang w:eastAsia="ja-JP"/>
              </w:rPr>
            </w:pPr>
            <w:ins w:id="730" w:author="28.312_CR0337R1_(Rel-19)_IDMS_MN_Ph3" w:date="2025-06-30T16:39:00Z">
              <w:r>
                <w:rPr>
                  <w:rFonts w:hint="eastAsia"/>
                  <w:lang w:eastAsia="ja-JP"/>
                </w:rPr>
                <w:t>T</w:t>
              </w:r>
            </w:ins>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ins w:id="731" w:author="28.312_CR0337R1_(Rel-19)_IDMS_MN_Ph3" w:date="2025-06-30T16:38:00Z"/>
                <w:lang w:eastAsia="ja-JP"/>
              </w:rPr>
            </w:pPr>
            <w:ins w:id="732" w:author="28.312_CR0337R1_(Rel-19)_IDMS_MN_Ph3" w:date="2025-06-30T16:39:00Z">
              <w:r>
                <w:rPr>
                  <w:lang w:eastAsia="ja-JP"/>
                </w:rPr>
                <w:t>T</w:t>
              </w:r>
            </w:ins>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ins w:id="733" w:author="28.312_CR0337R1_(Rel-19)_IDMS_MN_Ph3" w:date="2025-06-30T16:38:00Z"/>
                <w:lang w:eastAsia="ja-JP"/>
              </w:rPr>
            </w:pPr>
            <w:ins w:id="734" w:author="28.312_CR0337R1_(Rel-19)_IDMS_MN_Ph3" w:date="2025-06-30T16:39:00Z">
              <w:r>
                <w:rPr>
                  <w:rFonts w:hint="eastAsia"/>
                  <w:lang w:eastAsia="ja-JP"/>
                </w:rPr>
                <w:t>F</w:t>
              </w:r>
            </w:ins>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ins w:id="735" w:author="28.312_CR0337R1_(Rel-19)_IDMS_MN_Ph3" w:date="2025-06-30T16:38:00Z"/>
                <w:lang w:eastAsia="ja-JP"/>
              </w:rPr>
            </w:pPr>
            <w:ins w:id="736" w:author="28.312_CR0337R1_(Rel-19)_IDMS_MN_Ph3" w:date="2025-06-30T16:39:00Z">
              <w:r>
                <w:rPr>
                  <w:rFonts w:hint="eastAsia"/>
                  <w:lang w:eastAsia="ja-JP"/>
                </w:rPr>
                <w:t>F</w:t>
              </w:r>
            </w:ins>
          </w:p>
        </w:tc>
      </w:tr>
      <w:tr w:rsidR="0003113D"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ins w:id="737" w:author="28.312_CR0337R1_(Rel-19)_IDMS_MN_Ph3" w:date="2025-06-30T16:39:00Z"/>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ins w:id="738" w:author="28.312_CR0337R1_(Rel-19)_IDMS_MN_Ph3" w:date="2025-06-30T16:39:00Z"/>
                <w:rFonts w:ascii="Courier New" w:eastAsia="DengXian" w:hAnsi="Courier New" w:cs="Courier New"/>
                <w:lang w:eastAsia="zh-CN"/>
              </w:rPr>
            </w:pPr>
            <w:proofErr w:type="spellStart"/>
            <w:ins w:id="739" w:author="28.312_CR0337R1_(Rel-19)_IDMS_MN_Ph3" w:date="2025-06-30T16:39:00Z">
              <w:r w:rsidRPr="0003113D">
                <w:rPr>
                  <w:rFonts w:ascii="Courier New" w:eastAsia="DengXian" w:hAnsi="Courier New" w:cs="Courier New"/>
                  <w:lang w:eastAsia="zh-CN"/>
                </w:rPr>
                <w:t>intentUtilityFormulaRef</w:t>
              </w:r>
              <w:proofErr w:type="spellEnd"/>
            </w:ins>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ins w:id="740" w:author="28.312_CR0337R1_(Rel-19)_IDMS_MN_Ph3" w:date="2025-06-30T16:39:00Z"/>
                <w:rFonts w:eastAsia="SimSun" w:hint="eastAsia"/>
                <w:lang w:eastAsia="zh-CN"/>
              </w:rPr>
            </w:pPr>
            <w:ins w:id="741" w:author="28.312_CR0337R1_(Rel-19)_IDMS_MN_Ph3" w:date="2025-06-30T16:39:00Z">
              <w:r>
                <w:rPr>
                  <w:rFonts w:eastAsia="SimSun"/>
                  <w:lang w:eastAsia="zh-CN"/>
                </w:rPr>
                <w:t>CM</w:t>
              </w:r>
            </w:ins>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ins w:id="742" w:author="28.312_CR0337R1_(Rel-19)_IDMS_MN_Ph3" w:date="2025-06-30T16:39:00Z"/>
                <w:rFonts w:eastAsia="SimSun" w:hint="eastAsia"/>
                <w:lang w:eastAsia="zh-CN"/>
              </w:rPr>
            </w:pPr>
            <w:ins w:id="743" w:author="28.312_CR0337R1_(Rel-19)_IDMS_MN_Ph3" w:date="2025-06-30T16:39:00Z">
              <w:r>
                <w:rPr>
                  <w:rFonts w:eastAsia="SimSun"/>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ins w:id="744" w:author="28.312_CR0337R1_(Rel-19)_IDMS_MN_Ph3" w:date="2025-06-30T16:39:00Z"/>
                <w:rFonts w:eastAsia="SimSun" w:hint="eastAsia"/>
                <w:lang w:eastAsia="zh-CN"/>
              </w:rPr>
            </w:pPr>
            <w:ins w:id="745" w:author="28.312_CR0337R1_(Rel-19)_IDMS_MN_Ph3" w:date="2025-06-30T16:39:00Z">
              <w:r>
                <w:rPr>
                  <w:rFonts w:eastAsia="SimSun"/>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ins w:id="746" w:author="28.312_CR0337R1_(Rel-19)_IDMS_MN_Ph3" w:date="2025-06-30T16:39:00Z"/>
                <w:rFonts w:eastAsia="SimSun" w:hint="eastAsia"/>
                <w:lang w:eastAsia="zh-CN"/>
              </w:rPr>
            </w:pPr>
            <w:ins w:id="747" w:author="28.312_CR0337R1_(Rel-19)_IDMS_MN_Ph3" w:date="2025-06-30T16:39:00Z">
              <w:r>
                <w:rPr>
                  <w:rFonts w:eastAsia="SimSun"/>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ins w:id="748" w:author="28.312_CR0337R1_(Rel-19)_IDMS_MN_Ph3" w:date="2025-06-30T16:39:00Z"/>
                <w:rFonts w:eastAsia="SimSun" w:hint="eastAsia"/>
                <w:lang w:eastAsia="zh-CN"/>
              </w:rPr>
            </w:pPr>
            <w:ins w:id="749" w:author="28.312_CR0337R1_(Rel-19)_IDMS_MN_Ph3" w:date="2025-06-30T16:39:00Z">
              <w:r>
                <w:rPr>
                  <w:rFonts w:eastAsia="SimSun"/>
                  <w:lang w:eastAsia="zh-CN"/>
                </w:rPr>
                <w:t>T</w:t>
              </w:r>
            </w:ins>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750" w:name="_Toc193446734"/>
      <w:bookmarkStart w:id="751" w:name="_CR6_2_1_2_1_3"/>
      <w:r w:rsidRPr="00506640">
        <w:rPr>
          <w:rFonts w:hint="eastAsia"/>
          <w:lang w:eastAsia="zh-CN"/>
        </w:rPr>
        <w:t>6</w:t>
      </w:r>
      <w:r w:rsidRPr="00506640">
        <w:rPr>
          <w:lang w:eastAsia="zh-CN"/>
        </w:rPr>
        <w:t>.2.1.2.1.3</w:t>
      </w:r>
      <w:r w:rsidRPr="00506640">
        <w:rPr>
          <w:lang w:eastAsia="zh-CN"/>
        </w:rPr>
        <w:tab/>
        <w:t>Attribute constraints</w:t>
      </w:r>
      <w:bookmarkEnd w:id="750"/>
      <w:bookmarkEnd w:id="7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proofErr w:type="spellStart"/>
            <w:r w:rsidRPr="00D3318B">
              <w:rPr>
                <w:rFonts w:ascii="Courier New" w:hAnsi="Courier New" w:cs="Courier New"/>
                <w:szCs w:val="18"/>
                <w:lang w:eastAsia="zh-CN"/>
              </w:rPr>
              <w:t>intentAdminState</w:t>
            </w:r>
            <w:proofErr w:type="spellEnd"/>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roofErr w:type="spellEnd"/>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B92131" w:rsidRPr="00BD0CAD" w14:paraId="1245317D" w14:textId="77777777" w:rsidTr="007A49E7">
        <w:trPr>
          <w:jc w:val="center"/>
        </w:trPr>
        <w:tc>
          <w:tcPr>
            <w:tcW w:w="1169" w:type="pct"/>
          </w:tcPr>
          <w:p w14:paraId="0CFEEFF6" w14:textId="4F8AF5B2" w:rsidR="00B92131" w:rsidRDefault="00B92131" w:rsidP="00B92131">
            <w:pPr>
              <w:pStyle w:val="TAL"/>
              <w:rPr>
                <w:rFonts w:ascii="Courier New" w:hAnsi="Courier New" w:cs="Courier New"/>
                <w:szCs w:val="18"/>
                <w:lang w:eastAsia="ja-JP"/>
              </w:rPr>
            </w:pPr>
            <w:proofErr w:type="spellStart"/>
            <w:r w:rsidRPr="00E20278">
              <w:rPr>
                <w:rFonts w:ascii="Courier New" w:hAnsi="Courier New" w:cs="Courier New"/>
                <w:szCs w:val="18"/>
                <w:lang w:eastAsia="ja-JP"/>
              </w:rPr>
              <w:t>intentReportControl</w:t>
            </w:r>
            <w:proofErr w:type="spellEnd"/>
          </w:p>
        </w:tc>
        <w:tc>
          <w:tcPr>
            <w:tcW w:w="3831" w:type="pct"/>
          </w:tcPr>
          <w:p w14:paraId="2B485DDA" w14:textId="21009E95" w:rsidR="00B92131" w:rsidRPr="00244E21" w:rsidRDefault="00B92131" w:rsidP="001C2595">
            <w:pPr>
              <w:pStyle w:val="TAL"/>
              <w:rPr>
                <w:noProof/>
                <w:lang w:eastAsia="zh-CN"/>
              </w:rPr>
            </w:pPr>
            <w:r>
              <w:rPr>
                <w:noProof/>
                <w:lang w:eastAsia="zh-CN"/>
              </w:rPr>
              <w:t>Condition: The i</w:t>
            </w:r>
            <w:r w:rsidRPr="00E20278">
              <w:rPr>
                <w:noProof/>
                <w:lang w:eastAsia="zh-CN"/>
              </w:rPr>
              <w:t>mplicit</w:t>
            </w:r>
            <w:bookmarkStart w:id="752" w:name="_Hlk182494423"/>
            <w:r w:rsidRPr="00E20278">
              <w:rPr>
                <w:noProof/>
                <w:lang w:eastAsia="zh-CN"/>
              </w:rPr>
              <w:t xml:space="preserve"> intent report subscription</w:t>
            </w:r>
            <w:r>
              <w:rPr>
                <w:noProof/>
                <w:lang w:eastAsia="zh-CN"/>
              </w:rPr>
              <w:t xml:space="preserve"> mechanism is supported.</w:t>
            </w:r>
            <w:bookmarkEnd w:id="752"/>
          </w:p>
        </w:tc>
      </w:tr>
      <w:tr w:rsidR="0003113D" w:rsidRPr="00BD0CAD" w14:paraId="463AB1B2" w14:textId="77777777" w:rsidTr="007A49E7">
        <w:trPr>
          <w:jc w:val="center"/>
          <w:ins w:id="753" w:author="28.312_CR0337R1_(Rel-19)_IDMS_MN_Ph3" w:date="2025-06-30T16:39:00Z"/>
        </w:trPr>
        <w:tc>
          <w:tcPr>
            <w:tcW w:w="1169" w:type="pct"/>
          </w:tcPr>
          <w:p w14:paraId="014658AC" w14:textId="6622C38D" w:rsidR="0003113D" w:rsidRPr="00E20278" w:rsidRDefault="0003113D" w:rsidP="0003113D">
            <w:pPr>
              <w:pStyle w:val="TAL"/>
              <w:rPr>
                <w:ins w:id="754" w:author="28.312_CR0337R1_(Rel-19)_IDMS_MN_Ph3" w:date="2025-06-30T16:39:00Z"/>
                <w:rFonts w:ascii="Courier New" w:hAnsi="Courier New" w:cs="Courier New"/>
                <w:szCs w:val="18"/>
                <w:lang w:eastAsia="ja-JP"/>
              </w:rPr>
            </w:pPr>
            <w:proofErr w:type="spellStart"/>
            <w:ins w:id="755" w:author="28.312_CR0337R1_(Rel-19)_IDMS_MN_Ph3" w:date="2025-06-30T16:40:00Z">
              <w:r w:rsidRPr="00AE0DE8">
                <w:rPr>
                  <w:rFonts w:ascii="Courier New" w:eastAsia="DengXian" w:hAnsi="Courier New" w:cs="Courier New"/>
                </w:rPr>
                <w:t>intentUtilityFormulaRef</w:t>
              </w:r>
            </w:ins>
            <w:proofErr w:type="spellEnd"/>
          </w:p>
        </w:tc>
        <w:tc>
          <w:tcPr>
            <w:tcW w:w="3831" w:type="pct"/>
          </w:tcPr>
          <w:p w14:paraId="02C477F5" w14:textId="38E0ECAE" w:rsidR="0003113D" w:rsidRDefault="0003113D" w:rsidP="0003113D">
            <w:pPr>
              <w:pStyle w:val="TAL"/>
              <w:rPr>
                <w:ins w:id="756" w:author="28.312_CR0337R1_(Rel-19)_IDMS_MN_Ph3" w:date="2025-06-30T16:39:00Z"/>
                <w:noProof/>
                <w:lang w:eastAsia="zh-CN"/>
              </w:rPr>
            </w:pPr>
            <w:ins w:id="757" w:author="28.312_CR0337R1_(Rel-19)_IDMS_MN_Ph3" w:date="2025-06-30T16:40:00Z">
              <w:r w:rsidRPr="00AE0DE8">
                <w:t>Condition: Intent Utility Function is supported.</w:t>
              </w:r>
            </w:ins>
          </w:p>
        </w:tc>
      </w:tr>
      <w:tr w:rsidR="0003113D" w:rsidRPr="00BD0CAD" w14:paraId="55CF4D61" w14:textId="77777777" w:rsidTr="007A49E7">
        <w:trPr>
          <w:jc w:val="center"/>
          <w:ins w:id="758" w:author="28.312_CR0337R1_(Rel-19)_IDMS_MN_Ph3" w:date="2025-06-30T16:40:00Z"/>
        </w:trPr>
        <w:tc>
          <w:tcPr>
            <w:tcW w:w="1169" w:type="pct"/>
          </w:tcPr>
          <w:p w14:paraId="7731875E" w14:textId="0CD8654C" w:rsidR="0003113D" w:rsidRPr="00AE0DE8" w:rsidRDefault="0003113D" w:rsidP="0003113D">
            <w:pPr>
              <w:pStyle w:val="TAL"/>
              <w:rPr>
                <w:ins w:id="759" w:author="28.312_CR0337R1_(Rel-19)_IDMS_MN_Ph3" w:date="2025-06-30T16:40:00Z"/>
                <w:rFonts w:ascii="Courier New" w:eastAsia="DengXian" w:hAnsi="Courier New" w:cs="Courier New"/>
              </w:rPr>
            </w:pPr>
            <w:proofErr w:type="spellStart"/>
            <w:ins w:id="760" w:author="28.312_CR0337R1_(Rel-19)_IDMS_MN_Ph3" w:date="2025-06-30T16:40:00Z">
              <w:r w:rsidRPr="00AE0DE8">
                <w:rPr>
                  <w:rFonts w:ascii="Courier New" w:hAnsi="Courier New" w:cs="Courier New"/>
                </w:rPr>
                <w:t>consumerSatisfactionIndexThreshold</w:t>
              </w:r>
              <w:proofErr w:type="spellEnd"/>
            </w:ins>
          </w:p>
        </w:tc>
        <w:tc>
          <w:tcPr>
            <w:tcW w:w="3831" w:type="pct"/>
          </w:tcPr>
          <w:p w14:paraId="42230DA5" w14:textId="1A92AE8E" w:rsidR="0003113D" w:rsidRPr="00AE0DE8" w:rsidRDefault="0003113D" w:rsidP="0003113D">
            <w:pPr>
              <w:pStyle w:val="TAL"/>
              <w:rPr>
                <w:ins w:id="761" w:author="28.312_CR0337R1_(Rel-19)_IDMS_MN_Ph3" w:date="2025-06-30T16:40:00Z"/>
              </w:rPr>
            </w:pPr>
            <w:ins w:id="762" w:author="28.312_CR0337R1_(Rel-19)_IDMS_MN_Ph3" w:date="2025-06-30T16:40:00Z">
              <w:r w:rsidRPr="00AE0DE8">
                <w:t>Condition: Customer Satisfaction Index is supported.</w:t>
              </w:r>
            </w:ins>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763" w:name="_Toc193446735"/>
      <w:bookmarkStart w:id="764" w:name="_CR6_2_1_2_1_4"/>
      <w:r>
        <w:t>6.2.1.2.1.4</w:t>
      </w:r>
      <w:r w:rsidRPr="00E97C1A">
        <w:tab/>
        <w:t>Notifications</w:t>
      </w:r>
      <w:bookmarkEnd w:id="763"/>
    </w:p>
    <w:bookmarkEnd w:id="764"/>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1C2595">
            <w:pPr>
              <w:pStyle w:val="TAC"/>
            </w:pPr>
            <w:r>
              <w:t>M</w:t>
            </w:r>
          </w:p>
        </w:tc>
        <w:tc>
          <w:tcPr>
            <w:tcW w:w="4661" w:type="dxa"/>
            <w:hideMark/>
          </w:tcPr>
          <w:p w14:paraId="0BB5C0B7" w14:textId="77777777" w:rsidR="00EA23AA" w:rsidRDefault="00EA23AA" w:rsidP="001C2595">
            <w:pPr>
              <w:pStyle w:val="TAL"/>
            </w:pPr>
            <w:r>
              <w:t>--</w:t>
            </w:r>
          </w:p>
        </w:tc>
      </w:tr>
    </w:tbl>
    <w:p w14:paraId="42B47AFD" w14:textId="0C4B9D44" w:rsidR="00487269" w:rsidRDefault="00487269" w:rsidP="00487269"/>
    <w:p w14:paraId="27A9A35B" w14:textId="792D45C1" w:rsidR="00B54FA3" w:rsidRPr="002A1ADC" w:rsidRDefault="00B54FA3" w:rsidP="00B54FA3">
      <w:pPr>
        <w:pStyle w:val="Heading5"/>
      </w:pPr>
      <w:bookmarkStart w:id="765" w:name="_Toc193446736"/>
      <w:bookmarkStart w:id="766" w:name="_CR6_2_1_2_2"/>
      <w:bookmarkEnd w:id="766"/>
      <w:r w:rsidRPr="002A1ADC">
        <w:t>6.2.1.2.2</w:t>
      </w:r>
      <w:r w:rsidRPr="002A1ADC">
        <w:tab/>
      </w:r>
      <w:proofErr w:type="spellStart"/>
      <w:r w:rsidRPr="002A1ADC">
        <w:t>IntentReport</w:t>
      </w:r>
      <w:proofErr w:type="spellEnd"/>
      <w:r w:rsidRPr="002A1ADC">
        <w:t xml:space="preserve"> &lt;&lt;</w:t>
      </w:r>
      <w:proofErr w:type="spellStart"/>
      <w:r w:rsidRPr="002A1ADC">
        <w:t>InformationObjectClass</w:t>
      </w:r>
      <w:proofErr w:type="spellEnd"/>
      <w:r w:rsidRPr="002A1ADC">
        <w:t>&gt;</w:t>
      </w:r>
      <w:bookmarkEnd w:id="765"/>
    </w:p>
    <w:p w14:paraId="31EC9447" w14:textId="2E0949EE" w:rsidR="00B54FA3" w:rsidRPr="00506640" w:rsidRDefault="00B54FA3" w:rsidP="00E03106">
      <w:pPr>
        <w:pStyle w:val="H6"/>
      </w:pPr>
      <w:bookmarkStart w:id="767" w:name="_Toc193446737"/>
      <w:bookmarkStart w:id="768"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767"/>
    </w:p>
    <w:bookmarkEnd w:id="768"/>
    <w:p w14:paraId="5C0146CD" w14:textId="0FF3B05B"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w:t>
      </w:r>
      <w:ins w:id="769" w:author="28.312_CR0337R1_(Rel-19)_IDMS_MN_Ph3" w:date="2025-06-30T16:40:00Z">
        <w:r w:rsidR="0003113D">
          <w:rPr>
            <w:lang w:eastAsia="zh-CN"/>
          </w:rPr>
          <w:t>s</w:t>
        </w:r>
      </w:ins>
      <w:r>
        <w:rPr>
          <w:lang w:eastAsia="zh-CN"/>
        </w:rPr>
        <w:t xml:space="preserv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proofErr w:type="spellStart"/>
      <w:r w:rsidR="005D1AF3" w:rsidRPr="00D20C9E">
        <w:rPr>
          <w:lang w:eastAsia="zh-CN"/>
        </w:rPr>
        <w:t>MnS</w:t>
      </w:r>
      <w:proofErr w:type="spellEnd"/>
      <w:r w:rsidR="005D1AF3" w:rsidRPr="00D20C9E">
        <w:rPr>
          <w:lang w:eastAsia="zh-CN"/>
        </w:rPr>
        <w:t xml:space="preserve"> consumers</w:t>
      </w:r>
      <w:r w:rsidR="005D1AF3">
        <w:rPr>
          <w:lang w:eastAsia="zh-CN"/>
        </w:rPr>
        <w:t xml:space="preserve"> cannot request </w:t>
      </w:r>
      <w:proofErr w:type="spellStart"/>
      <w:r w:rsidR="005D1AF3">
        <w:rPr>
          <w:lang w:eastAsia="zh-CN"/>
        </w:rPr>
        <w:t>MnS</w:t>
      </w:r>
      <w:proofErr w:type="spellEnd"/>
      <w:r w:rsidR="005D1AF3">
        <w:rPr>
          <w:lang w:eastAsia="zh-CN"/>
        </w:rPr>
        <w:t xml:space="preserve"> producer to create or delete </w:t>
      </w:r>
      <w:proofErr w:type="spellStart"/>
      <w:r w:rsidR="005D1AF3">
        <w:rPr>
          <w:lang w:eastAsia="zh-CN"/>
        </w:rPr>
        <w:t>IntentReport</w:t>
      </w:r>
      <w:proofErr w:type="spellEnd"/>
      <w:r w:rsidR="005D1AF3">
        <w:rPr>
          <w:lang w:eastAsia="zh-CN"/>
        </w:rPr>
        <w:t xml:space="preserve"> instance</w:t>
      </w:r>
      <w:r w:rsidRPr="00D20C9E">
        <w:rPr>
          <w:lang w:eastAsia="zh-CN"/>
        </w:rPr>
        <w:t>.</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4425FCB3" w:rsidR="00B54FA3" w:rsidRDefault="00B54FA3" w:rsidP="00B54FA3">
      <w:pPr>
        <w:pStyle w:val="B1"/>
        <w:rPr>
          <w:rFonts w:eastAsia="Courier New"/>
        </w:rPr>
      </w:pPr>
      <w:bookmarkStart w:id="770" w:name="_Hlk141517328"/>
      <w:r w:rsidRPr="002A70BC">
        <w:rPr>
          <w:lang w:eastAsia="zh-CN"/>
        </w:rPr>
        <w:t>-</w:t>
      </w:r>
      <w:del w:id="771" w:author="28.312_CR0308R1_(Rel-19)_IDMS_MN_Ph3" w:date="2025-06-30T13:43:00Z">
        <w:r w:rsidRPr="002A70BC" w:rsidDel="00FC7B79">
          <w:rPr>
            <w:lang w:eastAsia="zh-CN"/>
          </w:rPr>
          <w:delText xml:space="preserve"> </w:delText>
        </w:r>
      </w:del>
      <w:ins w:id="772" w:author="28.312_CR0308R1_(Rel-19)_IDMS_MN_Ph3" w:date="2025-06-30T13:43:00Z">
        <w:r w:rsidR="00FC7B79">
          <w:rPr>
            <w:lang w:eastAsia="zh-CN"/>
          </w:rPr>
          <w:tab/>
        </w:r>
      </w:ins>
      <w:proofErr w:type="spellStart"/>
      <w:r w:rsidRPr="002A70BC">
        <w:rPr>
          <w:rFonts w:ascii="Courier New" w:hAnsi="Courier New" w:cs="Courier New"/>
          <w:lang w:eastAsia="zh-CN"/>
        </w:rPr>
        <w:t>intentFulfilmentReport</w:t>
      </w:r>
      <w:bookmarkEnd w:id="770"/>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773"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773"/>
    </w:p>
    <w:p w14:paraId="3191B1C2" w14:textId="40DB6306" w:rsidR="00B54FA3" w:rsidRDefault="00B54FA3" w:rsidP="00B54FA3">
      <w:pPr>
        <w:pStyle w:val="B1"/>
        <w:rPr>
          <w:rFonts w:eastAsia="Courier New"/>
        </w:rPr>
      </w:pPr>
      <w:r w:rsidRPr="002A70BC">
        <w:rPr>
          <w:lang w:eastAsia="zh-CN"/>
        </w:rPr>
        <w:t>-</w:t>
      </w:r>
      <w:del w:id="774" w:author="28.312_CR0308R1_(Rel-19)_IDMS_MN_Ph3" w:date="2025-06-30T13:43:00Z">
        <w:r w:rsidRPr="002A70BC" w:rsidDel="00FC7B79">
          <w:rPr>
            <w:lang w:eastAsia="zh-CN"/>
          </w:rPr>
          <w:delText xml:space="preserve"> </w:delText>
        </w:r>
      </w:del>
      <w:ins w:id="775" w:author="28.312_CR0308R1_(Rel-19)_IDMS_MN_Ph3" w:date="2025-06-30T13:43:00Z">
        <w:r w:rsidR="00FC7B79">
          <w:rPr>
            <w:lang w:eastAsia="zh-CN"/>
          </w:rPr>
          <w:tab/>
        </w:r>
      </w:ins>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1720F354" w:rsidR="000C5F08" w:rsidRDefault="000C5F08" w:rsidP="000C5F08">
      <w:pPr>
        <w:pStyle w:val="B1"/>
      </w:pPr>
      <w:r w:rsidRPr="002A70BC">
        <w:rPr>
          <w:lang w:eastAsia="zh-CN"/>
        </w:rPr>
        <w:lastRenderedPageBreak/>
        <w:t>-</w:t>
      </w:r>
      <w:del w:id="776" w:author="28.312_CR0308R1_(Rel-19)_IDMS_MN_Ph3" w:date="2025-06-30T13:43:00Z">
        <w:r w:rsidRPr="002A70BC" w:rsidDel="00FC7B79">
          <w:rPr>
            <w:lang w:eastAsia="zh-CN"/>
          </w:rPr>
          <w:delText xml:space="preserve"> </w:delText>
        </w:r>
      </w:del>
      <w:ins w:id="777" w:author="28.312_CR0308R1_(Rel-19)_IDMS_MN_Ph3" w:date="2025-06-30T13:43:00Z">
        <w:r w:rsidR="00FC7B79">
          <w:rPr>
            <w:lang w:eastAsia="zh-CN"/>
          </w:rPr>
          <w:tab/>
        </w:r>
      </w:ins>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t>ing</w:t>
      </w:r>
      <w:r w:rsidRPr="00D20C9E">
        <w:t xml:space="preserve"> the intent creation and modification request from </w:t>
      </w:r>
      <w:proofErr w:type="spellStart"/>
      <w:r w:rsidRPr="00D20C9E">
        <w:t>MnS</w:t>
      </w:r>
      <w:proofErr w:type="spellEnd"/>
      <w:r w:rsidRPr="00D20C9E">
        <w:t xml:space="preserve"> consumer.</w:t>
      </w:r>
    </w:p>
    <w:p w14:paraId="38A7CF63" w14:textId="4CB4268B" w:rsidR="00FC7B79" w:rsidRDefault="00FC7B79" w:rsidP="000C5F08">
      <w:pPr>
        <w:pStyle w:val="B1"/>
        <w:rPr>
          <w:ins w:id="778" w:author="28.312_CR0308R1_(Rel-19)_IDMS_MN_Ph3" w:date="2025-06-30T13:43:00Z"/>
          <w:rFonts w:eastAsia="Courier New"/>
        </w:rPr>
      </w:pPr>
      <w:ins w:id="779" w:author="28.312_CR0308R1_(Rel-19)_IDMS_MN_Ph3" w:date="2025-06-30T13:43:00Z">
        <w:r>
          <w:rPr>
            <w:rFonts w:eastAsia="Courier New"/>
          </w:rPr>
          <w:t>-</w:t>
        </w:r>
        <w:r>
          <w:rPr>
            <w:rFonts w:eastAsia="Courier New"/>
          </w:rPr>
          <w:tab/>
        </w:r>
        <w:proofErr w:type="spellStart"/>
        <w:r w:rsidRPr="00FC7B79">
          <w:rPr>
            <w:rFonts w:ascii="Courier New" w:eastAsia="Courier New" w:hAnsi="Courier New" w:cs="Courier New"/>
          </w:rPr>
          <w:t>intentExplorationReport</w:t>
        </w:r>
        <w:proofErr w:type="spellEnd"/>
        <w:r>
          <w:rPr>
            <w:rFonts w:eastAsia="Courier New"/>
          </w:rPr>
          <w:t xml:space="preserve">, which represents the properties of the intent exploration result during negotiation in intent pre-evaluation phase. Intent exploration result is provided after </w:t>
        </w:r>
        <w:proofErr w:type="spellStart"/>
        <w:r>
          <w:rPr>
            <w:rFonts w:eastAsia="Courier New"/>
          </w:rPr>
          <w:t>MnS</w:t>
        </w:r>
        <w:proofErr w:type="spellEnd"/>
        <w:r>
          <w:rPr>
            <w:rFonts w:eastAsia="Courier New"/>
          </w:rPr>
          <w:t xml:space="preserve"> producer performs intent exploration pre-evaluation process as requested by </w:t>
        </w:r>
        <w:proofErr w:type="spellStart"/>
        <w:r>
          <w:rPr>
            <w:rFonts w:eastAsia="Courier New"/>
          </w:rPr>
          <w:t>MnS</w:t>
        </w:r>
        <w:proofErr w:type="spellEnd"/>
        <w:r>
          <w:rPr>
            <w:rFonts w:eastAsia="Courier New"/>
          </w:rPr>
          <w:t xml:space="preserve"> consumer.</w:t>
        </w:r>
      </w:ins>
    </w:p>
    <w:p w14:paraId="11C2F739" w14:textId="034BFE1C" w:rsidR="000C5F08" w:rsidRPr="003B3399" w:rsidRDefault="000C5F08" w:rsidP="000C5F08">
      <w:pPr>
        <w:pStyle w:val="B1"/>
        <w:rPr>
          <w:rFonts w:eastAsia="Courier New"/>
        </w:rPr>
      </w:pPr>
      <w:r w:rsidRPr="003B3399">
        <w:rPr>
          <w:rFonts w:eastAsia="Courier New"/>
        </w:rPr>
        <w:t>-</w:t>
      </w:r>
      <w:del w:id="780" w:author="28.312_CR0308R1_(Rel-19)_IDMS_MN_Ph3" w:date="2025-06-30T13:43:00Z">
        <w:r w:rsidRPr="003B3399" w:rsidDel="00FC7B79">
          <w:rPr>
            <w:rFonts w:eastAsia="Courier New"/>
          </w:rPr>
          <w:delText xml:space="preserve"> </w:delText>
        </w:r>
      </w:del>
      <w:ins w:id="781" w:author="28.312_CR0308R1_(Rel-19)_IDMS_MN_Ph3" w:date="2025-06-30T13:43:00Z">
        <w:r w:rsidR="00FC7B79">
          <w:rPr>
            <w:rFonts w:eastAsia="Courier New"/>
          </w:rPr>
          <w:tab/>
        </w:r>
      </w:ins>
      <w:proofErr w:type="spellStart"/>
      <w:r w:rsidRPr="00FC7B79">
        <w:rPr>
          <w:rFonts w:ascii="Courier New" w:eastAsia="Courier New" w:hAnsi="Courier New" w:cs="Courier New"/>
        </w:rPr>
        <w:t>intent</w:t>
      </w:r>
      <w:ins w:id="782" w:author="28.312_CR0308R1_(Rel-19)_IDMS_MN_Ph3" w:date="2025-06-30T13:44:00Z">
        <w:r w:rsidR="00FC7B79" w:rsidRPr="00FC7B79">
          <w:rPr>
            <w:rFonts w:ascii="Courier New" w:eastAsia="Courier New" w:hAnsi="Courier New" w:cs="Courier New"/>
          </w:rPr>
          <w:t>Fulfilment</w:t>
        </w:r>
      </w:ins>
      <w:r w:rsidRPr="00FC7B79">
        <w:rPr>
          <w:rFonts w:ascii="Courier New" w:eastAsia="Courier New" w:hAnsi="Courier New" w:cs="Courier New"/>
        </w:rPr>
        <w:t>NegotiationReport</w:t>
      </w:r>
      <w:proofErr w:type="spellEnd"/>
      <w:r w:rsidRPr="003B3399">
        <w:rPr>
          <w:rFonts w:eastAsia="Courier New"/>
        </w:rPr>
        <w:t>, which represents the properties of intent negotiation information</w:t>
      </w:r>
      <w:ins w:id="783" w:author="28.312_CR0308R1_(Rel-19)_IDMS_MN_Ph3" w:date="2025-06-30T13:44:00Z">
        <w:r w:rsidR="00FC7B79">
          <w:rPr>
            <w:rFonts w:eastAsia="Courier New"/>
          </w:rPr>
          <w:t xml:space="preserve"> negotiation in intent fulfilment phase.</w:t>
        </w:r>
      </w:ins>
      <w:r w:rsidRPr="003B3399">
        <w:rPr>
          <w:rFonts w:eastAsia="Courier New"/>
        </w:rPr>
        <w:t>. Intent</w:t>
      </w:r>
      <w:ins w:id="784" w:author="28.312_CR0308R1_(Rel-19)_IDMS_MN_Ph3" w:date="2025-06-30T13:45:00Z">
        <w:r w:rsidR="00FC7B79">
          <w:rPr>
            <w:rFonts w:eastAsia="Courier New"/>
          </w:rPr>
          <w:t xml:space="preserve"> fulfilment</w:t>
        </w:r>
      </w:ins>
      <w:r w:rsidRPr="003B3399">
        <w:rPr>
          <w:rFonts w:eastAsia="Courier New"/>
        </w:rPr>
        <w:t xml:space="preserve"> negotiation information is provided </w:t>
      </w:r>
      <w:r>
        <w:rPr>
          <w:rFonts w:eastAsia="Courier New"/>
        </w:rPr>
        <w:t>to</w:t>
      </w:r>
      <w:r w:rsidRPr="003B3399">
        <w:rPr>
          <w:rFonts w:eastAsia="Courier New"/>
        </w:rPr>
        <w:t xml:space="preserve"> </w:t>
      </w:r>
      <w:proofErr w:type="spellStart"/>
      <w:r w:rsidRPr="003B3399">
        <w:rPr>
          <w:rFonts w:eastAsia="Courier New"/>
        </w:rPr>
        <w:t>MnS</w:t>
      </w:r>
      <w:proofErr w:type="spellEnd"/>
      <w:r w:rsidRPr="003B3399">
        <w:rPr>
          <w:rFonts w:eastAsia="Courier New"/>
        </w:rPr>
        <w:t xml:space="preserve"> Consumer </w:t>
      </w:r>
      <w:r>
        <w:rPr>
          <w:rFonts w:eastAsia="Courier New"/>
        </w:rPr>
        <w:t>by the</w:t>
      </w:r>
      <w:r w:rsidRPr="003B3399">
        <w:rPr>
          <w:rFonts w:eastAsia="Courier New"/>
        </w:rPr>
        <w:t xml:space="preserve"> </w:t>
      </w:r>
      <w:proofErr w:type="spellStart"/>
      <w:r w:rsidRPr="003B3399">
        <w:rPr>
          <w:rFonts w:eastAsia="Courier New"/>
        </w:rPr>
        <w:t>MnS</w:t>
      </w:r>
      <w:proofErr w:type="spellEnd"/>
      <w:r w:rsidRPr="003B3399">
        <w:rPr>
          <w:rFonts w:eastAsia="Courier New"/>
        </w:rPr>
        <w:t xml:space="preserve"> producer </w:t>
      </w:r>
      <w:r>
        <w:rPr>
          <w:rFonts w:eastAsia="Courier New"/>
        </w:rPr>
        <w:t>during</w:t>
      </w:r>
      <w:ins w:id="785" w:author="28.312_CR0308R1_(Rel-19)_IDMS_MN_Ph3" w:date="2025-06-30T13:45:00Z">
        <w:r w:rsidR="00FC7B79">
          <w:rPr>
            <w:rFonts w:eastAsia="Courier New"/>
          </w:rPr>
          <w:t xml:space="preserve"> intent fulfilment phase</w:t>
        </w:r>
      </w:ins>
      <w:del w:id="786" w:author="28.312_CR0308R1_(Rel-19)_IDMS_MN_Ph3" w:date="2025-06-30T13:45:00Z">
        <w:r w:rsidRPr="003B3399" w:rsidDel="00FC7B79">
          <w:rPr>
            <w:rFonts w:eastAsia="Courier New"/>
          </w:rPr>
          <w:delText xml:space="preserve"> </w:delText>
        </w:r>
        <w:bookmarkStart w:id="787" w:name="_Hlk190753671"/>
        <w:r w:rsidRPr="003B3399" w:rsidDel="00FC7B79">
          <w:rPr>
            <w:rFonts w:eastAsia="Courier New"/>
          </w:rPr>
          <w:delText>intent negotiation</w:delText>
        </w:r>
      </w:del>
      <w:bookmarkEnd w:id="787"/>
      <w:r w:rsidRPr="003B3399">
        <w:rPr>
          <w:rFonts w:eastAsia="Courier New"/>
        </w:rPr>
        <w:t>.</w:t>
      </w:r>
    </w:p>
    <w:p w14:paraId="6A5CD214" w14:textId="1058D97C" w:rsidR="0003113D" w:rsidRPr="003B3399" w:rsidRDefault="0003113D" w:rsidP="0003113D">
      <w:pPr>
        <w:pStyle w:val="B1"/>
        <w:rPr>
          <w:ins w:id="788" w:author="28.312_CR0337R1_(Rel-19)_IDMS_MN_Ph3" w:date="2025-06-30T16:41:00Z"/>
          <w:rFonts w:eastAsia="Courier New"/>
        </w:rPr>
      </w:pPr>
      <w:ins w:id="789" w:author="28.312_CR0337R1_(Rel-19)_IDMS_MN_Ph3" w:date="2025-06-30T16:41:00Z">
        <w:r w:rsidRPr="003B3399">
          <w:rPr>
            <w:rFonts w:eastAsia="Courier New"/>
          </w:rPr>
          <w:t>-</w:t>
        </w:r>
        <w:r>
          <w:rPr>
            <w:rFonts w:eastAsia="Courier New"/>
          </w:rPr>
          <w:tab/>
        </w:r>
        <w:proofErr w:type="spellStart"/>
        <w:r w:rsidRPr="0003113D">
          <w:rPr>
            <w:rFonts w:ascii="Courier New" w:eastAsia="Courier New" w:hAnsi="Courier New" w:cs="Courier New"/>
          </w:rPr>
          <w:t>intentUtilityReport</w:t>
        </w:r>
        <w:proofErr w:type="spellEnd"/>
        <w:r>
          <w:rPr>
            <w:rFonts w:eastAsia="Courier New"/>
          </w:rPr>
          <w:t xml:space="preserve">, which provides the results of applicable Intent Utility Functions. The results are calculated and reported per utility function applicable to the intent specified in </w:t>
        </w:r>
        <w:proofErr w:type="spellStart"/>
        <w:r w:rsidRPr="0003113D">
          <w:rPr>
            <w:rFonts w:ascii="Courier New" w:eastAsia="Courier New" w:hAnsi="Courier New" w:cs="Courier New"/>
          </w:rPr>
          <w:t>intentReference</w:t>
        </w:r>
        <w:proofErr w:type="spellEnd"/>
        <w:r w:rsidRPr="0003113D">
          <w:rPr>
            <w:rFonts w:ascii="Courier New" w:eastAsia="Courier New" w:hAnsi="Courier New" w:cs="Courier New"/>
          </w:rPr>
          <w:t>.</w:t>
        </w:r>
      </w:ins>
    </w:p>
    <w:p w14:paraId="3864B887" w14:textId="3F037166" w:rsidR="00B54FA3" w:rsidRDefault="00B54FA3" w:rsidP="00B54FA3">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ins w:id="790" w:author="28.312_CR0308R1_(Rel-19)_IDMS_MN_Ph3" w:date="2025-06-30T13:45:00Z">
        <w:r w:rsidR="00FC7B79">
          <w:t>,</w:t>
        </w:r>
      </w:ins>
      <w:del w:id="791" w:author="28.312_CR0308R1_(Rel-19)_IDMS_MN_Ph3" w:date="2025-06-30T13:45:00Z">
        <w:r w:rsidDel="00FC7B79">
          <w:rPr>
            <w:lang w:eastAsia="zh-CN"/>
          </w:rPr>
          <w:delText xml:space="preserve"> and</w:delText>
        </w:r>
      </w:del>
      <w:r>
        <w:rPr>
          <w:lang w:eastAsia="zh-CN"/>
        </w:rPr>
        <w:t xml:space="preserve"> </w:t>
      </w:r>
      <w:proofErr w:type="spellStart"/>
      <w:r w:rsidRPr="002A70BC">
        <w:rPr>
          <w:rFonts w:ascii="Courier New" w:hAnsi="Courier New" w:cs="Courier New"/>
          <w:lang w:eastAsia="zh-CN"/>
        </w:rPr>
        <w:t>intentFeasibilityCheckReport</w:t>
      </w:r>
      <w:proofErr w:type="spellEnd"/>
      <w:ins w:id="792" w:author="28.312_CR0308R1_(Rel-19)_IDMS_MN_Ph3" w:date="2025-06-30T13:46:00Z">
        <w:r w:rsidR="00FC7B79" w:rsidRPr="00FC7B79">
          <w:t xml:space="preserve">, </w:t>
        </w:r>
        <w:proofErr w:type="spellStart"/>
        <w:r w:rsidR="00FC7B79" w:rsidRPr="00FC7B79">
          <w:rPr>
            <w:rFonts w:ascii="Courier New" w:hAnsi="Courier New" w:cs="Courier New"/>
          </w:rPr>
          <w:t>intentExplorationReport</w:t>
        </w:r>
        <w:proofErr w:type="spellEnd"/>
        <w:r w:rsidR="00FC7B79" w:rsidRPr="00FC7B79">
          <w:t xml:space="preserve">, </w:t>
        </w:r>
        <w:proofErr w:type="spellStart"/>
        <w:r w:rsidR="00FC7B79" w:rsidRPr="00FC7B79">
          <w:rPr>
            <w:rFonts w:ascii="Courier New" w:hAnsi="Courier New" w:cs="Courier New"/>
          </w:rPr>
          <w:t>intentFulfilmentNegotiationReport</w:t>
        </w:r>
      </w:ins>
      <w:proofErr w:type="spellEnd"/>
      <w:ins w:id="793" w:author="28.312_CR0337R1_(Rel-19)_IDMS_MN_Ph3" w:date="2025-06-30T16:42:00Z">
        <w:r w:rsidR="0003113D" w:rsidRPr="0003113D">
          <w:t xml:space="preserve"> </w:t>
        </w:r>
        <w:r w:rsidR="0003113D">
          <w:t xml:space="preserve">and </w:t>
        </w:r>
        <w:proofErr w:type="spellStart"/>
        <w:r w:rsidR="0003113D" w:rsidRPr="0003113D">
          <w:rPr>
            <w:rFonts w:ascii="Courier New" w:hAnsi="Courier New" w:cs="Courier New"/>
          </w:rPr>
          <w:t>intentUtilityReport</w:t>
        </w:r>
      </w:ins>
      <w:proofErr w:type="spellEnd"/>
      <w:r w:rsidRPr="004779B9">
        <w:rPr>
          <w:lang w:eastAsia="zh-CN"/>
        </w:rPr>
        <w:t>.</w:t>
      </w:r>
    </w:p>
    <w:p w14:paraId="0B07DBBA" w14:textId="4A5F3054"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r w:rsidR="001C2595">
        <w:t>"</w:t>
      </w:r>
      <w:proofErr w:type="spellStart"/>
      <w:r w:rsidR="00BD48F1">
        <w:t>getMOIAttributes</w:t>
      </w:r>
      <w:proofErr w:type="spellEnd"/>
      <w:r w:rsidR="001C2595">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ins w:id="794" w:author="28.312_CR0308R1_(Rel-19)_IDMS_MN_Ph3" w:date="2025-06-30T13:46:00Z">
        <w:r w:rsidR="00FC7B79">
          <w:t>,</w:t>
        </w:r>
      </w:ins>
      <w:del w:id="795" w:author="28.312_CR0308R1_(Rel-19)_IDMS_MN_Ph3" w:date="2025-06-30T13:46:00Z">
        <w:r w:rsidDel="00FC7B79">
          <w:rPr>
            <w:rFonts w:ascii="Courier New" w:hAnsi="Courier New" w:cs="Courier New"/>
            <w:lang w:eastAsia="zh-CN"/>
          </w:rPr>
          <w:delText xml:space="preserve"> </w:delText>
        </w:r>
        <w:r w:rsidRPr="00D801D1" w:rsidDel="00FC7B79">
          <w:delText>and</w:delText>
        </w:r>
      </w:del>
      <w:r w:rsidRPr="00D801D1">
        <w:t xml:space="preserve">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ins w:id="796" w:author="28.312_CR0308R1_(Rel-19)_IDMS_MN_Ph3" w:date="2025-06-30T13:46:00Z">
        <w:r w:rsidR="00FC7B79" w:rsidRPr="00FC7B79">
          <w:t xml:space="preserve">, </w:t>
        </w:r>
        <w:proofErr w:type="spellStart"/>
        <w:r w:rsidR="00FC7B79" w:rsidRPr="00FC7B79">
          <w:rPr>
            <w:rFonts w:ascii="Courier New" w:hAnsi="Courier New" w:cs="Courier New"/>
          </w:rPr>
          <w:t>intentExplorationReport</w:t>
        </w:r>
        <w:proofErr w:type="spellEnd"/>
        <w:r w:rsidR="00FC7B79" w:rsidRPr="00FC7B79">
          <w:t xml:space="preserve">, </w:t>
        </w:r>
        <w:proofErr w:type="spellStart"/>
        <w:r w:rsidR="00FC7B79" w:rsidRPr="00FC7B79">
          <w:rPr>
            <w:rFonts w:ascii="Courier New" w:hAnsi="Courier New" w:cs="Courier New"/>
          </w:rPr>
          <w:t>intentFulfilmentNegotiationReport</w:t>
        </w:r>
      </w:ins>
      <w:proofErr w:type="spellEnd"/>
      <w:ins w:id="797" w:author="28.312_CR0337R1_(Rel-19)_IDMS_MN_Ph3" w:date="2025-06-30T16:43:00Z">
        <w:r w:rsidR="0003113D">
          <w:t xml:space="preserve"> and </w:t>
        </w:r>
        <w:proofErr w:type="spellStart"/>
        <w:r w:rsidR="0003113D" w:rsidRPr="0003113D">
          <w:rPr>
            <w:rFonts w:ascii="Courier New" w:hAnsi="Courier New" w:cs="Courier New"/>
          </w:rPr>
          <w:t>intentUtilityReport</w:t>
        </w:r>
      </w:ins>
      <w:proofErr w:type="spellEnd"/>
      <w:r>
        <w:t>).</w:t>
      </w:r>
    </w:p>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798"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798"/>
    </w:p>
    <w:p w14:paraId="5A91AB5B" w14:textId="76538DA5" w:rsidR="00B54FA3" w:rsidRPr="00506640" w:rsidRDefault="00B54FA3" w:rsidP="00E03106">
      <w:pPr>
        <w:pStyle w:val="H6"/>
        <w:rPr>
          <w:rFonts w:eastAsia="SimSun"/>
        </w:rPr>
      </w:pPr>
      <w:bookmarkStart w:id="799" w:name="_Toc193446738"/>
      <w:bookmarkStart w:id="800"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799"/>
    </w:p>
    <w:bookmarkEnd w:id="800"/>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801" w:name="_CRTable6_2_1_2_2_21"/>
      <w:r w:rsidRPr="00506640">
        <w:rPr>
          <w:rFonts w:eastAsia="SimSun"/>
        </w:rPr>
        <w:t xml:space="preserve">Table </w:t>
      </w:r>
      <w:bookmarkEnd w:id="801"/>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proofErr w:type="spellStart"/>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proofErr w:type="spellStart"/>
            <w:r w:rsidRPr="005412DF">
              <w:rPr>
                <w:rFonts w:ascii="Courier New" w:hAnsi="Courier New" w:cs="Courier New"/>
                <w:sz w:val="18"/>
                <w:szCs w:val="18"/>
                <w:lang w:eastAsia="zh-CN"/>
              </w:rPr>
              <w:t>intent</w:t>
            </w:r>
            <w:ins w:id="802" w:author="28.312_CR0308R1_(Rel-19)_IDMS_MN_Ph3" w:date="2025-06-30T13:47:00Z">
              <w:r w:rsidR="00FC7B79">
                <w:rPr>
                  <w:rFonts w:ascii="Courier New" w:hAnsi="Courier New" w:cs="Courier New"/>
                  <w:sz w:val="18"/>
                  <w:szCs w:val="18"/>
                  <w:lang w:eastAsia="zh-CN"/>
                </w:rPr>
                <w:t>Fulfilment</w:t>
              </w:r>
            </w:ins>
            <w:r w:rsidRPr="005412DF">
              <w:rPr>
                <w:rFonts w:ascii="Courier New" w:hAnsi="Courier New" w:cs="Courier New"/>
                <w:sz w:val="18"/>
                <w:szCs w:val="18"/>
                <w:lang w:eastAsia="zh-CN"/>
              </w:rPr>
              <w:t>NegotiationReport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0B25F1">
        <w:trPr>
          <w:cantSplit/>
          <w:jc w:val="center"/>
          <w:ins w:id="803" w:author="28.312_CR0337R1_(Rel-19)_IDMS_MN_Ph3" w:date="2025-06-30T16:43:00Z"/>
        </w:trPr>
        <w:tc>
          <w:tcPr>
            <w:tcW w:w="2972" w:type="dxa"/>
            <w:tcBorders>
              <w:top w:val="single" w:sz="4" w:space="0" w:color="auto"/>
              <w:left w:val="single" w:sz="4" w:space="0" w:color="auto"/>
              <w:bottom w:val="single" w:sz="4" w:space="0" w:color="auto"/>
              <w:right w:val="single" w:sz="4" w:space="0" w:color="auto"/>
            </w:tcBorders>
          </w:tcPr>
          <w:p w14:paraId="39F5E390" w14:textId="20E50B19" w:rsidR="0003113D" w:rsidRPr="0003113D" w:rsidRDefault="0003113D" w:rsidP="0003113D">
            <w:pPr>
              <w:pStyle w:val="TAL"/>
              <w:rPr>
                <w:ins w:id="804" w:author="28.312_CR0337R1_(Rel-19)_IDMS_MN_Ph3" w:date="2025-06-30T16:43:00Z"/>
                <w:rFonts w:ascii="Courier New" w:hAnsi="Courier New" w:cs="Courier New"/>
                <w:lang w:eastAsia="zh-CN"/>
              </w:rPr>
            </w:pPr>
            <w:proofErr w:type="spellStart"/>
            <w:ins w:id="805" w:author="28.312_CR0337R1_(Rel-19)_IDMS_MN_Ph3" w:date="2025-06-30T16:44:00Z">
              <w:r w:rsidRPr="0003113D">
                <w:rPr>
                  <w:rFonts w:ascii="Courier New" w:hAnsi="Courier New" w:cs="Courier New"/>
                  <w:lang w:eastAsia="zh-CN"/>
                </w:rPr>
                <w:t>intentUtilityReport</w:t>
              </w:r>
            </w:ins>
            <w:proofErr w:type="spellEnd"/>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ins w:id="806" w:author="28.312_CR0337R1_(Rel-19)_IDMS_MN_Ph3" w:date="2025-06-30T16:43:00Z"/>
                <w:lang w:eastAsia="zh-CN"/>
              </w:rPr>
            </w:pPr>
            <w:ins w:id="807" w:author="28.312_CR0337R1_(Rel-19)_IDMS_MN_Ph3" w:date="2025-06-30T16:44:00Z">
              <w:r>
                <w:rPr>
                  <w:rFonts w:eastAsia="Courier New"/>
                  <w:bCs/>
                </w:rPr>
                <w:t>CM</w:t>
              </w:r>
            </w:ins>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ins w:id="808" w:author="28.312_CR0337R1_(Rel-19)_IDMS_MN_Ph3" w:date="2025-06-30T16:43:00Z"/>
                <w:rFonts w:eastAsia="SimSun"/>
                <w:lang w:eastAsia="zh-CN"/>
              </w:rPr>
            </w:pPr>
            <w:ins w:id="809" w:author="28.312_CR0337R1_(Rel-19)_IDMS_MN_Ph3" w:date="2025-06-30T16:44:00Z">
              <w:r>
                <w:rPr>
                  <w:rFonts w:eastAsia="Courier New"/>
                  <w:bCs/>
                </w:rPr>
                <w:t>T</w:t>
              </w:r>
            </w:ins>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ins w:id="810" w:author="28.312_CR0337R1_(Rel-19)_IDMS_MN_Ph3" w:date="2025-06-30T16:43:00Z"/>
                <w:rFonts w:eastAsia="SimSun"/>
                <w:lang w:eastAsia="zh-CN"/>
              </w:rPr>
            </w:pPr>
            <w:ins w:id="811" w:author="28.312_CR0337R1_(Rel-19)_IDMS_MN_Ph3" w:date="2025-06-30T16:44:00Z">
              <w:r>
                <w:rPr>
                  <w:rFonts w:eastAsia="Courier New"/>
                  <w:bCs/>
                </w:rPr>
                <w:t>F</w:t>
              </w:r>
            </w:ins>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ins w:id="812" w:author="28.312_CR0337R1_(Rel-19)_IDMS_MN_Ph3" w:date="2025-06-30T16:43:00Z"/>
                <w:rFonts w:eastAsia="SimSun"/>
                <w:lang w:eastAsia="zh-CN"/>
              </w:rPr>
            </w:pPr>
            <w:ins w:id="813" w:author="28.312_CR0337R1_(Rel-19)_IDMS_MN_Ph3" w:date="2025-06-30T16:44:00Z">
              <w:r>
                <w:rPr>
                  <w:rFonts w:eastAsia="Courier New"/>
                  <w:bCs/>
                </w:rPr>
                <w:t>F</w:t>
              </w:r>
            </w:ins>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ins w:id="814" w:author="28.312_CR0337R1_(Rel-19)_IDMS_MN_Ph3" w:date="2025-06-30T16:43:00Z"/>
                <w:rFonts w:eastAsia="SimSun"/>
                <w:lang w:eastAsia="zh-CN"/>
              </w:rPr>
            </w:pPr>
            <w:ins w:id="815" w:author="28.312_CR0337R1_(Rel-19)_IDMS_MN_Ph3" w:date="2025-06-30T16:44:00Z">
              <w:r>
                <w:rPr>
                  <w:rFonts w:eastAsia="Courier New"/>
                  <w:bCs/>
                </w:rPr>
                <w:t>T</w:t>
              </w:r>
            </w:ins>
          </w:p>
        </w:tc>
      </w:tr>
      <w:tr w:rsidR="0003113D"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816" w:name="_Toc193446739"/>
      <w:bookmarkStart w:id="817" w:name="_CR6_2_1_2_2_3"/>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bookmarkEnd w:id="816"/>
    </w:p>
    <w:p w14:paraId="4F0FD790" w14:textId="490D2B4F" w:rsidR="00B54FA3" w:rsidRPr="00B54FA3" w:rsidRDefault="00B54FA3" w:rsidP="00B54FA3">
      <w:pPr>
        <w:pStyle w:val="TH"/>
        <w:rPr>
          <w:lang w:eastAsia="zh-CN"/>
        </w:rPr>
      </w:pPr>
      <w:bookmarkStart w:id="818" w:name="_CRTable6_2_1_2_2_31"/>
      <w:bookmarkEnd w:id="817"/>
      <w:r w:rsidRPr="00506640">
        <w:rPr>
          <w:rFonts w:eastAsia="SimSun"/>
        </w:rPr>
        <w:t xml:space="preserve">Table </w:t>
      </w:r>
      <w:bookmarkEnd w:id="818"/>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tc>
        <w:tc>
          <w:tcPr>
            <w:tcW w:w="3457" w:type="pct"/>
          </w:tcPr>
          <w:p w14:paraId="7D63B3AF" w14:textId="6E38C84F" w:rsidR="004755DC" w:rsidRPr="00BD0CAD" w:rsidRDefault="004755DC" w:rsidP="001C2595">
            <w:pPr>
              <w:pStyle w:val="TAL"/>
            </w:pPr>
            <w:r>
              <w:rPr>
                <w:noProof/>
                <w:lang w:eastAsia="zh-CN"/>
              </w:rPr>
              <w:t>Condition: intent fulfilment information</w:t>
            </w:r>
            <w:ins w:id="819" w:author="28.312_CR0343R1_(Rel-19)_IDMS_MN_Ph3" w:date="2025-07-01T08:07:00Z">
              <w:r w:rsidR="00F04A76">
                <w:rPr>
                  <w:noProof/>
                  <w:lang w:eastAsia="zh-CN"/>
                </w:rPr>
                <w:t xml:space="preserve"> reporting capability</w:t>
              </w:r>
            </w:ins>
            <w:r>
              <w:rPr>
                <w:noProof/>
                <w:lang w:eastAsia="zh-CN"/>
              </w:rPr>
              <w:t xml:space="preserve"> is supported by</w:t>
            </w:r>
            <w:ins w:id="820" w:author="28.312_CR0343R1_(Rel-19)_IDMS_MN_Ph3" w:date="2025-07-01T08:07:00Z">
              <w:r w:rsidR="00F04A76">
                <w:rPr>
                  <w:noProof/>
                  <w:lang w:eastAsia="zh-CN"/>
                </w:rPr>
                <w:t xml:space="preserve"> intent handling function</w:t>
              </w:r>
            </w:ins>
            <w:del w:id="821" w:author="28.312_CR0343R1_(Rel-19)_IDMS_MN_Ph3" w:date="2025-07-01T08:07:00Z">
              <w:r w:rsidDel="00F04A76">
                <w:rPr>
                  <w:noProof/>
                  <w:lang w:eastAsia="zh-CN"/>
                </w:rPr>
                <w:delText xml:space="preserve"> IntentReport</w:delText>
              </w:r>
            </w:del>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tc>
        <w:tc>
          <w:tcPr>
            <w:tcW w:w="3457" w:type="pct"/>
          </w:tcPr>
          <w:p w14:paraId="29B223C9" w14:textId="4BDEFA58" w:rsidR="004755DC" w:rsidRDefault="004755DC" w:rsidP="001C2595">
            <w:pPr>
              <w:pStyle w:val="TAL"/>
              <w:rPr>
                <w:noProof/>
                <w:lang w:eastAsia="zh-CN"/>
              </w:rPr>
            </w:pPr>
            <w:r>
              <w:rPr>
                <w:noProof/>
                <w:lang w:eastAsia="zh-CN"/>
              </w:rPr>
              <w:t>Condition: intent conflict information</w:t>
            </w:r>
            <w:ins w:id="822" w:author="28.312_CR0343R1_(Rel-19)_IDMS_MN_Ph3" w:date="2025-07-01T08:07:00Z">
              <w:r w:rsidR="00F04A76">
                <w:rPr>
                  <w:noProof/>
                  <w:lang w:eastAsia="zh-CN"/>
                </w:rPr>
                <w:t xml:space="preserve"> reporting capability</w:t>
              </w:r>
            </w:ins>
            <w:r>
              <w:rPr>
                <w:noProof/>
                <w:lang w:eastAsia="zh-CN"/>
              </w:rPr>
              <w:t xml:space="preserve"> is supported by</w:t>
            </w:r>
            <w:ins w:id="823" w:author="28.312_CR0343R1_(Rel-19)_IDMS_MN_Ph3" w:date="2025-07-01T08:07:00Z">
              <w:r w:rsidR="00F04A76">
                <w:rPr>
                  <w:noProof/>
                  <w:lang w:eastAsia="zh-CN"/>
                </w:rPr>
                <w:t xml:space="preserve"> intent handling function</w:t>
              </w:r>
            </w:ins>
            <w:del w:id="824" w:author="28.312_CR0343R1_(Rel-19)_IDMS_MN_Ph3" w:date="2025-07-01T08:07:00Z">
              <w:r w:rsidDel="00F04A76">
                <w:rPr>
                  <w:noProof/>
                  <w:lang w:eastAsia="zh-CN"/>
                </w:rPr>
                <w:delText xml:space="preserve"> IntentReport</w:delText>
              </w:r>
            </w:del>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tc>
        <w:tc>
          <w:tcPr>
            <w:tcW w:w="3457" w:type="pct"/>
          </w:tcPr>
          <w:p w14:paraId="5A1041F0" w14:textId="75D6E840" w:rsidR="004755DC" w:rsidRDefault="004755DC" w:rsidP="001C2595">
            <w:pPr>
              <w:pStyle w:val="TAL"/>
              <w:rPr>
                <w:noProof/>
                <w:lang w:eastAsia="zh-CN"/>
              </w:rPr>
            </w:pPr>
            <w:r>
              <w:rPr>
                <w:noProof/>
                <w:lang w:eastAsia="zh-CN"/>
              </w:rPr>
              <w:t>Condition: intent feasibility check information</w:t>
            </w:r>
            <w:ins w:id="825" w:author="28.312_CR0343R1_(Rel-19)_IDMS_MN_Ph3" w:date="2025-07-01T08:07:00Z">
              <w:r w:rsidR="00F04A76">
                <w:rPr>
                  <w:noProof/>
                  <w:lang w:eastAsia="zh-CN"/>
                </w:rPr>
                <w:t xml:space="preserve"> reporting capability</w:t>
              </w:r>
            </w:ins>
            <w:r>
              <w:rPr>
                <w:noProof/>
                <w:lang w:eastAsia="zh-CN"/>
              </w:rPr>
              <w:t xml:space="preserve"> is supported by</w:t>
            </w:r>
            <w:ins w:id="826" w:author="28.312_CR0343R1_(Rel-19)_IDMS_MN_Ph3" w:date="2025-07-01T08:08:00Z">
              <w:r w:rsidR="00F04A76">
                <w:rPr>
                  <w:noProof/>
                  <w:lang w:eastAsia="zh-CN"/>
                </w:rPr>
                <w:t xml:space="preserve"> intent handling function</w:t>
              </w:r>
            </w:ins>
            <w:del w:id="827" w:author="28.312_CR0343R1_(Rel-19)_IDMS_MN_Ph3" w:date="2025-07-01T08:08:00Z">
              <w:r w:rsidDel="00F04A76">
                <w:rPr>
                  <w:noProof/>
                  <w:lang w:eastAsia="zh-CN"/>
                </w:rPr>
                <w:delText xml:space="preserve"> IntentReport</w:delText>
              </w:r>
            </w:del>
          </w:p>
        </w:tc>
      </w:tr>
      <w:tr w:rsidR="002D4932" w:rsidRPr="00BD0CAD" w14:paraId="52D6F421" w14:textId="77777777" w:rsidTr="007A49E7">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proofErr w:type="spellStart"/>
            <w:r w:rsidRPr="00615526">
              <w:rPr>
                <w:rFonts w:ascii="Courier New" w:hAnsi="Courier New" w:cs="Courier New"/>
                <w:szCs w:val="18"/>
                <w:lang w:eastAsia="zh-CN"/>
              </w:rPr>
              <w:t>intentExplorationReport</w:t>
            </w:r>
            <w:proofErr w:type="spellEnd"/>
          </w:p>
        </w:tc>
        <w:tc>
          <w:tcPr>
            <w:tcW w:w="3457" w:type="pct"/>
          </w:tcPr>
          <w:p w14:paraId="40BAA19E" w14:textId="2FBE3E5C" w:rsidR="002D4932" w:rsidRDefault="002D4932" w:rsidP="001C2595">
            <w:pPr>
              <w:pStyle w:val="TAL"/>
              <w:rPr>
                <w:noProof/>
                <w:lang w:eastAsia="zh-CN"/>
              </w:rPr>
            </w:pPr>
            <w:r>
              <w:rPr>
                <w:noProof/>
                <w:lang w:eastAsia="zh-CN"/>
              </w:rPr>
              <w:t>Condition: intent exploration information</w:t>
            </w:r>
            <w:ins w:id="828" w:author="28.312_CR0343R1_(Rel-19)_IDMS_MN_Ph3" w:date="2025-07-01T08:07:00Z">
              <w:r w:rsidR="00F04A76">
                <w:rPr>
                  <w:noProof/>
                  <w:lang w:eastAsia="zh-CN"/>
                </w:rPr>
                <w:t xml:space="preserve"> reporting capability</w:t>
              </w:r>
            </w:ins>
            <w:r>
              <w:rPr>
                <w:noProof/>
                <w:lang w:eastAsia="zh-CN"/>
              </w:rPr>
              <w:t xml:space="preserve"> is supported by</w:t>
            </w:r>
            <w:ins w:id="829" w:author="28.312_CR0343R1_(Rel-19)_IDMS_MN_Ph3" w:date="2025-07-01T08:08:00Z">
              <w:r w:rsidR="00F04A76">
                <w:rPr>
                  <w:noProof/>
                  <w:lang w:eastAsia="zh-CN"/>
                </w:rPr>
                <w:t xml:space="preserve"> intent handling function</w:t>
              </w:r>
            </w:ins>
            <w:del w:id="830" w:author="28.312_CR0343R1_(Rel-19)_IDMS_MN_Ph3" w:date="2025-07-01T08:08:00Z">
              <w:r w:rsidDel="00F04A76">
                <w:rPr>
                  <w:noProof/>
                  <w:lang w:eastAsia="zh-CN"/>
                </w:rPr>
                <w:delText xml:space="preserve"> IntentReport</w:delText>
              </w:r>
            </w:del>
          </w:p>
        </w:tc>
      </w:tr>
      <w:tr w:rsidR="00135281" w:rsidRPr="00BD0CAD" w14:paraId="25C681F6" w14:textId="77777777" w:rsidTr="007A49E7">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proofErr w:type="spellStart"/>
            <w:r w:rsidRPr="005412DF">
              <w:rPr>
                <w:rFonts w:ascii="Courier New" w:hAnsi="Courier New" w:cs="Courier New"/>
                <w:szCs w:val="18"/>
                <w:lang w:eastAsia="zh-CN"/>
              </w:rPr>
              <w:t>intent</w:t>
            </w:r>
            <w:ins w:id="831" w:author="28.312_CR0308R1_(Rel-19)_IDMS_MN_Ph3" w:date="2025-06-30T13:47:00Z">
              <w:r w:rsidR="00FC7B79">
                <w:rPr>
                  <w:rFonts w:ascii="Courier New" w:hAnsi="Courier New" w:cs="Courier New"/>
                  <w:szCs w:val="18"/>
                  <w:lang w:eastAsia="zh-CN"/>
                </w:rPr>
                <w:t>Fulfilment</w:t>
              </w:r>
            </w:ins>
            <w:r w:rsidRPr="005412DF">
              <w:rPr>
                <w:rFonts w:ascii="Courier New" w:hAnsi="Courier New" w:cs="Courier New"/>
                <w:szCs w:val="18"/>
                <w:lang w:eastAsia="zh-CN"/>
              </w:rPr>
              <w:t>NegotiationReport</w:t>
            </w:r>
            <w:proofErr w:type="spellEnd"/>
          </w:p>
        </w:tc>
        <w:tc>
          <w:tcPr>
            <w:tcW w:w="3457" w:type="pct"/>
          </w:tcPr>
          <w:p w14:paraId="21110A57" w14:textId="1A139F6A" w:rsidR="00135281" w:rsidRDefault="00135281" w:rsidP="001C2595">
            <w:pPr>
              <w:pStyle w:val="TAL"/>
              <w:rPr>
                <w:noProof/>
                <w:lang w:eastAsia="zh-CN"/>
              </w:rPr>
            </w:pPr>
            <w:r>
              <w:rPr>
                <w:noProof/>
                <w:lang w:eastAsia="zh-CN"/>
              </w:rPr>
              <w:t>Condition: intent</w:t>
            </w:r>
            <w:ins w:id="832" w:author="28.312_CR0343R1_(Rel-19)_IDMS_MN_Ph3" w:date="2025-07-01T08:08:00Z">
              <w:r w:rsidR="00F04A76">
                <w:rPr>
                  <w:noProof/>
                  <w:lang w:eastAsia="zh-CN"/>
                </w:rPr>
                <w:t xml:space="preserve"> fulfilment</w:t>
              </w:r>
            </w:ins>
            <w:r>
              <w:rPr>
                <w:noProof/>
                <w:lang w:eastAsia="zh-CN"/>
              </w:rPr>
              <w:t xml:space="preserve"> negotiation</w:t>
            </w:r>
            <w:ins w:id="833" w:author="28.312_CR0343R1_(Rel-19)_IDMS_MN_Ph3" w:date="2025-07-01T08:08:00Z">
              <w:r w:rsidR="00F04A76">
                <w:rPr>
                  <w:noProof/>
                  <w:lang w:eastAsia="zh-CN"/>
                </w:rPr>
                <w:t xml:space="preserve"> information reporting capability</w:t>
              </w:r>
            </w:ins>
            <w:ins w:id="834" w:author="28.312_CR0308R1_(Rel-19)_IDMS_MN_Ph3" w:date="2025-06-30T13:47:00Z">
              <w:r w:rsidR="00FC7B79">
                <w:rPr>
                  <w:noProof/>
                  <w:lang w:eastAsia="zh-CN"/>
                </w:rPr>
                <w:t xml:space="preserve"> during fulfilment phase</w:t>
              </w:r>
            </w:ins>
            <w:r>
              <w:rPr>
                <w:noProof/>
                <w:lang w:eastAsia="zh-CN"/>
              </w:rPr>
              <w:t xml:space="preserve"> is supported by the</w:t>
            </w:r>
            <w:ins w:id="835" w:author="28.312_CR0343R1_(Rel-19)_IDMS_MN_Ph3" w:date="2025-07-01T08:08:00Z">
              <w:r w:rsidR="00F04A76">
                <w:rPr>
                  <w:noProof/>
                  <w:lang w:eastAsia="zh-CN"/>
                </w:rPr>
                <w:t xml:space="preserve"> </w:t>
              </w:r>
            </w:ins>
            <w:ins w:id="836" w:author="28.312_CR0343R1_(Rel-19)_IDMS_MN_Ph3" w:date="2025-07-01T08:09:00Z">
              <w:r w:rsidR="00F04A76">
                <w:rPr>
                  <w:noProof/>
                  <w:lang w:eastAsia="zh-CN"/>
                </w:rPr>
                <w:t>intent handling function</w:t>
              </w:r>
            </w:ins>
            <w:del w:id="837" w:author="28.312_CR0343R1_(Rel-19)_IDMS_MN_Ph3" w:date="2025-07-01T08:09:00Z">
              <w:r w:rsidDel="00F04A76">
                <w:rPr>
                  <w:noProof/>
                  <w:lang w:eastAsia="zh-CN"/>
                </w:rPr>
                <w:delText xml:space="preserve"> Intent-driven Mns producer</w:delText>
              </w:r>
            </w:del>
          </w:p>
        </w:tc>
      </w:tr>
      <w:tr w:rsidR="0024673F" w:rsidRPr="00BD0CAD" w14:paraId="03B554FD" w14:textId="77777777" w:rsidTr="00B51163">
        <w:trPr>
          <w:jc w:val="center"/>
          <w:ins w:id="838" w:author="28.312_CR0337R1_(Rel-19)_IDMS_MN_Ph3" w:date="2025-06-30T16:44:00Z"/>
        </w:trPr>
        <w:tc>
          <w:tcPr>
            <w:tcW w:w="1543" w:type="pct"/>
          </w:tcPr>
          <w:p w14:paraId="41C42B5F" w14:textId="2E061441" w:rsidR="0024673F" w:rsidRPr="00615526" w:rsidRDefault="0024673F" w:rsidP="0024673F">
            <w:pPr>
              <w:pStyle w:val="TAL"/>
              <w:rPr>
                <w:ins w:id="839" w:author="28.312_CR0337R1_(Rel-19)_IDMS_MN_Ph3" w:date="2025-06-30T16:44:00Z"/>
                <w:rFonts w:ascii="Courier New" w:hAnsi="Courier New" w:cs="Courier New"/>
                <w:szCs w:val="18"/>
                <w:lang w:eastAsia="zh-CN"/>
              </w:rPr>
            </w:pPr>
            <w:proofErr w:type="spellStart"/>
            <w:ins w:id="840" w:author="28.312_CR0337R1_(Rel-19)_IDMS_MN_Ph3" w:date="2025-06-30T16:44:00Z">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proofErr w:type="spellEnd"/>
            </w:ins>
          </w:p>
        </w:tc>
        <w:tc>
          <w:tcPr>
            <w:tcW w:w="3457" w:type="pct"/>
          </w:tcPr>
          <w:p w14:paraId="1DC0ACE3" w14:textId="0C409E10" w:rsidR="0024673F" w:rsidRDefault="0024673F" w:rsidP="0024673F">
            <w:pPr>
              <w:pStyle w:val="TAL"/>
              <w:rPr>
                <w:ins w:id="841" w:author="28.312_CR0337R1_(Rel-19)_IDMS_MN_Ph3" w:date="2025-06-30T16:44:00Z"/>
                <w:noProof/>
                <w:lang w:eastAsia="zh-CN"/>
              </w:rPr>
            </w:pPr>
            <w:ins w:id="842" w:author="28.312_CR0337R1_(Rel-19)_IDMS_MN_Ph3" w:date="2025-06-30T16:44:00Z">
              <w:r w:rsidRPr="00506640">
                <w:rPr>
                  <w:rFonts w:eastAsia="SimSun" w:cs="Arial"/>
                  <w:szCs w:val="18"/>
                </w:rPr>
                <w:t xml:space="preserve">Condition: </w:t>
              </w:r>
              <w:r>
                <w:rPr>
                  <w:rFonts w:eastAsia="SimSun" w:cs="Arial"/>
                  <w:szCs w:val="18"/>
                  <w:lang w:eastAsia="zh-CN"/>
                </w:rPr>
                <w:t>Intent Utility Function is supported</w:t>
              </w:r>
            </w:ins>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843" w:name="_Toc193446740"/>
      <w:bookmarkStart w:id="844" w:name="_CR6_2_1_2_2_4"/>
      <w:r>
        <w:t>6.2.1.2.2.4</w:t>
      </w:r>
      <w:r w:rsidRPr="00E97C1A">
        <w:tab/>
        <w:t>Notifications</w:t>
      </w:r>
      <w:bookmarkEnd w:id="843"/>
    </w:p>
    <w:bookmarkEnd w:id="844"/>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ins w:id="845" w:author="28.312_CR0337R1_(Rel-19)_IDMS_MN_Ph3" w:date="2025-06-30T16:45:00Z">
        <w:r w:rsidR="0024673F">
          <w:t>.</w:t>
        </w:r>
      </w:ins>
    </w:p>
    <w:p w14:paraId="6470E51A" w14:textId="0C5BCC80" w:rsidR="00B54FA3" w:rsidRPr="00506640" w:rsidRDefault="00B54FA3" w:rsidP="009058C2">
      <w:pPr>
        <w:pStyle w:val="Heading5"/>
        <w:rPr>
          <w:lang w:eastAsia="zh-CN"/>
        </w:rPr>
      </w:pPr>
      <w:bookmarkStart w:id="846" w:name="_Toc193446741"/>
      <w:bookmarkStart w:id="847" w:name="_CR6_2_1_2_3"/>
      <w:bookmarkEnd w:id="847"/>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846"/>
    </w:p>
    <w:p w14:paraId="5A1214C6" w14:textId="4EF6F4DA" w:rsidR="00B54FA3" w:rsidRPr="00506640" w:rsidRDefault="00B54FA3" w:rsidP="00E03106">
      <w:pPr>
        <w:pStyle w:val="H6"/>
      </w:pPr>
      <w:bookmarkStart w:id="848" w:name="_Toc193446742"/>
      <w:bookmarkStart w:id="849"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848"/>
    </w:p>
    <w:bookmarkEnd w:id="849"/>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xml:space="preserve">. </w:t>
      </w:r>
      <w:proofErr w:type="spellStart"/>
      <w:r w:rsidR="00AC3C46">
        <w:t>MnS</w:t>
      </w:r>
      <w:proofErr w:type="spellEnd"/>
      <w:r w:rsidR="00AC3C46">
        <w:t xml:space="preserve"> consumers cannot request to create, modify or delete </w:t>
      </w:r>
      <w:proofErr w:type="spellStart"/>
      <w:r w:rsidR="00AC3C46" w:rsidRPr="00C334C0">
        <w:rPr>
          <w:rFonts w:ascii="Courier New" w:hAnsi="Courier New" w:cs="Courier New"/>
        </w:rPr>
        <w:t>IntentHandlingFunction</w:t>
      </w:r>
      <w:proofErr w:type="spellEnd"/>
      <w:r w:rsidR="00AC3C46">
        <w:t xml:space="preserve"> instances</w:t>
      </w:r>
      <w:r>
        <w:t>.</w:t>
      </w:r>
    </w:p>
    <w:p w14:paraId="47BA8BF1" w14:textId="4B89CC1F" w:rsidR="00B54FA3" w:rsidRDefault="00B54FA3" w:rsidP="00B54FA3">
      <w:r w:rsidRPr="00134FFA">
        <w:rPr>
          <w:rFonts w:hint="eastAsia"/>
        </w:rPr>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xml:space="preserve">, but also satisfy the </w:t>
      </w:r>
      <w:proofErr w:type="spellStart"/>
      <w:r w:rsidR="00BD48F1">
        <w:t>MnS</w:t>
      </w:r>
      <w:proofErr w:type="spellEnd"/>
      <w:r w:rsidR="00BD48F1">
        <w:t xml:space="preserve"> consumer</w:t>
      </w:r>
      <w:r w:rsidR="001C2595">
        <w:t>'</w:t>
      </w:r>
      <w:r w:rsidR="00BD48F1">
        <w:t>s management</w:t>
      </w:r>
      <w:del w:id="850" w:author="28.312_CR0307R1_(Rel-19)_IDMS_MN_Ph3" w:date="2025-06-30T13:37:00Z">
        <w:r w:rsidR="00BD48F1" w:rsidDel="00FA1249">
          <w:delText xml:space="preserve"> requuirements</w:delText>
        </w:r>
      </w:del>
      <w:ins w:id="851" w:author="28.312_CR0307R1_(Rel-19)_IDMS_MN_Ph3" w:date="2025-06-30T13:37:00Z">
        <w:r w:rsidR="00FA1249">
          <w:t xml:space="preserve"> requirements</w:t>
        </w:r>
      </w:ins>
      <w:r>
        <w:t>.</w:t>
      </w:r>
    </w:p>
    <w:p w14:paraId="453FC39D" w14:textId="07D5FD34" w:rsidR="00B54FA3" w:rsidRDefault="00B54FA3" w:rsidP="00B54FA3">
      <w:r>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852" w:name="_Toc193446743"/>
      <w:bookmarkStart w:id="853"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852"/>
    </w:p>
    <w:bookmarkEnd w:id="853"/>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854" w:name="_Hlk140654215"/>
      <w:bookmarkStart w:id="855" w:name="_CRTable6_2_1_2_3_21"/>
      <w:r w:rsidRPr="00506640">
        <w:rPr>
          <w:rFonts w:eastAsia="SimSun"/>
        </w:rPr>
        <w:t xml:space="preserve">Table </w:t>
      </w:r>
      <w:bookmarkEnd w:id="85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854"/>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proofErr w:type="spellStart"/>
            <w:r w:rsidRPr="001C2595">
              <w:rPr>
                <w:rFonts w:ascii="Courier New" w:eastAsia="SimSun" w:hAnsi="Courier New" w:cs="Courier New"/>
                <w:lang w:eastAsia="zh-CN"/>
              </w:rPr>
              <w:t>intentHandlingCapabilityList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B20600" w:rsidRPr="00506640" w:rsidDel="00FA1249" w14:paraId="497272C2" w14:textId="1FFE6151" w:rsidTr="007A49E7">
        <w:trPr>
          <w:cantSplit/>
          <w:jc w:val="center"/>
          <w:del w:id="856" w:author="28.312_CR0307R1_(Rel-19)_IDMS_MN_Ph3" w:date="2025-06-30T13:38:00Z"/>
        </w:trPr>
        <w:tc>
          <w:tcPr>
            <w:tcW w:w="3114" w:type="dxa"/>
            <w:tcBorders>
              <w:top w:val="single" w:sz="4" w:space="0" w:color="auto"/>
              <w:left w:val="single" w:sz="4" w:space="0" w:color="auto"/>
              <w:bottom w:val="single" w:sz="4" w:space="0" w:color="auto"/>
              <w:right w:val="single" w:sz="4" w:space="0" w:color="auto"/>
            </w:tcBorders>
          </w:tcPr>
          <w:p w14:paraId="79716AC5" w14:textId="669A9864" w:rsidR="00B20600" w:rsidRPr="001C2595" w:rsidDel="00FA1249" w:rsidRDefault="00B20600" w:rsidP="001C2595">
            <w:pPr>
              <w:pStyle w:val="TAL"/>
              <w:rPr>
                <w:del w:id="857" w:author="28.312_CR0307R1_(Rel-19)_IDMS_MN_Ph3" w:date="2025-06-30T13:38:00Z"/>
                <w:rFonts w:ascii="Courier New" w:eastAsia="SimSun" w:hAnsi="Courier New" w:cs="Courier New"/>
                <w:lang w:eastAsia="zh-CN"/>
              </w:rPr>
            </w:pPr>
            <w:del w:id="858" w:author="28.312_CR0307R1_(Rel-19)_IDMS_MN_Ph3" w:date="2025-06-30T13:38:00Z">
              <w:r w:rsidRPr="001C2595" w:rsidDel="00FA1249">
                <w:rPr>
                  <w:rFonts w:ascii="Courier New" w:hAnsi="Courier New" w:cs="Courier New"/>
                  <w:i/>
                  <w:iCs/>
                  <w:lang w:eastAsia="zh-CN"/>
                </w:rPr>
                <w:delText>supportedExpectationTargetInfo</w:delText>
              </w:r>
            </w:del>
          </w:p>
        </w:tc>
        <w:tc>
          <w:tcPr>
            <w:tcW w:w="1215" w:type="dxa"/>
            <w:tcBorders>
              <w:top w:val="single" w:sz="4" w:space="0" w:color="auto"/>
              <w:left w:val="single" w:sz="4" w:space="0" w:color="auto"/>
              <w:bottom w:val="single" w:sz="4" w:space="0" w:color="auto"/>
              <w:right w:val="single" w:sz="4" w:space="0" w:color="auto"/>
            </w:tcBorders>
          </w:tcPr>
          <w:p w14:paraId="0F19F09F" w14:textId="327B978A" w:rsidR="00B20600" w:rsidRPr="00506640" w:rsidDel="00FA1249" w:rsidRDefault="00B20600" w:rsidP="001C2595">
            <w:pPr>
              <w:pStyle w:val="TAC"/>
              <w:rPr>
                <w:del w:id="859" w:author="28.312_CR0307R1_(Rel-19)_IDMS_MN_Ph3" w:date="2025-06-30T13:38:00Z"/>
                <w:rFonts w:eastAsia="SimSun"/>
                <w:lang w:eastAsia="zh-CN"/>
              </w:rPr>
            </w:pPr>
            <w:del w:id="860" w:author="28.312_CR0307R1_(Rel-19)_IDMS_MN_Ph3" w:date="2025-06-30T13:38:00Z">
              <w:r w:rsidRPr="00506640" w:rsidDel="00FA1249">
                <w:rPr>
                  <w:rFonts w:eastAsia="SimSun"/>
                  <w:lang w:eastAsia="zh-CN"/>
                </w:rPr>
                <w:delText>M</w:delText>
              </w:r>
            </w:del>
          </w:p>
        </w:tc>
        <w:tc>
          <w:tcPr>
            <w:tcW w:w="1251" w:type="dxa"/>
            <w:tcBorders>
              <w:top w:val="single" w:sz="4" w:space="0" w:color="auto"/>
              <w:left w:val="single" w:sz="4" w:space="0" w:color="auto"/>
              <w:bottom w:val="single" w:sz="4" w:space="0" w:color="auto"/>
              <w:right w:val="single" w:sz="4" w:space="0" w:color="auto"/>
            </w:tcBorders>
          </w:tcPr>
          <w:p w14:paraId="7130AA59" w14:textId="7AA6DF5C" w:rsidR="00B20600" w:rsidRPr="00506640" w:rsidDel="00FA1249" w:rsidRDefault="00B20600" w:rsidP="001C2595">
            <w:pPr>
              <w:pStyle w:val="TAC"/>
              <w:rPr>
                <w:del w:id="861" w:author="28.312_CR0307R1_(Rel-19)_IDMS_MN_Ph3" w:date="2025-06-30T13:38:00Z"/>
                <w:rFonts w:eastAsia="SimSun"/>
                <w:lang w:eastAsia="zh-CN"/>
              </w:rPr>
            </w:pPr>
            <w:del w:id="862" w:author="28.312_CR0307R1_(Rel-19)_IDMS_MN_Ph3" w:date="2025-06-30T13:38:00Z">
              <w:r w:rsidRPr="00506640" w:rsidDel="00FA1249">
                <w:rPr>
                  <w:rFonts w:eastAsia="SimSun"/>
                  <w:lang w:eastAsia="zh-CN"/>
                </w:rPr>
                <w:delText>T</w:delText>
              </w:r>
            </w:del>
          </w:p>
        </w:tc>
        <w:tc>
          <w:tcPr>
            <w:tcW w:w="1199" w:type="dxa"/>
            <w:tcBorders>
              <w:top w:val="single" w:sz="4" w:space="0" w:color="auto"/>
              <w:left w:val="single" w:sz="4" w:space="0" w:color="auto"/>
              <w:bottom w:val="single" w:sz="4" w:space="0" w:color="auto"/>
              <w:right w:val="single" w:sz="4" w:space="0" w:color="auto"/>
            </w:tcBorders>
          </w:tcPr>
          <w:p w14:paraId="73040713" w14:textId="4C7DDD65" w:rsidR="00B20600" w:rsidDel="00FA1249" w:rsidRDefault="00B20600" w:rsidP="001C2595">
            <w:pPr>
              <w:pStyle w:val="TAC"/>
              <w:rPr>
                <w:del w:id="863" w:author="28.312_CR0307R1_(Rel-19)_IDMS_MN_Ph3" w:date="2025-06-30T13:38:00Z"/>
              </w:rPr>
            </w:pPr>
            <w:del w:id="864" w:author="28.312_CR0307R1_(Rel-19)_IDMS_MN_Ph3" w:date="2025-06-30T13:38:00Z">
              <w:r w:rsidDel="00FA1249">
                <w:delText>F</w:delText>
              </w:r>
            </w:del>
          </w:p>
        </w:tc>
        <w:tc>
          <w:tcPr>
            <w:tcW w:w="1348" w:type="dxa"/>
            <w:tcBorders>
              <w:top w:val="single" w:sz="4" w:space="0" w:color="auto"/>
              <w:left w:val="single" w:sz="4" w:space="0" w:color="auto"/>
              <w:bottom w:val="single" w:sz="4" w:space="0" w:color="auto"/>
              <w:right w:val="single" w:sz="4" w:space="0" w:color="auto"/>
            </w:tcBorders>
          </w:tcPr>
          <w:p w14:paraId="7C904FB9" w14:textId="7947C8BB" w:rsidR="00B20600" w:rsidRPr="00506640" w:rsidDel="00FA1249" w:rsidRDefault="00B20600" w:rsidP="001C2595">
            <w:pPr>
              <w:pStyle w:val="TAC"/>
              <w:rPr>
                <w:del w:id="865" w:author="28.312_CR0307R1_(Rel-19)_IDMS_MN_Ph3" w:date="2025-06-30T13:38:00Z"/>
                <w:rFonts w:eastAsia="SimSun"/>
                <w:lang w:eastAsia="zh-CN"/>
              </w:rPr>
            </w:pPr>
            <w:del w:id="866" w:author="28.312_CR0307R1_(Rel-19)_IDMS_MN_Ph3" w:date="2025-06-30T13:38:00Z">
              <w:r w:rsidRPr="00506640" w:rsidDel="00FA1249">
                <w:rPr>
                  <w:rFonts w:eastAsia="SimSun"/>
                  <w:lang w:eastAsia="zh-CN"/>
                </w:rPr>
                <w:delText>F</w:delText>
              </w:r>
            </w:del>
          </w:p>
        </w:tc>
        <w:tc>
          <w:tcPr>
            <w:tcW w:w="1380" w:type="dxa"/>
            <w:tcBorders>
              <w:top w:val="single" w:sz="4" w:space="0" w:color="auto"/>
              <w:left w:val="single" w:sz="4" w:space="0" w:color="auto"/>
              <w:bottom w:val="single" w:sz="4" w:space="0" w:color="auto"/>
              <w:right w:val="single" w:sz="4" w:space="0" w:color="auto"/>
            </w:tcBorders>
          </w:tcPr>
          <w:p w14:paraId="474F54BB" w14:textId="7F0C9007" w:rsidR="00B20600" w:rsidDel="00FA1249" w:rsidRDefault="00B20600" w:rsidP="001C2595">
            <w:pPr>
              <w:pStyle w:val="TAC"/>
              <w:rPr>
                <w:del w:id="867" w:author="28.312_CR0307R1_(Rel-19)_IDMS_MN_Ph3" w:date="2025-06-30T13:38:00Z"/>
                <w:rFonts w:eastAsia="SimSun"/>
                <w:lang w:eastAsia="zh-CN"/>
              </w:rPr>
            </w:pPr>
            <w:del w:id="868" w:author="28.312_CR0307R1_(Rel-19)_IDMS_MN_Ph3" w:date="2025-06-30T13:38:00Z">
              <w:r w:rsidDel="00FA1249">
                <w:rPr>
                  <w:rFonts w:eastAsia="SimSun"/>
                  <w:lang w:eastAsia="zh-CN"/>
                </w:rPr>
                <w:delText>T</w:delText>
              </w:r>
            </w:del>
          </w:p>
        </w:tc>
      </w:tr>
      <w:tr w:rsidR="0024673F" w:rsidRPr="00506640" w14:paraId="103A0104" w14:textId="77777777" w:rsidTr="0024673F">
        <w:trPr>
          <w:cantSplit/>
          <w:jc w:val="center"/>
          <w:ins w:id="869" w:author="28.312_CR0337R1_(Rel-19)_IDMS_MN_Ph3" w:date="2025-06-30T16:45:00Z"/>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ins w:id="870" w:author="28.312_CR0337R1_(Rel-19)_IDMS_MN_Ph3" w:date="2025-06-30T16:45:00Z"/>
                <w:rFonts w:ascii="Courier New" w:eastAsia="SimSun" w:hAnsi="Courier New" w:cs="Courier New"/>
                <w:lang w:eastAsia="zh-CN"/>
              </w:rPr>
            </w:pPr>
            <w:bookmarkStart w:id="871" w:name="_Toc193446744"/>
            <w:proofErr w:type="spellStart"/>
            <w:ins w:id="872" w:author="28.312_CR0337R1_(Rel-19)_IDMS_MN_Ph3" w:date="2025-06-30T16:45:00Z">
              <w:r w:rsidRPr="00D31EC9">
                <w:rPr>
                  <w:rFonts w:ascii="Courier New" w:hAnsi="Courier New" w:cs="Courier New"/>
                </w:rPr>
                <w:t>supportedUtilityList</w:t>
              </w:r>
              <w:proofErr w:type="spellEnd"/>
            </w:ins>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ins w:id="873" w:author="28.312_CR0337R1_(Rel-19)_IDMS_MN_Ph3" w:date="2025-06-30T16:45:00Z"/>
                <w:rFonts w:eastAsia="SimSun"/>
                <w:lang w:eastAsia="zh-CN"/>
              </w:rPr>
            </w:pPr>
            <w:ins w:id="874" w:author="28.312_CR0337R1_(Rel-19)_IDMS_MN_Ph3" w:date="2025-06-30T16:45:00Z">
              <w:r w:rsidRPr="00D31EC9">
                <w:t>CM</w:t>
              </w:r>
            </w:ins>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ins w:id="875" w:author="28.312_CR0337R1_(Rel-19)_IDMS_MN_Ph3" w:date="2025-06-30T16:45:00Z"/>
                <w:rFonts w:eastAsia="SimSun"/>
                <w:lang w:eastAsia="zh-CN"/>
              </w:rPr>
            </w:pPr>
            <w:ins w:id="876" w:author="28.312_CR0337R1_(Rel-19)_IDMS_MN_Ph3" w:date="2025-06-30T16:45:00Z">
              <w:r w:rsidRPr="00D31EC9">
                <w:rPr>
                  <w:rFonts w:hint="eastAsia"/>
                </w:rPr>
                <w:t>T</w:t>
              </w:r>
            </w:ins>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ins w:id="877" w:author="28.312_CR0337R1_(Rel-19)_IDMS_MN_Ph3" w:date="2025-06-30T16:45:00Z"/>
                <w:rFonts w:eastAsia="SimSun"/>
                <w:lang w:eastAsia="zh-CN"/>
              </w:rPr>
            </w:pPr>
            <w:ins w:id="878" w:author="28.312_CR0337R1_(Rel-19)_IDMS_MN_Ph3" w:date="2025-06-30T16:45:00Z">
              <w:r w:rsidRPr="00D31EC9">
                <w:rPr>
                  <w:rFonts w:hint="eastAsia"/>
                </w:rPr>
                <w:t>F</w:t>
              </w:r>
            </w:ins>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ins w:id="879" w:author="28.312_CR0337R1_(Rel-19)_IDMS_MN_Ph3" w:date="2025-06-30T16:45:00Z"/>
                <w:rFonts w:eastAsia="SimSun"/>
                <w:lang w:eastAsia="zh-CN"/>
              </w:rPr>
            </w:pPr>
            <w:ins w:id="880" w:author="28.312_CR0337R1_(Rel-19)_IDMS_MN_Ph3" w:date="2025-06-30T16:45:00Z">
              <w:r w:rsidRPr="00D31EC9">
                <w:rPr>
                  <w:rFonts w:hint="eastAsia"/>
                </w:rPr>
                <w:t>F</w:t>
              </w:r>
            </w:ins>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ins w:id="881" w:author="28.312_CR0337R1_(Rel-19)_IDMS_MN_Ph3" w:date="2025-06-30T16:45:00Z"/>
                <w:rFonts w:eastAsia="SimSun"/>
                <w:lang w:eastAsia="zh-CN"/>
              </w:rPr>
            </w:pPr>
            <w:ins w:id="882" w:author="28.312_CR0337R1_(Rel-19)_IDMS_MN_Ph3" w:date="2025-06-30T16:45:00Z">
              <w:r w:rsidRPr="00D31EC9">
                <w:t>T</w:t>
              </w:r>
            </w:ins>
          </w:p>
        </w:tc>
      </w:tr>
    </w:tbl>
    <w:p w14:paraId="3EA421BB" w14:textId="263FDA1D" w:rsidR="00FA1249" w:rsidRPr="00554B2E" w:rsidRDefault="00FA1249" w:rsidP="00FA1249">
      <w:pPr>
        <w:rPr>
          <w:ins w:id="883" w:author="28.312_CR0307R1_(Rel-19)_IDMS_MN_Ph3" w:date="2025-06-30T13:38:00Z"/>
          <w:lang w:eastAsia="zh-CN"/>
        </w:rPr>
      </w:pPr>
    </w:p>
    <w:p w14:paraId="69B60045" w14:textId="71A70316" w:rsidR="00B54FA3" w:rsidRPr="00506640" w:rsidRDefault="00B54FA3" w:rsidP="00E03106">
      <w:pPr>
        <w:pStyle w:val="H6"/>
      </w:pPr>
      <w:bookmarkStart w:id="884" w:name="_CR6_2_1_2_3_3"/>
      <w:r w:rsidRPr="00506640">
        <w:rPr>
          <w:rFonts w:hint="eastAsia"/>
          <w:lang w:eastAsia="zh-CN"/>
        </w:rPr>
        <w:lastRenderedPageBreak/>
        <w:t>6</w:t>
      </w:r>
      <w:r w:rsidRPr="00506640">
        <w:rPr>
          <w:lang w:eastAsia="zh-CN"/>
        </w:rPr>
        <w:t>.2.1.2.</w:t>
      </w:r>
      <w:r>
        <w:rPr>
          <w:lang w:eastAsia="zh-CN"/>
        </w:rPr>
        <w:t>3</w:t>
      </w:r>
      <w:r w:rsidRPr="00506640">
        <w:rPr>
          <w:lang w:eastAsia="zh-CN"/>
        </w:rPr>
        <w:t>.3</w:t>
      </w:r>
      <w:r w:rsidRPr="00506640">
        <w:rPr>
          <w:lang w:eastAsia="zh-CN"/>
        </w:rPr>
        <w:tab/>
        <w:t>Attribute constraints</w:t>
      </w:r>
      <w:bookmarkEnd w:id="871"/>
    </w:p>
    <w:bookmarkEnd w:id="884"/>
    <w:p w14:paraId="4B367E0D" w14:textId="655B5A20" w:rsidR="0024673F" w:rsidRPr="00FC2DD0" w:rsidRDefault="0024673F" w:rsidP="0024673F">
      <w:pPr>
        <w:pStyle w:val="TH"/>
        <w:rPr>
          <w:ins w:id="885" w:author="28.312_CR0337R1_(Rel-19)_IDMS_MN_Ph3" w:date="2025-06-30T16:46:00Z"/>
          <w:rFonts w:eastAsia="SimSun"/>
        </w:rPr>
      </w:pPr>
      <w:ins w:id="886" w:author="28.312_CR0337R1_(Rel-19)_IDMS_MN_Ph3" w:date="2025-06-30T16:46:00Z">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1E6719">
        <w:trPr>
          <w:jc w:val="center"/>
          <w:ins w:id="887" w:author="28.312_CR0337R1_(Rel-19)_IDMS_MN_Ph3" w:date="2025-06-30T16:46:00Z"/>
        </w:trPr>
        <w:tc>
          <w:tcPr>
            <w:tcW w:w="1543" w:type="pct"/>
            <w:shd w:val="clear" w:color="auto" w:fill="BFBFBF"/>
          </w:tcPr>
          <w:p w14:paraId="5D0A5C70" w14:textId="77777777" w:rsidR="0024673F" w:rsidRDefault="0024673F" w:rsidP="001E6719">
            <w:pPr>
              <w:pStyle w:val="TAH"/>
              <w:rPr>
                <w:ins w:id="888" w:author="28.312_CR0337R1_(Rel-19)_IDMS_MN_Ph3" w:date="2025-06-30T16:46:00Z"/>
              </w:rPr>
            </w:pPr>
            <w:ins w:id="889" w:author="28.312_CR0337R1_(Rel-19)_IDMS_MN_Ph3" w:date="2025-06-30T16:46:00Z">
              <w:r>
                <w:t>Name</w:t>
              </w:r>
            </w:ins>
          </w:p>
        </w:tc>
        <w:tc>
          <w:tcPr>
            <w:tcW w:w="3457" w:type="pct"/>
            <w:shd w:val="clear" w:color="auto" w:fill="BFBFBF"/>
          </w:tcPr>
          <w:p w14:paraId="71891591" w14:textId="77777777" w:rsidR="0024673F" w:rsidRDefault="0024673F" w:rsidP="001E6719">
            <w:pPr>
              <w:pStyle w:val="TAH"/>
              <w:rPr>
                <w:ins w:id="890" w:author="28.312_CR0337R1_(Rel-19)_IDMS_MN_Ph3" w:date="2025-06-30T16:46:00Z"/>
              </w:rPr>
            </w:pPr>
            <w:ins w:id="891" w:author="28.312_CR0337R1_(Rel-19)_IDMS_MN_Ph3" w:date="2025-06-30T16:46:00Z">
              <w:r>
                <w:t>Definition</w:t>
              </w:r>
            </w:ins>
          </w:p>
        </w:tc>
      </w:tr>
      <w:tr w:rsidR="0024673F" w:rsidRPr="00BD0CAD" w14:paraId="2180909A" w14:textId="77777777" w:rsidTr="001E6719">
        <w:trPr>
          <w:jc w:val="center"/>
          <w:ins w:id="892" w:author="28.312_CR0337R1_(Rel-19)_IDMS_MN_Ph3" w:date="2025-06-30T16:46:00Z"/>
        </w:trPr>
        <w:tc>
          <w:tcPr>
            <w:tcW w:w="1543" w:type="pct"/>
          </w:tcPr>
          <w:p w14:paraId="21BE8198" w14:textId="7AF2A717" w:rsidR="0024673F" w:rsidRPr="00B26339" w:rsidRDefault="0024673F" w:rsidP="0024673F">
            <w:pPr>
              <w:pStyle w:val="TAL"/>
              <w:rPr>
                <w:ins w:id="893" w:author="28.312_CR0337R1_(Rel-19)_IDMS_MN_Ph3" w:date="2025-06-30T16:46:00Z"/>
                <w:rFonts w:cs="Arial"/>
                <w:b/>
                <w:szCs w:val="18"/>
              </w:rPr>
            </w:pPr>
            <w:proofErr w:type="spellStart"/>
            <w:ins w:id="894" w:author="28.312_CR0337R1_(Rel-19)_IDMS_MN_Ph3" w:date="2025-06-30T16:46:00Z">
              <w:r>
                <w:rPr>
                  <w:rFonts w:ascii="Courier New" w:hAnsi="Courier New" w:cs="Courier New"/>
                  <w:lang w:eastAsia="zh-CN"/>
                </w:rPr>
                <w:t>supportedUtilityList</w:t>
              </w:r>
              <w:proofErr w:type="spellEnd"/>
            </w:ins>
          </w:p>
        </w:tc>
        <w:tc>
          <w:tcPr>
            <w:tcW w:w="3457" w:type="pct"/>
          </w:tcPr>
          <w:p w14:paraId="247E6F4D" w14:textId="4A010774" w:rsidR="0024673F" w:rsidRPr="00BD0CAD" w:rsidRDefault="0024673F" w:rsidP="0024673F">
            <w:pPr>
              <w:pStyle w:val="TAL"/>
              <w:rPr>
                <w:ins w:id="895" w:author="28.312_CR0337R1_(Rel-19)_IDMS_MN_Ph3" w:date="2025-06-30T16:46:00Z"/>
              </w:rPr>
            </w:pPr>
            <w:ins w:id="896" w:author="28.312_CR0337R1_(Rel-19)_IDMS_MN_Ph3" w:date="2025-06-30T16:46:00Z">
              <w:r w:rsidRPr="00506640">
                <w:rPr>
                  <w:rFonts w:eastAsia="SimSun" w:cs="Arial"/>
                  <w:szCs w:val="18"/>
                </w:rPr>
                <w:t xml:space="preserve">Condition: </w:t>
              </w:r>
              <w:r>
                <w:rPr>
                  <w:rFonts w:eastAsia="SimSun" w:cs="Arial"/>
                  <w:szCs w:val="18"/>
                  <w:lang w:eastAsia="zh-CN"/>
                </w:rPr>
                <w:t>Intent Utility Function is supported.</w:t>
              </w:r>
            </w:ins>
          </w:p>
        </w:tc>
      </w:tr>
    </w:tbl>
    <w:p w14:paraId="06353867" w14:textId="3CEFE5D4" w:rsidR="00B54FA3" w:rsidRPr="00554B2E" w:rsidRDefault="00B54FA3" w:rsidP="00B54FA3">
      <w:pPr>
        <w:rPr>
          <w:lang w:eastAsia="zh-CN"/>
        </w:rPr>
      </w:pPr>
      <w:del w:id="897" w:author="28.312_CR0337R1_(Rel-19)_IDMS_MN_Ph3" w:date="2025-06-30T16:46:00Z">
        <w:r w:rsidRPr="00506640" w:rsidDel="0024673F">
          <w:rPr>
            <w:rFonts w:hint="eastAsia"/>
            <w:lang w:eastAsia="zh-CN"/>
          </w:rPr>
          <w:delText>N</w:delText>
        </w:r>
        <w:r w:rsidRPr="00506640" w:rsidDel="0024673F">
          <w:rPr>
            <w:lang w:eastAsia="zh-CN"/>
          </w:rPr>
          <w:delText>one.</w:delText>
        </w:r>
      </w:del>
    </w:p>
    <w:p w14:paraId="42C17905" w14:textId="7723A242" w:rsidR="00B54FA3" w:rsidRPr="00E97C1A" w:rsidRDefault="00B54FA3" w:rsidP="00E03106">
      <w:pPr>
        <w:pStyle w:val="H6"/>
      </w:pPr>
      <w:bookmarkStart w:id="898" w:name="_Toc193446745"/>
      <w:bookmarkStart w:id="899" w:name="_CR6_2_1_2_3_4"/>
      <w:r>
        <w:t>6.2.1.2.3.4</w:t>
      </w:r>
      <w:r w:rsidRPr="00E97C1A">
        <w:tab/>
        <w:t>Notifications</w:t>
      </w:r>
      <w:bookmarkEnd w:id="898"/>
    </w:p>
    <w:bookmarkEnd w:id="899"/>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rPr>
          <w:ins w:id="900" w:author="28.312_CR0337R1_(Rel-19)_IDMS_MN_Ph3" w:date="2025-06-30T16:51:00Z"/>
        </w:rPr>
      </w:pPr>
      <w:bookmarkStart w:id="901" w:name="_Toc106192961"/>
      <w:bookmarkStart w:id="902" w:name="_Toc193446746"/>
      <w:bookmarkStart w:id="903" w:name="_CR6_2_1_3"/>
      <w:bookmarkEnd w:id="903"/>
      <w:ins w:id="904" w:author="28.312_CR0337R1_(Rel-19)_IDMS_MN_Ph3" w:date="2025-06-30T16:51:00Z">
        <w:r>
          <w:t>6.2.1.2.4</w:t>
        </w:r>
        <w:r>
          <w:tab/>
        </w:r>
        <w:proofErr w:type="spellStart"/>
        <w:r>
          <w:t>IntentUtilityFormula</w:t>
        </w:r>
        <w:proofErr w:type="spellEnd"/>
        <w:r>
          <w:t xml:space="preserve"> &lt;&lt;</w:t>
        </w:r>
        <w:proofErr w:type="spellStart"/>
        <w:r>
          <w:t>InformationObjectClass</w:t>
        </w:r>
        <w:proofErr w:type="spellEnd"/>
        <w:r>
          <w:t>&gt;&gt;</w:t>
        </w:r>
      </w:ins>
    </w:p>
    <w:p w14:paraId="0060A9B4" w14:textId="441C3BE9" w:rsidR="0024673F" w:rsidRDefault="0024673F" w:rsidP="0024673F">
      <w:pPr>
        <w:rPr>
          <w:ins w:id="905" w:author="28.312_CR0337R1_(Rel-19)_IDMS_MN_Ph3" w:date="2025-06-30T16:51:00Z"/>
        </w:rPr>
      </w:pPr>
      <w:ins w:id="906" w:author="28.312_CR0337R1_(Rel-19)_IDMS_MN_Ph3" w:date="2025-06-30T16:51:00Z">
        <w:r>
          <w:t>6.2.1.2.4.1</w:t>
        </w:r>
        <w:r>
          <w:tab/>
          <w:t>Definition</w:t>
        </w:r>
      </w:ins>
    </w:p>
    <w:p w14:paraId="28D00FA9" w14:textId="77777777" w:rsidR="0024673F" w:rsidRDefault="0024673F" w:rsidP="0024673F">
      <w:pPr>
        <w:rPr>
          <w:ins w:id="907" w:author="28.312_CR0337R1_(Rel-19)_IDMS_MN_Ph3" w:date="2025-06-30T16:51:00Z"/>
        </w:rPr>
      </w:pPr>
      <w:ins w:id="908" w:author="28.312_CR0337R1_(Rel-19)_IDMS_MN_Ph3" w:date="2025-06-30T16:51:00Z">
        <w:r>
          <w:t xml:space="preserve">The </w:t>
        </w:r>
        <w:proofErr w:type="spellStart"/>
        <w:r w:rsidRPr="0024673F">
          <w:rPr>
            <w:rFonts w:ascii="Courier New" w:hAnsi="Courier New" w:cs="Courier New"/>
          </w:rPr>
          <w:t>IntentUtilityFormula</w:t>
        </w:r>
        <w:proofErr w:type="spellEnd"/>
        <w:r>
          <w:t xml:space="preserve"> &lt;&lt;IOC&gt;&gt; represents a utility function instance.</w:t>
        </w:r>
      </w:ins>
    </w:p>
    <w:p w14:paraId="79DD31CB" w14:textId="77777777" w:rsidR="0024673F" w:rsidRDefault="0024673F" w:rsidP="0024673F">
      <w:pPr>
        <w:rPr>
          <w:ins w:id="909" w:author="28.312_CR0337R1_(Rel-19)_IDMS_MN_Ph3" w:date="2025-06-30T16:51:00Z"/>
        </w:rPr>
      </w:pPr>
      <w:ins w:id="910" w:author="28.312_CR0337R1_(Rel-19)_IDMS_MN_Ph3" w:date="2025-06-30T16:51:00Z">
        <w:r>
          <w:t xml:space="preserve">The attribute </w:t>
        </w:r>
        <w:proofErr w:type="spellStart"/>
        <w:r w:rsidRPr="0024673F">
          <w:rPr>
            <w:rFonts w:ascii="Courier New" w:hAnsi="Courier New" w:cs="Courier New"/>
          </w:rPr>
          <w:t>utilityFunctionId</w:t>
        </w:r>
        <w:proofErr w:type="spellEnd"/>
        <w:r>
          <w:t xml:space="preserve"> specifies the function to be performed. The value identifies a function from the list of utility functions supported by the </w:t>
        </w:r>
        <w:proofErr w:type="spellStart"/>
        <w:r w:rsidRPr="0024673F">
          <w:rPr>
            <w:rFonts w:ascii="Courier New" w:hAnsi="Courier New" w:cs="Courier New"/>
          </w:rPr>
          <w:t>IntentHandlingFunction</w:t>
        </w:r>
        <w:proofErr w:type="spellEnd"/>
        <w:r>
          <w:t>.</w:t>
        </w:r>
      </w:ins>
    </w:p>
    <w:p w14:paraId="5A87FEE9" w14:textId="77777777" w:rsidR="0024673F" w:rsidRDefault="0024673F" w:rsidP="0024673F">
      <w:pPr>
        <w:rPr>
          <w:ins w:id="911" w:author="28.312_CR0337R1_(Rel-19)_IDMS_MN_Ph3" w:date="2025-06-30T16:51:00Z"/>
        </w:rPr>
      </w:pPr>
      <w:ins w:id="912" w:author="28.312_CR0337R1_(Rel-19)_IDMS_MN_Ph3" w:date="2025-06-30T16:51:00Z">
        <w:r>
          <w:t xml:space="preserve">The attribute </w:t>
        </w:r>
        <w:proofErr w:type="spellStart"/>
        <w:r w:rsidRPr="0024673F">
          <w:rPr>
            <w:rFonts w:ascii="Courier New" w:hAnsi="Courier New" w:cs="Courier New"/>
          </w:rPr>
          <w:t>utilityParameterList</w:t>
        </w:r>
        <w:proofErr w:type="spellEnd"/>
        <w:r>
          <w:t xml:space="preserve"> provides the values for the parameters required for the calculation of the function specified in </w:t>
        </w:r>
        <w:proofErr w:type="spellStart"/>
        <w:r w:rsidRPr="0024673F">
          <w:rPr>
            <w:rFonts w:ascii="Courier New" w:hAnsi="Courier New" w:cs="Courier New"/>
          </w:rPr>
          <w:t>utilityFunctionId</w:t>
        </w:r>
        <w:proofErr w:type="spellEnd"/>
        <w:r>
          <w:t>.</w:t>
        </w:r>
      </w:ins>
    </w:p>
    <w:p w14:paraId="209C58DD" w14:textId="77777777" w:rsidR="0024673F" w:rsidRDefault="0024673F" w:rsidP="0024673F">
      <w:pPr>
        <w:rPr>
          <w:ins w:id="913" w:author="28.312_CR0337R1_(Rel-19)_IDMS_MN_Ph3" w:date="2025-06-30T16:51:00Z"/>
        </w:rPr>
      </w:pPr>
      <w:ins w:id="914" w:author="28.312_CR0337R1_(Rel-19)_IDMS_MN_Ph3" w:date="2025-06-30T16:51:00Z">
        <w:r>
          <w:t xml:space="preserve">The attributes </w:t>
        </w:r>
        <w:proofErr w:type="spellStart"/>
        <w:r w:rsidRPr="0024673F">
          <w:rPr>
            <w:rFonts w:ascii="Courier New" w:hAnsi="Courier New" w:cs="Courier New"/>
          </w:rPr>
          <w:t>utilityScale</w:t>
        </w:r>
        <w:proofErr w:type="spellEnd"/>
        <w:r>
          <w:t xml:space="preserve"> and </w:t>
        </w:r>
        <w:proofErr w:type="spellStart"/>
        <w:r w:rsidRPr="0024673F">
          <w:rPr>
            <w:rFonts w:ascii="Courier New" w:hAnsi="Courier New" w:cs="Courier New"/>
          </w:rPr>
          <w:t>utilityOffset</w:t>
        </w:r>
        <w:proofErr w:type="spellEnd"/>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ins>
    </w:p>
    <w:p w14:paraId="3E50EB5E" w14:textId="0929E848" w:rsidR="0024673F" w:rsidRDefault="0024673F" w:rsidP="0024673F">
      <w:pPr>
        <w:rPr>
          <w:ins w:id="915" w:author="28.312_CR0337R1_(Rel-19)_IDMS_MN_Ph3" w:date="2025-06-30T16:52:00Z"/>
        </w:rPr>
      </w:pPr>
      <w:ins w:id="916" w:author="28.312_CR0337R1_(Rel-19)_IDMS_MN_Ph3" w:date="2025-06-30T16:52:00Z">
        <w:r>
          <w:t>6.2.1.2.4.2</w:t>
        </w:r>
        <w:r>
          <w:tab/>
          <w:t>Attributes</w:t>
        </w:r>
      </w:ins>
    </w:p>
    <w:p w14:paraId="14F25375" w14:textId="77777777" w:rsidR="0024673F" w:rsidRDefault="0024673F" w:rsidP="0024673F">
      <w:pPr>
        <w:rPr>
          <w:ins w:id="917" w:author="28.312_CR0337R1_(Rel-19)_IDMS_MN_Ph3" w:date="2025-06-30T16:52:00Z"/>
        </w:rPr>
      </w:pPr>
      <w:ins w:id="918" w:author="28.312_CR0337R1_(Rel-19)_IDMS_MN_Ph3" w:date="2025-06-30T16:52:00Z">
        <w:r>
          <w:t xml:space="preserve">The </w:t>
        </w:r>
        <w:proofErr w:type="spellStart"/>
        <w:r w:rsidRPr="0024673F">
          <w:rPr>
            <w:rFonts w:ascii="Courier New" w:hAnsi="Courier New" w:cs="Courier New"/>
          </w:rPr>
          <w:t>IntentUtilityFormula</w:t>
        </w:r>
        <w:proofErr w:type="spellEnd"/>
        <w:r>
          <w:t xml:space="preserve"> &lt;&lt;IOC&gt;&gt; includes attributes inherited from Top IOC (defined in TS 28.622 [6]) and the following attributes.</w:t>
        </w:r>
      </w:ins>
    </w:p>
    <w:p w14:paraId="374F164E" w14:textId="77777777" w:rsidR="0024673F" w:rsidRDefault="0024673F" w:rsidP="0024673F">
      <w:pPr>
        <w:pStyle w:val="TH"/>
        <w:rPr>
          <w:ins w:id="919" w:author="28.312_CR0337R1_(Rel-19)_IDMS_MN_Ph3" w:date="2025-06-30T16:52:00Z"/>
        </w:rPr>
      </w:pPr>
      <w:ins w:id="920" w:author="28.312_CR0337R1_(Rel-19)_IDMS_MN_Ph3" w:date="2025-06-30T16:52:00Z">
        <w:r>
          <w:t>Table 6.2.1.2.3.2-1</w:t>
        </w:r>
      </w:ins>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ins w:id="921" w:author="28.312_CR0337R1_(Rel-19)_IDMS_MN_Ph3" w:date="2025-06-30T16:53:00Z"/>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ins w:id="922" w:author="28.312_CR0337R1_(Rel-19)_IDMS_MN_Ph3" w:date="2025-06-30T16:53:00Z"/>
                <w:rFonts w:eastAsia="SimSun"/>
              </w:rPr>
            </w:pPr>
            <w:ins w:id="923" w:author="28.312_CR0337R1_(Rel-19)_IDMS_MN_Ph3" w:date="2025-06-30T16:53:00Z">
              <w:r w:rsidRPr="00506640">
                <w:rPr>
                  <w:rFonts w:eastAsia="SimSun"/>
                </w:rPr>
                <w:t>Attribute Name</w:t>
              </w:r>
            </w:ins>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ins w:id="924" w:author="28.312_CR0337R1_(Rel-19)_IDMS_MN_Ph3" w:date="2025-06-30T16:53:00Z"/>
                <w:rFonts w:eastAsia="SimSun"/>
              </w:rPr>
            </w:pPr>
            <w:ins w:id="925" w:author="28.312_CR0337R1_(Rel-19)_IDMS_MN_Ph3" w:date="2025-06-30T16:53:00Z">
              <w:r w:rsidRPr="00506640">
                <w:rPr>
                  <w:rFonts w:eastAsia="SimSun"/>
                </w:rPr>
                <w:t>Support Qualifier</w:t>
              </w:r>
            </w:ins>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ins w:id="926" w:author="28.312_CR0337R1_(Rel-19)_IDMS_MN_Ph3" w:date="2025-06-30T16:53:00Z"/>
                <w:rFonts w:eastAsia="SimSun"/>
              </w:rPr>
            </w:pPr>
            <w:proofErr w:type="spellStart"/>
            <w:ins w:id="927" w:author="28.312_CR0337R1_(Rel-19)_IDMS_MN_Ph3" w:date="2025-06-30T16:53:00Z">
              <w:r w:rsidRPr="00506640">
                <w:rPr>
                  <w:rFonts w:eastAsia="SimSun"/>
                </w:rPr>
                <w:t>isReadable</w:t>
              </w:r>
              <w:proofErr w:type="spellEnd"/>
            </w:ins>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ins w:id="928" w:author="28.312_CR0337R1_(Rel-19)_IDMS_MN_Ph3" w:date="2025-06-30T16:53:00Z"/>
                <w:rFonts w:eastAsia="SimSun"/>
              </w:rPr>
            </w:pPr>
            <w:proofErr w:type="spellStart"/>
            <w:ins w:id="929" w:author="28.312_CR0337R1_(Rel-19)_IDMS_MN_Ph3" w:date="2025-06-30T16:53:00Z">
              <w:r w:rsidRPr="00506640">
                <w:rPr>
                  <w:rFonts w:eastAsia="SimSun"/>
                </w:rPr>
                <w:t>isWritable</w:t>
              </w:r>
              <w:proofErr w:type="spellEnd"/>
            </w:ins>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ins w:id="930" w:author="28.312_CR0337R1_(Rel-19)_IDMS_MN_Ph3" w:date="2025-06-30T16:53:00Z"/>
                <w:rFonts w:eastAsia="SimSun"/>
              </w:rPr>
            </w:pPr>
            <w:proofErr w:type="spellStart"/>
            <w:ins w:id="931" w:author="28.312_CR0337R1_(Rel-19)_IDMS_MN_Ph3" w:date="2025-06-30T16:53:00Z">
              <w:r w:rsidRPr="00506640">
                <w:rPr>
                  <w:rFonts w:eastAsia="SimSun"/>
                </w:rPr>
                <w:t>isInvariant</w:t>
              </w:r>
              <w:proofErr w:type="spellEnd"/>
            </w:ins>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ins w:id="932" w:author="28.312_CR0337R1_(Rel-19)_IDMS_MN_Ph3" w:date="2025-06-30T16:53:00Z"/>
                <w:rFonts w:eastAsia="SimSun"/>
              </w:rPr>
            </w:pPr>
            <w:proofErr w:type="spellStart"/>
            <w:ins w:id="933" w:author="28.312_CR0337R1_(Rel-19)_IDMS_MN_Ph3" w:date="2025-06-30T16:53:00Z">
              <w:r w:rsidRPr="00506640">
                <w:rPr>
                  <w:rFonts w:eastAsia="SimSun"/>
                </w:rPr>
                <w:t>isNotifyable</w:t>
              </w:r>
              <w:proofErr w:type="spellEnd"/>
            </w:ins>
          </w:p>
        </w:tc>
      </w:tr>
      <w:tr w:rsidR="0024673F" w:rsidRPr="00506640" w14:paraId="7738984F" w14:textId="77777777" w:rsidTr="0024673F">
        <w:trPr>
          <w:cantSplit/>
          <w:jc w:val="center"/>
          <w:ins w:id="934" w:author="28.312_CR0337R1_(Rel-19)_IDMS_MN_Ph3" w:date="2025-06-30T16:53:00Z"/>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ins w:id="935" w:author="28.312_CR0337R1_(Rel-19)_IDMS_MN_Ph3" w:date="2025-06-30T16:53:00Z"/>
                <w:rFonts w:ascii="Courier New" w:eastAsia="SimSun" w:hAnsi="Courier New" w:cs="Courier New"/>
                <w:lang w:eastAsia="zh-CN"/>
              </w:rPr>
            </w:pPr>
            <w:proofErr w:type="spellStart"/>
            <w:ins w:id="936" w:author="28.312_CR0337R1_(Rel-19)_IDMS_MN_Ph3" w:date="2025-06-30T16:53:00Z">
              <w:r w:rsidRPr="00D31EC9">
                <w:rPr>
                  <w:rFonts w:ascii="Courier New" w:eastAsia="SimSun" w:hAnsi="Courier New" w:cs="Courier New"/>
                </w:rPr>
                <w:t>utilityFunctionId</w:t>
              </w:r>
              <w:proofErr w:type="spellEnd"/>
            </w:ins>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ins w:id="937" w:author="28.312_CR0337R1_(Rel-19)_IDMS_MN_Ph3" w:date="2025-06-30T16:53:00Z"/>
                <w:rFonts w:eastAsia="SimSun"/>
                <w:lang w:eastAsia="zh-CN"/>
              </w:rPr>
            </w:pPr>
            <w:ins w:id="938" w:author="28.312_CR0337R1_(Rel-19)_IDMS_MN_Ph3" w:date="2025-06-30T16:53:00Z">
              <w:r w:rsidRPr="00D31EC9">
                <w:rPr>
                  <w:rFonts w:eastAsia="SimSun"/>
                </w:rPr>
                <w:t>M</w:t>
              </w:r>
            </w:ins>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ins w:id="939" w:author="28.312_CR0337R1_(Rel-19)_IDMS_MN_Ph3" w:date="2025-06-30T16:53:00Z"/>
                <w:rFonts w:eastAsia="SimSun"/>
                <w:lang w:eastAsia="zh-CN"/>
              </w:rPr>
            </w:pPr>
            <w:ins w:id="940" w:author="28.312_CR0337R1_(Rel-19)_IDMS_MN_Ph3" w:date="2025-06-30T16:53:00Z">
              <w:r w:rsidRPr="00D31EC9">
                <w:rPr>
                  <w:rFonts w:eastAsia="SimSun"/>
                </w:rPr>
                <w:t>T</w:t>
              </w:r>
            </w:ins>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ins w:id="941" w:author="28.312_CR0337R1_(Rel-19)_IDMS_MN_Ph3" w:date="2025-06-30T16:53:00Z"/>
                <w:rFonts w:eastAsia="SimSun"/>
                <w:lang w:eastAsia="zh-CN"/>
              </w:rPr>
            </w:pPr>
            <w:ins w:id="942" w:author="28.312_CR0337R1_(Rel-19)_IDMS_MN_Ph3" w:date="2025-06-30T16:53:00Z">
              <w:r w:rsidRPr="00D31EC9">
                <w:t>T</w:t>
              </w:r>
            </w:ins>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ins w:id="943" w:author="28.312_CR0337R1_(Rel-19)_IDMS_MN_Ph3" w:date="2025-06-30T16:53:00Z"/>
                <w:rFonts w:eastAsia="SimSun"/>
                <w:lang w:eastAsia="zh-CN"/>
              </w:rPr>
            </w:pPr>
            <w:ins w:id="944" w:author="28.312_CR0337R1_(Rel-19)_IDMS_MN_Ph3" w:date="2025-06-30T16:53:00Z">
              <w:r w:rsidRPr="00D31EC9">
                <w:rPr>
                  <w:rFonts w:eastAsia="SimSun"/>
                </w:rPr>
                <w:t>F</w:t>
              </w:r>
            </w:ins>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ins w:id="945" w:author="28.312_CR0337R1_(Rel-19)_IDMS_MN_Ph3" w:date="2025-06-30T16:53:00Z"/>
                <w:rFonts w:eastAsia="SimSun"/>
                <w:lang w:eastAsia="zh-CN"/>
              </w:rPr>
            </w:pPr>
            <w:ins w:id="946" w:author="28.312_CR0337R1_(Rel-19)_IDMS_MN_Ph3" w:date="2025-06-30T16:53:00Z">
              <w:r w:rsidRPr="00D31EC9">
                <w:rPr>
                  <w:rFonts w:eastAsia="SimSun"/>
                </w:rPr>
                <w:t>F</w:t>
              </w:r>
            </w:ins>
          </w:p>
        </w:tc>
      </w:tr>
      <w:tr w:rsidR="0024673F" w:rsidRPr="00506640" w14:paraId="7742F03E" w14:textId="77777777" w:rsidTr="0024673F">
        <w:trPr>
          <w:cantSplit/>
          <w:jc w:val="center"/>
          <w:ins w:id="947" w:author="28.312_CR0337R1_(Rel-19)_IDMS_MN_Ph3" w:date="2025-06-30T16:53:00Z"/>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ins w:id="948" w:author="28.312_CR0337R1_(Rel-19)_IDMS_MN_Ph3" w:date="2025-06-30T16:53:00Z"/>
                <w:rFonts w:ascii="Courier New" w:eastAsia="SimSun" w:hAnsi="Courier New" w:cs="Courier New"/>
              </w:rPr>
            </w:pPr>
            <w:proofErr w:type="spellStart"/>
            <w:ins w:id="949" w:author="28.312_CR0337R1_(Rel-19)_IDMS_MN_Ph3" w:date="2025-06-30T16:53:00Z">
              <w:r w:rsidRPr="00D31EC9">
                <w:rPr>
                  <w:rFonts w:ascii="Courier New" w:eastAsia="SimSun" w:hAnsi="Courier New" w:cs="Courier New"/>
                </w:rPr>
                <w:t>utilityParameterList</w:t>
              </w:r>
              <w:proofErr w:type="spellEnd"/>
            </w:ins>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ins w:id="950" w:author="28.312_CR0337R1_(Rel-19)_IDMS_MN_Ph3" w:date="2025-06-30T16:53:00Z"/>
                <w:rFonts w:eastAsia="SimSun"/>
              </w:rPr>
            </w:pPr>
            <w:ins w:id="951" w:author="28.312_CR0337R1_(Rel-19)_IDMS_MN_Ph3" w:date="2025-06-30T16:53:00Z">
              <w:r w:rsidRPr="00D31EC9">
                <w:rPr>
                  <w:rFonts w:eastAsia="SimSun"/>
                </w:rPr>
                <w:t>M</w:t>
              </w:r>
            </w:ins>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ins w:id="952" w:author="28.312_CR0337R1_(Rel-19)_IDMS_MN_Ph3" w:date="2025-06-30T16:53:00Z"/>
                <w:rFonts w:eastAsia="SimSun"/>
              </w:rPr>
            </w:pPr>
            <w:ins w:id="953" w:author="28.312_CR0337R1_(Rel-19)_IDMS_MN_Ph3" w:date="2025-06-30T16:53:00Z">
              <w:r w:rsidRPr="00D31EC9">
                <w:rPr>
                  <w:rFonts w:eastAsia="SimSun"/>
                </w:rPr>
                <w:t>T</w:t>
              </w:r>
            </w:ins>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rPr>
                <w:ins w:id="954" w:author="28.312_CR0337R1_(Rel-19)_IDMS_MN_Ph3" w:date="2025-06-30T16:53:00Z"/>
              </w:rPr>
            </w:pPr>
            <w:ins w:id="955" w:author="28.312_CR0337R1_(Rel-19)_IDMS_MN_Ph3" w:date="2025-06-30T16:53:00Z">
              <w:r w:rsidRPr="00D31EC9">
                <w:t>T</w:t>
              </w:r>
            </w:ins>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ins w:id="956" w:author="28.312_CR0337R1_(Rel-19)_IDMS_MN_Ph3" w:date="2025-06-30T16:53:00Z"/>
                <w:rFonts w:eastAsia="SimSun"/>
              </w:rPr>
            </w:pPr>
            <w:ins w:id="957" w:author="28.312_CR0337R1_(Rel-19)_IDMS_MN_Ph3" w:date="2025-06-30T16:53:00Z">
              <w:r w:rsidRPr="00D31EC9">
                <w:rPr>
                  <w:rFonts w:eastAsia="SimSun"/>
                </w:rPr>
                <w:t>F</w:t>
              </w:r>
            </w:ins>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ins w:id="958" w:author="28.312_CR0337R1_(Rel-19)_IDMS_MN_Ph3" w:date="2025-06-30T16:53:00Z"/>
                <w:rFonts w:eastAsia="SimSun"/>
              </w:rPr>
            </w:pPr>
            <w:ins w:id="959" w:author="28.312_CR0337R1_(Rel-19)_IDMS_MN_Ph3" w:date="2025-06-30T16:53:00Z">
              <w:r w:rsidRPr="00D31EC9">
                <w:rPr>
                  <w:rFonts w:eastAsia="SimSun"/>
                </w:rPr>
                <w:t>F</w:t>
              </w:r>
            </w:ins>
          </w:p>
        </w:tc>
      </w:tr>
      <w:tr w:rsidR="0024673F" w:rsidRPr="00506640" w14:paraId="18E0440E" w14:textId="77777777" w:rsidTr="0024673F">
        <w:trPr>
          <w:cantSplit/>
          <w:jc w:val="center"/>
          <w:ins w:id="960" w:author="28.312_CR0337R1_(Rel-19)_IDMS_MN_Ph3" w:date="2025-06-30T16:53:00Z"/>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ins w:id="961" w:author="28.312_CR0337R1_(Rel-19)_IDMS_MN_Ph3" w:date="2025-06-30T16:53:00Z"/>
                <w:rFonts w:ascii="Courier New" w:eastAsia="SimSun" w:hAnsi="Courier New" w:cs="Courier New"/>
              </w:rPr>
            </w:pPr>
            <w:proofErr w:type="spellStart"/>
            <w:ins w:id="962" w:author="28.312_CR0337R1_(Rel-19)_IDMS_MN_Ph3" w:date="2025-06-30T16:53:00Z">
              <w:r w:rsidRPr="00D31EC9">
                <w:rPr>
                  <w:rFonts w:ascii="Courier New" w:eastAsia="SimSun" w:hAnsi="Courier New" w:cs="Courier New"/>
                </w:rPr>
                <w:t>utilityScale</w:t>
              </w:r>
              <w:proofErr w:type="spellEnd"/>
            </w:ins>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ins w:id="963" w:author="28.312_CR0337R1_(Rel-19)_IDMS_MN_Ph3" w:date="2025-06-30T16:53:00Z"/>
                <w:rFonts w:eastAsia="SimSun"/>
              </w:rPr>
            </w:pPr>
            <w:ins w:id="964" w:author="28.312_CR0337R1_(Rel-19)_IDMS_MN_Ph3" w:date="2025-06-30T16:53:00Z">
              <w:r w:rsidRPr="00D31EC9">
                <w:rPr>
                  <w:rFonts w:eastAsia="SimSun"/>
                </w:rPr>
                <w:t>O</w:t>
              </w:r>
            </w:ins>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ins w:id="965" w:author="28.312_CR0337R1_(Rel-19)_IDMS_MN_Ph3" w:date="2025-06-30T16:53:00Z"/>
                <w:rFonts w:eastAsia="SimSun"/>
              </w:rPr>
            </w:pPr>
            <w:ins w:id="966" w:author="28.312_CR0337R1_(Rel-19)_IDMS_MN_Ph3" w:date="2025-06-30T16:53:00Z">
              <w:r w:rsidRPr="00D31EC9">
                <w:rPr>
                  <w:rFonts w:eastAsia="SimSun"/>
                </w:rPr>
                <w:t>T</w:t>
              </w:r>
            </w:ins>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rPr>
                <w:ins w:id="967" w:author="28.312_CR0337R1_(Rel-19)_IDMS_MN_Ph3" w:date="2025-06-30T16:53:00Z"/>
              </w:rPr>
            </w:pPr>
            <w:ins w:id="968" w:author="28.312_CR0337R1_(Rel-19)_IDMS_MN_Ph3" w:date="2025-06-30T16:53:00Z">
              <w:r w:rsidRPr="00D31EC9">
                <w:t>T</w:t>
              </w:r>
            </w:ins>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ins w:id="969" w:author="28.312_CR0337R1_(Rel-19)_IDMS_MN_Ph3" w:date="2025-06-30T16:53:00Z"/>
                <w:rFonts w:eastAsia="SimSun"/>
              </w:rPr>
            </w:pPr>
            <w:ins w:id="970" w:author="28.312_CR0337R1_(Rel-19)_IDMS_MN_Ph3" w:date="2025-06-30T16:53:00Z">
              <w:r w:rsidRPr="00D31EC9">
                <w:rPr>
                  <w:rFonts w:eastAsia="SimSun"/>
                </w:rPr>
                <w:t>F</w:t>
              </w:r>
            </w:ins>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ins w:id="971" w:author="28.312_CR0337R1_(Rel-19)_IDMS_MN_Ph3" w:date="2025-06-30T16:53:00Z"/>
                <w:rFonts w:eastAsia="SimSun"/>
              </w:rPr>
            </w:pPr>
            <w:ins w:id="972" w:author="28.312_CR0337R1_(Rel-19)_IDMS_MN_Ph3" w:date="2025-06-30T16:53:00Z">
              <w:r w:rsidRPr="00D31EC9">
                <w:rPr>
                  <w:rFonts w:eastAsia="SimSun"/>
                </w:rPr>
                <w:t>F</w:t>
              </w:r>
            </w:ins>
          </w:p>
        </w:tc>
      </w:tr>
      <w:tr w:rsidR="0024673F" w:rsidRPr="00506640" w14:paraId="7D242AD7" w14:textId="77777777" w:rsidTr="0024673F">
        <w:trPr>
          <w:cantSplit/>
          <w:jc w:val="center"/>
          <w:ins w:id="973" w:author="28.312_CR0337R1_(Rel-19)_IDMS_MN_Ph3" w:date="2025-06-30T16:53:00Z"/>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ins w:id="974" w:author="28.312_CR0337R1_(Rel-19)_IDMS_MN_Ph3" w:date="2025-06-30T16:53:00Z"/>
                <w:rFonts w:ascii="Courier New" w:eastAsia="SimSun" w:hAnsi="Courier New" w:cs="Courier New"/>
              </w:rPr>
            </w:pPr>
            <w:proofErr w:type="spellStart"/>
            <w:ins w:id="975" w:author="28.312_CR0337R1_(Rel-19)_IDMS_MN_Ph3" w:date="2025-06-30T16:53:00Z">
              <w:r w:rsidRPr="00D31EC9">
                <w:rPr>
                  <w:rFonts w:ascii="Courier New" w:eastAsia="SimSun" w:hAnsi="Courier New" w:cs="Courier New"/>
                </w:rPr>
                <w:t>utilityOffset</w:t>
              </w:r>
              <w:proofErr w:type="spellEnd"/>
            </w:ins>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ins w:id="976" w:author="28.312_CR0337R1_(Rel-19)_IDMS_MN_Ph3" w:date="2025-06-30T16:53:00Z"/>
                <w:rFonts w:eastAsia="SimSun"/>
              </w:rPr>
            </w:pPr>
            <w:ins w:id="977" w:author="28.312_CR0337R1_(Rel-19)_IDMS_MN_Ph3" w:date="2025-06-30T16:53:00Z">
              <w:r w:rsidRPr="00D31EC9">
                <w:rPr>
                  <w:rFonts w:eastAsia="SimSun"/>
                </w:rPr>
                <w:t>O</w:t>
              </w:r>
            </w:ins>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ins w:id="978" w:author="28.312_CR0337R1_(Rel-19)_IDMS_MN_Ph3" w:date="2025-06-30T16:53:00Z"/>
                <w:rFonts w:eastAsia="SimSun"/>
              </w:rPr>
            </w:pPr>
            <w:ins w:id="979" w:author="28.312_CR0337R1_(Rel-19)_IDMS_MN_Ph3" w:date="2025-06-30T16:53:00Z">
              <w:r w:rsidRPr="00D31EC9">
                <w:rPr>
                  <w:rFonts w:eastAsia="SimSun"/>
                </w:rPr>
                <w:t>T</w:t>
              </w:r>
            </w:ins>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rPr>
                <w:ins w:id="980" w:author="28.312_CR0337R1_(Rel-19)_IDMS_MN_Ph3" w:date="2025-06-30T16:53:00Z"/>
              </w:rPr>
            </w:pPr>
            <w:ins w:id="981" w:author="28.312_CR0337R1_(Rel-19)_IDMS_MN_Ph3" w:date="2025-06-30T16:53:00Z">
              <w:r w:rsidRPr="00D31EC9">
                <w:t>T</w:t>
              </w:r>
            </w:ins>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ins w:id="982" w:author="28.312_CR0337R1_(Rel-19)_IDMS_MN_Ph3" w:date="2025-06-30T16:53:00Z"/>
                <w:rFonts w:eastAsia="SimSun"/>
              </w:rPr>
            </w:pPr>
            <w:ins w:id="983" w:author="28.312_CR0337R1_(Rel-19)_IDMS_MN_Ph3" w:date="2025-06-30T16:53:00Z">
              <w:r w:rsidRPr="00D31EC9">
                <w:rPr>
                  <w:rFonts w:eastAsia="SimSun"/>
                </w:rPr>
                <w:t>F</w:t>
              </w:r>
            </w:ins>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ins w:id="984" w:author="28.312_CR0337R1_(Rel-19)_IDMS_MN_Ph3" w:date="2025-06-30T16:53:00Z"/>
                <w:rFonts w:eastAsia="SimSun"/>
              </w:rPr>
            </w:pPr>
            <w:ins w:id="985" w:author="28.312_CR0337R1_(Rel-19)_IDMS_MN_Ph3" w:date="2025-06-30T16:53:00Z">
              <w:r w:rsidRPr="00D31EC9">
                <w:rPr>
                  <w:rFonts w:eastAsia="SimSun"/>
                </w:rPr>
                <w:t>F</w:t>
              </w:r>
            </w:ins>
          </w:p>
        </w:tc>
      </w:tr>
    </w:tbl>
    <w:p w14:paraId="1B0A430E" w14:textId="2F785B30" w:rsidR="0024673F" w:rsidRDefault="0024673F" w:rsidP="0024673F">
      <w:pPr>
        <w:rPr>
          <w:ins w:id="986" w:author="28.312_CR0337R1_(Rel-19)_IDMS_MN_Ph3" w:date="2025-06-30T16:53:00Z"/>
        </w:rPr>
      </w:pPr>
    </w:p>
    <w:p w14:paraId="7A6C8CCF" w14:textId="7A2FEE7F" w:rsidR="0024673F" w:rsidRDefault="0024673F" w:rsidP="0024673F">
      <w:pPr>
        <w:rPr>
          <w:ins w:id="987" w:author="28.312_CR0337R1_(Rel-19)_IDMS_MN_Ph3" w:date="2025-06-30T16:54:00Z"/>
        </w:rPr>
      </w:pPr>
      <w:ins w:id="988" w:author="28.312_CR0337R1_(Rel-19)_IDMS_MN_Ph3" w:date="2025-06-30T16:54:00Z">
        <w:r>
          <w:t>6.2.1.2.4.3</w:t>
        </w:r>
        <w:r>
          <w:tab/>
          <w:t>Attribute constraints</w:t>
        </w:r>
      </w:ins>
    </w:p>
    <w:p w14:paraId="57FFF945" w14:textId="72C87AB1" w:rsidR="0024673F" w:rsidRDefault="0024673F" w:rsidP="0024673F">
      <w:pPr>
        <w:rPr>
          <w:ins w:id="989" w:author="28.312_CR0337R1_(Rel-19)_IDMS_MN_Ph3" w:date="2025-06-30T16:53:00Z"/>
        </w:rPr>
      </w:pPr>
      <w:ins w:id="990" w:author="28.312_CR0337R1_(Rel-19)_IDMS_MN_Ph3" w:date="2025-06-30T16:54:00Z">
        <w:r>
          <w:t>None.</w:t>
        </w:r>
      </w:ins>
    </w:p>
    <w:p w14:paraId="0E5AED3A" w14:textId="491073E9" w:rsidR="0024673F" w:rsidRDefault="0024673F" w:rsidP="0024673F">
      <w:pPr>
        <w:rPr>
          <w:ins w:id="991" w:author="28.312_CR0337R1_(Rel-19)_IDMS_MN_Ph3" w:date="2025-06-30T16:54:00Z"/>
        </w:rPr>
      </w:pPr>
      <w:ins w:id="992" w:author="28.312_CR0337R1_(Rel-19)_IDMS_MN_Ph3" w:date="2025-06-30T16:54:00Z">
        <w:r>
          <w:t>6.2.1.2.4.4</w:t>
        </w:r>
        <w:r>
          <w:tab/>
          <w:t>Notifications</w:t>
        </w:r>
      </w:ins>
    </w:p>
    <w:p w14:paraId="7B1404AE" w14:textId="34382283" w:rsidR="0024673F" w:rsidRPr="0024673F" w:rsidRDefault="0024673F" w:rsidP="0024673F">
      <w:pPr>
        <w:rPr>
          <w:ins w:id="993" w:author="28.312_CR0337R1_(Rel-19)_IDMS_MN_Ph3" w:date="2025-06-30T16:51:00Z"/>
        </w:rPr>
      </w:pPr>
      <w:ins w:id="994" w:author="28.312_CR0337R1_(Rel-19)_IDMS_MN_Ph3" w:date="2025-06-30T16:54:00Z">
        <w:r>
          <w:t>The common notifications defined in clause 6.2.1.5 are valid for this IOC, without exceptions or additions.</w:t>
        </w:r>
      </w:ins>
    </w:p>
    <w:p w14:paraId="1C8859CD" w14:textId="77777777" w:rsidR="00035478" w:rsidRPr="00506640" w:rsidRDefault="00035478" w:rsidP="00035478">
      <w:pPr>
        <w:pStyle w:val="Heading4"/>
      </w:pPr>
      <w:r w:rsidRPr="00506640">
        <w:t>6.2.1.3</w:t>
      </w:r>
      <w:r w:rsidRPr="00506640">
        <w:tab/>
      </w:r>
      <w:proofErr w:type="spellStart"/>
      <w:r w:rsidRPr="00506640">
        <w:t>DataType</w:t>
      </w:r>
      <w:proofErr w:type="spellEnd"/>
      <w:r w:rsidRPr="00506640">
        <w:t xml:space="preserve"> definition</w:t>
      </w:r>
      <w:bookmarkEnd w:id="901"/>
      <w:bookmarkEnd w:id="902"/>
    </w:p>
    <w:p w14:paraId="3E5B715F" w14:textId="66344D05" w:rsidR="009E0C93" w:rsidRPr="002A1ADC" w:rsidRDefault="009E0C93" w:rsidP="002756E6">
      <w:pPr>
        <w:pStyle w:val="Heading5"/>
      </w:pPr>
      <w:bookmarkStart w:id="995" w:name="_Toc106192962"/>
      <w:bookmarkStart w:id="996" w:name="_Toc193446747"/>
      <w:bookmarkStart w:id="997" w:name="_CR6_2_1_3_1"/>
      <w:bookmarkEnd w:id="997"/>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995"/>
      <w:bookmarkEnd w:id="996"/>
    </w:p>
    <w:p w14:paraId="55191C9B" w14:textId="2F5CD37F" w:rsidR="009E0C93" w:rsidRPr="00506640" w:rsidRDefault="009E0C93" w:rsidP="000B1F58">
      <w:pPr>
        <w:pStyle w:val="H6"/>
        <w:rPr>
          <w:lang w:eastAsia="zh-CN"/>
        </w:rPr>
      </w:pPr>
      <w:bookmarkStart w:id="998"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999" w:name="MCCQCTEMPBM_00000104"/>
      <w:bookmarkEnd w:id="998"/>
      <w:proofErr w:type="spellStart"/>
      <w:r w:rsidRPr="00506640">
        <w:rPr>
          <w:rFonts w:ascii="Courier New" w:hAnsi="Courier New" w:cs="Courier New"/>
          <w:lang w:eastAsia="zh-CN"/>
        </w:rPr>
        <w:t>IntentExpectation</w:t>
      </w:r>
      <w:bookmarkEnd w:id="999"/>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491D817D" w14:textId="77777777" w:rsidR="003A2A4C" w:rsidRPr="004C513F" w:rsidRDefault="003A2A4C" w:rsidP="003A2A4C">
      <w:pPr>
        <w:rPr>
          <w:rFonts w:eastAsia="Courier New"/>
        </w:rPr>
      </w:pPr>
      <w:r>
        <w:rPr>
          <w:rFonts w:eastAsia="Courier New"/>
        </w:rPr>
        <w:lastRenderedPageBreak/>
        <w:t xml:space="preserve">The </w:t>
      </w:r>
      <w:proofErr w:type="spellStart"/>
      <w:r w:rsidRPr="00506640">
        <w:rPr>
          <w:rFonts w:ascii="Courier New" w:hAnsi="Courier New" w:cs="Courier New"/>
          <w:lang w:eastAsia="zh-CN"/>
        </w:rPr>
        <w:t>IntentExpectation</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1000"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1001" w:name="MCCQCTEMPBM_00000157"/>
      <w:bookmarkEnd w:id="1000"/>
      <w:r w:rsidRPr="00506640">
        <w:rPr>
          <w:rFonts w:eastAsia="Courier New"/>
        </w:rPr>
        <w:t xml:space="preserve">The </w:t>
      </w:r>
      <w:bookmarkStart w:id="1002" w:name="MCCQCTEMPBM_00000106"/>
      <w:proofErr w:type="spellStart"/>
      <w:r w:rsidRPr="00506640">
        <w:rPr>
          <w:rFonts w:ascii="Courier New" w:hAnsi="Courier New" w:cs="Courier New"/>
          <w:lang w:eastAsia="zh-CN"/>
        </w:rPr>
        <w:t>IntentExpectation</w:t>
      </w:r>
      <w:bookmarkEnd w:id="1002"/>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1003" w:name="_CRTable6_2_1_3_1_21"/>
      <w:r w:rsidRPr="00506640">
        <w:rPr>
          <w:rFonts w:eastAsia="Courier New"/>
        </w:rPr>
        <w:t xml:space="preserve">Table </w:t>
      </w:r>
      <w:bookmarkEnd w:id="1003"/>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1001"/>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1004" w:name="MCCQCTEMPBM_00000107"/>
            <w:proofErr w:type="spellStart"/>
            <w:r w:rsidRPr="00506640">
              <w:rPr>
                <w:rFonts w:ascii="Courier New" w:hAnsi="Courier New" w:cs="Courier New"/>
                <w:lang w:eastAsia="zh-CN"/>
              </w:rPr>
              <w:t>expectationId</w:t>
            </w:r>
            <w:bookmarkEnd w:id="1004"/>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1005" w:name="_CR6_2_1_3_1_3"/>
      <w:r w:rsidRPr="00506640">
        <w:rPr>
          <w:lang w:eastAsia="zh-CN"/>
        </w:rPr>
        <w:t>6.2.1.3.1.3</w:t>
      </w:r>
      <w:r w:rsidRPr="00506640">
        <w:rPr>
          <w:lang w:eastAsia="zh-CN"/>
        </w:rPr>
        <w:tab/>
        <w:t>Attribute constraints</w:t>
      </w:r>
    </w:p>
    <w:bookmarkEnd w:id="1005"/>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1006" w:name="_Toc193446748"/>
      <w:bookmarkStart w:id="1007" w:name="_CR6_2_1_3_1_4"/>
      <w:r>
        <w:t>6.2.1.3.1.4</w:t>
      </w:r>
      <w:r w:rsidRPr="0011620D">
        <w:tab/>
        <w:t>Notifications</w:t>
      </w:r>
      <w:bookmarkEnd w:id="1006"/>
    </w:p>
    <w:bookmarkEnd w:id="1007"/>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1008" w:name="_Toc106192963"/>
      <w:bookmarkStart w:id="1009" w:name="_Toc193446749"/>
      <w:bookmarkStart w:id="1010" w:name="_CR6_2_1_3_2"/>
      <w:bookmarkEnd w:id="1010"/>
      <w:r w:rsidRPr="00506640">
        <w:rPr>
          <w:rFonts w:eastAsia="Courier New"/>
        </w:rPr>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008"/>
      <w:bookmarkEnd w:id="1009"/>
    </w:p>
    <w:p w14:paraId="189CC0C5" w14:textId="451A2F2E" w:rsidR="009E0C93" w:rsidRPr="00506640" w:rsidRDefault="009E0C93" w:rsidP="000B1F58">
      <w:pPr>
        <w:pStyle w:val="H6"/>
        <w:rPr>
          <w:rFonts w:eastAsia="Courier New"/>
          <w:lang w:eastAsia="zh-CN"/>
        </w:rPr>
      </w:pPr>
      <w:bookmarkStart w:id="1011"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1011"/>
    <w:p w14:paraId="509BF838" w14:textId="04AD37F4" w:rsidR="009E0C93" w:rsidRDefault="009E0C93" w:rsidP="00D060EE">
      <w:pPr>
        <w:rPr>
          <w:rFonts w:eastAsia="Courier New"/>
        </w:rPr>
      </w:pPr>
      <w:r w:rsidRPr="00506640">
        <w:rPr>
          <w:rFonts w:eastAsia="Courier New"/>
        </w:rPr>
        <w:t xml:space="preserve">The </w:t>
      </w:r>
      <w:bookmarkStart w:id="1012" w:name="MCCQCTEMPBM_00000108"/>
      <w:proofErr w:type="spellStart"/>
      <w:r w:rsidRPr="00506640">
        <w:rPr>
          <w:rFonts w:ascii="Courier New" w:hAnsi="Courier New" w:cs="Courier New"/>
          <w:lang w:eastAsia="zh-CN"/>
        </w:rPr>
        <w:t>ExpectationObject</w:t>
      </w:r>
      <w:bookmarkEnd w:id="1012"/>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1013" w:name="MCCQCTEMPBM_00000109"/>
      <w:proofErr w:type="spellStart"/>
      <w:r w:rsidRPr="00506640">
        <w:rPr>
          <w:rFonts w:ascii="Courier New" w:hAnsi="Courier New" w:cs="Courier New"/>
          <w:lang w:eastAsia="zh-CN"/>
        </w:rPr>
        <w:t>IntentExpectation</w:t>
      </w:r>
      <w:bookmarkEnd w:id="1013"/>
      <w:proofErr w:type="spellEnd"/>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1014"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1015" w:name="MCCQCTEMPBM_00000158"/>
      <w:bookmarkEnd w:id="1014"/>
      <w:r w:rsidRPr="00506640">
        <w:rPr>
          <w:rFonts w:eastAsia="Courier New"/>
        </w:rPr>
        <w:t xml:space="preserve">The </w:t>
      </w:r>
      <w:bookmarkStart w:id="1016" w:name="MCCQCTEMPBM_00000110"/>
      <w:proofErr w:type="spellStart"/>
      <w:r w:rsidRPr="00506640">
        <w:rPr>
          <w:rFonts w:ascii="Courier New" w:hAnsi="Courier New" w:cs="Courier New"/>
          <w:lang w:eastAsia="zh-CN"/>
        </w:rPr>
        <w:t>ExpectationObjec</w:t>
      </w:r>
      <w:bookmarkEnd w:id="1016"/>
      <w:r w:rsidRPr="00506640">
        <w:rPr>
          <w:rFonts w:ascii="Courier New" w:hAnsi="Courier New" w:cs="Courier New"/>
          <w:lang w:eastAsia="zh-CN"/>
        </w:rPr>
        <w:t>t</w:t>
      </w:r>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1017" w:name="_CRTable6_2_1_3_2_21"/>
      <w:r w:rsidRPr="00506640">
        <w:rPr>
          <w:rFonts w:eastAsia="Courier New"/>
        </w:rPr>
        <w:t xml:space="preserve">Table </w:t>
      </w:r>
      <w:bookmarkEnd w:id="1017"/>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01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1018"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1018"/>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1019" w:name="MCCQCTEMPBM_00000159"/>
      <w:bookmarkStart w:id="1020" w:name="_CR6_2_1_3_2_3"/>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1021" w:name="_CRTable6_2_1_3_2_31"/>
      <w:bookmarkEnd w:id="1020"/>
      <w:r w:rsidRPr="00506640">
        <w:rPr>
          <w:rFonts w:eastAsia="Courier New"/>
          <w:lang w:eastAsia="zh-CN"/>
        </w:rPr>
        <w:t xml:space="preserve">Table </w:t>
      </w:r>
      <w:bookmarkEnd w:id="1021"/>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101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1022" w:name="MCCQCTEMPBM_00000112"/>
            <w:proofErr w:type="spellStart"/>
            <w:r w:rsidRPr="00506640">
              <w:rPr>
                <w:rFonts w:ascii="Courier New" w:hAnsi="Courier New" w:cs="Courier New"/>
                <w:lang w:eastAsia="zh-CN"/>
              </w:rPr>
              <w:t>objectType</w:t>
            </w:r>
            <w:bookmarkEnd w:id="1022"/>
            <w:proofErr w:type="spellEnd"/>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 xml:space="preserve">The intent expectation is not for a specific object instance or </w:t>
            </w:r>
            <w:proofErr w:type="spellStart"/>
            <w:r w:rsidRPr="00506640">
              <w:rPr>
                <w:lang w:eastAsia="zh-CN"/>
              </w:rPr>
              <w:t>MnS</w:t>
            </w:r>
            <w:proofErr w:type="spellEnd"/>
            <w:r w:rsidRPr="00506640">
              <w:rPr>
                <w:lang w:eastAsia="zh-CN"/>
              </w:rPr>
              <w:t xml:space="preserve">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proofErr w:type="spellStart"/>
            <w:r w:rsidRPr="00506640">
              <w:rPr>
                <w:rFonts w:ascii="Courier New" w:hAnsi="Courier New" w:cs="Courier New"/>
                <w:lang w:eastAsia="zh-CN"/>
              </w:rPr>
              <w:t>objectInstance</w:t>
            </w:r>
            <w:proofErr w:type="spellEnd"/>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 xml:space="preserve">Condition: The intent expectation is for a specific object instance and </w:t>
            </w:r>
            <w:proofErr w:type="spellStart"/>
            <w:r w:rsidRPr="00506640">
              <w:rPr>
                <w:lang w:eastAsia="zh-CN"/>
              </w:rPr>
              <w:t>MnS</w:t>
            </w:r>
            <w:proofErr w:type="spellEnd"/>
            <w:r w:rsidRPr="00506640">
              <w:rPr>
                <w:lang w:eastAsia="zh-CN"/>
              </w:rPr>
              <w:t xml:space="preserve">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1023" w:name="_Toc106192964"/>
      <w:bookmarkStart w:id="1024" w:name="_Toc193446750"/>
      <w:bookmarkStart w:id="1025" w:name="_CR6_2_1_3_3"/>
      <w:bookmarkEnd w:id="1025"/>
      <w:r w:rsidRPr="00506640">
        <w:lastRenderedPageBreak/>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023"/>
      <w:bookmarkEnd w:id="1024"/>
    </w:p>
    <w:p w14:paraId="3E9FA776" w14:textId="7C5A559A" w:rsidR="009E0C93" w:rsidRPr="00506640" w:rsidRDefault="009E0C93" w:rsidP="00E03106">
      <w:pPr>
        <w:pStyle w:val="H6"/>
      </w:pPr>
      <w:bookmarkStart w:id="1026" w:name="_Toc193446751"/>
      <w:bookmarkStart w:id="1027" w:name="_CR6_2_1_3_3_1"/>
      <w:r w:rsidRPr="00506640">
        <w:rPr>
          <w:lang w:eastAsia="zh-CN"/>
        </w:rPr>
        <w:t>6.2.1.3.</w:t>
      </w:r>
      <w:r w:rsidR="007913C6">
        <w:rPr>
          <w:lang w:eastAsia="zh-CN"/>
        </w:rPr>
        <w:t>3</w:t>
      </w:r>
      <w:r w:rsidRPr="00506640">
        <w:rPr>
          <w:lang w:eastAsia="zh-CN"/>
        </w:rPr>
        <w:t>.1</w:t>
      </w:r>
      <w:r w:rsidRPr="00506640">
        <w:rPr>
          <w:lang w:eastAsia="zh-CN"/>
        </w:rPr>
        <w:tab/>
        <w:t>Definition</w:t>
      </w:r>
      <w:bookmarkEnd w:id="1026"/>
    </w:p>
    <w:bookmarkEnd w:id="1027"/>
    <w:p w14:paraId="0DE83728" w14:textId="571194F9" w:rsidR="009E0C93" w:rsidRDefault="009E0C93" w:rsidP="00D060EE">
      <w:pPr>
        <w:rPr>
          <w:rFonts w:eastAsia="Courier New"/>
        </w:rPr>
      </w:pPr>
      <w:r w:rsidRPr="00506640">
        <w:rPr>
          <w:rFonts w:eastAsia="Courier New"/>
        </w:rPr>
        <w:t xml:space="preserve">The </w:t>
      </w:r>
      <w:bookmarkStart w:id="1028" w:name="MCCQCTEMPBM_00000113"/>
      <w:proofErr w:type="spellStart"/>
      <w:r w:rsidRPr="00506640">
        <w:rPr>
          <w:rFonts w:ascii="Courier New" w:hAnsi="Courier New" w:cs="Courier New"/>
          <w:lang w:eastAsia="zh-CN"/>
        </w:rPr>
        <w:t>ExpectationTarget</w:t>
      </w:r>
      <w:bookmarkEnd w:id="1028"/>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E03106">
        <w:rPr>
          <w:rFonts w:eastAsia="Courier New"/>
        </w:rPr>
        <w:t xml:space="preserve"> </w:t>
      </w:r>
      <w:bookmarkStart w:id="1029" w:name="MCCQCTEMPBM_00000114"/>
      <w:proofErr w:type="spellStart"/>
      <w:r w:rsidRPr="00506640">
        <w:rPr>
          <w:rFonts w:ascii="Courier New" w:hAnsi="Courier New" w:cs="Courier New"/>
          <w:lang w:eastAsia="zh-CN"/>
        </w:rPr>
        <w:t>IntentExpectation</w:t>
      </w:r>
      <w:bookmarkEnd w:id="1029"/>
      <w:proofErr w:type="spellEnd"/>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proofErr w:type="spellStart"/>
      <w:r w:rsidRPr="00506640">
        <w:rPr>
          <w:rFonts w:ascii="Courier New" w:hAnsi="Courier New" w:cs="Courier New"/>
          <w:lang w:eastAsia="zh-CN"/>
        </w:rPr>
        <w:t>ExpectationTarget</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proofErr w:type="spellStart"/>
      <w:r w:rsidRPr="00506640">
        <w:rPr>
          <w:rFonts w:ascii="Courier New" w:hAnsi="Courier New" w:cs="Courier New"/>
          <w:lang w:eastAsia="zh-CN"/>
        </w:rPr>
        <w:t>ExpectationTarget</w:t>
      </w:r>
      <w:proofErr w:type="spellEnd"/>
      <w:r w:rsidRPr="00E03106"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1030" w:name="_Toc193446752"/>
      <w:bookmarkStart w:id="1031" w:name="_CR6_2_1_3_3_2"/>
      <w:r w:rsidRPr="00506640">
        <w:rPr>
          <w:lang w:eastAsia="zh-CN"/>
        </w:rPr>
        <w:t>6.2.1.3.</w:t>
      </w:r>
      <w:r w:rsidR="007913C6">
        <w:rPr>
          <w:lang w:eastAsia="zh-CN"/>
        </w:rPr>
        <w:t>3</w:t>
      </w:r>
      <w:r w:rsidRPr="00506640">
        <w:rPr>
          <w:lang w:eastAsia="zh-CN"/>
        </w:rPr>
        <w:t>.2</w:t>
      </w:r>
      <w:r w:rsidRPr="00506640">
        <w:rPr>
          <w:lang w:eastAsia="zh-CN"/>
        </w:rPr>
        <w:tab/>
        <w:t>Attributes</w:t>
      </w:r>
      <w:bookmarkEnd w:id="1030"/>
    </w:p>
    <w:p w14:paraId="104ED630" w14:textId="70204C84" w:rsidR="001C6F7D" w:rsidRPr="00506640" w:rsidRDefault="001C6F7D" w:rsidP="00D060EE">
      <w:pPr>
        <w:rPr>
          <w:rFonts w:eastAsia="Courier New"/>
        </w:rPr>
      </w:pPr>
      <w:bookmarkStart w:id="1032" w:name="MCCQCTEMPBM_00000160"/>
      <w:bookmarkEnd w:id="1031"/>
      <w:r w:rsidRPr="00506640">
        <w:rPr>
          <w:rFonts w:eastAsia="Courier New"/>
        </w:rPr>
        <w:t xml:space="preserve">The </w:t>
      </w:r>
      <w:bookmarkStart w:id="1033" w:name="MCCQCTEMPBM_00000115"/>
      <w:proofErr w:type="spellStart"/>
      <w:r w:rsidRPr="00506640">
        <w:rPr>
          <w:rFonts w:ascii="Courier New" w:hAnsi="Courier New" w:cs="Courier New"/>
          <w:lang w:eastAsia="zh-CN"/>
        </w:rPr>
        <w:t>ExpectationTarget</w:t>
      </w:r>
      <w:bookmarkEnd w:id="1033"/>
      <w:proofErr w:type="spellEnd"/>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1034" w:name="_CRTable6_2_1_3_3_21"/>
      <w:r w:rsidRPr="00506640">
        <w:rPr>
          <w:rFonts w:eastAsia="Courier New"/>
        </w:rPr>
        <w:t xml:space="preserve">Table </w:t>
      </w:r>
      <w:bookmarkEnd w:id="1034"/>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032"/>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1035" w:name="MCCQCTEMPBM_00000116"/>
            <w:proofErr w:type="spellStart"/>
            <w:r w:rsidRPr="00506640">
              <w:rPr>
                <w:rFonts w:ascii="Courier New" w:hAnsi="Courier New" w:cs="Courier New"/>
                <w:sz w:val="18"/>
                <w:lang w:eastAsia="zh-CN"/>
              </w:rPr>
              <w:t>targetName</w:t>
            </w:r>
            <w:bookmarkEnd w:id="1035"/>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proofErr w:type="spellStart"/>
            <w:r>
              <w:rPr>
                <w:rFonts w:ascii="Courier New" w:hAnsi="Courier New" w:cs="Courier New"/>
                <w:lang w:eastAsia="zh-CN"/>
              </w:rPr>
              <w:t>p</w:t>
            </w:r>
            <w:r w:rsidRPr="00B50B41">
              <w:rPr>
                <w:rFonts w:ascii="Courier New" w:hAnsi="Courier New" w:cs="Courier New"/>
                <w:lang w:eastAsia="zh-CN"/>
              </w:rPr>
              <w:t>referenceWeight</w:t>
            </w:r>
            <w:proofErr w:type="spellEnd"/>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1036" w:name="_Toc193446753"/>
      <w:bookmarkStart w:id="1037"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bookmarkEnd w:id="1036"/>
    </w:p>
    <w:bookmarkEnd w:id="1037"/>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1038" w:name="_Toc193446754"/>
      <w:bookmarkStart w:id="1039" w:name="_CR6_2_1_3_3_4"/>
      <w:r>
        <w:t>6.2.1.3.3.4</w:t>
      </w:r>
      <w:r w:rsidRPr="0011620D">
        <w:tab/>
        <w:t>Notifications</w:t>
      </w:r>
      <w:bookmarkEnd w:id="1038"/>
    </w:p>
    <w:bookmarkEnd w:id="1039"/>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1040" w:name="_Toc106192965"/>
      <w:bookmarkStart w:id="1041" w:name="_Toc193446755"/>
      <w:bookmarkStart w:id="1042" w:name="_CR6_2_1_3_4"/>
      <w:bookmarkEnd w:id="1042"/>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1040"/>
      <w:bookmarkEnd w:id="1041"/>
    </w:p>
    <w:p w14:paraId="4712BAB6" w14:textId="37CB4F65" w:rsidR="009E0C93" w:rsidRPr="00506640" w:rsidRDefault="009E0C93" w:rsidP="000B1F58">
      <w:pPr>
        <w:pStyle w:val="H6"/>
        <w:rPr>
          <w:lang w:eastAsia="zh-CN"/>
        </w:rPr>
      </w:pPr>
      <w:bookmarkStart w:id="1043"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1043"/>
    <w:p w14:paraId="3491B34E" w14:textId="3EAE8724" w:rsidR="009E0C93" w:rsidRPr="00506640" w:rsidRDefault="009E0C93" w:rsidP="009E0C93">
      <w:pPr>
        <w:rPr>
          <w:rFonts w:eastAsia="Courier New"/>
        </w:rPr>
      </w:pPr>
      <w:r w:rsidRPr="00506640">
        <w:rPr>
          <w:rFonts w:eastAsia="Courier New"/>
        </w:rPr>
        <w:t>The</w:t>
      </w:r>
      <w:bookmarkStart w:id="1044" w:name="MCCQCTEMPBM_00000117"/>
      <w:r w:rsidR="00FC2A1C" w:rsidRPr="00506640">
        <w:rPr>
          <w:rFonts w:eastAsia="Courier New"/>
        </w:rPr>
        <w:t xml:space="preserve"> </w:t>
      </w:r>
      <w:r w:rsidRPr="00506640">
        <w:rPr>
          <w:rFonts w:ascii="Courier New" w:hAnsi="Courier New" w:cs="Courier New"/>
          <w:lang w:eastAsia="zh-CN"/>
        </w:rPr>
        <w:t>Context</w:t>
      </w:r>
      <w:bookmarkEnd w:id="1044"/>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1045"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1046" w:name="MCCQCTEMPBM_00000161"/>
      <w:bookmarkEnd w:id="1045"/>
      <w:r w:rsidRPr="00506640">
        <w:rPr>
          <w:rFonts w:eastAsia="Courier New"/>
        </w:rPr>
        <w:t xml:space="preserve">The </w:t>
      </w:r>
      <w:bookmarkStart w:id="1047" w:name="MCCQCTEMPBM_00000118"/>
      <w:r w:rsidRPr="00506640">
        <w:rPr>
          <w:rFonts w:ascii="Courier New" w:hAnsi="Courier New" w:cs="Courier New"/>
          <w:sz w:val="22"/>
          <w:lang w:eastAsia="zh-CN"/>
        </w:rPr>
        <w:t>Context</w:t>
      </w:r>
      <w:bookmarkEnd w:id="1047"/>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1048" w:name="_CRTable6_2_1_3_4_21"/>
      <w:r w:rsidRPr="00506640">
        <w:rPr>
          <w:rFonts w:eastAsia="Courier New"/>
        </w:rPr>
        <w:t xml:space="preserve">Table </w:t>
      </w:r>
      <w:bookmarkEnd w:id="1048"/>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046"/>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1049" w:name="MCCQCTEMPBM_00000119"/>
            <w:proofErr w:type="spellStart"/>
            <w:r w:rsidRPr="00506640">
              <w:rPr>
                <w:rFonts w:ascii="Courier New" w:hAnsi="Courier New" w:cs="Courier New"/>
                <w:sz w:val="18"/>
                <w:lang w:eastAsia="zh-CN"/>
              </w:rPr>
              <w:t>contextAttribute</w:t>
            </w:r>
            <w:bookmarkEnd w:id="1049"/>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1050"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1050"/>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1051" w:name="_Toc106192966"/>
      <w:bookmarkStart w:id="1052" w:name="_Toc193446756"/>
      <w:bookmarkStart w:id="1053" w:name="_CR6_2_1_3_5"/>
      <w:bookmarkEnd w:id="1053"/>
      <w:r w:rsidRPr="00506640">
        <w:rPr>
          <w:rFonts w:eastAsia="SimSun"/>
        </w:rPr>
        <w:lastRenderedPageBreak/>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1051"/>
      <w:bookmarkEnd w:id="1052"/>
    </w:p>
    <w:p w14:paraId="59CAD98F" w14:textId="3CBD3CAE" w:rsidR="001C6F7D" w:rsidRPr="00506640" w:rsidRDefault="001C6F7D" w:rsidP="00E03106">
      <w:pPr>
        <w:pStyle w:val="H6"/>
        <w:rPr>
          <w:rFonts w:eastAsia="SimSun"/>
        </w:rPr>
      </w:pPr>
      <w:bookmarkStart w:id="1054" w:name="_Toc193446757"/>
      <w:bookmarkStart w:id="1055"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1054"/>
    </w:p>
    <w:bookmarkEnd w:id="1055"/>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1056" w:name="MCCQCTEMPBM_00000120"/>
      <w:proofErr w:type="spellStart"/>
      <w:r w:rsidRPr="00506640">
        <w:rPr>
          <w:rFonts w:ascii="Courier New" w:eastAsia="SimSun" w:hAnsi="Courier New" w:cs="Courier New"/>
          <w:bCs/>
          <w:lang w:eastAsia="zh-CN"/>
        </w:rPr>
        <w:t>fulfilmentStatus</w:t>
      </w:r>
      <w:bookmarkEnd w:id="1056"/>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1057"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1057"/>
      <w:r w:rsidR="001C6F7D" w:rsidRPr="00506640">
        <w:rPr>
          <w:rFonts w:eastAsia="DengXian"/>
        </w:rPr>
        <w:t xml:space="preserve">: This is the default status for any aspect of the intent and the </w:t>
      </w:r>
      <w:bookmarkStart w:id="1058" w:name="MCCQCTEMPBM_00000122"/>
      <w:proofErr w:type="spellStart"/>
      <w:r w:rsidR="001C6F7D" w:rsidRPr="00506640">
        <w:rPr>
          <w:rFonts w:ascii="Courier New" w:eastAsia="SimSun" w:hAnsi="Courier New" w:cs="Courier New"/>
          <w:bCs/>
          <w:lang w:eastAsia="zh-CN"/>
        </w:rPr>
        <w:t>fulfilmentStatus</w:t>
      </w:r>
      <w:bookmarkEnd w:id="1058"/>
      <w:proofErr w:type="spellEnd"/>
      <w:r w:rsidR="001C6F7D" w:rsidRPr="00506640">
        <w:rPr>
          <w:rFonts w:eastAsia="DengXian"/>
        </w:rPr>
        <w:t xml:space="preserve"> remains as </w:t>
      </w:r>
      <w:r w:rsidR="001C2595">
        <w:rPr>
          <w:rFonts w:eastAsia="DengXian"/>
        </w:rPr>
        <w:t>"</w:t>
      </w:r>
      <w:bookmarkStart w:id="1059"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1059"/>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9E4444A" w:rsidR="001C6F7D" w:rsidRPr="00506640" w:rsidRDefault="00357ADA" w:rsidP="00357ADA">
      <w:pPr>
        <w:pStyle w:val="B1"/>
        <w:rPr>
          <w:rFonts w:eastAsia="DengXian"/>
        </w:rPr>
      </w:pPr>
      <w:bookmarkStart w:id="1060"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1060"/>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1061"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1061"/>
      <w:r w:rsidRPr="00506640">
        <w:rPr>
          <w:rFonts w:eastAsia="DengXian"/>
        </w:rPr>
        <w:t xml:space="preserve"> status may have multiple explanations and related states. These different progress states and conditions are recorded in the </w:t>
      </w:r>
      <w:bookmarkStart w:id="1062" w:name="MCCQCTEMPBM_00000126"/>
      <w:proofErr w:type="spellStart"/>
      <w:r w:rsidRPr="00506640">
        <w:rPr>
          <w:rFonts w:ascii="Courier New" w:eastAsia="SimSun" w:hAnsi="Courier New" w:cs="Courier New"/>
          <w:bCs/>
          <w:lang w:eastAsia="zh-CN"/>
        </w:rPr>
        <w:t>notFulfilledState</w:t>
      </w:r>
      <w:bookmarkEnd w:id="1062"/>
      <w:proofErr w:type="spellEnd"/>
      <w:r w:rsidRPr="00506640">
        <w:rPr>
          <w:rFonts w:eastAsia="DengXian"/>
        </w:rPr>
        <w:t xml:space="preserve"> field. </w:t>
      </w:r>
      <w:proofErr w:type="spellStart"/>
      <w:r w:rsidR="00AF787E" w:rsidRPr="00506640">
        <w:rPr>
          <w:rFonts w:ascii="Courier New" w:eastAsia="SimSun" w:hAnsi="Courier New" w:cs="Courier New"/>
          <w:bCs/>
          <w:lang w:eastAsia="zh-CN"/>
        </w:rPr>
        <w:t>notFulfilledState</w:t>
      </w:r>
      <w:proofErr w:type="spellEnd"/>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proofErr w:type="spellStart"/>
      <w:r w:rsidR="00AF787E" w:rsidRPr="00506640">
        <w:rPr>
          <w:rFonts w:ascii="Courier New" w:eastAsia="SimSun" w:hAnsi="Courier New" w:cs="Courier New"/>
          <w:bCs/>
          <w:sz w:val="18"/>
          <w:lang w:eastAsia="zh-CN"/>
        </w:rPr>
        <w:t>FulfilmentInfo</w:t>
      </w:r>
      <w:proofErr w:type="spellEnd"/>
      <w:r w:rsidR="00AF787E" w:rsidRPr="00506640">
        <w:rPr>
          <w:rFonts w:ascii="Arial" w:eastAsia="SimSun" w:hAnsi="Arial" w:cs="Arial"/>
          <w:sz w:val="18"/>
          <w:szCs w:val="18"/>
          <w:lang w:eastAsia="zh-CN"/>
        </w:rPr>
        <w:t xml:space="preserve"> is implemented for </w:t>
      </w:r>
      <w:proofErr w:type="spellStart"/>
      <w:r w:rsidR="00AF787E" w:rsidRPr="00506640">
        <w:rPr>
          <w:rFonts w:ascii="Courier New" w:eastAsia="SimSun" w:hAnsi="Courier New" w:cs="Courier New"/>
          <w:bCs/>
          <w:sz w:val="18"/>
          <w:lang w:eastAsia="zh-CN"/>
        </w:rPr>
        <w:t>IntentFulfilmentInfo</w:t>
      </w:r>
      <w:proofErr w:type="spellEnd"/>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1063" w:name="MCCQCTEMPBM_00000127"/>
      <w:proofErr w:type="spellStart"/>
      <w:r w:rsidRPr="00506640">
        <w:rPr>
          <w:rFonts w:ascii="Courier New" w:eastAsia="SimSun" w:hAnsi="Courier New" w:cs="Courier New"/>
          <w:bCs/>
          <w:lang w:eastAsia="zh-CN"/>
        </w:rPr>
        <w:t>notFulfilledState</w:t>
      </w:r>
      <w:bookmarkEnd w:id="1063"/>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1064"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1064"/>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1065" w:name="MCCQCTEMPBM_00000129"/>
      <w:proofErr w:type="spellStart"/>
      <w:r w:rsidR="001C6F7D" w:rsidRPr="00506640">
        <w:rPr>
          <w:rFonts w:ascii="Courier New" w:eastAsia="SimSun" w:hAnsi="Courier New" w:cs="Courier New"/>
          <w:bCs/>
          <w:lang w:eastAsia="zh-CN"/>
        </w:rPr>
        <w:t>notFulfilledState</w:t>
      </w:r>
      <w:bookmarkEnd w:id="1065"/>
      <w:proofErr w:type="spellEnd"/>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1066"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1066"/>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1067"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1067"/>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1068"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1068"/>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1069" w:name="MCCQCTEMPBM_00000133"/>
      <w:proofErr w:type="spellStart"/>
      <w:r w:rsidR="001C6F7D" w:rsidRPr="00506640">
        <w:rPr>
          <w:rFonts w:ascii="Courier New" w:eastAsia="SimSun" w:hAnsi="Courier New" w:cs="Courier New"/>
          <w:bCs/>
          <w:lang w:eastAsia="zh-CN"/>
        </w:rPr>
        <w:t>notFulfilledState</w:t>
      </w:r>
      <w:bookmarkEnd w:id="1069"/>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1070"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1070"/>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1071"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1071"/>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1072"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1072"/>
      <w:r w:rsidRPr="00506640">
        <w:rPr>
          <w:rFonts w:eastAsia="DengXian"/>
        </w:rPr>
        <w:t xml:space="preserve"> and </w:t>
      </w:r>
      <w:r w:rsidR="001C2595">
        <w:rPr>
          <w:rFonts w:eastAsia="DengXian"/>
        </w:rPr>
        <w:t>"</w:t>
      </w:r>
      <w:bookmarkStart w:id="1073" w:name="MCCQCTEMPBM_00000137"/>
      <w:r w:rsidRPr="00506640">
        <w:rPr>
          <w:rFonts w:ascii="Courier New" w:eastAsia="SimSun" w:hAnsi="Courier New" w:cs="Courier New"/>
          <w:bCs/>
          <w:lang w:eastAsia="zh-CN"/>
        </w:rPr>
        <w:t>FULFILMENTFAILED</w:t>
      </w:r>
      <w:bookmarkEnd w:id="1073"/>
      <w:r w:rsidR="001C2595">
        <w:rPr>
          <w:rFonts w:eastAsia="DengXian"/>
        </w:rPr>
        <w:t>"</w:t>
      </w:r>
      <w:r w:rsidRPr="00506640">
        <w:rPr>
          <w:rFonts w:eastAsia="DengXian"/>
        </w:rPr>
        <w:t xml:space="preserve">), the </w:t>
      </w:r>
      <w:bookmarkStart w:id="1074" w:name="MCCQCTEMPBM_00000139"/>
      <w:proofErr w:type="spellStart"/>
      <w:r w:rsidRPr="00506640">
        <w:rPr>
          <w:rFonts w:ascii="Courier New" w:eastAsia="SimSun" w:hAnsi="Courier New" w:cs="Courier New"/>
          <w:bCs/>
          <w:sz w:val="18"/>
          <w:lang w:eastAsia="zh-CN"/>
        </w:rPr>
        <w:t>notFulfilledState</w:t>
      </w:r>
      <w:bookmarkEnd w:id="1074"/>
      <w:proofErr w:type="spellEnd"/>
      <w:r w:rsidRPr="00506640">
        <w:rPr>
          <w:rFonts w:eastAsia="DengXian"/>
        </w:rPr>
        <w:t xml:space="preserve"> should be supported by extra information describing or related to the state. This extra information is recorded into the </w:t>
      </w:r>
      <w:bookmarkStart w:id="1075" w:name="MCCQCTEMPBM_00000140"/>
      <w:proofErr w:type="spellStart"/>
      <w:r w:rsidRPr="00506640">
        <w:rPr>
          <w:rFonts w:ascii="Courier New" w:eastAsia="SimSun" w:hAnsi="Courier New" w:cs="Courier New"/>
          <w:bCs/>
          <w:sz w:val="18"/>
          <w:lang w:eastAsia="zh-CN"/>
        </w:rPr>
        <w:t>notFulfilledReasons</w:t>
      </w:r>
      <w:bookmarkEnd w:id="1075"/>
      <w:proofErr w:type="spellEnd"/>
      <w:r w:rsidRPr="00506640">
        <w:rPr>
          <w:rFonts w:eastAsia="DengXian"/>
        </w:rPr>
        <w:t xml:space="preserve"> field.</w:t>
      </w:r>
    </w:p>
    <w:p w14:paraId="3C3CDDBA" w14:textId="42CDA8B7" w:rsidR="001C6F7D" w:rsidRPr="00506640" w:rsidRDefault="001C6F7D" w:rsidP="00E03106">
      <w:pPr>
        <w:pStyle w:val="H6"/>
        <w:rPr>
          <w:rFonts w:eastAsia="SimSun"/>
        </w:rPr>
      </w:pPr>
      <w:bookmarkStart w:id="1076" w:name="_Toc193446758"/>
      <w:bookmarkStart w:id="1077"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1076"/>
    </w:p>
    <w:p w14:paraId="738073E7" w14:textId="39FD22FA" w:rsidR="00FC2A1C" w:rsidRPr="00506640" w:rsidRDefault="001C6F7D" w:rsidP="00D060EE">
      <w:pPr>
        <w:overflowPunct/>
        <w:autoSpaceDE/>
        <w:autoSpaceDN/>
        <w:adjustRightInd/>
        <w:textAlignment w:val="auto"/>
        <w:rPr>
          <w:rFonts w:eastAsia="DengXian"/>
        </w:rPr>
      </w:pPr>
      <w:bookmarkStart w:id="1078" w:name="MCCQCTEMPBM_00000162"/>
      <w:bookmarkEnd w:id="1077"/>
      <w:r w:rsidRPr="00506640">
        <w:rPr>
          <w:rFonts w:eastAsia="DengXian"/>
        </w:rPr>
        <w:t xml:space="preserve">The </w:t>
      </w:r>
      <w:bookmarkStart w:id="1079"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1079"/>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1080" w:name="_CRTable6_2_1_3_5_21"/>
      <w:r w:rsidRPr="00506640">
        <w:rPr>
          <w:rFonts w:eastAsia="DengXian"/>
        </w:rPr>
        <w:t xml:space="preserve">Table </w:t>
      </w:r>
      <w:bookmarkEnd w:id="1080"/>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1078"/>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1081" w:name="MCCQCTEMPBM_00000142"/>
            <w:proofErr w:type="spellStart"/>
            <w:r w:rsidRPr="00506640">
              <w:rPr>
                <w:rFonts w:ascii="Courier New" w:eastAsia="SimSun" w:hAnsi="Courier New" w:cs="Courier New"/>
                <w:bCs/>
                <w:sz w:val="18"/>
                <w:lang w:eastAsia="zh-CN"/>
              </w:rPr>
              <w:t>fulfilmentStatus</w:t>
            </w:r>
            <w:bookmarkEnd w:id="1081"/>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1082" w:name="_Toc193446759"/>
      <w:bookmarkStart w:id="1083" w:name="_CR6_2_1_3_5_3"/>
      <w:r w:rsidRPr="00506640">
        <w:rPr>
          <w:rFonts w:eastAsia="SimSun"/>
          <w:lang w:eastAsia="zh-CN"/>
        </w:rPr>
        <w:lastRenderedPageBreak/>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1082"/>
    </w:p>
    <w:p w14:paraId="4EDB0EBB" w14:textId="085A08D9" w:rsidR="001C6F7D" w:rsidRPr="00506640" w:rsidRDefault="00FC2A1C" w:rsidP="000B1F58">
      <w:pPr>
        <w:pStyle w:val="TH"/>
        <w:rPr>
          <w:rFonts w:eastAsiaTheme="minorEastAsia"/>
          <w:lang w:eastAsia="zh-CN"/>
        </w:rPr>
      </w:pPr>
      <w:bookmarkStart w:id="1084" w:name="MCCQCTEMPBM_00000163"/>
      <w:bookmarkStart w:id="1085" w:name="_CRTable6_2_1_3_5_31"/>
      <w:bookmarkEnd w:id="1083"/>
      <w:r w:rsidRPr="00506640">
        <w:rPr>
          <w:rFonts w:eastAsiaTheme="minorEastAsia"/>
          <w:lang w:eastAsia="zh-CN"/>
        </w:rPr>
        <w:t xml:space="preserve">Table </w:t>
      </w:r>
      <w:bookmarkEnd w:id="1085"/>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1084"/>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1086" w:name="MCCQCTEMPBM_00000143"/>
            <w:proofErr w:type="spellStart"/>
            <w:r w:rsidRPr="001C2595">
              <w:rPr>
                <w:rFonts w:ascii="Courier New" w:eastAsia="SimSun" w:hAnsi="Courier New" w:cs="Courier New"/>
                <w:lang w:eastAsia="zh-CN"/>
              </w:rPr>
              <w:t>notFulfilledState</w:t>
            </w:r>
            <w:bookmarkEnd w:id="1086"/>
            <w:proofErr w:type="spellEnd"/>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proofErr w:type="spellStart"/>
            <w:r w:rsidRPr="001C2595">
              <w:rPr>
                <w:rFonts w:ascii="Courier New" w:eastAsia="SimSun" w:hAnsi="Courier New" w:cs="Courier New"/>
                <w:lang w:eastAsia="zh-CN"/>
              </w:rPr>
              <w:t>FulfilmentInfo</w:t>
            </w:r>
            <w:proofErr w:type="spellEnd"/>
            <w:r w:rsidRPr="00506640">
              <w:rPr>
                <w:rFonts w:eastAsia="SimSun" w:cs="Arial"/>
                <w:szCs w:val="18"/>
                <w:lang w:eastAsia="zh-CN"/>
              </w:rPr>
              <w:t xml:space="preserve"> is implemented for </w:t>
            </w:r>
            <w:proofErr w:type="spellStart"/>
            <w:r w:rsidRPr="001C2595">
              <w:rPr>
                <w:rFonts w:ascii="Courier New" w:eastAsia="SimSun" w:hAnsi="Courier New" w:cs="Courier New"/>
                <w:lang w:eastAsia="zh-CN"/>
              </w:rPr>
              <w:t>IntentFulfilmentInfo</w:t>
            </w:r>
            <w:proofErr w:type="spellEnd"/>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proofErr w:type="spellStart"/>
            <w:r w:rsidRPr="001C2595">
              <w:rPr>
                <w:rFonts w:ascii="Courier New" w:eastAsia="SimSun" w:hAnsi="Courier New" w:cs="Courier New"/>
                <w:lang w:eastAsia="zh-CN"/>
              </w:rPr>
              <w:t>notFulfilledReasons</w:t>
            </w:r>
            <w:proofErr w:type="spellEnd"/>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proofErr w:type="spellStart"/>
            <w:r w:rsidRPr="001C2595">
              <w:rPr>
                <w:rFonts w:ascii="Courier New" w:eastAsia="SimSun" w:hAnsi="Courier New" w:cs="Courier New"/>
                <w:lang w:eastAsia="zh-CN"/>
              </w:rPr>
              <w:t>FulfilmentInfo</w:t>
            </w:r>
            <w:proofErr w:type="spellEnd"/>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proofErr w:type="spellStart"/>
            <w:r w:rsidRPr="001C2595">
              <w:rPr>
                <w:rFonts w:ascii="Courier New" w:eastAsia="SimSun" w:hAnsi="Courier New" w:cs="Courier New"/>
                <w:lang w:eastAsia="zh-CN"/>
              </w:rPr>
              <w:t>IntentFulfilmentInfo</w:t>
            </w:r>
            <w:proofErr w:type="spellEnd"/>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1087" w:name="_Toc193446760"/>
      <w:bookmarkStart w:id="1088" w:name="_CR6_2_1_3_5_4"/>
      <w:r>
        <w:t>6.2.1.3.5.4</w:t>
      </w:r>
      <w:r w:rsidRPr="0011620D">
        <w:tab/>
        <w:t>Notifications</w:t>
      </w:r>
      <w:bookmarkEnd w:id="1087"/>
    </w:p>
    <w:bookmarkEnd w:id="1088"/>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2A1ADC" w:rsidRDefault="00883193" w:rsidP="00883193">
      <w:pPr>
        <w:pStyle w:val="Heading5"/>
      </w:pPr>
      <w:bookmarkStart w:id="1089" w:name="_Toc193446761"/>
      <w:bookmarkStart w:id="1090" w:name="_CR6_2_1_3_6"/>
      <w:bookmarkEnd w:id="1090"/>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089"/>
    </w:p>
    <w:p w14:paraId="1A78817F" w14:textId="0F41201F" w:rsidR="00883193" w:rsidRDefault="00883193" w:rsidP="00E03106">
      <w:pPr>
        <w:pStyle w:val="H6"/>
      </w:pPr>
      <w:bookmarkStart w:id="1091" w:name="_Toc193446762"/>
      <w:bookmarkStart w:id="1092" w:name="_CR6_2_1_3_6_1"/>
      <w:r w:rsidRPr="00506640">
        <w:rPr>
          <w:lang w:eastAsia="zh-CN"/>
        </w:rPr>
        <w:t>6.2.1.3.</w:t>
      </w:r>
      <w:r>
        <w:rPr>
          <w:lang w:eastAsia="zh-CN"/>
        </w:rPr>
        <w:t>6</w:t>
      </w:r>
      <w:r w:rsidRPr="00506640">
        <w:rPr>
          <w:lang w:eastAsia="zh-CN"/>
        </w:rPr>
        <w:t>.1</w:t>
      </w:r>
      <w:r w:rsidRPr="00506640">
        <w:rPr>
          <w:lang w:eastAsia="zh-CN"/>
        </w:rPr>
        <w:tab/>
        <w:t>Definition</w:t>
      </w:r>
      <w:bookmarkEnd w:id="1091"/>
    </w:p>
    <w:bookmarkEnd w:id="1092"/>
    <w:p w14:paraId="605A4260" w14:textId="77777777" w:rsidR="009753E1" w:rsidRDefault="009753E1" w:rsidP="009753E1">
      <w:pPr>
        <w:rPr>
          <w:rFonts w:eastAsia="Courier New"/>
        </w:rPr>
      </w:pPr>
      <w:r>
        <w:rPr>
          <w:lang w:eastAsia="zh-CN"/>
        </w:rPr>
        <w:t>This &lt;&lt;</w:t>
      </w:r>
      <w:proofErr w:type="spellStart"/>
      <w:r>
        <w:rPr>
          <w:lang w:eastAsia="zh-CN"/>
        </w:rPr>
        <w:t>dataType</w:t>
      </w:r>
      <w:proofErr w:type="spellEnd"/>
      <w:r>
        <w:rPr>
          <w:lang w:eastAsia="zh-CN"/>
        </w:rPr>
        <w:t>&gt;&gt;</w:t>
      </w:r>
      <w:r w:rsidRPr="003C47B7">
        <w:rPr>
          <w:lang w:eastAsia="zh-CN"/>
        </w:rPr>
        <w:t xml:space="preserve"> </w:t>
      </w:r>
      <w:r>
        <w:rPr>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lang w:eastAsia="zh-CN"/>
        </w:rPr>
        <w:t xml:space="preserve">and </w:t>
      </w:r>
      <w:proofErr w:type="spellStart"/>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proofErr w:type="spellStart"/>
      <w:r>
        <w:rPr>
          <w:rFonts w:hint="eastAsia"/>
          <w:lang w:eastAsia="zh-CN"/>
        </w:rPr>
        <w:t>I</w:t>
      </w:r>
      <w:r>
        <w:rPr>
          <w:lang w:eastAsia="zh-CN"/>
        </w:rPr>
        <w:t>ntntFulfilmentReport</w:t>
      </w:r>
      <w:proofErr w:type="spellEnd"/>
      <w:r>
        <w:rPr>
          <w:lang w:eastAsia="zh-CN"/>
        </w:rPr>
        <w:t xml:space="preserve"> also optionally includes </w:t>
      </w:r>
      <w:proofErr w:type="spellStart"/>
      <w:r w:rsidRPr="00544412">
        <w:rPr>
          <w:lang w:eastAsia="zh-CN"/>
        </w:rPr>
        <w:t>additionalFulfilmentInfo</w:t>
      </w:r>
      <w:proofErr w:type="spellEnd"/>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1093" w:name="_Toc193446763"/>
      <w:bookmarkStart w:id="1094" w:name="_CR6_2_1_3_6_2"/>
      <w:r w:rsidRPr="00506640">
        <w:rPr>
          <w:lang w:eastAsia="zh-CN"/>
        </w:rPr>
        <w:t>6.2.1.3.</w:t>
      </w:r>
      <w:r>
        <w:rPr>
          <w:lang w:eastAsia="zh-CN"/>
        </w:rPr>
        <w:t>6</w:t>
      </w:r>
      <w:r w:rsidRPr="00506640">
        <w:rPr>
          <w:lang w:eastAsia="zh-CN"/>
        </w:rPr>
        <w:t>.2</w:t>
      </w:r>
      <w:r w:rsidRPr="00506640">
        <w:rPr>
          <w:lang w:eastAsia="zh-CN"/>
        </w:rPr>
        <w:tab/>
        <w:t>Attributes</w:t>
      </w:r>
      <w:bookmarkEnd w:id="1093"/>
    </w:p>
    <w:bookmarkEnd w:id="1094"/>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1095" w:name="_CRTable6_2_1_3_6_21"/>
      <w:r w:rsidRPr="00506640">
        <w:rPr>
          <w:rFonts w:eastAsia="Courier New"/>
        </w:rPr>
        <w:t xml:space="preserve">Table </w:t>
      </w:r>
      <w:bookmarkEnd w:id="1095"/>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rFonts w:ascii="Courier New" w:hAnsi="Courier New" w:cs="Courier New"/>
                <w:lang w:eastAsia="zh-CN"/>
              </w:rPr>
            </w:pPr>
            <w:proofErr w:type="spellStart"/>
            <w:r>
              <w:rPr>
                <w:rFonts w:ascii="Courier New" w:hAnsi="Courier New" w:cs="Courier New"/>
                <w:lang w:eastAsia="zh-CN"/>
              </w:rPr>
              <w:t>additionalFulfilmentInfo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1096" w:name="_Toc193446764"/>
      <w:bookmarkStart w:id="1097"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1096"/>
    </w:p>
    <w:bookmarkEnd w:id="1097"/>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1098" w:name="_Toc193446765"/>
      <w:bookmarkStart w:id="1099" w:name="_CR6_2_1_3_7"/>
      <w:bookmarkEnd w:id="1099"/>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098"/>
    </w:p>
    <w:p w14:paraId="40E4ADD0" w14:textId="29F5370F" w:rsidR="00883193" w:rsidRDefault="00883193" w:rsidP="00E03106">
      <w:pPr>
        <w:pStyle w:val="H6"/>
      </w:pPr>
      <w:bookmarkStart w:id="1100" w:name="_Toc193446766"/>
      <w:bookmarkStart w:id="1101"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1100"/>
    </w:p>
    <w:bookmarkEnd w:id="1101"/>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1102" w:name="_Toc193446767"/>
      <w:bookmarkStart w:id="1103"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1102"/>
    </w:p>
    <w:bookmarkEnd w:id="1103"/>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1104" w:name="_Hlk125792205"/>
      <w:bookmarkStart w:id="1105" w:name="_CRTable6_2_1_3_7_21"/>
      <w:r w:rsidRPr="00506640">
        <w:rPr>
          <w:rFonts w:eastAsia="Courier New"/>
        </w:rPr>
        <w:lastRenderedPageBreak/>
        <w:t xml:space="preserve">Table </w:t>
      </w:r>
      <w:bookmarkEnd w:id="1105"/>
      <w:r w:rsidRPr="00506640">
        <w:rPr>
          <w:rFonts w:eastAsia="Courier New"/>
        </w:rPr>
        <w:t>6.2.1.3</w:t>
      </w:r>
      <w:r>
        <w:rPr>
          <w:rFonts w:eastAsia="Courier New"/>
        </w:rPr>
        <w:t>.7</w:t>
      </w:r>
      <w:r w:rsidRPr="00506640">
        <w:rPr>
          <w:rFonts w:eastAsia="Courier New"/>
        </w:rPr>
        <w:t>.2-1</w:t>
      </w:r>
      <w:bookmarkEnd w:id="1104"/>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1106" w:name="_Toc193446768"/>
      <w:bookmarkStart w:id="1107"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1106"/>
    </w:p>
    <w:bookmarkEnd w:id="1107"/>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1108" w:name="_Toc193446769"/>
      <w:bookmarkStart w:id="1109" w:name="_CR6_2_1_3_8"/>
      <w:bookmarkEnd w:id="1109"/>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1108"/>
    </w:p>
    <w:p w14:paraId="04789DF0" w14:textId="212913B4" w:rsidR="00883193" w:rsidRPr="00506640" w:rsidRDefault="00883193" w:rsidP="00E03106">
      <w:pPr>
        <w:pStyle w:val="H6"/>
      </w:pPr>
      <w:bookmarkStart w:id="1110" w:name="_Toc193446770"/>
      <w:bookmarkStart w:id="1111"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1110"/>
    </w:p>
    <w:bookmarkEnd w:id="1111"/>
    <w:p w14:paraId="06FC62F2" w14:textId="77777777" w:rsidR="000B292E" w:rsidRPr="00DB4488" w:rsidRDefault="000B292E" w:rsidP="000B292E">
      <w:pPr>
        <w:rPr>
          <w:lang w:eastAsia="zh-CN"/>
        </w:rPr>
      </w:pPr>
      <w:proofErr w:type="spellStart"/>
      <w:r>
        <w:rPr>
          <w:rFonts w:ascii="Courier New" w:hAnsi="Courier New" w:cs="Courier New"/>
          <w:lang w:eastAsia="zh-CN"/>
        </w:rPr>
        <w:t>TargetFulfilmentResult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lang w:eastAsia="zh-CN"/>
        </w:rPr>
        <w:t xml:space="preserve">includes </w:t>
      </w:r>
      <w:proofErr w:type="spellStart"/>
      <w:r>
        <w:rPr>
          <w:rFonts w:ascii="Courier New" w:hAnsi="Courier New" w:cs="Courier New"/>
          <w:sz w:val="18"/>
          <w:lang w:eastAsia="zh-CN"/>
        </w:rPr>
        <w:t>targetFulfilmentInfo</w:t>
      </w:r>
      <w:proofErr w:type="spellEnd"/>
      <w:r>
        <w:rPr>
          <w:lang w:eastAsia="zh-CN"/>
        </w:rPr>
        <w:t xml:space="preserve"> and </w:t>
      </w:r>
      <w:proofErr w:type="spellStart"/>
      <w:r>
        <w:rPr>
          <w:rFonts w:ascii="Courier New" w:hAnsi="Courier New" w:cs="Courier New"/>
          <w:sz w:val="18"/>
          <w:lang w:eastAsia="zh-CN"/>
        </w:rPr>
        <w:t>targetAchievedValue</w:t>
      </w:r>
      <w:proofErr w:type="spellEnd"/>
      <w:r>
        <w:rPr>
          <w:lang w:eastAsia="zh-CN"/>
        </w:rPr>
        <w:t xml:space="preserve"> for each </w:t>
      </w:r>
      <w:proofErr w:type="spellStart"/>
      <w:r>
        <w:rPr>
          <w:lang w:eastAsia="zh-CN"/>
        </w:rPr>
        <w:t>ExpectationTarget</w:t>
      </w:r>
      <w:proofErr w:type="spellEnd"/>
      <w:r>
        <w:rPr>
          <w:lang w:eastAsia="zh-CN"/>
        </w:rPr>
        <w:t xml:space="preserve">. The </w:t>
      </w:r>
      <w:proofErr w:type="spellStart"/>
      <w:r>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Pr>
          <w:rFonts w:eastAsia="Courier New"/>
        </w:rPr>
        <w:t xml:space="preserve">describes status of fulfilment of an </w:t>
      </w:r>
      <w:proofErr w:type="spellStart"/>
      <w:r>
        <w:rPr>
          <w:rFonts w:eastAsia="Courier New"/>
        </w:rPr>
        <w:t>expectationTarget</w:t>
      </w:r>
      <w:proofErr w:type="spellEnd"/>
      <w:r>
        <w:rPr>
          <w:rFonts w:eastAsia="Courier New"/>
        </w:rPr>
        <w:t xml:space="preserve"> and the related reasons for the infeasible status. The </w:t>
      </w:r>
      <w:proofErr w:type="spellStart"/>
      <w:r>
        <w:rPr>
          <w:rFonts w:ascii="Courier New" w:hAnsi="Courier New" w:cs="Courier New"/>
          <w:sz w:val="18"/>
          <w:lang w:eastAsia="zh-CN"/>
        </w:rPr>
        <w:t>targetAchievedValue</w:t>
      </w:r>
      <w:proofErr w:type="spellEnd"/>
      <w:r>
        <w:rPr>
          <w:rFonts w:ascii="Courier New" w:hAnsi="Courier New" w:cs="Courier New"/>
          <w:sz w:val="18"/>
          <w:lang w:eastAsia="zh-CN"/>
        </w:rPr>
        <w:t xml:space="preserve"> </w:t>
      </w:r>
      <w:r>
        <w:rPr>
          <w:lang w:eastAsia="zh-CN"/>
        </w:rPr>
        <w:t xml:space="preserve">describes current performance value for the </w:t>
      </w:r>
      <w:proofErr w:type="spellStart"/>
      <w:r>
        <w:rPr>
          <w:lang w:eastAsia="zh-CN"/>
        </w:rPr>
        <w:t>ExpectationTarget</w:t>
      </w:r>
      <w:proofErr w:type="spellEnd"/>
      <w:r>
        <w:rPr>
          <w:lang w:eastAsia="zh-CN"/>
        </w:rPr>
        <w:t xml:space="preserve">. Different instances of </w:t>
      </w:r>
      <w:proofErr w:type="spellStart"/>
      <w:r w:rsidRPr="00DB4488">
        <w:rPr>
          <w:lang w:eastAsia="zh-CN"/>
        </w:rPr>
        <w:t>TargetFulfilmentResult</w:t>
      </w:r>
      <w:proofErr w:type="spellEnd"/>
      <w:r>
        <w:rPr>
          <w:lang w:eastAsia="zh-CN"/>
        </w:rPr>
        <w:t xml:space="preserve"> can be instantiated for the same </w:t>
      </w:r>
      <w:proofErr w:type="spellStart"/>
      <w:r>
        <w:rPr>
          <w:lang w:eastAsia="zh-CN"/>
        </w:rPr>
        <w:t>targetName</w:t>
      </w:r>
      <w:proofErr w:type="spellEnd"/>
      <w:r>
        <w:rPr>
          <w:lang w:eastAsia="zh-CN"/>
        </w:rPr>
        <w:t xml:space="preserve"> but with different </w:t>
      </w:r>
      <w:proofErr w:type="spellStart"/>
      <w:r>
        <w:rPr>
          <w:lang w:eastAsia="zh-CN"/>
        </w:rPr>
        <w:t>targetContexts</w:t>
      </w:r>
      <w:proofErr w:type="spellEnd"/>
      <w:r>
        <w:rPr>
          <w:lang w:eastAsia="zh-CN"/>
        </w:rPr>
        <w:t>. For examples, d</w:t>
      </w:r>
      <w:r w:rsidRPr="00176CC9">
        <w:rPr>
          <w:lang w:eastAsia="zh-CN"/>
        </w:rPr>
        <w:t xml:space="preserve">ifferent </w:t>
      </w:r>
      <w:proofErr w:type="spellStart"/>
      <w:r w:rsidRPr="00176CC9">
        <w:rPr>
          <w:lang w:eastAsia="zh-CN"/>
        </w:rPr>
        <w:t>TargetFulfilmentResult</w:t>
      </w:r>
      <w:proofErr w:type="spellEnd"/>
      <w:r>
        <w:rPr>
          <w:lang w:eastAsia="zh-CN"/>
        </w:rPr>
        <w:t xml:space="preserve"> instance for </w:t>
      </w:r>
      <w:proofErr w:type="spellStart"/>
      <w:r w:rsidRPr="00176CC9">
        <w:rPr>
          <w:lang w:eastAsia="zh-CN"/>
        </w:rPr>
        <w:t>ave</w:t>
      </w:r>
      <w:r>
        <w:rPr>
          <w:lang w:eastAsia="zh-CN"/>
        </w:rPr>
        <w:t>D</w:t>
      </w:r>
      <w:r w:rsidRPr="00176CC9">
        <w:rPr>
          <w:lang w:eastAsia="zh-CN"/>
        </w:rPr>
        <w:t>LRANUEThptTarget</w:t>
      </w:r>
      <w:proofErr w:type="spellEnd"/>
      <w:r>
        <w:rPr>
          <w:lang w:eastAsia="zh-CN"/>
        </w:rPr>
        <w:t xml:space="preserve"> with different </w:t>
      </w:r>
      <w:proofErr w:type="spellStart"/>
      <w:r w:rsidRPr="00176CC9">
        <w:rPr>
          <w:lang w:eastAsia="zh-CN"/>
        </w:rPr>
        <w:t>dlFrequencyContext</w:t>
      </w:r>
      <w:r>
        <w:rPr>
          <w:lang w:eastAsia="zh-CN"/>
        </w:rPr>
        <w:t>s</w:t>
      </w:r>
      <w:proofErr w:type="spellEnd"/>
      <w:r>
        <w:rPr>
          <w:lang w:eastAsia="zh-CN"/>
        </w:rPr>
        <w:t>.</w:t>
      </w:r>
    </w:p>
    <w:p w14:paraId="66C91122" w14:textId="3515D26C" w:rsidR="00883193" w:rsidRPr="00506640" w:rsidRDefault="00883193" w:rsidP="00E03106">
      <w:pPr>
        <w:pStyle w:val="H6"/>
      </w:pPr>
      <w:bookmarkStart w:id="1112" w:name="_Toc193446771"/>
      <w:bookmarkStart w:id="1113"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1112"/>
    </w:p>
    <w:bookmarkEnd w:id="1113"/>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1114" w:name="_CRTable6_2_1_3_8_21"/>
      <w:r w:rsidRPr="00506640">
        <w:rPr>
          <w:rFonts w:eastAsia="Courier New"/>
        </w:rPr>
        <w:t xml:space="preserve">Table </w:t>
      </w:r>
      <w:bookmarkEnd w:id="1114"/>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proofErr w:type="spellStart"/>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1115" w:name="_Toc193446772"/>
      <w:bookmarkStart w:id="1116"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1115"/>
    </w:p>
    <w:bookmarkEnd w:id="1116"/>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1117" w:name="_Toc193446773"/>
      <w:bookmarkStart w:id="1118" w:name="_CR6_2_1_3_9"/>
      <w:bookmarkEnd w:id="1118"/>
      <w:r w:rsidRPr="00506640">
        <w:rPr>
          <w:rFonts w:eastAsia="SimSun"/>
        </w:rPr>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1117"/>
    </w:p>
    <w:p w14:paraId="272BFAA9" w14:textId="45D7D217" w:rsidR="00883193" w:rsidRPr="00506640" w:rsidRDefault="00883193" w:rsidP="00E03106">
      <w:pPr>
        <w:pStyle w:val="H6"/>
      </w:pPr>
      <w:bookmarkStart w:id="1119" w:name="_Toc193446774"/>
      <w:bookmarkStart w:id="1120" w:name="_CR6_2_1_3_9_1"/>
      <w:r w:rsidRPr="00506640">
        <w:rPr>
          <w:lang w:eastAsia="zh-CN"/>
        </w:rPr>
        <w:t>6.2.1.3.</w:t>
      </w:r>
      <w:r>
        <w:rPr>
          <w:lang w:eastAsia="zh-CN"/>
        </w:rPr>
        <w:t>9</w:t>
      </w:r>
      <w:r w:rsidRPr="00506640">
        <w:rPr>
          <w:lang w:eastAsia="zh-CN"/>
        </w:rPr>
        <w:t>.1</w:t>
      </w:r>
      <w:r w:rsidRPr="00506640">
        <w:rPr>
          <w:lang w:eastAsia="zh-CN"/>
        </w:rPr>
        <w:tab/>
        <w:t>Definition</w:t>
      </w:r>
      <w:bookmarkEnd w:id="1119"/>
    </w:p>
    <w:bookmarkEnd w:id="1120"/>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ins w:id="1121" w:author="28.312_CR0345R1_(Rel-19)_IDMS_MN_Ph3" w:date="2025-07-01T08:12:00Z"/>
          <w:rFonts w:eastAsia="SimSun"/>
          <w:lang w:eastAsia="zh-CN"/>
        </w:rPr>
      </w:pPr>
      <w:bookmarkStart w:id="1122" w:name="_Toc193446775"/>
      <w:bookmarkStart w:id="1123" w:name="_CR6_2_1_3_9_2"/>
      <w:ins w:id="1124" w:author="28.312_CR0345R1_(Rel-19)_IDMS_MN_Ph3" w:date="2025-07-01T08:12:00Z">
        <w:r>
          <w:rPr>
            <w:rFonts w:eastAsia="SimSun"/>
            <w:lang w:eastAsia="zh-CN"/>
          </w:rPr>
          <w:t xml:space="preserve">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conflictingIntent</w:t>
        </w:r>
        <w:proofErr w:type="spellEnd"/>
        <w:r>
          <w:rPr>
            <w:rFonts w:eastAsia="SimSun"/>
            <w:lang w:eastAsia="zh-CN"/>
          </w:rPr>
          <w:t xml:space="preserve"> for any </w:t>
        </w:r>
        <w:proofErr w:type="spellStart"/>
        <w:r>
          <w:rPr>
            <w:rFonts w:eastAsia="SimSun"/>
            <w:lang w:eastAsia="zh-CN"/>
          </w:rPr>
          <w:t>any</w:t>
        </w:r>
        <w:proofErr w:type="spellEnd"/>
        <w:r>
          <w:rPr>
            <w:rFonts w:eastAsia="SimSun"/>
            <w:lang w:eastAsia="zh-CN"/>
          </w:rPr>
          <w:t xml:space="preserve"> type of conflict that is observed. 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conflictingExpectation</w:t>
        </w:r>
        <w:proofErr w:type="spellEnd"/>
        <w:r>
          <w:rPr>
            <w:rFonts w:eastAsia="SimSun"/>
            <w:lang w:eastAsia="zh-CN"/>
          </w:rPr>
          <w:t xml:space="preserve"> if the conflict is of type EXPECTATION_CONFLICT. The </w:t>
        </w:r>
        <w:proofErr w:type="spellStart"/>
        <w:r w:rsidRPr="00BF7E05">
          <w:rPr>
            <w:rFonts w:ascii="Courier New" w:eastAsia="SimSun" w:hAnsi="Courier New" w:cs="Courier New"/>
            <w:lang w:eastAsia="zh-CN"/>
          </w:rPr>
          <w:t>IntentConflictReport</w:t>
        </w:r>
        <w:proofErr w:type="spellEnd"/>
        <w:r>
          <w:rPr>
            <w:rFonts w:eastAsia="SimSun"/>
            <w:lang w:eastAsia="zh-CN"/>
          </w:rPr>
          <w:t xml:space="preserve"> includes the </w:t>
        </w:r>
        <w:proofErr w:type="spellStart"/>
        <w:r w:rsidRPr="00BF7E05">
          <w:rPr>
            <w:rFonts w:ascii="Courier New" w:eastAsia="SimSun" w:hAnsi="Courier New" w:cs="Courier New"/>
            <w:lang w:eastAsia="zh-CN"/>
          </w:rPr>
          <w:t>conflictingExpectation</w:t>
        </w:r>
        <w:proofErr w:type="spellEnd"/>
        <w:r>
          <w:rPr>
            <w:rFonts w:eastAsia="SimSun"/>
            <w:lang w:eastAsia="zh-CN"/>
          </w:rPr>
          <w:t xml:space="preserve"> and </w:t>
        </w:r>
        <w:proofErr w:type="spellStart"/>
        <w:r w:rsidRPr="00BF7E05">
          <w:rPr>
            <w:rFonts w:ascii="Courier New" w:eastAsia="SimSun" w:hAnsi="Courier New" w:cs="Courier New"/>
            <w:lang w:eastAsia="zh-CN"/>
          </w:rPr>
          <w:t>conflictingTarget</w:t>
        </w:r>
        <w:proofErr w:type="spellEnd"/>
        <w:r>
          <w:rPr>
            <w:rFonts w:eastAsia="SimSun"/>
            <w:lang w:eastAsia="zh-CN"/>
          </w:rPr>
          <w:t xml:space="preserve"> if the conflict is of type TARGET_CONFLICT.</w:t>
        </w:r>
      </w:ins>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bookmarkEnd w:id="1122"/>
    </w:p>
    <w:bookmarkEnd w:id="1123"/>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1125" w:name="_Toc193446776"/>
      <w:bookmarkStart w:id="1126"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1125"/>
      <w:bookmarkEnd w:id="1126"/>
    </w:p>
    <w:p w14:paraId="2EA288A0" w14:textId="02EC1C08" w:rsidR="00BF7E05" w:rsidRPr="00BF7E05" w:rsidRDefault="00BF7E05" w:rsidP="00BF7E05">
      <w:pPr>
        <w:pStyle w:val="TH"/>
        <w:rPr>
          <w:lang w:eastAsia="zh-CN"/>
        </w:rPr>
      </w:pPr>
      <w:ins w:id="1127" w:author="28.312_CR0345R1_(Rel-19)_IDMS_MN_Ph3" w:date="2025-07-01T08:14:00Z">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proofErr w:type="spellStart"/>
            <w:r w:rsidRPr="00EF267C">
              <w:rPr>
                <w:rFonts w:ascii="Courier New" w:hAnsi="Courier New" w:cs="Courier New"/>
                <w:lang w:eastAsia="zh-CN"/>
              </w:rPr>
              <w:t>conflictingIntent</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4FB1A1D7" w14:textId="086E3DB9" w:rsidR="004755DC" w:rsidRPr="00506640" w:rsidRDefault="004755DC" w:rsidP="004755DC">
            <w:pPr>
              <w:pStyle w:val="TAL"/>
              <w:rPr>
                <w:lang w:eastAsia="de-DE"/>
              </w:rPr>
            </w:pPr>
            <w:del w:id="1128" w:author="28.312_CR0345R1_(Rel-19)_IDMS_MN_Ph3" w:date="2025-07-01T08:14:00Z">
              <w:r w:rsidRPr="00506640" w:rsidDel="00BF7E05">
                <w:delText xml:space="preserve">Condition: </w:delText>
              </w:r>
              <w:r w:rsidDel="00BF7E05">
                <w:delText xml:space="preserve">This will be present if the value of conflictType is </w:delText>
              </w:r>
              <w:r w:rsidDel="00BF7E05">
                <w:rPr>
                  <w:rFonts w:eastAsia="Courier New"/>
                </w:rPr>
                <w:delText>INTENT_CONFLICT</w:delText>
              </w:r>
            </w:del>
            <w:ins w:id="1129" w:author="28.312_CR0345R1_(Rel-19)_IDMS_MN_Ph3" w:date="2025-07-01T08:14:00Z">
              <w:r w:rsidR="00BF7E05">
                <w:rPr>
                  <w:rFonts w:eastAsia="Courier New"/>
                </w:rPr>
                <w:t xml:space="preserve">The </w:t>
              </w:r>
              <w:proofErr w:type="spellStart"/>
              <w:r w:rsidR="00BF7E05">
                <w:rPr>
                  <w:rFonts w:eastAsia="Courier New"/>
                </w:rPr>
                <w:t>MnS</w:t>
              </w:r>
              <w:proofErr w:type="spellEnd"/>
              <w:r w:rsidR="00BF7E05">
                <w:rPr>
                  <w:rFonts w:eastAsia="Courier New"/>
                </w:rPr>
                <w:t xml:space="preserve"> producer supports reporting on INTENT_CONFLICT or EXPECTATION_CONFLICT or TARGET_CONFLICT</w:t>
              </w:r>
            </w:ins>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proofErr w:type="spellStart"/>
            <w:r w:rsidRPr="00EF267C">
              <w:rPr>
                <w:rFonts w:ascii="Courier New" w:hAnsi="Courier New" w:cs="Courier New"/>
                <w:lang w:eastAsia="zh-CN"/>
              </w:rPr>
              <w:t>conflictingExpectation</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3BC8D2E6" w14:textId="222A77DD" w:rsidR="004755DC" w:rsidRPr="00506640" w:rsidRDefault="004755DC" w:rsidP="004755DC">
            <w:pPr>
              <w:pStyle w:val="TAL"/>
            </w:pPr>
            <w:del w:id="1130" w:author="28.312_CR0345R1_(Rel-19)_IDMS_MN_Ph3" w:date="2025-07-01T08:14:00Z">
              <w:r w:rsidRPr="00506640" w:rsidDel="00BF7E05">
                <w:delText xml:space="preserve">Condition: </w:delText>
              </w:r>
              <w:r w:rsidDel="00BF7E05">
                <w:delText xml:space="preserve">This will be present if the value of conflictType is </w:delText>
              </w:r>
              <w:r w:rsidDel="00BF7E05">
                <w:rPr>
                  <w:rFonts w:eastAsia="Courier New"/>
                </w:rPr>
                <w:delText>EXPECTATION_CONFLICT</w:delText>
              </w:r>
            </w:del>
            <w:ins w:id="1131" w:author="28.312_CR0345R1_(Rel-19)_IDMS_MN_Ph3" w:date="2025-07-01T08:14:00Z">
              <w:r w:rsidR="00BF7E05">
                <w:rPr>
                  <w:rFonts w:eastAsia="Courier New"/>
                </w:rPr>
                <w:t xml:space="preserve">The </w:t>
              </w:r>
              <w:proofErr w:type="spellStart"/>
              <w:r w:rsidR="00BF7E05">
                <w:rPr>
                  <w:rFonts w:eastAsia="Courier New"/>
                </w:rPr>
                <w:t>MnS</w:t>
              </w:r>
              <w:proofErr w:type="spellEnd"/>
              <w:r w:rsidR="00BF7E05">
                <w:rPr>
                  <w:rFonts w:eastAsia="Courier New"/>
                </w:rPr>
                <w:t xml:space="preserve"> producer supports reporting on conflicts of type EXPECTATION_CONFLICT or TARGET_CONFLICT</w:t>
              </w:r>
            </w:ins>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proofErr w:type="spellStart"/>
            <w:r w:rsidRPr="00EF267C">
              <w:rPr>
                <w:rFonts w:ascii="Courier New" w:hAnsi="Courier New" w:cs="Courier New"/>
                <w:lang w:eastAsia="zh-CN"/>
              </w:rPr>
              <w:t>conflictingTarget</w:t>
            </w:r>
            <w:proofErr w:type="spellEnd"/>
          </w:p>
        </w:tc>
        <w:tc>
          <w:tcPr>
            <w:tcW w:w="3604" w:type="pct"/>
            <w:tcBorders>
              <w:top w:val="single" w:sz="4" w:space="0" w:color="auto"/>
              <w:left w:val="single" w:sz="4" w:space="0" w:color="auto"/>
              <w:bottom w:val="single" w:sz="4" w:space="0" w:color="auto"/>
              <w:right w:val="single" w:sz="4" w:space="0" w:color="auto"/>
            </w:tcBorders>
          </w:tcPr>
          <w:p w14:paraId="36E5C001" w14:textId="3AE06093" w:rsidR="004755DC" w:rsidRPr="00506640" w:rsidRDefault="004755DC" w:rsidP="004755DC">
            <w:pPr>
              <w:pStyle w:val="TAL"/>
              <w:rPr>
                <w:lang w:eastAsia="zh-CN"/>
              </w:rPr>
            </w:pPr>
            <w:del w:id="1132" w:author="28.312_CR0345R1_(Rel-19)_IDMS_MN_Ph3" w:date="2025-07-01T08:14:00Z">
              <w:r w:rsidRPr="00506640" w:rsidDel="00BF7E05">
                <w:delText xml:space="preserve">Condition: </w:delText>
              </w:r>
              <w:r w:rsidDel="00BF7E05">
                <w:delText xml:space="preserve">This will be present if the value of conflictType is </w:delText>
              </w:r>
              <w:r w:rsidDel="00BF7E05">
                <w:rPr>
                  <w:rFonts w:eastAsia="Courier New"/>
                </w:rPr>
                <w:delText>TARGET_CONFLICT</w:delText>
              </w:r>
            </w:del>
            <w:ins w:id="1133" w:author="28.312_CR0345R1_(Rel-19)_IDMS_MN_Ph3" w:date="2025-07-01T08:14:00Z">
              <w:r w:rsidR="00BF7E05">
                <w:rPr>
                  <w:rFonts w:eastAsia="Courier New"/>
                </w:rPr>
                <w:t xml:space="preserve">The </w:t>
              </w:r>
              <w:proofErr w:type="spellStart"/>
              <w:r w:rsidR="00BF7E05">
                <w:rPr>
                  <w:rFonts w:eastAsia="Courier New"/>
                </w:rPr>
                <w:t>MnS</w:t>
              </w:r>
              <w:proofErr w:type="spellEnd"/>
              <w:r w:rsidR="00BF7E05">
                <w:rPr>
                  <w:rFonts w:eastAsia="Courier New"/>
                </w:rPr>
                <w:t xml:space="preserve"> producer supports reporting on conflicts of type TARGET_CONFLICT</w:t>
              </w:r>
            </w:ins>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1134" w:name="_Toc193446777"/>
      <w:bookmarkStart w:id="1135" w:name="_CR6_2_1_3_10"/>
      <w:bookmarkEnd w:id="1135"/>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134"/>
    </w:p>
    <w:p w14:paraId="07D60F7B" w14:textId="06D7260D" w:rsidR="00883193" w:rsidRPr="00506640" w:rsidRDefault="00883193" w:rsidP="00E03106">
      <w:pPr>
        <w:pStyle w:val="H6"/>
      </w:pPr>
      <w:bookmarkStart w:id="1136" w:name="_Toc193446778"/>
      <w:bookmarkStart w:id="1137" w:name="_CR6_2_1_3_10_1"/>
      <w:r w:rsidRPr="00506640">
        <w:rPr>
          <w:lang w:eastAsia="zh-CN"/>
        </w:rPr>
        <w:t>6.2.1.3.</w:t>
      </w:r>
      <w:r>
        <w:rPr>
          <w:lang w:eastAsia="zh-CN"/>
        </w:rPr>
        <w:t>10</w:t>
      </w:r>
      <w:r w:rsidRPr="00506640">
        <w:rPr>
          <w:lang w:eastAsia="zh-CN"/>
        </w:rPr>
        <w:t>.1</w:t>
      </w:r>
      <w:r w:rsidRPr="00506640">
        <w:rPr>
          <w:lang w:eastAsia="zh-CN"/>
        </w:rPr>
        <w:tab/>
        <w:t>Definition</w:t>
      </w:r>
      <w:bookmarkEnd w:id="1136"/>
    </w:p>
    <w:bookmarkEnd w:id="1137"/>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w:t>
      </w:r>
      <w:r>
        <w:rPr>
          <w:lang w:eastAsia="zh-CN"/>
        </w:rPr>
        <w:t>.</w:t>
      </w:r>
    </w:p>
    <w:p w14:paraId="785637C0" w14:textId="2B5D637E" w:rsidR="00883193" w:rsidRPr="00506640" w:rsidRDefault="00883193" w:rsidP="00E03106">
      <w:pPr>
        <w:pStyle w:val="H6"/>
      </w:pPr>
      <w:bookmarkStart w:id="1138" w:name="_Toc193446779"/>
      <w:bookmarkStart w:id="1139" w:name="_CR6_2_1_3_10_2"/>
      <w:r w:rsidRPr="00506640">
        <w:rPr>
          <w:lang w:eastAsia="zh-CN"/>
        </w:rPr>
        <w:t>6.2.1.3.</w:t>
      </w:r>
      <w:r>
        <w:rPr>
          <w:lang w:eastAsia="zh-CN"/>
        </w:rPr>
        <w:t>10</w:t>
      </w:r>
      <w:r w:rsidRPr="00506640">
        <w:rPr>
          <w:lang w:eastAsia="zh-CN"/>
        </w:rPr>
        <w:t>.2</w:t>
      </w:r>
      <w:r w:rsidRPr="00506640">
        <w:rPr>
          <w:lang w:eastAsia="zh-CN"/>
        </w:rPr>
        <w:tab/>
        <w:t>Attributes</w:t>
      </w:r>
      <w:bookmarkEnd w:id="1138"/>
    </w:p>
    <w:bookmarkEnd w:id="1139"/>
    <w:p w14:paraId="1EA5B02C" w14:textId="0B50F8FB" w:rsidR="00883193" w:rsidRPr="00506640" w:rsidRDefault="00883193" w:rsidP="00883193">
      <w:pPr>
        <w:rPr>
          <w:rFonts w:eastAsia="Courier New"/>
        </w:rPr>
      </w:pPr>
      <w:r w:rsidRPr="00506640">
        <w:rPr>
          <w:rFonts w:eastAsia="Courier New"/>
        </w:rPr>
        <w:t xml:space="preserve">The </w:t>
      </w:r>
      <w:proofErr w:type="spellStart"/>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1140" w:name="_CRTable6_2_1_3_10_21"/>
      <w:r w:rsidRPr="00506640">
        <w:rPr>
          <w:rFonts w:eastAsia="Courier New"/>
        </w:rPr>
        <w:t xml:space="preserve">Table </w:t>
      </w:r>
      <w:bookmarkEnd w:id="1140"/>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proofErr w:type="spellStart"/>
            <w:r w:rsidRPr="005E6817">
              <w:rPr>
                <w:rFonts w:hint="eastAsia"/>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1141" w:name="_Hlk181890516"/>
            <w:proofErr w:type="spellStart"/>
            <w:r w:rsidRPr="00FC4184">
              <w:rPr>
                <w:lang w:eastAsia="zh-CN"/>
              </w:rPr>
              <w:t>inFeasibleExpectationInfos</w:t>
            </w:r>
            <w:bookmarkEnd w:id="1141"/>
            <w:proofErr w:type="spellEnd"/>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proofErr w:type="spellStart"/>
            <w:r>
              <w:rPr>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bookmarkStart w:id="1142" w:name="_Toc193446780"/>
    </w:p>
    <w:p w14:paraId="601D136E" w14:textId="2628D727" w:rsidR="00883193" w:rsidRPr="005D7826" w:rsidRDefault="00883193" w:rsidP="001C2595">
      <w:pPr>
        <w:pStyle w:val="H6"/>
      </w:pPr>
      <w:bookmarkStart w:id="1143"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1142"/>
    </w:p>
    <w:bookmarkEnd w:id="1143"/>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1144" w:name="_Toc193446781"/>
      <w:bookmarkStart w:id="1145" w:name="_CR6_2_1_3_11"/>
      <w:bookmarkEnd w:id="1145"/>
      <w:r w:rsidRPr="00506640">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144"/>
    </w:p>
    <w:p w14:paraId="0CA5D7B3" w14:textId="03ECD721" w:rsidR="00883193" w:rsidRPr="00506640" w:rsidRDefault="00883193" w:rsidP="00E03106">
      <w:pPr>
        <w:pStyle w:val="H6"/>
      </w:pPr>
      <w:bookmarkStart w:id="1146" w:name="_Toc193446782"/>
      <w:bookmarkStart w:id="1147" w:name="_CR6_2_1_3_11_1"/>
      <w:r w:rsidRPr="00506640">
        <w:rPr>
          <w:lang w:eastAsia="zh-CN"/>
        </w:rPr>
        <w:t>6.2.1.3.</w:t>
      </w:r>
      <w:r>
        <w:rPr>
          <w:lang w:eastAsia="zh-CN"/>
        </w:rPr>
        <w:t>11</w:t>
      </w:r>
      <w:r w:rsidRPr="00506640">
        <w:rPr>
          <w:lang w:eastAsia="zh-CN"/>
        </w:rPr>
        <w:t>.1</w:t>
      </w:r>
      <w:r w:rsidRPr="00506640">
        <w:rPr>
          <w:lang w:eastAsia="zh-CN"/>
        </w:rPr>
        <w:tab/>
        <w:t>Definition</w:t>
      </w:r>
      <w:bookmarkEnd w:id="1146"/>
    </w:p>
    <w:bookmarkEnd w:id="1147"/>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6369A925"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del w:id="1148" w:author="28.312_CR0307R1_(Rel-19)_IDMS_MN_Ph3" w:date="2025-06-30T13:38:00Z">
        <w:r w:rsidDel="00FC7B79">
          <w:rPr>
            <w:rFonts w:ascii="Courier New" w:eastAsia="Courier New" w:hAnsi="Courier New" w:cs="Courier New"/>
            <w:szCs w:val="18"/>
            <w:lang w:eastAsia="zh-CN"/>
          </w:rPr>
          <w:delText xml:space="preserve"> </w:delText>
        </w:r>
        <w:r w:rsidDel="00FC7B79">
          <w:rPr>
            <w:rFonts w:ascii="Courier New" w:hAnsi="Courier New" w:cs="Courier New"/>
            <w:sz w:val="18"/>
            <w:lang w:eastAsia="zh-CN"/>
          </w:rPr>
          <w:delText>supportedExpectationTargetNames</w:delText>
        </w:r>
      </w:del>
      <w:ins w:id="1149" w:author="28.312_CR0307R1_(Rel-19)_IDMS_MN_Ph3" w:date="2025-06-30T13:38:00Z">
        <w:r w:rsidR="00FC7B79" w:rsidRPr="00FC7B79">
          <w:t xml:space="preserve"> </w:t>
        </w:r>
        <w:proofErr w:type="spellStart"/>
        <w:r w:rsidR="00FC7B79">
          <w:rPr>
            <w:rFonts w:ascii="Courier New" w:hAnsi="Courier New" w:cs="Courier New"/>
            <w:sz w:val="18"/>
            <w:lang w:eastAsia="zh-CN"/>
          </w:rPr>
          <w:t>supportedExpectationTargetInfoList</w:t>
        </w:r>
      </w:ins>
      <w:proofErr w:type="spellEnd"/>
      <w:r w:rsidRPr="006A6EC4">
        <w:t>.</w:t>
      </w:r>
      <w:del w:id="1150" w:author="28.312_CR0307R1_(Rel-19)_IDMS_MN_Ph3" w:date="2025-06-30T13:38:00Z">
        <w:r w:rsidRPr="006A6EC4" w:rsidDel="00FC7B79">
          <w:delText xml:space="preserve"> </w:delText>
        </w:r>
      </w:del>
    </w:p>
    <w:p w14:paraId="70B23E8C" w14:textId="2EC6AC72" w:rsidR="00883193" w:rsidRPr="00506640" w:rsidRDefault="00883193" w:rsidP="00E03106">
      <w:pPr>
        <w:pStyle w:val="H6"/>
      </w:pPr>
      <w:bookmarkStart w:id="1151" w:name="_Toc193446783"/>
      <w:bookmarkStart w:id="1152" w:name="_CR6_2_1_3_11_2"/>
      <w:r w:rsidRPr="00506640">
        <w:rPr>
          <w:lang w:eastAsia="zh-CN"/>
        </w:rPr>
        <w:lastRenderedPageBreak/>
        <w:t>6.2.1.3.</w:t>
      </w:r>
      <w:r>
        <w:rPr>
          <w:lang w:eastAsia="zh-CN"/>
        </w:rPr>
        <w:t>11</w:t>
      </w:r>
      <w:r w:rsidRPr="00506640">
        <w:rPr>
          <w:lang w:eastAsia="zh-CN"/>
        </w:rPr>
        <w:t>.2</w:t>
      </w:r>
      <w:r w:rsidRPr="00506640">
        <w:rPr>
          <w:lang w:eastAsia="zh-CN"/>
        </w:rPr>
        <w:tab/>
        <w:t>Attributes</w:t>
      </w:r>
      <w:bookmarkEnd w:id="1151"/>
    </w:p>
    <w:bookmarkEnd w:id="1152"/>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1153" w:name="_CRTable6_2_1_3_11_21"/>
      <w:r w:rsidRPr="00506640">
        <w:rPr>
          <w:rFonts w:eastAsia="Courier New"/>
        </w:rPr>
        <w:t xml:space="preserve">Table </w:t>
      </w:r>
      <w:bookmarkEnd w:id="1153"/>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proofErr w:type="spellStart"/>
            <w:r w:rsidRPr="001C2595">
              <w:rPr>
                <w:rFonts w:ascii="Courier New" w:hAnsi="Courier New" w:cs="Courier New"/>
                <w:lang w:eastAsia="zh-CN"/>
              </w:rPr>
              <w:t>intentHandlingCapabilityId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proofErr w:type="spellStart"/>
            <w:r w:rsidRPr="001C2595">
              <w:rPr>
                <w:rFonts w:ascii="Courier New" w:hAnsi="Courier New" w:cs="Courier New"/>
                <w:lang w:eastAsia="zh-CN"/>
              </w:rPr>
              <w:t>supportedExpectationObjectType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F873D52" w:rsidR="00883193" w:rsidRPr="001C2595" w:rsidRDefault="00883193" w:rsidP="001C2595">
            <w:pPr>
              <w:pStyle w:val="TAL"/>
              <w:rPr>
                <w:rFonts w:ascii="Courier New" w:hAnsi="Courier New" w:cs="Courier New"/>
                <w:lang w:eastAsia="zh-CN"/>
              </w:rPr>
            </w:pPr>
            <w:del w:id="1154" w:author="28.312_CR0307R1_(Rel-19)_IDMS_MN_Ph3" w:date="2025-06-30T13:39:00Z">
              <w:r w:rsidRPr="001C2595" w:rsidDel="00FC7B79">
                <w:rPr>
                  <w:rFonts w:ascii="Courier New" w:hAnsi="Courier New" w:cs="Courier New"/>
                  <w:lang w:eastAsia="zh-CN"/>
                </w:rPr>
                <w:delText>supportedExpectationTargetNames</w:delText>
              </w:r>
            </w:del>
            <w:proofErr w:type="spellStart"/>
            <w:ins w:id="1155" w:author="28.312_CR0307R1_(Rel-19)_IDMS_MN_Ph3" w:date="2025-06-30T13:39:00Z">
              <w:r w:rsidR="00FC7B79">
                <w:rPr>
                  <w:rFonts w:ascii="Courier New" w:hAnsi="Courier New" w:cs="Courier New"/>
                  <w:lang w:eastAsia="zh-CN"/>
                </w:rPr>
                <w:t>supportedExpectationTargetInfoList</w:t>
              </w:r>
            </w:ins>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bookmarkStart w:id="1156" w:name="_Toc193446784"/>
    </w:p>
    <w:p w14:paraId="61ED85EB" w14:textId="4F920FD4" w:rsidR="00883193" w:rsidRPr="005D7826" w:rsidRDefault="00883193" w:rsidP="00E03106">
      <w:pPr>
        <w:pStyle w:val="H6"/>
      </w:pPr>
      <w:bookmarkStart w:id="1157"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1156"/>
    </w:p>
    <w:bookmarkEnd w:id="1157"/>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1158" w:name="_Toc193446785"/>
      <w:bookmarkStart w:id="1159" w:name="_CR6_2_1_3_12"/>
      <w:bookmarkEnd w:id="1159"/>
      <w:r>
        <w:rPr>
          <w:rFonts w:hint="eastAsia"/>
          <w:noProof/>
          <w:lang w:eastAsia="zh-CN"/>
        </w:rPr>
        <w:t>6</w:t>
      </w:r>
      <w:r>
        <w:rPr>
          <w:noProof/>
          <w:lang w:eastAsia="zh-CN"/>
        </w:rPr>
        <w:t>.2.1.3.12</w:t>
      </w:r>
      <w:r>
        <w:rPr>
          <w:noProof/>
          <w:lang w:eastAsia="zh-CN"/>
        </w:rPr>
        <w:tab/>
        <w:t>ValueRangeType&lt;&lt;choice&gt;&gt;</w:t>
      </w:r>
      <w:bookmarkEnd w:id="1158"/>
    </w:p>
    <w:p w14:paraId="7DD72C84" w14:textId="1B7CD51D" w:rsidR="00E53EEB" w:rsidRDefault="00E53EEB" w:rsidP="00E03106">
      <w:pPr>
        <w:pStyle w:val="H6"/>
        <w:rPr>
          <w:noProof/>
        </w:rPr>
      </w:pPr>
      <w:bookmarkStart w:id="1160" w:name="_Toc193446786"/>
      <w:bookmarkStart w:id="1161" w:name="_CR6_2_1_3_12_1"/>
      <w:r>
        <w:rPr>
          <w:rFonts w:hint="eastAsia"/>
          <w:noProof/>
          <w:lang w:eastAsia="zh-CN"/>
        </w:rPr>
        <w:t>6</w:t>
      </w:r>
      <w:r>
        <w:rPr>
          <w:noProof/>
          <w:lang w:eastAsia="zh-CN"/>
        </w:rPr>
        <w:t>.2.1.3.12.1</w:t>
      </w:r>
      <w:r>
        <w:rPr>
          <w:noProof/>
          <w:lang w:eastAsia="zh-CN"/>
        </w:rPr>
        <w:tab/>
        <w:t>Definition</w:t>
      </w:r>
      <w:bookmarkEnd w:id="1160"/>
    </w:p>
    <w:bookmarkEnd w:id="1161"/>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proofErr w:type="spellStart"/>
      <w:r w:rsidRPr="00506640">
        <w:rPr>
          <w:rFonts w:ascii="Courier New" w:eastAsia="Courier New" w:hAnsi="Courier New" w:cs="Courier New"/>
          <w:szCs w:val="18"/>
          <w:lang w:eastAsia="zh-CN"/>
        </w:rPr>
        <w:t>targetValueRange</w:t>
      </w:r>
      <w:proofErr w:type="spellEnd"/>
      <w:r w:rsidR="001C2595">
        <w:rPr>
          <w:rFonts w:eastAsia="Courier New"/>
        </w:rPr>
        <w:t>"</w:t>
      </w:r>
      <w:r>
        <w:rPr>
          <w:rFonts w:eastAsia="Courier New"/>
        </w:rPr>
        <w:t xml:space="preserve"> and </w:t>
      </w:r>
      <w:r w:rsidR="001C2595">
        <w:rPr>
          <w:rFonts w:eastAsia="Courier New"/>
        </w:rPr>
        <w:t>"</w:t>
      </w:r>
      <w:proofErr w:type="spellStart"/>
      <w:r w:rsidRPr="00506640">
        <w:rPr>
          <w:rFonts w:ascii="Courier New" w:eastAsia="Courier New" w:hAnsi="Courier New" w:cs="Courier New"/>
          <w:szCs w:val="18"/>
          <w:lang w:eastAsia="zh-CN"/>
        </w:rPr>
        <w:t>contextValueRange</w:t>
      </w:r>
      <w:proofErr w:type="spellEnd"/>
      <w:r w:rsidR="001C2595">
        <w:rPr>
          <w:rFonts w:eastAsia="Courier New"/>
        </w:rPr>
        <w:t>"</w:t>
      </w:r>
      <w:r>
        <w:rPr>
          <w:rFonts w:eastAsia="Courier New"/>
        </w:rPr>
        <w:t>.</w:t>
      </w:r>
    </w:p>
    <w:p w14:paraId="0A841104" w14:textId="65047E0F" w:rsidR="00E53EEB" w:rsidRDefault="00E53EEB" w:rsidP="00E03106">
      <w:pPr>
        <w:pStyle w:val="H6"/>
        <w:rPr>
          <w:noProof/>
        </w:rPr>
      </w:pPr>
      <w:bookmarkStart w:id="1162" w:name="_Toc193446787"/>
      <w:bookmarkStart w:id="1163" w:name="_CR6_2_1_3_12_2"/>
      <w:r>
        <w:rPr>
          <w:rFonts w:hint="eastAsia"/>
          <w:noProof/>
          <w:lang w:eastAsia="zh-CN"/>
        </w:rPr>
        <w:t>6</w:t>
      </w:r>
      <w:r>
        <w:rPr>
          <w:noProof/>
          <w:lang w:eastAsia="zh-CN"/>
        </w:rPr>
        <w:t>.2.1.3.12.2</w:t>
      </w:r>
      <w:r>
        <w:rPr>
          <w:noProof/>
          <w:lang w:eastAsia="zh-CN"/>
        </w:rPr>
        <w:tab/>
        <w:t>Attributes</w:t>
      </w:r>
      <w:bookmarkEnd w:id="1162"/>
    </w:p>
    <w:p w14:paraId="078D6C4C" w14:textId="0045E864" w:rsidR="00E53EEB" w:rsidRPr="007614E4" w:rsidRDefault="00E53EEB" w:rsidP="00E53EEB">
      <w:pPr>
        <w:pStyle w:val="TH"/>
        <w:rPr>
          <w:rFonts w:eastAsia="SimSun"/>
        </w:rPr>
      </w:pPr>
      <w:bookmarkStart w:id="1164" w:name="_CRTable6_2_1_3_12_21"/>
      <w:bookmarkEnd w:id="1163"/>
      <w:r w:rsidRPr="00506640">
        <w:rPr>
          <w:rFonts w:eastAsia="SimSun"/>
        </w:rPr>
        <w:t xml:space="preserve">Table </w:t>
      </w:r>
      <w:bookmarkEnd w:id="1164"/>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rsidDel="004D64D4" w14:paraId="2AD07C24" w14:textId="32175AE7" w:rsidTr="007A49E7">
        <w:trPr>
          <w:cantSplit/>
          <w:jc w:val="center"/>
          <w:del w:id="1165" w:author="28.312_CR0314_(Rel-19)_IDMS_MN_Ph3" w:date="2025-06-30T15:11:00Z"/>
        </w:trPr>
        <w:tc>
          <w:tcPr>
            <w:tcW w:w="2972" w:type="dxa"/>
            <w:tcBorders>
              <w:top w:val="single" w:sz="4" w:space="0" w:color="auto"/>
              <w:left w:val="single" w:sz="4" w:space="0" w:color="auto"/>
              <w:bottom w:val="single" w:sz="4" w:space="0" w:color="auto"/>
              <w:right w:val="single" w:sz="4" w:space="0" w:color="auto"/>
            </w:tcBorders>
          </w:tcPr>
          <w:p w14:paraId="35AF6878" w14:textId="26F447BD" w:rsidR="00040813" w:rsidDel="004D64D4" w:rsidRDefault="00040813" w:rsidP="00040813">
            <w:pPr>
              <w:keepNext/>
              <w:keepLines/>
              <w:spacing w:after="0"/>
              <w:ind w:right="318"/>
              <w:rPr>
                <w:del w:id="1166" w:author="28.312_CR0314_(Rel-19)_IDMS_MN_Ph3" w:date="2025-06-30T15:11:00Z"/>
                <w:rFonts w:ascii="Courier New" w:hAnsi="Courier New" w:cs="Courier New"/>
                <w:sz w:val="18"/>
                <w:lang w:eastAsia="zh-CN"/>
              </w:rPr>
            </w:pPr>
            <w:del w:id="1167" w:author="28.312_CR0314_(Rel-19)_IDMS_MN_Ph3" w:date="2025-06-30T15:11:00Z">
              <w:r w:rsidDel="004D64D4">
                <w:rPr>
                  <w:rFonts w:ascii="Courier New" w:hAnsi="Courier New" w:cs="Courier New"/>
                  <w:sz w:val="18"/>
                  <w:lang w:eastAsia="zh-CN"/>
                </w:rPr>
                <w:delText>CHOICE_13.1 plmnInfo</w:delText>
              </w:r>
            </w:del>
          </w:p>
        </w:tc>
        <w:tc>
          <w:tcPr>
            <w:tcW w:w="1559" w:type="dxa"/>
            <w:tcBorders>
              <w:top w:val="single" w:sz="4" w:space="0" w:color="auto"/>
              <w:left w:val="single" w:sz="4" w:space="0" w:color="auto"/>
              <w:bottom w:val="single" w:sz="4" w:space="0" w:color="auto"/>
              <w:right w:val="single" w:sz="4" w:space="0" w:color="auto"/>
            </w:tcBorders>
          </w:tcPr>
          <w:p w14:paraId="25479053" w14:textId="7BC2A774" w:rsidR="00040813" w:rsidDel="004D64D4" w:rsidRDefault="00040813" w:rsidP="001C2595">
            <w:pPr>
              <w:pStyle w:val="TAC"/>
              <w:rPr>
                <w:del w:id="1168" w:author="28.312_CR0314_(Rel-19)_IDMS_MN_Ph3" w:date="2025-06-30T15:11:00Z"/>
                <w:lang w:eastAsia="zh-CN"/>
              </w:rPr>
            </w:pPr>
            <w:del w:id="1169" w:author="28.312_CR0314_(Rel-19)_IDMS_MN_Ph3" w:date="2025-06-30T15:11:00Z">
              <w:r w:rsidDel="004D64D4">
                <w:rPr>
                  <w:lang w:eastAsia="zh-CN"/>
                </w:rPr>
                <w:delText>CM</w:delText>
              </w:r>
            </w:del>
          </w:p>
        </w:tc>
        <w:tc>
          <w:tcPr>
            <w:tcW w:w="1287" w:type="dxa"/>
            <w:tcBorders>
              <w:top w:val="single" w:sz="4" w:space="0" w:color="auto"/>
              <w:left w:val="single" w:sz="4" w:space="0" w:color="auto"/>
              <w:bottom w:val="single" w:sz="4" w:space="0" w:color="auto"/>
              <w:right w:val="single" w:sz="4" w:space="0" w:color="auto"/>
            </w:tcBorders>
          </w:tcPr>
          <w:p w14:paraId="457873A1" w14:textId="72EC4DFC" w:rsidR="00040813" w:rsidDel="004D64D4" w:rsidRDefault="00040813" w:rsidP="001C2595">
            <w:pPr>
              <w:pStyle w:val="TAC"/>
              <w:rPr>
                <w:del w:id="1170" w:author="28.312_CR0314_(Rel-19)_IDMS_MN_Ph3" w:date="2025-06-30T15:11:00Z"/>
                <w:lang w:eastAsia="zh-CN"/>
              </w:rPr>
            </w:pPr>
            <w:del w:id="1171" w:author="28.312_CR0314_(Rel-19)_IDMS_MN_Ph3" w:date="2025-06-30T15:11:00Z">
              <w:r w:rsidDel="004D64D4">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38F8B929" w14:textId="274FF61F" w:rsidR="00040813" w:rsidDel="004D64D4" w:rsidRDefault="00040813" w:rsidP="001C2595">
            <w:pPr>
              <w:pStyle w:val="TAC"/>
              <w:rPr>
                <w:del w:id="1172" w:author="28.312_CR0314_(Rel-19)_IDMS_MN_Ph3" w:date="2025-06-30T15:11:00Z"/>
                <w:lang w:eastAsia="zh-CN"/>
              </w:rPr>
            </w:pPr>
            <w:del w:id="1173" w:author="28.312_CR0314_(Rel-19)_IDMS_MN_Ph3" w:date="2025-06-30T15:11:00Z">
              <w:r w:rsidDel="004D64D4">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38E43349" w14:textId="779B17E9" w:rsidR="00040813" w:rsidDel="004D64D4" w:rsidRDefault="00040813" w:rsidP="001C2595">
            <w:pPr>
              <w:pStyle w:val="TAC"/>
              <w:rPr>
                <w:del w:id="1174" w:author="28.312_CR0314_(Rel-19)_IDMS_MN_Ph3" w:date="2025-06-30T15:11:00Z"/>
                <w:lang w:eastAsia="zh-CN"/>
              </w:rPr>
            </w:pPr>
            <w:del w:id="1175" w:author="28.312_CR0314_(Rel-19)_IDMS_MN_Ph3" w:date="2025-06-30T15:11:00Z">
              <w:r w:rsidDel="004D64D4">
                <w:rPr>
                  <w:lang w:eastAsia="zh-CN"/>
                </w:rPr>
                <w:delText>F</w:delText>
              </w:r>
            </w:del>
          </w:p>
        </w:tc>
        <w:tc>
          <w:tcPr>
            <w:tcW w:w="1321" w:type="dxa"/>
            <w:tcBorders>
              <w:top w:val="single" w:sz="4" w:space="0" w:color="auto"/>
              <w:left w:val="single" w:sz="4" w:space="0" w:color="auto"/>
              <w:bottom w:val="single" w:sz="4" w:space="0" w:color="auto"/>
              <w:right w:val="single" w:sz="4" w:space="0" w:color="auto"/>
            </w:tcBorders>
          </w:tcPr>
          <w:p w14:paraId="259045BF" w14:textId="28A737E0" w:rsidR="00040813" w:rsidDel="004D64D4" w:rsidRDefault="00040813" w:rsidP="001C2595">
            <w:pPr>
              <w:pStyle w:val="TAC"/>
              <w:rPr>
                <w:del w:id="1176" w:author="28.312_CR0314_(Rel-19)_IDMS_MN_Ph3" w:date="2025-06-30T15:11:00Z"/>
                <w:lang w:eastAsia="zh-CN"/>
              </w:rPr>
            </w:pPr>
            <w:del w:id="1177" w:author="28.312_CR0314_(Rel-19)_IDMS_MN_Ph3" w:date="2025-06-30T15:11:00Z">
              <w:r w:rsidDel="004D64D4">
                <w:rPr>
                  <w:lang w:eastAsia="zh-CN"/>
                </w:rPr>
                <w:delText>F</w:delText>
              </w:r>
            </w:del>
          </w:p>
        </w:tc>
      </w:tr>
      <w:tr w:rsidR="00040813" w:rsidRPr="00506640" w14:paraId="42CA423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0820A9A8"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ins w:id="1178" w:author="28.312_CR0314_(Rel-19)_IDMS_MN_Ph3" w:date="2025-06-30T15:11:00Z">
              <w:r w:rsidR="004D64D4">
                <w:rPr>
                  <w:rFonts w:ascii="Courier New" w:hAnsi="Courier New" w:cs="Courier New"/>
                  <w:sz w:val="18"/>
                  <w:lang w:eastAsia="zh-CN"/>
                </w:rPr>
                <w:t>3</w:t>
              </w:r>
            </w:ins>
            <w:del w:id="1179" w:author="28.312_CR0314_(Rel-19)_IDMS_MN_Ph3" w:date="2025-06-30T15:11:00Z">
              <w:r w:rsidDel="004D64D4">
                <w:rPr>
                  <w:rFonts w:ascii="Courier New" w:hAnsi="Courier New" w:cs="Courier New"/>
                  <w:sz w:val="18"/>
                  <w:lang w:eastAsia="zh-CN"/>
                </w:rPr>
                <w:delText>4</w:delText>
              </w:r>
            </w:del>
            <w:r>
              <w:rPr>
                <w:rFonts w:ascii="Courier New" w:hAnsi="Courier New" w:cs="Courier New"/>
                <w:sz w:val="18"/>
                <w:lang w:eastAsia="zh-CN"/>
              </w:rPr>
              <w:t xml:space="preserve">.1 </w:t>
            </w:r>
            <w:proofErr w:type="spellStart"/>
            <w:r>
              <w:rPr>
                <w:rFonts w:ascii="Courier New" w:hAnsi="Courier New" w:cs="Courier New"/>
                <w:sz w:val="18"/>
                <w:lang w:eastAsia="zh-CN"/>
              </w:rPr>
              <w:t>schedulingTime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1180" w:name="_Toc193446788"/>
      <w:bookmarkStart w:id="1181" w:name="_CR6_2_1_3_12_3"/>
      <w:r>
        <w:rPr>
          <w:rFonts w:hint="eastAsia"/>
          <w:noProof/>
          <w:lang w:eastAsia="zh-CN"/>
        </w:rPr>
        <w:lastRenderedPageBreak/>
        <w:t>6</w:t>
      </w:r>
      <w:r>
        <w:rPr>
          <w:noProof/>
          <w:lang w:eastAsia="zh-CN"/>
        </w:rPr>
        <w:t>.2.1.3.12.3</w:t>
      </w:r>
      <w:r>
        <w:rPr>
          <w:noProof/>
          <w:lang w:eastAsia="zh-CN"/>
        </w:rPr>
        <w:tab/>
        <w:t>Attribute constrains</w:t>
      </w:r>
      <w:bookmarkEnd w:id="1180"/>
    </w:p>
    <w:p w14:paraId="1D9F32BA" w14:textId="64A7E384" w:rsidR="00E53EEB" w:rsidRPr="00D946AB" w:rsidRDefault="00E53EEB" w:rsidP="00E53EEB">
      <w:pPr>
        <w:pStyle w:val="TH"/>
        <w:rPr>
          <w:rFonts w:eastAsia="SimSun"/>
        </w:rPr>
      </w:pPr>
      <w:bookmarkStart w:id="1182" w:name="_Hlk155789273"/>
      <w:bookmarkStart w:id="1183" w:name="_CRTable6_2_1_3_12_31"/>
      <w:bookmarkEnd w:id="1181"/>
      <w:r w:rsidRPr="00506640">
        <w:rPr>
          <w:rFonts w:eastAsia="SimSun"/>
        </w:rPr>
        <w:t xml:space="preserve">Table </w:t>
      </w:r>
      <w:bookmarkEnd w:id="1183"/>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1182"/>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rsidDel="004D64D4" w14:paraId="194CE9E1" w14:textId="12FF74B4" w:rsidTr="007A49E7">
        <w:trPr>
          <w:jc w:val="center"/>
          <w:del w:id="1184" w:author="28.312_CR0314_(Rel-19)_IDMS_MN_Ph3" w:date="2025-06-30T15:12:00Z"/>
        </w:trPr>
        <w:tc>
          <w:tcPr>
            <w:tcW w:w="1543" w:type="pct"/>
          </w:tcPr>
          <w:p w14:paraId="24BAFCD9" w14:textId="41425D24" w:rsidR="00B41FFE" w:rsidDel="004D64D4" w:rsidRDefault="00B41FFE" w:rsidP="00B41FFE">
            <w:pPr>
              <w:keepNext/>
              <w:keepLines/>
              <w:spacing w:after="0"/>
              <w:ind w:right="318"/>
              <w:rPr>
                <w:del w:id="1185" w:author="28.312_CR0314_(Rel-19)_IDMS_MN_Ph3" w:date="2025-06-30T15:12:00Z"/>
                <w:rFonts w:ascii="Courier New" w:hAnsi="Courier New" w:cs="Courier New"/>
                <w:sz w:val="18"/>
                <w:lang w:eastAsia="zh-CN"/>
              </w:rPr>
            </w:pPr>
            <w:del w:id="1186" w:author="28.312_CR0314_(Rel-19)_IDMS_MN_Ph3" w:date="2025-06-30T15:12:00Z">
              <w:r w:rsidDel="004D64D4">
                <w:rPr>
                  <w:rFonts w:ascii="Courier New" w:hAnsi="Courier New" w:cs="Courier New"/>
                  <w:sz w:val="18"/>
                  <w:lang w:eastAsia="zh-CN"/>
                </w:rPr>
                <w:delText>CHOICE_13.1 plmnInfo</w:delText>
              </w:r>
              <w:r w:rsidDel="004D64D4">
                <w:delText xml:space="preserve"> </w:delText>
              </w:r>
            </w:del>
          </w:p>
        </w:tc>
        <w:tc>
          <w:tcPr>
            <w:tcW w:w="3457" w:type="pct"/>
          </w:tcPr>
          <w:p w14:paraId="3482CF06" w14:textId="21D211BE" w:rsidR="00B41FFE" w:rsidDel="004D64D4" w:rsidRDefault="00B41FFE" w:rsidP="00B41FFE">
            <w:pPr>
              <w:pStyle w:val="TAL"/>
              <w:rPr>
                <w:del w:id="1187" w:author="28.312_CR0314_(Rel-19)_IDMS_MN_Ph3" w:date="2025-06-30T15:12:00Z"/>
              </w:rPr>
            </w:pPr>
            <w:del w:id="1188" w:author="28.312_CR0314_(Rel-19)_IDMS_MN_Ph3" w:date="2025-06-30T15:12:00Z">
              <w:r w:rsidRPr="00363F25" w:rsidDel="004D64D4">
                <w:rPr>
                  <w:rFonts w:eastAsia="Courier New"/>
                </w:rPr>
                <w:delText xml:space="preserve">Condition: </w:delText>
              </w:r>
              <w:r w:rsidDel="004D64D4">
                <w:rPr>
                  <w:rFonts w:eastAsia="Courier New"/>
                </w:rPr>
                <w:delText xml:space="preserve">This attribute shall be supported, when the type is </w:delText>
              </w:r>
              <w:r w:rsidRPr="00363F25" w:rsidDel="004D64D4">
                <w:rPr>
                  <w:rFonts w:eastAsia="Courier New"/>
                </w:rPr>
                <w:delText>PLMNInfo</w:delText>
              </w:r>
              <w:r w:rsidDel="004D64D4">
                <w:rPr>
                  <w:rFonts w:eastAsia="Courier New"/>
                </w:rPr>
                <w:delText>.</w:delText>
              </w:r>
            </w:del>
          </w:p>
        </w:tc>
      </w:tr>
      <w:tr w:rsidR="00B41FFE" w14:paraId="7F96C36D" w14:textId="77777777" w:rsidTr="007A49E7">
        <w:trPr>
          <w:jc w:val="center"/>
        </w:trPr>
        <w:tc>
          <w:tcPr>
            <w:tcW w:w="1543" w:type="pct"/>
          </w:tcPr>
          <w:p w14:paraId="112C855D" w14:textId="0AEA6FF6"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ins w:id="1189" w:author="28.312_CR0314_(Rel-19)_IDMS_MN_Ph3" w:date="2025-06-30T15:12:00Z">
              <w:r w:rsidR="004D64D4">
                <w:rPr>
                  <w:rFonts w:ascii="Courier New" w:hAnsi="Courier New" w:cs="Courier New"/>
                  <w:sz w:val="18"/>
                  <w:lang w:eastAsia="zh-CN"/>
                </w:rPr>
                <w:t>3</w:t>
              </w:r>
            </w:ins>
            <w:del w:id="1190" w:author="28.312_CR0314_(Rel-19)_IDMS_MN_Ph3" w:date="2025-06-30T15:12:00Z">
              <w:r w:rsidDel="004D64D4">
                <w:rPr>
                  <w:rFonts w:ascii="Courier New" w:hAnsi="Courier New" w:cs="Courier New"/>
                  <w:sz w:val="18"/>
                  <w:lang w:eastAsia="zh-CN"/>
                </w:rPr>
                <w:delText>4</w:delText>
              </w:r>
            </w:del>
            <w:r>
              <w:rPr>
                <w:rFonts w:ascii="Courier New" w:hAnsi="Courier New" w:cs="Courier New"/>
                <w:sz w:val="18"/>
                <w:lang w:eastAsia="zh-CN"/>
              </w:rPr>
              <w:t xml:space="preserve">.1 </w:t>
            </w:r>
            <w:proofErr w:type="spellStart"/>
            <w:r>
              <w:rPr>
                <w:rFonts w:ascii="Courier New" w:hAnsi="Courier New" w:cs="Courier New"/>
                <w:sz w:val="18"/>
                <w:lang w:eastAsia="zh-CN"/>
              </w:rPr>
              <w:t>schedulingTime</w:t>
            </w:r>
            <w:proofErr w:type="spellEnd"/>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 xml:space="preserve">This attribute shall be supported, when the type is </w:t>
            </w:r>
            <w:proofErr w:type="spellStart"/>
            <w:r>
              <w:rPr>
                <w:rFonts w:eastAsia="Courier New"/>
              </w:rPr>
              <w:t>SchedulingTime</w:t>
            </w:r>
            <w:proofErr w:type="spellEnd"/>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1191" w:name="_Toc193446789"/>
      <w:bookmarkStart w:id="1192" w:name="_CR6_2_1_3_13"/>
      <w:bookmarkEnd w:id="1192"/>
      <w:r>
        <w:rPr>
          <w:noProof/>
          <w:lang w:eastAsia="zh-CN"/>
        </w:rPr>
        <w:t>6.2.1.3.13</w:t>
      </w:r>
      <w:r>
        <w:rPr>
          <w:noProof/>
          <w:lang w:eastAsia="zh-CN"/>
        </w:rPr>
        <w:tab/>
        <w:t>Frequency&lt;&lt;dataType&gt;&gt;</w:t>
      </w:r>
      <w:bookmarkEnd w:id="1191"/>
    </w:p>
    <w:p w14:paraId="7CAD44CE" w14:textId="0451C8DF" w:rsidR="00914321" w:rsidRDefault="00914321" w:rsidP="00E03106">
      <w:pPr>
        <w:pStyle w:val="H6"/>
        <w:rPr>
          <w:noProof/>
        </w:rPr>
      </w:pPr>
      <w:bookmarkStart w:id="1193" w:name="_Toc193446790"/>
      <w:bookmarkStart w:id="1194" w:name="_CR6_2_1_3_13_1"/>
      <w:r>
        <w:rPr>
          <w:noProof/>
          <w:lang w:eastAsia="zh-CN"/>
        </w:rPr>
        <w:t>6.2.1.3.13.1</w:t>
      </w:r>
      <w:r>
        <w:rPr>
          <w:noProof/>
          <w:lang w:eastAsia="zh-CN"/>
        </w:rPr>
        <w:tab/>
        <w:t>Definition</w:t>
      </w:r>
      <w:bookmarkEnd w:id="1193"/>
    </w:p>
    <w:bookmarkEnd w:id="1194"/>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1195" w:name="_Toc193446791"/>
      <w:bookmarkStart w:id="1196" w:name="_CR6_2_1_3_13_2"/>
      <w:r>
        <w:rPr>
          <w:noProof/>
          <w:lang w:eastAsia="zh-CN"/>
        </w:rPr>
        <w:t>6.2.1.3.13.2</w:t>
      </w:r>
      <w:r>
        <w:rPr>
          <w:noProof/>
          <w:lang w:eastAsia="zh-CN"/>
        </w:rPr>
        <w:tab/>
        <w:t>Attributes</w:t>
      </w:r>
      <w:bookmarkEnd w:id="1195"/>
    </w:p>
    <w:p w14:paraId="21ADE2ED" w14:textId="755BC909" w:rsidR="00914321" w:rsidRDefault="00914321" w:rsidP="00914321">
      <w:pPr>
        <w:pStyle w:val="TH"/>
        <w:rPr>
          <w:rFonts w:eastAsia="SimSun"/>
        </w:rPr>
      </w:pPr>
      <w:bookmarkStart w:id="1197" w:name="_CRTable6_2_1_3_13_21"/>
      <w:bookmarkEnd w:id="1196"/>
      <w:r>
        <w:rPr>
          <w:rFonts w:eastAsia="SimSun"/>
        </w:rPr>
        <w:t xml:space="preserve">Table </w:t>
      </w:r>
      <w:bookmarkEnd w:id="1197"/>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1198" w:name="_Toc193446792"/>
      <w:bookmarkStart w:id="1199" w:name="_CR6_2_1_3_13_3"/>
      <w:r>
        <w:rPr>
          <w:noProof/>
          <w:lang w:eastAsia="zh-CN"/>
        </w:rPr>
        <w:t>6.2.1.3.13.3</w:t>
      </w:r>
      <w:r>
        <w:rPr>
          <w:noProof/>
          <w:lang w:eastAsia="zh-CN"/>
        </w:rPr>
        <w:tab/>
        <w:t>Attribute constrains</w:t>
      </w:r>
      <w:bookmarkEnd w:id="1198"/>
    </w:p>
    <w:p w14:paraId="1222C1D7" w14:textId="7AE83833" w:rsidR="00914321" w:rsidRDefault="00914321" w:rsidP="00914321">
      <w:pPr>
        <w:pStyle w:val="TH"/>
        <w:rPr>
          <w:rFonts w:eastAsia="SimSun"/>
        </w:rPr>
      </w:pPr>
      <w:bookmarkStart w:id="1200" w:name="_CRTable6_2_1_3_13_31"/>
      <w:bookmarkEnd w:id="1199"/>
      <w:r>
        <w:rPr>
          <w:rFonts w:eastAsia="SimSun"/>
        </w:rPr>
        <w:t xml:space="preserve">Table </w:t>
      </w:r>
      <w:bookmarkEnd w:id="1200"/>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1201" w:name="_Toc193446793"/>
      <w:bookmarkStart w:id="1202" w:name="_CR6_2_1_3_14"/>
      <w:bookmarkEnd w:id="1202"/>
      <w:r>
        <w:rPr>
          <w:noProof/>
          <w:lang w:eastAsia="zh-CN"/>
        </w:rPr>
        <w:t>6.2.1.3.14</w:t>
      </w:r>
      <w:r>
        <w:rPr>
          <w:noProof/>
          <w:lang w:eastAsia="zh-CN"/>
        </w:rPr>
        <w:tab/>
        <w:t>UEGroup &lt;&lt;dataType&gt;&gt;</w:t>
      </w:r>
      <w:bookmarkEnd w:id="1201"/>
    </w:p>
    <w:p w14:paraId="7CC6C8D9" w14:textId="0B2009A2" w:rsidR="004B06F8" w:rsidRDefault="004B06F8" w:rsidP="00E03106">
      <w:pPr>
        <w:pStyle w:val="H6"/>
        <w:rPr>
          <w:noProof/>
        </w:rPr>
      </w:pPr>
      <w:bookmarkStart w:id="1203" w:name="_Toc193446794"/>
      <w:bookmarkStart w:id="1204" w:name="_CR6_2_1_3_14_1"/>
      <w:r>
        <w:rPr>
          <w:noProof/>
          <w:lang w:eastAsia="zh-CN"/>
        </w:rPr>
        <w:t>6.2.1.3.14.1</w:t>
      </w:r>
      <w:r>
        <w:rPr>
          <w:noProof/>
          <w:lang w:eastAsia="zh-CN"/>
        </w:rPr>
        <w:tab/>
        <w:t>Definition</w:t>
      </w:r>
      <w:bookmarkEnd w:id="1203"/>
    </w:p>
    <w:bookmarkEnd w:id="1204"/>
    <w:p w14:paraId="711422EB" w14:textId="30251F61"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ins w:id="1205" w:author="28.312_CR0314_(Rel-19)_IDMS_MN_Ph3" w:date="2025-06-30T15:12:00Z">
        <w:r w:rsidR="004D64D4">
          <w:rPr>
            <w:rFonts w:eastAsia="SimSun"/>
            <w:lang w:eastAsia="zh-CN"/>
          </w:rPr>
          <w:t xml:space="preserve"> specific </w:t>
        </w:r>
        <w:proofErr w:type="spellStart"/>
        <w:r w:rsidR="004D64D4">
          <w:rPr>
            <w:rFonts w:eastAsia="SimSun"/>
            <w:lang w:eastAsia="zh-CN"/>
          </w:rPr>
          <w:t>PLMNId</w:t>
        </w:r>
      </w:ins>
      <w:proofErr w:type="spellEnd"/>
      <w:r>
        <w:rPr>
          <w:rFonts w:eastAsia="SimSun"/>
          <w:lang w:eastAsia="zh-CN"/>
        </w:rPr>
        <w:t xml:space="preserve"> or a specific combination of S-NSSAI</w:t>
      </w:r>
      <w:ins w:id="1206" w:author="28.312_CR0314_(Rel-19)_IDMS_MN_Ph3" w:date="2025-06-30T15:12:00Z">
        <w:r w:rsidR="004D64D4">
          <w:rPr>
            <w:rFonts w:eastAsia="SimSun"/>
            <w:lang w:eastAsia="zh-CN"/>
          </w:rPr>
          <w:t>,</w:t>
        </w:r>
      </w:ins>
      <w:del w:id="1207" w:author="28.312_CR0314_(Rel-19)_IDMS_MN_Ph3" w:date="2025-06-30T15:12:00Z">
        <w:r w:rsidDel="004D64D4">
          <w:rPr>
            <w:rFonts w:eastAsia="SimSun"/>
            <w:lang w:eastAsia="zh-CN"/>
          </w:rPr>
          <w:delText xml:space="preserve"> and</w:delText>
        </w:r>
      </w:del>
      <w:r>
        <w:rPr>
          <w:rFonts w:eastAsia="SimSun"/>
          <w:lang w:eastAsia="zh-CN"/>
        </w:rPr>
        <w:t xml:space="preserve"> 5QI</w:t>
      </w:r>
      <w:ins w:id="1208" w:author="28.312_CR0314_(Rel-19)_IDMS_MN_Ph3" w:date="2025-06-30T15:12:00Z">
        <w:r w:rsidR="004D64D4">
          <w:rPr>
            <w:rFonts w:eastAsia="SimSun"/>
            <w:lang w:eastAsia="zh-CN"/>
          </w:rPr>
          <w:t xml:space="preserve">, </w:t>
        </w:r>
        <w:proofErr w:type="spellStart"/>
        <w:r w:rsidR="004D64D4">
          <w:rPr>
            <w:rFonts w:eastAsia="SimSun"/>
            <w:lang w:eastAsia="zh-CN"/>
          </w:rPr>
          <w:t>PLMNId</w:t>
        </w:r>
        <w:proofErr w:type="spellEnd"/>
        <w:r w:rsidR="004D64D4">
          <w:rPr>
            <w:rFonts w:eastAsia="SimSun"/>
            <w:lang w:eastAsia="zh-CN"/>
          </w:rPr>
          <w:t>.</w:t>
        </w:r>
      </w:ins>
    </w:p>
    <w:p w14:paraId="2C8C8C7B" w14:textId="110887FE" w:rsidR="004B06F8" w:rsidRDefault="004B06F8" w:rsidP="00E03106">
      <w:pPr>
        <w:pStyle w:val="H6"/>
        <w:rPr>
          <w:noProof/>
        </w:rPr>
      </w:pPr>
      <w:bookmarkStart w:id="1209" w:name="_Toc193446795"/>
      <w:bookmarkStart w:id="1210" w:name="_CR6_2_1_3_14_2"/>
      <w:r>
        <w:rPr>
          <w:noProof/>
          <w:lang w:eastAsia="zh-CN"/>
        </w:rPr>
        <w:lastRenderedPageBreak/>
        <w:t>6.2.1.3.14.2</w:t>
      </w:r>
      <w:r>
        <w:rPr>
          <w:noProof/>
          <w:lang w:eastAsia="zh-CN"/>
        </w:rPr>
        <w:tab/>
        <w:t>Attributes</w:t>
      </w:r>
      <w:bookmarkEnd w:id="1209"/>
    </w:p>
    <w:p w14:paraId="26F60EF2" w14:textId="2BD41A1E" w:rsidR="004B06F8" w:rsidRDefault="004B06F8" w:rsidP="004B06F8">
      <w:pPr>
        <w:pStyle w:val="TH"/>
        <w:rPr>
          <w:rFonts w:eastAsia="SimSun"/>
        </w:rPr>
      </w:pPr>
      <w:bookmarkStart w:id="1211" w:name="_CRTable6_2_1_3_14_21"/>
      <w:bookmarkEnd w:id="1210"/>
      <w:r>
        <w:rPr>
          <w:rFonts w:eastAsia="SimSun"/>
        </w:rPr>
        <w:t xml:space="preserve">Table </w:t>
      </w:r>
      <w:bookmarkEnd w:id="1211"/>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Change w:id="1212">
          <w:tblGrid>
            <w:gridCol w:w="2970"/>
            <w:gridCol w:w="1559"/>
            <w:gridCol w:w="1287"/>
            <w:gridCol w:w="1134"/>
            <w:gridCol w:w="1134"/>
            <w:gridCol w:w="1321"/>
          </w:tblGrid>
        </w:tblGridChange>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D64D4" w14:paraId="03D268F8" w14:textId="77777777" w:rsidTr="00080497">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1213" w:author="28.312_CR0314_(Rel-19)_IDMS_MN_Ph3" w:date="2025-06-30T15:13:00Z">
            <w:tblPrEx>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1214" w:author="28.312_CR0314_(Rel-19)_IDMS_MN_Ph3" w:date="2025-06-30T15:13:00Z"/>
          <w:trPrChange w:id="1215" w:author="28.312_CR0314_(Rel-19)_IDMS_MN_Ph3" w:date="2025-06-30T15:13:00Z">
            <w:trPr>
              <w:cantSplit/>
              <w:jc w:val="center"/>
            </w:trPr>
          </w:trPrChange>
        </w:trPr>
        <w:tc>
          <w:tcPr>
            <w:tcW w:w="2970" w:type="dxa"/>
            <w:tcBorders>
              <w:top w:val="single" w:sz="4" w:space="0" w:color="auto"/>
              <w:left w:val="single" w:sz="4" w:space="0" w:color="auto"/>
              <w:bottom w:val="single" w:sz="4" w:space="0" w:color="auto"/>
              <w:right w:val="single" w:sz="4" w:space="0" w:color="auto"/>
            </w:tcBorders>
            <w:tcPrChange w:id="1216" w:author="28.312_CR0314_(Rel-19)_IDMS_MN_Ph3" w:date="2025-06-30T15:13:00Z">
              <w:tcPr>
                <w:tcW w:w="2970" w:type="dxa"/>
                <w:tcBorders>
                  <w:top w:val="single" w:sz="4" w:space="0" w:color="auto"/>
                  <w:left w:val="single" w:sz="4" w:space="0" w:color="auto"/>
                  <w:bottom w:val="single" w:sz="4" w:space="0" w:color="auto"/>
                  <w:right w:val="single" w:sz="4" w:space="0" w:color="auto"/>
                </w:tcBorders>
              </w:tcPr>
            </w:tcPrChange>
          </w:tcPr>
          <w:p w14:paraId="0F610A92" w14:textId="51F1836A" w:rsidR="004D64D4" w:rsidRDefault="004D64D4" w:rsidP="004D64D4">
            <w:pPr>
              <w:keepNext/>
              <w:keepLines/>
              <w:spacing w:after="0"/>
              <w:ind w:right="318"/>
              <w:rPr>
                <w:ins w:id="1217" w:author="28.312_CR0314_(Rel-19)_IDMS_MN_Ph3" w:date="2025-06-30T15:13:00Z"/>
                <w:rFonts w:ascii="Courier New" w:hAnsi="Courier New" w:cs="Courier New"/>
                <w:sz w:val="18"/>
                <w:lang w:eastAsia="zh-CN"/>
              </w:rPr>
            </w:pPr>
            <w:proofErr w:type="spellStart"/>
            <w:ins w:id="1218" w:author="28.312_CR0314_(Rel-19)_IDMS_MN_Ph3" w:date="2025-06-30T15:13:00Z">
              <w:r>
                <w:rPr>
                  <w:rFonts w:ascii="Courier New" w:eastAsia="SimSun" w:hAnsi="Courier New" w:cs="Courier New" w:hint="eastAsia"/>
                  <w:sz w:val="18"/>
                  <w:lang w:eastAsia="zh-CN"/>
                </w:rPr>
                <w:t>p</w:t>
              </w:r>
              <w:r>
                <w:rPr>
                  <w:rFonts w:ascii="Courier New" w:eastAsia="SimSun" w:hAnsi="Courier New" w:cs="Courier New"/>
                  <w:sz w:val="18"/>
                  <w:lang w:eastAsia="zh-CN"/>
                </w:rPr>
                <w:t>LMNId</w:t>
              </w:r>
              <w:proofErr w:type="spellEnd"/>
            </w:ins>
          </w:p>
        </w:tc>
        <w:tc>
          <w:tcPr>
            <w:tcW w:w="1559" w:type="dxa"/>
            <w:tcBorders>
              <w:top w:val="single" w:sz="4" w:space="0" w:color="auto"/>
              <w:left w:val="single" w:sz="4" w:space="0" w:color="auto"/>
              <w:bottom w:val="single" w:sz="4" w:space="0" w:color="auto"/>
              <w:right w:val="single" w:sz="4" w:space="0" w:color="auto"/>
            </w:tcBorders>
            <w:tcPrChange w:id="1219" w:author="28.312_CR0314_(Rel-19)_IDMS_MN_Ph3" w:date="2025-06-30T15:13:00Z">
              <w:tcPr>
                <w:tcW w:w="1559" w:type="dxa"/>
                <w:tcBorders>
                  <w:top w:val="single" w:sz="4" w:space="0" w:color="auto"/>
                  <w:left w:val="single" w:sz="4" w:space="0" w:color="auto"/>
                  <w:bottom w:val="single" w:sz="4" w:space="0" w:color="auto"/>
                  <w:right w:val="single" w:sz="4" w:space="0" w:color="auto"/>
                </w:tcBorders>
              </w:tcPr>
            </w:tcPrChange>
          </w:tcPr>
          <w:p w14:paraId="18DF2F66" w14:textId="394B6136" w:rsidR="004D64D4" w:rsidRDefault="004D64D4" w:rsidP="004D64D4">
            <w:pPr>
              <w:pStyle w:val="TAC"/>
              <w:rPr>
                <w:ins w:id="1220" w:author="28.312_CR0314_(Rel-19)_IDMS_MN_Ph3" w:date="2025-06-30T15:13:00Z"/>
                <w:lang w:eastAsia="zh-CN"/>
              </w:rPr>
            </w:pPr>
            <w:ins w:id="1221" w:author="28.312_CR0314_(Rel-19)_IDMS_MN_Ph3" w:date="2025-06-30T15:13:00Z">
              <w:r>
                <w:t>CM</w:t>
              </w:r>
            </w:ins>
          </w:p>
        </w:tc>
        <w:tc>
          <w:tcPr>
            <w:tcW w:w="1287" w:type="dxa"/>
            <w:tcBorders>
              <w:top w:val="single" w:sz="4" w:space="0" w:color="auto"/>
              <w:left w:val="single" w:sz="4" w:space="0" w:color="auto"/>
              <w:bottom w:val="single" w:sz="4" w:space="0" w:color="auto"/>
              <w:right w:val="single" w:sz="4" w:space="0" w:color="auto"/>
            </w:tcBorders>
            <w:vAlign w:val="bottom"/>
            <w:tcPrChange w:id="1222" w:author="28.312_CR0314_(Rel-19)_IDMS_MN_Ph3" w:date="2025-06-30T15:13:00Z">
              <w:tcPr>
                <w:tcW w:w="1287" w:type="dxa"/>
                <w:tcBorders>
                  <w:top w:val="single" w:sz="4" w:space="0" w:color="auto"/>
                  <w:left w:val="single" w:sz="4" w:space="0" w:color="auto"/>
                  <w:bottom w:val="single" w:sz="4" w:space="0" w:color="auto"/>
                  <w:right w:val="single" w:sz="4" w:space="0" w:color="auto"/>
                </w:tcBorders>
              </w:tcPr>
            </w:tcPrChange>
          </w:tcPr>
          <w:p w14:paraId="452A23E9" w14:textId="1BDD1715" w:rsidR="004D64D4" w:rsidRDefault="004D64D4" w:rsidP="004D64D4">
            <w:pPr>
              <w:pStyle w:val="TAC"/>
              <w:rPr>
                <w:ins w:id="1223" w:author="28.312_CR0314_(Rel-19)_IDMS_MN_Ph3" w:date="2025-06-30T15:13:00Z"/>
                <w:lang w:eastAsia="zh-CN"/>
              </w:rPr>
            </w:pPr>
            <w:ins w:id="1224" w:author="28.312_CR0314_(Rel-19)_IDMS_MN_Ph3" w:date="2025-06-30T15:13:00Z">
              <w:r>
                <w:t>T</w:t>
              </w:r>
            </w:ins>
          </w:p>
        </w:tc>
        <w:tc>
          <w:tcPr>
            <w:tcW w:w="1134" w:type="dxa"/>
            <w:tcBorders>
              <w:top w:val="single" w:sz="4" w:space="0" w:color="auto"/>
              <w:left w:val="single" w:sz="4" w:space="0" w:color="auto"/>
              <w:bottom w:val="single" w:sz="4" w:space="0" w:color="auto"/>
              <w:right w:val="single" w:sz="4" w:space="0" w:color="auto"/>
            </w:tcBorders>
            <w:vAlign w:val="bottom"/>
            <w:tcPrChange w:id="1225" w:author="28.312_CR0314_(Rel-19)_IDMS_MN_Ph3" w:date="2025-06-30T15:13:00Z">
              <w:tcPr>
                <w:tcW w:w="1134" w:type="dxa"/>
                <w:tcBorders>
                  <w:top w:val="single" w:sz="4" w:space="0" w:color="auto"/>
                  <w:left w:val="single" w:sz="4" w:space="0" w:color="auto"/>
                  <w:bottom w:val="single" w:sz="4" w:space="0" w:color="auto"/>
                  <w:right w:val="single" w:sz="4" w:space="0" w:color="auto"/>
                </w:tcBorders>
              </w:tcPr>
            </w:tcPrChange>
          </w:tcPr>
          <w:p w14:paraId="7CB082E6" w14:textId="0BCB3887" w:rsidR="004D64D4" w:rsidRDefault="004D64D4" w:rsidP="004D64D4">
            <w:pPr>
              <w:pStyle w:val="TAC"/>
              <w:rPr>
                <w:ins w:id="1226" w:author="28.312_CR0314_(Rel-19)_IDMS_MN_Ph3" w:date="2025-06-30T15:13:00Z"/>
                <w:lang w:eastAsia="zh-CN"/>
              </w:rPr>
            </w:pPr>
            <w:ins w:id="1227" w:author="28.312_CR0314_(Rel-19)_IDMS_MN_Ph3" w:date="2025-06-30T15:13:00Z">
              <w:r>
                <w:t>T</w:t>
              </w:r>
            </w:ins>
          </w:p>
        </w:tc>
        <w:tc>
          <w:tcPr>
            <w:tcW w:w="1134" w:type="dxa"/>
            <w:tcBorders>
              <w:top w:val="single" w:sz="4" w:space="0" w:color="auto"/>
              <w:left w:val="single" w:sz="4" w:space="0" w:color="auto"/>
              <w:bottom w:val="single" w:sz="4" w:space="0" w:color="auto"/>
              <w:right w:val="single" w:sz="4" w:space="0" w:color="auto"/>
            </w:tcBorders>
            <w:tcPrChange w:id="1228" w:author="28.312_CR0314_(Rel-19)_IDMS_MN_Ph3" w:date="2025-06-30T15:13:00Z">
              <w:tcPr>
                <w:tcW w:w="1134" w:type="dxa"/>
                <w:tcBorders>
                  <w:top w:val="single" w:sz="4" w:space="0" w:color="auto"/>
                  <w:left w:val="single" w:sz="4" w:space="0" w:color="auto"/>
                  <w:bottom w:val="single" w:sz="4" w:space="0" w:color="auto"/>
                  <w:right w:val="single" w:sz="4" w:space="0" w:color="auto"/>
                </w:tcBorders>
              </w:tcPr>
            </w:tcPrChange>
          </w:tcPr>
          <w:p w14:paraId="1A9AA8EB" w14:textId="0E4459DB" w:rsidR="004D64D4" w:rsidRDefault="004D64D4" w:rsidP="004D64D4">
            <w:pPr>
              <w:pStyle w:val="TAC"/>
              <w:rPr>
                <w:ins w:id="1229" w:author="28.312_CR0314_(Rel-19)_IDMS_MN_Ph3" w:date="2025-06-30T15:13:00Z"/>
                <w:lang w:eastAsia="zh-CN"/>
              </w:rPr>
            </w:pPr>
            <w:ins w:id="1230" w:author="28.312_CR0314_(Rel-19)_IDMS_MN_Ph3" w:date="2025-06-30T15:13:00Z">
              <w:r>
                <w:t>F</w:t>
              </w:r>
            </w:ins>
          </w:p>
        </w:tc>
        <w:tc>
          <w:tcPr>
            <w:tcW w:w="1321" w:type="dxa"/>
            <w:tcBorders>
              <w:top w:val="single" w:sz="4" w:space="0" w:color="auto"/>
              <w:left w:val="single" w:sz="4" w:space="0" w:color="auto"/>
              <w:bottom w:val="single" w:sz="4" w:space="0" w:color="auto"/>
              <w:right w:val="single" w:sz="4" w:space="0" w:color="auto"/>
            </w:tcBorders>
            <w:tcPrChange w:id="1231" w:author="28.312_CR0314_(Rel-19)_IDMS_MN_Ph3" w:date="2025-06-30T15:13:00Z">
              <w:tcPr>
                <w:tcW w:w="1321" w:type="dxa"/>
                <w:tcBorders>
                  <w:top w:val="single" w:sz="4" w:space="0" w:color="auto"/>
                  <w:left w:val="single" w:sz="4" w:space="0" w:color="auto"/>
                  <w:bottom w:val="single" w:sz="4" w:space="0" w:color="auto"/>
                  <w:right w:val="single" w:sz="4" w:space="0" w:color="auto"/>
                </w:tcBorders>
              </w:tcPr>
            </w:tcPrChange>
          </w:tcPr>
          <w:p w14:paraId="3A4F007C" w14:textId="6F37CC9F" w:rsidR="004D64D4" w:rsidRDefault="004D64D4" w:rsidP="004D64D4">
            <w:pPr>
              <w:pStyle w:val="TAC"/>
              <w:rPr>
                <w:ins w:id="1232" w:author="28.312_CR0314_(Rel-19)_IDMS_MN_Ph3" w:date="2025-06-30T15:13:00Z"/>
                <w:lang w:eastAsia="zh-CN"/>
              </w:rPr>
            </w:pPr>
            <w:ins w:id="1233" w:author="28.312_CR0314_(Rel-19)_IDMS_MN_Ph3" w:date="2025-06-30T15:13:00Z">
              <w:r>
                <w:t>F</w:t>
              </w:r>
            </w:ins>
          </w:p>
        </w:tc>
      </w:tr>
      <w:tr w:rsidR="004D64D4"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1234" w:name="_Toc193446796"/>
      <w:bookmarkStart w:id="1235" w:name="_CR6_2_1_3_14_3"/>
      <w:r>
        <w:rPr>
          <w:noProof/>
          <w:lang w:eastAsia="zh-CN"/>
        </w:rPr>
        <w:t>6.2.1.3.14.3</w:t>
      </w:r>
      <w:r>
        <w:rPr>
          <w:noProof/>
          <w:lang w:eastAsia="zh-CN"/>
        </w:rPr>
        <w:tab/>
        <w:t>Attribute constrains</w:t>
      </w:r>
      <w:bookmarkEnd w:id="1234"/>
    </w:p>
    <w:p w14:paraId="6B47A403" w14:textId="12829927" w:rsidR="004B06F8" w:rsidRDefault="004B06F8" w:rsidP="004B06F8">
      <w:pPr>
        <w:pStyle w:val="TH"/>
        <w:rPr>
          <w:rFonts w:eastAsia="SimSun"/>
        </w:rPr>
      </w:pPr>
      <w:bookmarkStart w:id="1236" w:name="_CRTable6_2_1_3_14_31"/>
      <w:bookmarkEnd w:id="1235"/>
      <w:r>
        <w:rPr>
          <w:rFonts w:eastAsia="SimSun"/>
        </w:rPr>
        <w:t xml:space="preserve">Table </w:t>
      </w:r>
      <w:bookmarkEnd w:id="1236"/>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D64D4" w14:paraId="2ED085C5" w14:textId="77777777" w:rsidTr="004D64D4">
        <w:trPr>
          <w:jc w:val="center"/>
          <w:ins w:id="1237" w:author="28.312_CR0314_(Rel-19)_IDMS_MN_Ph3" w:date="2025-06-30T15:13:00Z"/>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ins w:id="1238" w:author="28.312_CR0314_(Rel-19)_IDMS_MN_Ph3" w:date="2025-06-30T15:13:00Z"/>
                <w:rFonts w:ascii="Courier New" w:hAnsi="Courier New" w:cs="Courier New"/>
                <w:sz w:val="18"/>
                <w:lang w:eastAsia="zh-CN"/>
              </w:rPr>
            </w:pPr>
            <w:proofErr w:type="spellStart"/>
            <w:ins w:id="1239" w:author="28.312_CR0314_(Rel-19)_IDMS_MN_Ph3" w:date="2025-06-30T15:13:00Z">
              <w:r>
                <w:rPr>
                  <w:rFonts w:ascii="Courier New" w:eastAsia="SimSun" w:hAnsi="Courier New" w:cs="Courier New" w:hint="eastAsia"/>
                  <w:sz w:val="18"/>
                  <w:lang w:eastAsia="zh-CN"/>
                </w:rPr>
                <w:t>p</w:t>
              </w:r>
              <w:r>
                <w:rPr>
                  <w:rFonts w:ascii="Courier New" w:eastAsia="SimSun" w:hAnsi="Courier New" w:cs="Courier New"/>
                  <w:sz w:val="18"/>
                  <w:lang w:eastAsia="zh-CN"/>
                </w:rPr>
                <w:t>lMNId</w:t>
              </w:r>
              <w:proofErr w:type="spellEnd"/>
            </w:ins>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rPr>
                <w:ins w:id="1240" w:author="28.312_CR0314_(Rel-19)_IDMS_MN_Ph3" w:date="2025-06-30T15:13:00Z"/>
              </w:rPr>
            </w:pPr>
            <w:ins w:id="1241" w:author="28.312_CR0314_(Rel-19)_IDMS_MN_Ph3" w:date="2025-06-30T15:13:00Z">
              <w:r>
                <w:t xml:space="preserve">Condition: This attribute shall be supported, when UE group </w:t>
              </w:r>
              <w:r>
                <w:rPr>
                  <w:lang w:eastAsia="zh-CN"/>
                </w:rPr>
                <w:t>is</w:t>
              </w:r>
              <w:r>
                <w:t xml:space="preserve"> represented by </w:t>
              </w:r>
              <w:proofErr w:type="spellStart"/>
              <w:r>
                <w:t>PLMNId</w:t>
              </w:r>
              <w:proofErr w:type="spellEnd"/>
              <w:r>
                <w:t>.</w:t>
              </w:r>
            </w:ins>
          </w:p>
        </w:tc>
      </w:tr>
      <w:tr w:rsidR="004D64D4"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1242" w:name="_Toc178169149"/>
      <w:bookmarkStart w:id="1243" w:name="_CR"/>
      <w:bookmarkEnd w:id="1243"/>
    </w:p>
    <w:p w14:paraId="71CB5876" w14:textId="1EE3817D" w:rsidR="007C7644" w:rsidRDefault="007C7644" w:rsidP="007C7644">
      <w:pPr>
        <w:pStyle w:val="Heading5"/>
        <w:rPr>
          <w:noProof/>
          <w:lang w:eastAsia="zh-CN"/>
        </w:rPr>
      </w:pPr>
      <w:bookmarkStart w:id="1244" w:name="_Toc193446797"/>
      <w:bookmarkStart w:id="1245" w:name="_CR6_2_1_3_15"/>
      <w:bookmarkEnd w:id="1245"/>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1242"/>
      <w:bookmarkEnd w:id="1244"/>
    </w:p>
    <w:p w14:paraId="210DAA12" w14:textId="61F970E2" w:rsidR="007C7644" w:rsidRDefault="007C7644" w:rsidP="00E03106">
      <w:pPr>
        <w:pStyle w:val="H6"/>
        <w:rPr>
          <w:noProof/>
        </w:rPr>
      </w:pPr>
      <w:bookmarkStart w:id="1246" w:name="_Toc178169150"/>
      <w:bookmarkStart w:id="1247" w:name="_Toc193446798"/>
      <w:bookmarkStart w:id="1248"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1246"/>
      <w:bookmarkEnd w:id="1247"/>
    </w:p>
    <w:bookmarkEnd w:id="1248"/>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1249" w:name="_Toc178169151"/>
      <w:bookmarkStart w:id="1250" w:name="_Toc193446799"/>
      <w:bookmarkStart w:id="1251" w:name="_CR6_2_1_3_15_2"/>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1249"/>
      <w:bookmarkEnd w:id="1250"/>
    </w:p>
    <w:p w14:paraId="240080F4" w14:textId="0A59550B" w:rsidR="007C7644" w:rsidRDefault="007C7644" w:rsidP="007C7644">
      <w:pPr>
        <w:pStyle w:val="TH"/>
      </w:pPr>
      <w:bookmarkStart w:id="1252" w:name="_CRTable6_2_1_3_15_21"/>
      <w:bookmarkEnd w:id="1251"/>
      <w:r>
        <w:t xml:space="preserve">Table </w:t>
      </w:r>
      <w:bookmarkEnd w:id="1252"/>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0046CA">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0046CA">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0046CA">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0046CA">
            <w:pPr>
              <w:pStyle w:val="TAH"/>
            </w:pPr>
            <w:proofErr w:type="spellStart"/>
            <w:r>
              <w:t>isNotifyable</w:t>
            </w:r>
            <w:proofErr w:type="spellEnd"/>
          </w:p>
        </w:tc>
      </w:tr>
      <w:tr w:rsidR="007C7644" w14:paraId="1BC4F4AF"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0046CA">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0046CA">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w:t>
            </w:r>
            <w:r w:rsidRPr="00213663">
              <w:rPr>
                <w:rFonts w:ascii="Courier New" w:hAnsi="Courier New" w:cs="Courier New"/>
                <w:sz w:val="18"/>
                <w:lang w:eastAsia="zh-CN"/>
              </w:rPr>
              <w:t>nFeasibleTargets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1253" w:name="_Toc178169152"/>
      <w:bookmarkStart w:id="1254" w:name="_Toc193446800"/>
      <w:bookmarkStart w:id="1255"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1253"/>
      <w:bookmarkEnd w:id="1254"/>
    </w:p>
    <w:bookmarkEnd w:id="1255"/>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1256" w:name="_Toc193446801"/>
      <w:bookmarkStart w:id="1257" w:name="_CR6_2_1_3_16"/>
      <w:bookmarkEnd w:id="1257"/>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1256"/>
    </w:p>
    <w:p w14:paraId="184F9A88" w14:textId="6C597392" w:rsidR="00992C9E" w:rsidRDefault="00992C9E" w:rsidP="00E03106">
      <w:pPr>
        <w:pStyle w:val="H6"/>
        <w:rPr>
          <w:noProof/>
        </w:rPr>
      </w:pPr>
      <w:bookmarkStart w:id="1258" w:name="_Toc193446802"/>
      <w:bookmarkStart w:id="1259"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bookmarkEnd w:id="1258"/>
    </w:p>
    <w:bookmarkEnd w:id="1259"/>
    <w:p w14:paraId="40E81113" w14:textId="77777777"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proofErr w:type="spellStart"/>
      <w:r>
        <w:rPr>
          <w:rFonts w:eastAsia="Courier New"/>
        </w:rPr>
        <w:t>observationPeriod</w:t>
      </w:r>
      <w:proofErr w:type="spellEnd"/>
      <w:r w:rsidR="001C2595">
        <w:rPr>
          <w:rFonts w:eastAsia="Courier New"/>
        </w:rPr>
        <w:t>"</w:t>
      </w:r>
      <w:r>
        <w:rPr>
          <w:rFonts w:eastAsia="Courier New"/>
        </w:rPr>
        <w:t xml:space="preserve"> indicates the time period for which the fulfilment process is observed and at the end of which the </w:t>
      </w:r>
      <w:proofErr w:type="spellStart"/>
      <w:r>
        <w:rPr>
          <w:rFonts w:eastAsia="Courier New"/>
        </w:rPr>
        <w:t>fulfilmentInfo</w:t>
      </w:r>
      <w:proofErr w:type="spellEnd"/>
      <w:r>
        <w:rPr>
          <w:rFonts w:eastAsia="Courier New"/>
        </w:rPr>
        <w:t xml:space="preserve"> for corresponding </w:t>
      </w:r>
      <w:proofErr w:type="spellStart"/>
      <w:r>
        <w:rPr>
          <w:rFonts w:eastAsia="Courier New"/>
        </w:rPr>
        <w:t>ExpectationTargets</w:t>
      </w:r>
      <w:proofErr w:type="spellEnd"/>
      <w:r>
        <w:rPr>
          <w:rFonts w:eastAsia="Courier New"/>
        </w:rPr>
        <w:t xml:space="preserve">, </w:t>
      </w:r>
      <w:proofErr w:type="spellStart"/>
      <w:r>
        <w:rPr>
          <w:rFonts w:eastAsia="Courier New"/>
        </w:rPr>
        <w:t>IntentExpectations</w:t>
      </w:r>
      <w:proofErr w:type="spellEnd"/>
      <w:r>
        <w:rPr>
          <w:rFonts w:eastAsia="Courier New"/>
        </w:rPr>
        <w:t xml:space="preserve"> and Intent is updated. The observation period can be set by the </w:t>
      </w:r>
      <w:proofErr w:type="spellStart"/>
      <w:r>
        <w:rPr>
          <w:rFonts w:eastAsia="Courier New"/>
        </w:rPr>
        <w:t>MnS</w:t>
      </w:r>
      <w:proofErr w:type="spellEnd"/>
      <w:r>
        <w:rPr>
          <w:rFonts w:eastAsia="Courier New"/>
        </w:rPr>
        <w:t xml:space="preserve"> consumer or by the </w:t>
      </w:r>
      <w:proofErr w:type="spellStart"/>
      <w:r>
        <w:rPr>
          <w:rFonts w:eastAsia="Courier New"/>
        </w:rPr>
        <w:t>MnS</w:t>
      </w:r>
      <w:proofErr w:type="spellEnd"/>
      <w:r>
        <w:rPr>
          <w:rFonts w:eastAsia="Courier New"/>
        </w:rPr>
        <w:t xml:space="preserve"> producer if the </w:t>
      </w:r>
      <w:proofErr w:type="spellStart"/>
      <w:r>
        <w:rPr>
          <w:rFonts w:eastAsia="Courier New"/>
        </w:rPr>
        <w:t>MnS</w:t>
      </w:r>
      <w:proofErr w:type="spellEnd"/>
      <w:r>
        <w:rPr>
          <w:rFonts w:eastAsia="Courier New"/>
        </w:rPr>
        <w:t xml:space="preserve"> consumer does not provide a value.</w:t>
      </w:r>
    </w:p>
    <w:p w14:paraId="64E68997" w14:textId="3A3AD5B3" w:rsidR="00992C9E" w:rsidRDefault="00992C9E" w:rsidP="002A1ADC">
      <w:pPr>
        <w:rPr>
          <w:rFonts w:eastAsia="Courier New"/>
        </w:rPr>
      </w:pPr>
      <w:r>
        <w:rPr>
          <w:rFonts w:eastAsia="Courier New"/>
        </w:rPr>
        <w:t xml:space="preserve">The attribute </w:t>
      </w:r>
      <w:r w:rsidR="001C2595">
        <w:rPr>
          <w:rFonts w:eastAsia="Courier New"/>
        </w:rPr>
        <w:t>"</w:t>
      </w:r>
      <w:proofErr w:type="spellStart"/>
      <w:r>
        <w:rPr>
          <w:lang w:eastAsia="zh-CN"/>
        </w:rPr>
        <w:t>expectedReportTypes</w:t>
      </w:r>
      <w:proofErr w:type="spellEnd"/>
      <w:r w:rsidR="001C2595">
        <w:rPr>
          <w:rFonts w:eastAsia="Courier New"/>
        </w:rPr>
        <w:t>"</w:t>
      </w:r>
      <w:r>
        <w:rPr>
          <w:rFonts w:eastAsia="Courier New"/>
        </w:rPr>
        <w:t xml:space="preserve"> indicates</w:t>
      </w:r>
      <w:r w:rsidRPr="00A26C5D">
        <w:rPr>
          <w:rFonts w:eastAsia="Courier New"/>
        </w:rPr>
        <w:t xml:space="preserve"> the type of </w:t>
      </w:r>
      <w:proofErr w:type="spellStart"/>
      <w:r w:rsidRPr="00A26C5D">
        <w:rPr>
          <w:rFonts w:eastAsia="Courier New"/>
        </w:rPr>
        <w:t>IntentReport</w:t>
      </w:r>
      <w:r>
        <w:rPr>
          <w:rFonts w:eastAsia="Courier New"/>
        </w:rPr>
        <w:t>s</w:t>
      </w:r>
      <w:proofErr w:type="spellEnd"/>
      <w:r w:rsidRPr="00A26C5D">
        <w:rPr>
          <w:rFonts w:eastAsia="Courier New"/>
        </w:rPr>
        <w:t xml:space="preserve">, which can be one/any/all of </w:t>
      </w:r>
      <w:r w:rsidR="001C2595">
        <w:rPr>
          <w:rFonts w:eastAsia="Courier New"/>
        </w:rPr>
        <w:t>"</w:t>
      </w:r>
      <w:proofErr w:type="spellStart"/>
      <w:r w:rsidRPr="00A26C5D">
        <w:rPr>
          <w:rFonts w:eastAsia="Courier New"/>
        </w:rPr>
        <w:t>IntentFulfilmentReport</w:t>
      </w:r>
      <w:proofErr w:type="spellEnd"/>
      <w:r w:rsidR="001C2595">
        <w:rPr>
          <w:rFonts w:eastAsia="Courier New"/>
        </w:rPr>
        <w:t>"</w:t>
      </w:r>
      <w:r w:rsidRPr="00A26C5D">
        <w:rPr>
          <w:rFonts w:eastAsia="Courier New"/>
        </w:rPr>
        <w:t xml:space="preserve">, </w:t>
      </w:r>
      <w:r w:rsidR="001C2595">
        <w:rPr>
          <w:rFonts w:eastAsia="Courier New"/>
        </w:rPr>
        <w:t>"</w:t>
      </w:r>
      <w:proofErr w:type="spellStart"/>
      <w:r w:rsidRPr="00A26C5D">
        <w:rPr>
          <w:rFonts w:eastAsia="Courier New"/>
        </w:rPr>
        <w:t>IntentConflictReport</w:t>
      </w:r>
      <w:proofErr w:type="spellEnd"/>
      <w:r w:rsidR="001C2595">
        <w:rPr>
          <w:rFonts w:eastAsia="Courier New"/>
        </w:rPr>
        <w:t>"</w:t>
      </w:r>
      <w:r w:rsidRPr="00A26C5D">
        <w:rPr>
          <w:rFonts w:eastAsia="Courier New"/>
        </w:rPr>
        <w:t>,</w:t>
      </w:r>
      <w:del w:id="1260" w:author="28.312_CR0354R1_(Rel-19)_IDMS_MN_Ph3" w:date="2025-07-01T08:40:00Z">
        <w:r w:rsidRPr="00A26C5D" w:rsidDel="00AC46EC">
          <w:rPr>
            <w:rFonts w:eastAsia="Courier New"/>
          </w:rPr>
          <w:delText xml:space="preserve"> and</w:delText>
        </w:r>
      </w:del>
      <w:r w:rsidRPr="00A26C5D">
        <w:rPr>
          <w:rFonts w:eastAsia="Courier New"/>
        </w:rPr>
        <w:t xml:space="preserve"> </w:t>
      </w:r>
      <w:r w:rsidR="001C2595">
        <w:rPr>
          <w:rFonts w:eastAsia="Courier New"/>
        </w:rPr>
        <w:t>"</w:t>
      </w:r>
      <w:proofErr w:type="spellStart"/>
      <w:r w:rsidRPr="00A26C5D">
        <w:rPr>
          <w:rFonts w:eastAsia="Courier New"/>
        </w:rPr>
        <w:t>IntentFeasibilityCheckReport</w:t>
      </w:r>
      <w:proofErr w:type="spellEnd"/>
      <w:r w:rsidR="001C2595">
        <w:rPr>
          <w:rFonts w:eastAsia="Courier New"/>
        </w:rPr>
        <w:t>"</w:t>
      </w:r>
      <w:ins w:id="1261" w:author="28.312_CR0354R1_(Rel-19)_IDMS_MN_Ph3" w:date="2025-07-01T08:40:00Z">
        <w:r w:rsidR="00AC46EC">
          <w:rPr>
            <w:rFonts w:eastAsia="Courier New"/>
          </w:rPr>
          <w:t xml:space="preserve"> and "</w:t>
        </w:r>
        <w:proofErr w:type="spellStart"/>
        <w:r w:rsidR="00AC46EC">
          <w:rPr>
            <w:rFonts w:eastAsia="Courier New"/>
          </w:rPr>
          <w:t>IntentFulfilmentNegotiationReport</w:t>
        </w:r>
        <w:proofErr w:type="spellEnd"/>
        <w:r w:rsidR="00AC46EC">
          <w:rPr>
            <w:rFonts w:eastAsia="Courier New"/>
          </w:rPr>
          <w:t>"</w:t>
        </w:r>
      </w:ins>
      <w:r>
        <w:rPr>
          <w:rFonts w:eastAsia="Courier New"/>
        </w:rPr>
        <w:t>.</w:t>
      </w:r>
    </w:p>
    <w:p w14:paraId="7B394563" w14:textId="4194D9E3" w:rsidR="00992C9E" w:rsidRDefault="00992C9E" w:rsidP="002A1ADC">
      <w:pPr>
        <w:rPr>
          <w:rFonts w:eastAsia="Courier New"/>
        </w:rPr>
      </w:pPr>
      <w:r>
        <w:rPr>
          <w:rFonts w:eastAsia="Courier New"/>
        </w:rPr>
        <w:lastRenderedPageBreak/>
        <w:t xml:space="preserve">The attribute </w:t>
      </w:r>
      <w:r w:rsidR="001C2595">
        <w:rPr>
          <w:rFonts w:eastAsia="Courier New"/>
        </w:rPr>
        <w:t>"</w:t>
      </w:r>
      <w:r w:rsidRPr="002D47DD">
        <w:t xml:space="preserve"> </w:t>
      </w:r>
      <w:proofErr w:type="spellStart"/>
      <w:r w:rsidRPr="002D47DD">
        <w:rPr>
          <w:lang w:eastAsia="zh-CN"/>
        </w:rPr>
        <w:t>reportingConditions</w:t>
      </w:r>
      <w:proofErr w:type="spellEnd"/>
      <w:r w:rsidR="001C2595">
        <w:rPr>
          <w:rFonts w:eastAsia="Courier New"/>
        </w:rPr>
        <w:t>"</w:t>
      </w:r>
      <w:r>
        <w:rPr>
          <w:rFonts w:eastAsia="Courier New"/>
        </w:rPr>
        <w:t xml:space="preserve"> indicates t</w:t>
      </w:r>
      <w:r w:rsidRPr="00A26C5D">
        <w:rPr>
          <w:rFonts w:eastAsia="Courier New"/>
        </w:rPr>
        <w:t xml:space="preserve">he specified conditions for intent reporting. </w:t>
      </w:r>
      <w:proofErr w:type="spellStart"/>
      <w:r w:rsidRPr="00A26C5D">
        <w:rPr>
          <w:rFonts w:eastAsia="Courier New"/>
        </w:rPr>
        <w:t>TimeCondition</w:t>
      </w:r>
      <w:proofErr w:type="spellEnd"/>
      <w:r w:rsidRPr="00A26C5D">
        <w:rPr>
          <w:rFonts w:eastAsia="Courier New"/>
        </w:rPr>
        <w:t xml:space="preserve"> is one choice for </w:t>
      </w:r>
      <w:proofErr w:type="spellStart"/>
      <w:r w:rsidRPr="00A26C5D">
        <w:rPr>
          <w:rFonts w:eastAsia="Courier New"/>
        </w:rPr>
        <w:t>reportingCondition</w:t>
      </w:r>
      <w:proofErr w:type="spellEnd"/>
      <w:r w:rsidRPr="00A26C5D">
        <w:rPr>
          <w:rFonts w:eastAsia="Courier New"/>
        </w:rPr>
        <w:t xml:space="preserve">. For example, </w:t>
      </w:r>
      <w:proofErr w:type="spellStart"/>
      <w:r w:rsidRPr="00A26C5D">
        <w:rPr>
          <w:rFonts w:eastAsia="Courier New"/>
        </w:rPr>
        <w:t>TimeCondition</w:t>
      </w:r>
      <w:proofErr w:type="spellEnd"/>
      <w:r w:rsidRPr="00A26C5D">
        <w:rPr>
          <w:rFonts w:eastAsia="Courier New"/>
        </w:rPr>
        <w:t xml:space="preserve"> can be an interval, a specific time, or a time window.</w:t>
      </w:r>
      <w:r>
        <w:rPr>
          <w:rFonts w:eastAsia="Courier New"/>
        </w:rPr>
        <w:t xml:space="preserve"> </w:t>
      </w:r>
      <w:proofErr w:type="spellStart"/>
      <w:r>
        <w:rPr>
          <w:rFonts w:eastAsia="Courier New"/>
        </w:rPr>
        <w:t>TagrtFulfilmentCondition</w:t>
      </w:r>
      <w:proofErr w:type="spellEnd"/>
      <w:r>
        <w:rPr>
          <w:rFonts w:eastAsia="Courier New"/>
        </w:rPr>
        <w:t xml:space="preserve"> in another choice for </w:t>
      </w:r>
      <w:proofErr w:type="spellStart"/>
      <w:r>
        <w:rPr>
          <w:rFonts w:eastAsia="Courier New"/>
        </w:rPr>
        <w:t>reportCondition</w:t>
      </w:r>
      <w:proofErr w:type="spellEnd"/>
      <w:r>
        <w:rPr>
          <w:rFonts w:eastAsia="Courier New"/>
        </w:rPr>
        <w:t xml:space="preserve">. </w:t>
      </w:r>
      <w:r w:rsidRPr="00896FE6">
        <w:rPr>
          <w:rFonts w:eastAsia="Courier New"/>
        </w:rPr>
        <w:t xml:space="preserve">For example, the intent report needs to be sent by </w:t>
      </w:r>
      <w:proofErr w:type="spellStart"/>
      <w:r w:rsidRPr="00896FE6">
        <w:rPr>
          <w:rFonts w:eastAsia="Courier New"/>
        </w:rPr>
        <w:t>MnS</w:t>
      </w:r>
      <w:proofErr w:type="spellEnd"/>
      <w:r w:rsidRPr="00896FE6">
        <w:rPr>
          <w:rFonts w:eastAsia="Courier New"/>
        </w:rPr>
        <w:t xml:space="preserve"> producer when the </w:t>
      </w:r>
      <w:proofErr w:type="spellStart"/>
      <w:r w:rsidRPr="00896FE6">
        <w:rPr>
          <w:rFonts w:eastAsia="Courier New"/>
        </w:rPr>
        <w:t>achiveVlaue</w:t>
      </w:r>
      <w:proofErr w:type="spellEnd"/>
      <w:r w:rsidRPr="00896FE6">
        <w:rPr>
          <w:rFonts w:eastAsia="Courier New"/>
        </w:rPr>
        <w:t xml:space="preserve"> for specific target value crosses the pre-defined threshold.</w:t>
      </w:r>
      <w:r>
        <w:rPr>
          <w:rFonts w:eastAsia="Courier New"/>
        </w:rPr>
        <w:t xml:space="preserve"> </w:t>
      </w:r>
    </w:p>
    <w:p w14:paraId="5F27D781" w14:textId="77777777"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w:t>
      </w:r>
      <w:proofErr w:type="spellStart"/>
      <w:r>
        <w:rPr>
          <w:rFonts w:eastAsia="Courier New"/>
        </w:rPr>
        <w:t>MnS</w:t>
      </w:r>
      <w:proofErr w:type="spellEnd"/>
      <w:r>
        <w:rPr>
          <w:rFonts w:eastAsia="Courier New"/>
        </w:rPr>
        <w:t xml:space="preserve"> Consumer </w:t>
      </w:r>
      <w:r w:rsidRPr="002D47DD">
        <w:rPr>
          <w:rFonts w:eastAsia="Courier New"/>
        </w:rPr>
        <w:t xml:space="preserve">when the specified </w:t>
      </w:r>
      <w:proofErr w:type="spellStart"/>
      <w:r w:rsidRPr="002D47DD">
        <w:rPr>
          <w:rFonts w:eastAsia="Courier New"/>
        </w:rPr>
        <w:t>reportingConditions</w:t>
      </w:r>
      <w:proofErr w:type="spellEnd"/>
      <w:r w:rsidRPr="002D47DD">
        <w:rPr>
          <w:rFonts w:eastAsia="Courier New"/>
        </w:rPr>
        <w:t xml:space="preserve"> is satisfied</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proofErr w:type="spellStart"/>
      <w:r>
        <w:rPr>
          <w:lang w:eastAsia="zh-CN"/>
        </w:rPr>
        <w:t>reportingTargets</w:t>
      </w:r>
      <w:proofErr w:type="spellEnd"/>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w:t>
      </w:r>
      <w:proofErr w:type="spellStart"/>
      <w:r>
        <w:rPr>
          <w:rFonts w:eastAsia="Courier New"/>
        </w:rPr>
        <w:t>MnS</w:t>
      </w:r>
      <w:proofErr w:type="spellEnd"/>
      <w:r>
        <w:rPr>
          <w:rFonts w:eastAsia="Courier New"/>
        </w:rPr>
        <w:t xml:space="preserve"> consumer does not provide values for the attribute </w:t>
      </w:r>
      <w:r w:rsidR="001C2595">
        <w:rPr>
          <w:rFonts w:eastAsia="Courier New"/>
        </w:rPr>
        <w:t>"</w:t>
      </w:r>
      <w:proofErr w:type="spellStart"/>
      <w:r>
        <w:rPr>
          <w:lang w:eastAsia="zh-CN"/>
        </w:rPr>
        <w:t>reportingTargets</w:t>
      </w:r>
      <w:proofErr w:type="spellEnd"/>
      <w:r w:rsidR="001C2595">
        <w:rPr>
          <w:rFonts w:eastAsia="Courier New"/>
        </w:rPr>
        <w:t>"</w:t>
      </w:r>
      <w:r>
        <w:rPr>
          <w:rFonts w:eastAsia="Courier New"/>
        </w:rPr>
        <w:t>.</w:t>
      </w:r>
    </w:p>
    <w:p w14:paraId="163EB0D9" w14:textId="1F2024A5" w:rsidR="00992C9E" w:rsidRDefault="00992C9E" w:rsidP="00E03106">
      <w:pPr>
        <w:pStyle w:val="H6"/>
        <w:rPr>
          <w:noProof/>
        </w:rPr>
      </w:pPr>
      <w:bookmarkStart w:id="1262" w:name="_Toc193446803"/>
      <w:bookmarkStart w:id="1263"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bookmarkEnd w:id="1262"/>
    </w:p>
    <w:p w14:paraId="7E132216" w14:textId="3E5B6B7F" w:rsidR="00992C9E" w:rsidRDefault="00992C9E" w:rsidP="00992C9E">
      <w:pPr>
        <w:pStyle w:val="TH"/>
        <w:rPr>
          <w:rFonts w:eastAsia="SimSun"/>
        </w:rPr>
      </w:pPr>
      <w:bookmarkStart w:id="1264" w:name="_CRTable6_2_1_3_16_21"/>
      <w:bookmarkEnd w:id="1263"/>
      <w:r>
        <w:rPr>
          <w:rFonts w:eastAsia="SimSun"/>
        </w:rPr>
        <w:t xml:space="preserve">Table </w:t>
      </w:r>
      <w:bookmarkEnd w:id="1264"/>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0046CA">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0046CA">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0046CA">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0046CA">
            <w:pPr>
              <w:pStyle w:val="TAH"/>
            </w:pPr>
            <w:proofErr w:type="spellStart"/>
            <w:r>
              <w:t>isNotifyable</w:t>
            </w:r>
            <w:proofErr w:type="spellEnd"/>
          </w:p>
        </w:tc>
      </w:tr>
      <w:tr w:rsidR="00992C9E" w14:paraId="28677324"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0046CA">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reportRecipientAddress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5D94CB7" w14:textId="77777777" w:rsidR="00992C9E" w:rsidRDefault="00992C9E"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0046CA">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observationPeriod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0046CA">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expectedReportTypes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0046CA">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reportingConditions</w:t>
            </w:r>
            <w:proofErr w:type="spellEnd"/>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0046CA">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reportingTargets</w:t>
            </w:r>
            <w:proofErr w:type="spellEnd"/>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1265" w:name="_Toc193446804"/>
      <w:bookmarkStart w:id="1266"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bookmarkEnd w:id="1265"/>
    </w:p>
    <w:bookmarkEnd w:id="1266"/>
    <w:p w14:paraId="6023F5D0" w14:textId="77777777" w:rsidR="00992C9E" w:rsidRDefault="00992C9E" w:rsidP="00992C9E">
      <w:pPr>
        <w:rPr>
          <w:lang w:eastAsia="zh-CN"/>
        </w:rPr>
      </w:pPr>
      <w:r>
        <w:rPr>
          <w:rFonts w:eastAsia="Courier New"/>
          <w:lang w:eastAsia="zh-CN"/>
        </w:rPr>
        <w:t>None.</w:t>
      </w:r>
    </w:p>
    <w:p w14:paraId="5E9A220C" w14:textId="767A1103" w:rsidR="00992C9E" w:rsidRDefault="00992C9E" w:rsidP="00992C9E">
      <w:pPr>
        <w:pStyle w:val="Heading5"/>
        <w:rPr>
          <w:noProof/>
          <w:lang w:eastAsia="zh-CN"/>
        </w:rPr>
      </w:pPr>
      <w:bookmarkStart w:id="1267" w:name="_Toc193446805"/>
      <w:bookmarkStart w:id="1268" w:name="_CR6_2_1_3_17"/>
      <w:bookmarkEnd w:id="1268"/>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1267"/>
    </w:p>
    <w:p w14:paraId="5A191F5E" w14:textId="7A6E9A2F" w:rsidR="00992C9E" w:rsidRDefault="00992C9E" w:rsidP="00E03106">
      <w:pPr>
        <w:pStyle w:val="H6"/>
        <w:rPr>
          <w:noProof/>
        </w:rPr>
      </w:pPr>
      <w:bookmarkStart w:id="1269" w:name="_Toc193446806"/>
      <w:bookmarkStart w:id="1270"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bookmarkEnd w:id="1269"/>
    </w:p>
    <w:bookmarkEnd w:id="1270"/>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1271" w:name="_Toc193446807"/>
      <w:bookmarkStart w:id="1272"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bookmarkEnd w:id="1271"/>
    </w:p>
    <w:p w14:paraId="0ADD68F3" w14:textId="0958DA43" w:rsidR="00992C9E" w:rsidRDefault="00992C9E" w:rsidP="00992C9E">
      <w:pPr>
        <w:pStyle w:val="TH"/>
        <w:rPr>
          <w:rFonts w:eastAsia="SimSun"/>
        </w:rPr>
      </w:pPr>
      <w:bookmarkStart w:id="1273" w:name="_CRTable6_2_1_3_17_21"/>
      <w:bookmarkEnd w:id="1272"/>
      <w:r>
        <w:rPr>
          <w:rFonts w:eastAsia="SimSun"/>
        </w:rPr>
        <w:t xml:space="preserve">Table </w:t>
      </w:r>
      <w:bookmarkEnd w:id="1273"/>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0046CA">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0046CA">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0046CA">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0046CA">
            <w:pPr>
              <w:pStyle w:val="TAH"/>
            </w:pPr>
            <w:proofErr w:type="spellStart"/>
            <w:r>
              <w:t>isNotifyable</w:t>
            </w:r>
            <w:proofErr w:type="spellEnd"/>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0046CA">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proofErr w:type="spellStart"/>
            <w:r>
              <w:rPr>
                <w:rFonts w:ascii="Courier New" w:hAnsi="Courier New" w:cs="Courier New"/>
                <w:sz w:val="18"/>
                <w:lang w:eastAsia="zh-CN"/>
              </w:rPr>
              <w:t>timeCondition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0046CA">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0046CA">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0046CA">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 xml:space="preserve">E_1.2 </w:t>
            </w:r>
            <w:proofErr w:type="spellStart"/>
            <w:r w:rsidRPr="00896FE6">
              <w:rPr>
                <w:rFonts w:ascii="Courier New" w:hAnsi="Courier New" w:cs="Courier New"/>
                <w:sz w:val="18"/>
                <w:lang w:eastAsia="zh-CN"/>
              </w:rPr>
              <w:t>targetFulfilmentCondition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1274" w:name="_Toc193446808"/>
      <w:bookmarkStart w:id="1275"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1274"/>
      <w:bookmarkEnd w:id="12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0046CA">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0046CA">
            <w:pPr>
              <w:pStyle w:val="TAH"/>
            </w:pPr>
            <w:r>
              <w:t>Definition</w:t>
            </w:r>
          </w:p>
        </w:tc>
      </w:tr>
      <w:tr w:rsidR="00992C9E" w:rsidRPr="00EA42D7" w14:paraId="187586A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0046CA">
            <w:pPr>
              <w:pStyle w:val="TAL"/>
              <w:rPr>
                <w:rFonts w:cs="Arial"/>
              </w:rPr>
            </w:pPr>
            <w:r>
              <w:rPr>
                <w:rFonts w:cs="Arial"/>
              </w:rPr>
              <w:t xml:space="preserve">CHOICE_1.1 </w:t>
            </w:r>
            <w:proofErr w:type="spellStart"/>
            <w:r>
              <w:rPr>
                <w:rFonts w:ascii="SimSun" w:eastAsia="SimSun" w:hAnsi="SimSun" w:cs="Arial" w:hint="eastAsia"/>
                <w:lang w:eastAsia="zh-CN"/>
              </w:rPr>
              <w:t>t</w:t>
            </w:r>
            <w:r>
              <w:rPr>
                <w:rFonts w:ascii="Courier New" w:hAnsi="Courier New" w:cs="Courier New"/>
                <w:lang w:eastAsia="zh-CN"/>
              </w:rPr>
              <w:t>imeCondition</w:t>
            </w:r>
            <w:proofErr w:type="spellEnd"/>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0046CA">
            <w:pPr>
              <w:pStyle w:val="TAL"/>
              <w:rPr>
                <w:rFonts w:cs="Arial"/>
              </w:rPr>
            </w:pPr>
            <w:r w:rsidRPr="00896FE6">
              <w:rPr>
                <w:rFonts w:cs="Arial"/>
              </w:rPr>
              <w:t xml:space="preserve">CHOICE_1.2 </w:t>
            </w:r>
            <w:proofErr w:type="spellStart"/>
            <w:r w:rsidRPr="00896FE6">
              <w:rPr>
                <w:rFonts w:ascii="Courier New" w:hAnsi="Courier New" w:cs="Courier New"/>
                <w:lang w:eastAsia="zh-CN"/>
              </w:rPr>
              <w:t>targetFulfilmentCondition</w:t>
            </w:r>
            <w:proofErr w:type="spellEnd"/>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1276" w:name="_Toc178169137"/>
      <w:bookmarkStart w:id="1277" w:name="_Toc193446809"/>
      <w:bookmarkStart w:id="1278" w:name="_CR6_2_1_3_18"/>
      <w:bookmarkEnd w:id="1278"/>
      <w:r w:rsidRPr="00506640">
        <w:lastRenderedPageBreak/>
        <w:t>6.2.1.3.</w:t>
      </w:r>
      <w:r w:rsidR="00CD34BD">
        <w:rPr>
          <w:rFonts w:eastAsiaTheme="minorEastAsia" w:hint="eastAsia"/>
          <w:lang w:eastAsia="zh-CN"/>
        </w:rPr>
        <w:t>1</w:t>
      </w:r>
      <w:r w:rsidR="00FC70FE">
        <w:rPr>
          <w:rFonts w:eastAsiaTheme="minorEastAsia" w:hint="eastAsia"/>
          <w:lang w:eastAsia="zh-CN"/>
        </w:rPr>
        <w:t>8</w:t>
      </w:r>
      <w:r w:rsidRPr="00506640">
        <w:tab/>
      </w:r>
      <w:proofErr w:type="spellStart"/>
      <w:r w:rsidRPr="002A1ADC">
        <w:t>TargetFulfilmentCondition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276"/>
      <w:bookmarkEnd w:id="1277"/>
    </w:p>
    <w:p w14:paraId="50575D20" w14:textId="7B8C4E95" w:rsidR="00992C9E" w:rsidRPr="00506640" w:rsidRDefault="00992C9E" w:rsidP="00E03106">
      <w:pPr>
        <w:pStyle w:val="H6"/>
      </w:pPr>
      <w:bookmarkStart w:id="1279" w:name="_Toc178169138"/>
      <w:bookmarkStart w:id="1280" w:name="_Toc193446810"/>
      <w:bookmarkStart w:id="1281"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1279"/>
      <w:bookmarkEnd w:id="1280"/>
    </w:p>
    <w:bookmarkEnd w:id="1281"/>
    <w:p w14:paraId="429C76DB" w14:textId="77777777" w:rsidR="00992C9E" w:rsidRPr="00B25F64" w:rsidRDefault="00992C9E" w:rsidP="00992C9E">
      <w:pPr>
        <w:rPr>
          <w:lang w:eastAsia="zh-CN"/>
        </w:rPr>
      </w:pPr>
      <w:proofErr w:type="spellStart"/>
      <w:r w:rsidRPr="001A3CE0">
        <w:rPr>
          <w:rFonts w:ascii="Courier New" w:hAnsi="Courier New" w:cs="Courier New"/>
          <w:lang w:eastAsia="zh-CN"/>
        </w:rPr>
        <w:t>TargetFulfilmentCondition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proofErr w:type="spellStart"/>
      <w:r w:rsidRPr="001A3CE0">
        <w:rPr>
          <w:rFonts w:ascii="Courier New" w:hAnsi="Courier New" w:cs="Courier New"/>
          <w:lang w:eastAsia="zh-CN"/>
        </w:rPr>
        <w:t>TargetFulfilmentCondition</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includes a </w:t>
      </w:r>
      <w:proofErr w:type="spellStart"/>
      <w:r w:rsidRPr="00A829A5">
        <w:rPr>
          <w:rFonts w:ascii="Courier New" w:hAnsi="Courier New" w:cs="Courier New"/>
          <w:lang w:eastAsia="zh-CN"/>
        </w:rPr>
        <w:t>targetName</w:t>
      </w:r>
      <w:proofErr w:type="spellEnd"/>
      <w:r w:rsidRPr="00A829A5">
        <w:rPr>
          <w:lang w:eastAsia="zh-CN"/>
        </w:rPr>
        <w:t>,</w:t>
      </w:r>
      <w:r>
        <w:rPr>
          <w:lang w:eastAsia="zh-CN"/>
        </w:rPr>
        <w:t xml:space="preserve"> </w:t>
      </w:r>
      <w:proofErr w:type="spellStart"/>
      <w:r w:rsidRPr="00A829A5">
        <w:rPr>
          <w:rFonts w:ascii="Courier New" w:hAnsi="Courier New" w:cs="Courier New"/>
          <w:lang w:eastAsia="zh-CN"/>
        </w:rPr>
        <w:t>targetCondition</w:t>
      </w:r>
      <w:proofErr w:type="spellEnd"/>
      <w:r w:rsidRPr="00A829A5">
        <w:rPr>
          <w:lang w:eastAsia="zh-CN"/>
        </w:rPr>
        <w:t xml:space="preserve">, </w:t>
      </w:r>
      <w:r>
        <w:rPr>
          <w:lang w:eastAsia="zh-CN"/>
        </w:rPr>
        <w:t xml:space="preserve">and </w:t>
      </w:r>
      <w:proofErr w:type="spellStart"/>
      <w:r w:rsidRPr="00A829A5">
        <w:rPr>
          <w:rFonts w:ascii="Courier New" w:hAnsi="Courier New" w:cs="Courier New"/>
          <w:lang w:eastAsia="zh-CN"/>
        </w:rPr>
        <w:t>targetValueRange</w:t>
      </w:r>
      <w:proofErr w:type="spellEnd"/>
      <w:r w:rsidRPr="006A6EC4">
        <w:t xml:space="preserve">. </w:t>
      </w:r>
    </w:p>
    <w:p w14:paraId="07888E6C" w14:textId="731BEE63" w:rsidR="00992C9E" w:rsidRPr="00506640" w:rsidRDefault="00992C9E" w:rsidP="00E03106">
      <w:pPr>
        <w:pStyle w:val="H6"/>
      </w:pPr>
      <w:bookmarkStart w:id="1282" w:name="_Toc178169139"/>
      <w:bookmarkStart w:id="1283" w:name="_Toc193446811"/>
      <w:bookmarkStart w:id="1284"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1282"/>
      <w:bookmarkEnd w:id="1283"/>
    </w:p>
    <w:p w14:paraId="1CCC7710" w14:textId="57EBF75E" w:rsidR="00992C9E" w:rsidRDefault="00992C9E" w:rsidP="00992C9E">
      <w:pPr>
        <w:pStyle w:val="TH"/>
        <w:rPr>
          <w:rFonts w:eastAsia="Courier New"/>
        </w:rPr>
      </w:pPr>
      <w:bookmarkStart w:id="1285" w:name="_CRTable6_2_1_3_18_21"/>
      <w:bookmarkEnd w:id="1284"/>
      <w:r w:rsidRPr="00506640">
        <w:rPr>
          <w:rFonts w:eastAsia="Courier New"/>
        </w:rPr>
        <w:t xml:space="preserve">Table </w:t>
      </w:r>
      <w:bookmarkEnd w:id="1285"/>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0046CA">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0046CA">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0046CA">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0046CA">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0046CA">
            <w:pPr>
              <w:pStyle w:val="TAH"/>
            </w:pPr>
            <w:proofErr w:type="spellStart"/>
            <w:r w:rsidRPr="00506640">
              <w:t>isNotifyable</w:t>
            </w:r>
            <w:proofErr w:type="spellEnd"/>
          </w:p>
        </w:tc>
      </w:tr>
      <w:tr w:rsidR="00992C9E" w:rsidRPr="00506640" w14:paraId="3370AADD"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0046CA">
            <w:pPr>
              <w:pStyle w:val="TAL"/>
              <w:rPr>
                <w:rFonts w:ascii="Courier New" w:hAnsi="Courier New" w:cs="Courier New"/>
                <w:lang w:eastAsia="zh-CN"/>
              </w:rPr>
            </w:pPr>
            <w:proofErr w:type="spellStart"/>
            <w:r w:rsidRPr="00A829A5">
              <w:rPr>
                <w:rFonts w:ascii="Courier New" w:hAnsi="Courier New" w:cs="Courier New"/>
                <w:lang w:eastAsia="zh-CN"/>
              </w:rPr>
              <w:t>targetName</w:t>
            </w:r>
            <w:proofErr w:type="spellEnd"/>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0046CA">
            <w:pPr>
              <w:pStyle w:val="TAL"/>
              <w:rPr>
                <w:rFonts w:ascii="Courier New" w:hAnsi="Courier New" w:cs="Courier New"/>
                <w:lang w:eastAsia="zh-CN"/>
              </w:rPr>
            </w:pPr>
            <w:proofErr w:type="spellStart"/>
            <w:r w:rsidRPr="00A829A5">
              <w:rPr>
                <w:rFonts w:ascii="Courier New" w:hAnsi="Courier New" w:cs="Courier New"/>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0046CA">
            <w:pPr>
              <w:pStyle w:val="TAL"/>
              <w:rPr>
                <w:rFonts w:ascii="Courier New" w:hAnsi="Courier New" w:cs="Courier New"/>
                <w:lang w:eastAsia="zh-CN"/>
              </w:rPr>
            </w:pPr>
            <w:proofErr w:type="spellStart"/>
            <w:r w:rsidRPr="00A829A5">
              <w:rPr>
                <w:rFonts w:ascii="Courier New" w:hAnsi="Courier New" w:cs="Courier New"/>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1286" w:name="_Toc178169140"/>
      <w:bookmarkStart w:id="1287" w:name="_Toc193446812"/>
    </w:p>
    <w:p w14:paraId="116BA8A0" w14:textId="430DBE74" w:rsidR="00992C9E" w:rsidRPr="005D7826" w:rsidRDefault="00992C9E" w:rsidP="00E03106">
      <w:pPr>
        <w:pStyle w:val="H6"/>
      </w:pPr>
      <w:bookmarkStart w:id="1288"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1286"/>
      <w:bookmarkEnd w:id="1287"/>
    </w:p>
    <w:bookmarkEnd w:id="1288"/>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1289" w:name="_Toc178169133"/>
      <w:bookmarkStart w:id="1290" w:name="_Toc193446813"/>
      <w:bookmarkStart w:id="1291" w:name="_CR6_2_1_3_19"/>
      <w:bookmarkEnd w:id="1291"/>
      <w:r w:rsidRPr="00506640">
        <w:t>6.2.1.3.</w:t>
      </w:r>
      <w:r w:rsidR="00133F17">
        <w:rPr>
          <w:rFonts w:eastAsiaTheme="minorEastAsia" w:hint="eastAsia"/>
          <w:lang w:eastAsia="zh-CN"/>
        </w:rPr>
        <w:t>19</w:t>
      </w:r>
      <w:r w:rsidRPr="00506640">
        <w:tab/>
      </w:r>
      <w:bookmarkStart w:id="1292" w:name="_Hlk190781569"/>
      <w:proofErr w:type="spellStart"/>
      <w:r>
        <w:t>Intent</w:t>
      </w:r>
      <w:r>
        <w:rPr>
          <w:lang w:eastAsia="zh-CN"/>
        </w:rPr>
        <w:t>Exploration</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1289"/>
      <w:bookmarkEnd w:id="1290"/>
      <w:bookmarkEnd w:id="1292"/>
    </w:p>
    <w:p w14:paraId="6EFB68F5" w14:textId="2B921EDC" w:rsidR="00F976F4" w:rsidRPr="00506640" w:rsidRDefault="00F976F4" w:rsidP="00E03106">
      <w:pPr>
        <w:pStyle w:val="H6"/>
      </w:pPr>
      <w:bookmarkStart w:id="1293" w:name="_Toc178169134"/>
      <w:bookmarkStart w:id="1294" w:name="_Toc193446814"/>
      <w:bookmarkStart w:id="1295"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1293"/>
      <w:bookmarkEnd w:id="1294"/>
    </w:p>
    <w:bookmarkEnd w:id="1295"/>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lang w:eastAsia="zh-CN"/>
        </w:rPr>
        <w:t>ExplorationReport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w:t>
      </w:r>
      <w:proofErr w:type="spellStart"/>
      <w:r w:rsidRPr="00C82DE4">
        <w:rPr>
          <w:lang w:eastAsia="zh-CN"/>
        </w:rPr>
        <w:t>MnS</w:t>
      </w:r>
      <w:proofErr w:type="spellEnd"/>
      <w:r w:rsidRPr="00C82DE4">
        <w:rPr>
          <w:lang w:eastAsia="zh-CN"/>
        </w:rPr>
        <w:t xml:space="preserve"> producer performs </w:t>
      </w:r>
      <w:r>
        <w:rPr>
          <w:lang w:eastAsia="zh-CN"/>
        </w:rPr>
        <w:t xml:space="preserve">intent exploration pre-evaluation process as requested by </w:t>
      </w:r>
      <w:proofErr w:type="spellStart"/>
      <w:r>
        <w:rPr>
          <w:lang w:eastAsia="zh-CN"/>
        </w:rPr>
        <w:t>MnS</w:t>
      </w:r>
      <w:proofErr w:type="spellEnd"/>
      <w:r>
        <w:rPr>
          <w:lang w:eastAsia="zh-CN"/>
        </w:rPr>
        <w:t xml:space="preserve"> consumer. </w:t>
      </w:r>
    </w:p>
    <w:p w14:paraId="2FE33AF9" w14:textId="70962E3F" w:rsidR="00F976F4" w:rsidRPr="00506640" w:rsidRDefault="00F976F4" w:rsidP="00E03106">
      <w:pPr>
        <w:pStyle w:val="H6"/>
      </w:pPr>
      <w:bookmarkStart w:id="1296" w:name="_Toc178169135"/>
      <w:bookmarkStart w:id="1297" w:name="_Toc193446815"/>
      <w:bookmarkStart w:id="1298"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1296"/>
      <w:bookmarkEnd w:id="1297"/>
    </w:p>
    <w:bookmarkEnd w:id="1298"/>
    <w:p w14:paraId="3B5A20F3" w14:textId="77777777" w:rsidR="00F976F4" w:rsidRPr="00506640" w:rsidRDefault="00F976F4" w:rsidP="00F976F4">
      <w:pPr>
        <w:rPr>
          <w:rFonts w:eastAsia="Courier New"/>
        </w:rPr>
      </w:pPr>
      <w:r w:rsidRPr="00506640">
        <w:rPr>
          <w:rFonts w:eastAsia="Courier New"/>
        </w:rPr>
        <w:t xml:space="preserve">The </w:t>
      </w:r>
      <w:proofErr w:type="spellStart"/>
      <w:r w:rsidRPr="00B55FD1">
        <w:rPr>
          <w:rFonts w:ascii="Courier New" w:hAnsi="Courier New" w:cs="Courier New"/>
          <w:lang w:eastAsia="zh-CN"/>
        </w:rPr>
        <w:t>IntentExplorationReport</w:t>
      </w:r>
      <w:proofErr w:type="spellEnd"/>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1299" w:name="_CRTable6_2_1_3_19_21"/>
      <w:r w:rsidRPr="00506640">
        <w:rPr>
          <w:rFonts w:eastAsia="Courier New"/>
        </w:rPr>
        <w:t xml:space="preserve">Table </w:t>
      </w:r>
      <w:bookmarkEnd w:id="1299"/>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0046CA">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0046CA">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0046CA">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0046CA">
            <w:pPr>
              <w:pStyle w:val="TAH"/>
            </w:pPr>
            <w:proofErr w:type="spellStart"/>
            <w:r w:rsidRPr="00506640">
              <w:t>isNotifyable</w:t>
            </w:r>
            <w:proofErr w:type="spellEnd"/>
          </w:p>
        </w:tc>
      </w:tr>
      <w:tr w:rsidR="00F976F4" w:rsidRPr="00506640" w14:paraId="47B4031E"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0046CA">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1300" w:name="_Toc178169136"/>
      <w:bookmarkStart w:id="1301" w:name="_Toc193446816"/>
    </w:p>
    <w:p w14:paraId="5FE8817E" w14:textId="5C14851C" w:rsidR="00F976F4" w:rsidRPr="005D7826" w:rsidRDefault="00F976F4" w:rsidP="00E03106">
      <w:pPr>
        <w:pStyle w:val="H6"/>
      </w:pPr>
      <w:bookmarkStart w:id="1302"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1300"/>
      <w:bookmarkEnd w:id="1301"/>
    </w:p>
    <w:bookmarkEnd w:id="1302"/>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1303" w:name="_Toc193446817"/>
      <w:bookmarkStart w:id="1304" w:name="_CR6_2_1_3_20"/>
      <w:bookmarkEnd w:id="1304"/>
      <w:r w:rsidRPr="002A1ADC">
        <w:t>6.2.1.3.</w:t>
      </w:r>
      <w:r w:rsidR="00133F17" w:rsidRPr="002A1ADC">
        <w:rPr>
          <w:rFonts w:eastAsiaTheme="minorEastAsia" w:hint="eastAsia"/>
        </w:rPr>
        <w:t>20</w:t>
      </w:r>
      <w:r w:rsidRPr="002A1ADC">
        <w:tab/>
      </w:r>
      <w:proofErr w:type="spellStart"/>
      <w:r w:rsidRPr="002A1ADC">
        <w:t>ExpectationExplorationResult</w:t>
      </w:r>
      <w:proofErr w:type="spellEnd"/>
      <w:r w:rsidRPr="002A1ADC">
        <w:t xml:space="preserve"> &lt;&lt;</w:t>
      </w:r>
      <w:proofErr w:type="spellStart"/>
      <w:r w:rsidRPr="002A1ADC">
        <w:t>dataType</w:t>
      </w:r>
      <w:proofErr w:type="spellEnd"/>
      <w:r w:rsidRPr="002A1ADC">
        <w:t>&gt;&gt;</w:t>
      </w:r>
      <w:bookmarkEnd w:id="1303"/>
    </w:p>
    <w:p w14:paraId="4F70527F" w14:textId="2774D57F" w:rsidR="00F976F4" w:rsidRPr="00506640" w:rsidRDefault="00F976F4" w:rsidP="00E03106">
      <w:pPr>
        <w:pStyle w:val="H6"/>
      </w:pPr>
      <w:bookmarkStart w:id="1305" w:name="_Toc193446818"/>
      <w:bookmarkStart w:id="1306"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bookmarkEnd w:id="1305"/>
    </w:p>
    <w:bookmarkEnd w:id="1306"/>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proofErr w:type="spellStart"/>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proofErr w:type="spellStart"/>
      <w:r w:rsidRPr="00DB3F40">
        <w:rPr>
          <w:lang w:eastAsia="zh-CN"/>
        </w:rPr>
        <w:t>ExpectationExp</w:t>
      </w:r>
      <w:r>
        <w:rPr>
          <w:lang w:eastAsia="zh-CN"/>
        </w:rPr>
        <w:t>l</w:t>
      </w:r>
      <w:r w:rsidRPr="00DB3F40">
        <w:rPr>
          <w:lang w:eastAsia="zh-CN"/>
        </w:rPr>
        <w:t>orationResult</w:t>
      </w:r>
      <w:r>
        <w:rPr>
          <w:lang w:eastAsia="zh-CN"/>
        </w:rPr>
        <w:t>s</w:t>
      </w:r>
      <w:proofErr w:type="spellEnd"/>
      <w:r>
        <w:rPr>
          <w:lang w:eastAsia="zh-CN"/>
        </w:rPr>
        <w:t xml:space="preserve"> for a specified intent expectations. </w:t>
      </w:r>
    </w:p>
    <w:p w14:paraId="2C48F796" w14:textId="3052C3D4" w:rsidR="00F976F4" w:rsidRPr="00506640" w:rsidRDefault="00F976F4" w:rsidP="00E03106">
      <w:pPr>
        <w:pStyle w:val="H6"/>
      </w:pPr>
      <w:bookmarkStart w:id="1307" w:name="_Toc193446819"/>
      <w:bookmarkStart w:id="1308"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bookmarkEnd w:id="1307"/>
    </w:p>
    <w:bookmarkEnd w:id="1308"/>
    <w:p w14:paraId="064F06B8" w14:textId="77777777" w:rsidR="00F976F4" w:rsidRPr="00506640" w:rsidRDefault="00F976F4" w:rsidP="00F976F4">
      <w:pPr>
        <w:rPr>
          <w:rFonts w:eastAsia="Courier New"/>
        </w:rPr>
      </w:pPr>
      <w:r w:rsidRPr="00506640">
        <w:rPr>
          <w:rFonts w:eastAsia="Courier New"/>
        </w:rPr>
        <w:t xml:space="preserve">The </w:t>
      </w:r>
      <w:proofErr w:type="spellStart"/>
      <w:r w:rsidRPr="00B55FD1">
        <w:rPr>
          <w:rFonts w:ascii="Courier New" w:hAnsi="Courier New" w:cs="Courier New"/>
          <w:lang w:eastAsia="zh-CN"/>
        </w:rPr>
        <w:t>IntentExplorationRe</w:t>
      </w:r>
      <w:r>
        <w:rPr>
          <w:rFonts w:ascii="Courier New" w:hAnsi="Courier New" w:cs="Courier New"/>
          <w:lang w:eastAsia="zh-CN"/>
        </w:rPr>
        <w:t>sult</w:t>
      </w:r>
      <w:proofErr w:type="spellEnd"/>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1309" w:name="_CRTable6_2_1_3_20_21"/>
      <w:r w:rsidRPr="00506640">
        <w:rPr>
          <w:rFonts w:eastAsia="Courier New"/>
        </w:rPr>
        <w:lastRenderedPageBreak/>
        <w:t xml:space="preserve">Table </w:t>
      </w:r>
      <w:bookmarkEnd w:id="1309"/>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0046CA">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0046CA">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0046CA">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0046CA">
            <w:pPr>
              <w:pStyle w:val="TAH"/>
            </w:pPr>
            <w:proofErr w:type="spellStart"/>
            <w:r w:rsidRPr="00506640">
              <w:t>isNotifyable</w:t>
            </w:r>
            <w:proofErr w:type="spellEnd"/>
          </w:p>
        </w:tc>
      </w:tr>
      <w:tr w:rsidR="00F976F4" w:rsidRPr="00506640" w14:paraId="0E9FE581"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0046CA">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0046CA">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roofErr w:type="spellEnd"/>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0046CA">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ontextExplorationResults</w:t>
            </w:r>
            <w:proofErr w:type="spellEnd"/>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bookmarkStart w:id="1310" w:name="_Toc193446820"/>
    </w:p>
    <w:p w14:paraId="492DA0A2" w14:textId="1AE47570" w:rsidR="00F976F4" w:rsidRPr="005D7826" w:rsidRDefault="00F976F4" w:rsidP="00E03106">
      <w:pPr>
        <w:pStyle w:val="H6"/>
      </w:pPr>
      <w:bookmarkStart w:id="1311"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bookmarkEnd w:id="1310"/>
    </w:p>
    <w:bookmarkEnd w:id="1311"/>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1312" w:name="_Toc193446821"/>
      <w:bookmarkStart w:id="1313" w:name="_CR6_2_1_3_21"/>
      <w:bookmarkEnd w:id="1313"/>
      <w:r w:rsidRPr="002A1ADC">
        <w:t>6.2.1.3.</w:t>
      </w:r>
      <w:r w:rsidR="009602E9" w:rsidRPr="002A1ADC">
        <w:rPr>
          <w:rFonts w:eastAsia="SimSun" w:hint="eastAsia"/>
        </w:rPr>
        <w:t>2</w:t>
      </w:r>
      <w:r w:rsidR="00057E0B" w:rsidRPr="002A1ADC">
        <w:rPr>
          <w:rFonts w:eastAsia="SimSun"/>
        </w:rPr>
        <w:t>1</w:t>
      </w:r>
      <w:r w:rsidRPr="002A1ADC">
        <w:tab/>
      </w:r>
      <w:proofErr w:type="spellStart"/>
      <w:r w:rsidRPr="002A1ADC">
        <w:t>ImplicitIntent</w:t>
      </w:r>
      <w:proofErr w:type="spellEnd"/>
      <w:r w:rsidRPr="002A1ADC">
        <w:rPr>
          <w:rFonts w:eastAsia="Courier New" w:hint="eastAsia"/>
        </w:rPr>
        <w:t xml:space="preserve"> </w:t>
      </w:r>
      <w:r w:rsidRPr="002A1ADC">
        <w:t>&lt;&lt;</w:t>
      </w:r>
      <w:proofErr w:type="spellStart"/>
      <w:r w:rsidRPr="002A1ADC">
        <w:t>dataType</w:t>
      </w:r>
      <w:proofErr w:type="spellEnd"/>
      <w:r w:rsidRPr="002A1ADC">
        <w:t>&gt;&gt;</w:t>
      </w:r>
      <w:bookmarkEnd w:id="1312"/>
    </w:p>
    <w:p w14:paraId="62C1ADC4" w14:textId="02E892CE" w:rsidR="00D91E2A" w:rsidRDefault="00D91E2A" w:rsidP="00E03106">
      <w:pPr>
        <w:pStyle w:val="H6"/>
      </w:pPr>
      <w:bookmarkStart w:id="1314" w:name="_Toc193446822"/>
      <w:bookmarkStart w:id="1315"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bookmarkEnd w:id="1314"/>
    </w:p>
    <w:bookmarkEnd w:id="1315"/>
    <w:p w14:paraId="6202D5F2" w14:textId="77777777" w:rsidR="00322FC1" w:rsidRDefault="00D91E2A" w:rsidP="00D91E2A">
      <w:pPr>
        <w:rPr>
          <w:ins w:id="1316" w:author="28.312_CR0355R1_(Rel-19)_IDMS_MN_Ph3" w:date="2025-07-01T08:42:00Z"/>
          <w:rFonts w:eastAsia="SimSun"/>
          <w:lang w:val="en-US" w:eastAsia="zh-CN"/>
        </w:rPr>
      </w:pPr>
      <w:proofErr w:type="spellStart"/>
      <w:r w:rsidRPr="00247AD6">
        <w:rPr>
          <w:rFonts w:ascii="Courier New" w:eastAsia="Courier New" w:hAnsi="Courier New" w:cs="Courier New"/>
          <w:szCs w:val="18"/>
          <w:lang w:val="en-US" w:eastAsia="zh-CN"/>
        </w:rPr>
        <w:t>ImplicitIntent</w:t>
      </w:r>
      <w:proofErr w:type="spellEnd"/>
      <w:r>
        <w:rPr>
          <w:rFonts w:ascii="Courier New" w:eastAsia="Courier New" w:hAnsi="Courier New" w:cs="Courier New" w:hint="eastAsia"/>
          <w:szCs w:val="18"/>
          <w:lang w:val="en-US" w:eastAsia="zh-CN"/>
        </w:rPr>
        <w:t xml:space="preserve"> </w:t>
      </w:r>
      <w:r>
        <w:rPr>
          <w:lang w:eastAsia="zh-CN"/>
        </w:rPr>
        <w:t>&lt;&lt;</w:t>
      </w:r>
      <w:proofErr w:type="spellStart"/>
      <w:r>
        <w:rPr>
          <w:lang w:eastAsia="zh-CN"/>
        </w:rPr>
        <w:t>dataType</w:t>
      </w:r>
      <w:proofErr w:type="spellEnd"/>
      <w:r>
        <w:rPr>
          <w:lang w:eastAsia="zh-CN"/>
        </w:rPr>
        <w:t>&gt;&gt;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proofErr w:type="spellStart"/>
      <w:r>
        <w:rPr>
          <w:lang w:val="en-US" w:eastAsia="zh-CN"/>
        </w:rPr>
        <w:t>MnS</w:t>
      </w:r>
      <w:proofErr w:type="spellEnd"/>
      <w:r>
        <w:rPr>
          <w:lang w:val="en-US" w:eastAsia="zh-CN"/>
        </w:rPr>
        <w:t xml:space="preserve"> consumers have not explicitly pointed out</w:t>
      </w:r>
      <w:r>
        <w:rPr>
          <w:rFonts w:eastAsia="SimSun" w:hint="eastAsia"/>
          <w:lang w:val="en-US" w:eastAsia="zh-CN"/>
        </w:rPr>
        <w:t xml:space="preserve"> in its intent.</w:t>
      </w:r>
    </w:p>
    <w:p w14:paraId="3B342440" w14:textId="5552222B" w:rsidR="00D91E2A" w:rsidRPr="00DA3085" w:rsidRDefault="00D91E2A" w:rsidP="00D91E2A">
      <w:pPr>
        <w:rPr>
          <w:rFonts w:eastAsia="SimSun"/>
          <w:lang w:val="en-US" w:eastAsia="zh-CN"/>
        </w:rPr>
      </w:pPr>
      <w:del w:id="1317" w:author="28.312_CR0355R1_(Rel-19)_IDMS_MN_Ph3" w:date="2025-07-01T08:42:00Z">
        <w:r w:rsidDel="00322FC1">
          <w:rPr>
            <w:rFonts w:eastAsia="SimSun" w:hint="eastAsia"/>
            <w:lang w:val="en-US" w:eastAsia="zh-CN"/>
          </w:rPr>
          <w:delText xml:space="preserve"> </w:delText>
        </w:r>
      </w:del>
      <w:r>
        <w:rPr>
          <w:rFonts w:eastAsia="SimSun" w:hint="eastAsia"/>
          <w:lang w:val="en-US" w:eastAsia="zh-CN"/>
        </w:rPr>
        <w:t xml:space="preserve">It means implicit intent contains the additional intent expectation target and contexts which represents the </w:t>
      </w:r>
      <w:del w:id="1318" w:author="28.312_CR0355R1_(Rel-19)_IDMS_MN_Ph3" w:date="2025-07-01T08:43:00Z">
        <w:r w:rsidDel="00322FC1">
          <w:rPr>
            <w:rFonts w:eastAsia="SimSun" w:hint="eastAsia"/>
            <w:lang w:val="en-US" w:eastAsia="zh-CN"/>
          </w:rPr>
          <w:delText xml:space="preserve">constratins </w:delText>
        </w:r>
      </w:del>
      <w:ins w:id="1319" w:author="28.312_CR0355R1_(Rel-19)_IDMS_MN_Ph3" w:date="2025-07-01T08:43:00Z">
        <w:r w:rsidR="00322FC1">
          <w:rPr>
            <w:rFonts w:eastAsia="SimSun"/>
            <w:lang w:val="en-US" w:eastAsia="zh-CN"/>
          </w:rPr>
          <w:t xml:space="preserve">constraints </w:t>
        </w:r>
      </w:ins>
      <w:r>
        <w:rPr>
          <w:rFonts w:eastAsia="SimSun" w:hint="eastAsia"/>
          <w:lang w:val="en-US" w:eastAsia="zh-CN"/>
        </w:rPr>
        <w:t>and conditions to apply for the entire implicit intent.</w:t>
      </w:r>
    </w:p>
    <w:p w14:paraId="11BFA37D" w14:textId="365E43D4" w:rsidR="00322FC1" w:rsidRDefault="00322FC1" w:rsidP="00D91E2A">
      <w:pPr>
        <w:rPr>
          <w:ins w:id="1320" w:author="28.312_CR0355R1_(Rel-19)_IDMS_MN_Ph3" w:date="2025-07-01T08:43:00Z"/>
          <w:rFonts w:eastAsia="Courier New"/>
          <w:lang w:val="en-US" w:eastAsia="zh-CN"/>
        </w:rPr>
      </w:pPr>
      <w:ins w:id="1321" w:author="28.312_CR0355R1_(Rel-19)_IDMS_MN_Ph3" w:date="2025-07-01T08:43:00Z">
        <w:r>
          <w:rPr>
            <w:rFonts w:eastAsia="Courier New"/>
            <w:lang w:val="en-US" w:eastAsia="zh-CN"/>
          </w:rPr>
          <w:t xml:space="preserve">The </w:t>
        </w:r>
        <w:proofErr w:type="spellStart"/>
        <w:r>
          <w:rPr>
            <w:rFonts w:eastAsia="Courier New"/>
            <w:lang w:val="en-US" w:eastAsia="zh-CN"/>
          </w:rPr>
          <w:t>MnS</w:t>
        </w:r>
        <w:proofErr w:type="spellEnd"/>
        <w:r>
          <w:rPr>
            <w:rFonts w:eastAsia="Courier New"/>
            <w:lang w:val="en-US" w:eastAsia="zh-CN"/>
          </w:rPr>
          <w:t xml:space="preserve"> producer receives the intent sent by the </w:t>
        </w:r>
        <w:proofErr w:type="spellStart"/>
        <w:r>
          <w:rPr>
            <w:rFonts w:eastAsia="Courier New"/>
            <w:lang w:val="en-US" w:eastAsia="zh-CN"/>
          </w:rPr>
          <w:t>MnS</w:t>
        </w:r>
        <w:proofErr w:type="spellEnd"/>
        <w:r>
          <w:rPr>
            <w:rFonts w:eastAsia="Courier New"/>
            <w:lang w:val="en-US" w:eastAsia="zh-CN"/>
          </w:rPr>
          <w:t xml:space="preserve"> consumer. If the intent is feasible, the </w:t>
        </w:r>
        <w:proofErr w:type="spellStart"/>
        <w:r>
          <w:rPr>
            <w:rFonts w:eastAsia="Courier New"/>
            <w:lang w:val="en-US" w:eastAsia="zh-CN"/>
          </w:rPr>
          <w:t>MnS</w:t>
        </w:r>
        <w:proofErr w:type="spellEnd"/>
        <w:r>
          <w:rPr>
            <w:rFonts w:eastAsia="Courier New"/>
            <w:lang w:val="en-US" w:eastAsia="zh-CN"/>
          </w:rPr>
          <w:t xml:space="preserve"> producers will figure out the implicit information associated with the intent according to the intent related information, e.g. historical intent data and resource status etc. The </w:t>
        </w:r>
        <w:proofErr w:type="spellStart"/>
        <w:r>
          <w:rPr>
            <w:rFonts w:eastAsia="Courier New"/>
            <w:lang w:val="en-US" w:eastAsia="zh-CN"/>
          </w:rPr>
          <w:t>MnS</w:t>
        </w:r>
        <w:proofErr w:type="spellEnd"/>
        <w:r>
          <w:rPr>
            <w:rFonts w:eastAsia="Courier New"/>
            <w:lang w:val="en-US" w:eastAsia="zh-CN"/>
          </w:rPr>
          <w:t xml:space="preserve"> producer sends an intent report with implicit information to </w:t>
        </w:r>
        <w:proofErr w:type="spellStart"/>
        <w:r>
          <w:rPr>
            <w:rFonts w:eastAsia="Courier New"/>
            <w:lang w:val="en-US" w:eastAsia="zh-CN"/>
          </w:rPr>
          <w:t>MnS</w:t>
        </w:r>
        <w:proofErr w:type="spellEnd"/>
        <w:r>
          <w:rPr>
            <w:rFonts w:eastAsia="Courier New"/>
            <w:lang w:val="en-US" w:eastAsia="zh-CN"/>
          </w:rPr>
          <w:t xml:space="preserve"> consumer, so that the </w:t>
        </w:r>
        <w:proofErr w:type="spellStart"/>
        <w:r>
          <w:rPr>
            <w:rFonts w:eastAsia="Courier New"/>
            <w:lang w:val="en-US" w:eastAsia="zh-CN"/>
          </w:rPr>
          <w:t>MnS</w:t>
        </w:r>
        <w:proofErr w:type="spellEnd"/>
        <w:r>
          <w:rPr>
            <w:rFonts w:eastAsia="Courier New"/>
            <w:lang w:val="en-US" w:eastAsia="zh-CN"/>
          </w:rPr>
          <w:t xml:space="preserve"> consumer can determine corresponding intent expectations according to the intent report and may modify the intent. The </w:t>
        </w:r>
        <w:proofErr w:type="spellStart"/>
        <w:r>
          <w:rPr>
            <w:rFonts w:eastAsia="Courier New"/>
            <w:lang w:val="en-US" w:eastAsia="zh-CN"/>
          </w:rPr>
          <w:t>MnS</w:t>
        </w:r>
        <w:proofErr w:type="spellEnd"/>
        <w:r>
          <w:rPr>
            <w:rFonts w:eastAsia="Courier New"/>
            <w:lang w:val="en-US" w:eastAsia="zh-CN"/>
          </w:rPr>
          <w:t xml:space="preserve"> producer receives the modified intent sent by the </w:t>
        </w:r>
        <w:proofErr w:type="spellStart"/>
        <w:r>
          <w:rPr>
            <w:rFonts w:eastAsia="Courier New"/>
            <w:lang w:val="en-US" w:eastAsia="zh-CN"/>
          </w:rPr>
          <w:t>MnS</w:t>
        </w:r>
        <w:proofErr w:type="spellEnd"/>
        <w:r>
          <w:rPr>
            <w:rFonts w:eastAsia="Courier New"/>
            <w:lang w:val="en-US" w:eastAsia="zh-CN"/>
          </w:rPr>
          <w:t xml:space="preserve"> consumer.</w:t>
        </w:r>
      </w:ins>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w:t>
      </w:r>
      <w:proofErr w:type="spellStart"/>
      <w:r>
        <w:rPr>
          <w:rFonts w:eastAsia="Courier New"/>
          <w:lang w:val="en-US" w:eastAsia="zh-CN"/>
        </w:rPr>
        <w:t>MnS</w:t>
      </w:r>
      <w:proofErr w:type="spellEnd"/>
      <w:r>
        <w:rPr>
          <w:rFonts w:eastAsia="Courier New"/>
          <w:lang w:val="en-US" w:eastAsia="zh-CN"/>
        </w:rPr>
        <w:t xml:space="preserve">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of accessing users. However, the </w:t>
      </w:r>
      <w:proofErr w:type="spellStart"/>
      <w:r>
        <w:rPr>
          <w:rFonts w:eastAsia="Courier New"/>
          <w:lang w:val="en-US" w:eastAsia="zh-CN"/>
        </w:rPr>
        <w:t>MnS</w:t>
      </w:r>
      <w:proofErr w:type="spellEnd"/>
      <w:r>
        <w:rPr>
          <w:rFonts w:eastAsia="Courier New"/>
          <w:lang w:val="en-US" w:eastAsia="zh-CN"/>
        </w:rPr>
        <w:t xml:space="preserve">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proofErr w:type="spellStart"/>
      <w:r>
        <w:rPr>
          <w:rFonts w:eastAsia="SimSun" w:hint="eastAsia"/>
          <w:lang w:val="en-US" w:eastAsia="zh-CN"/>
        </w:rPr>
        <w:t>MnS</w:t>
      </w:r>
      <w:proofErr w:type="spellEnd"/>
      <w:r>
        <w:rPr>
          <w:rFonts w:eastAsia="SimSun" w:hint="eastAsia"/>
          <w:lang w:val="en-US" w:eastAsia="zh-CN"/>
        </w:rPr>
        <w:t xml:space="preserve"> </w:t>
      </w:r>
      <w:r>
        <w:rPr>
          <w:rFonts w:eastAsia="Courier New"/>
          <w:lang w:val="en-US" w:eastAsia="zh-CN"/>
        </w:rPr>
        <w:t xml:space="preserve">producer needs to provide feedback to the </w:t>
      </w:r>
      <w:proofErr w:type="spellStart"/>
      <w:r>
        <w:rPr>
          <w:rFonts w:eastAsia="SimSun" w:hint="eastAsia"/>
          <w:lang w:val="en-US" w:eastAsia="zh-CN"/>
        </w:rPr>
        <w:t>MnS</w:t>
      </w:r>
      <w:proofErr w:type="spellEnd"/>
      <w:r>
        <w:rPr>
          <w:rFonts w:eastAsia="SimSun" w:hint="eastAsia"/>
          <w:lang w:val="en-US" w:eastAsia="zh-CN"/>
        </w:rPr>
        <w:t xml:space="preserve">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1322" w:name="_Toc193446823"/>
      <w:bookmarkStart w:id="1323"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bookmarkEnd w:id="1322"/>
    </w:p>
    <w:bookmarkEnd w:id="1323"/>
    <w:p w14:paraId="30CB4F17" w14:textId="77777777" w:rsidR="00D91E2A" w:rsidRDefault="00D91E2A" w:rsidP="00D91E2A">
      <w:pPr>
        <w:rPr>
          <w:rFonts w:eastAsia="Courier New"/>
          <w:lang w:eastAsia="zh-CN"/>
        </w:rPr>
      </w:pPr>
      <w:r>
        <w:rPr>
          <w:rFonts w:eastAsia="Courier New"/>
          <w:lang w:eastAsia="zh-CN"/>
        </w:rPr>
        <w:t xml:space="preserve">The </w:t>
      </w:r>
      <w:proofErr w:type="spellStart"/>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proofErr w:type="spellEnd"/>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proofErr w:type="spellStart"/>
            <w:r>
              <w:rPr>
                <w:rFonts w:eastAsia="Courier New"/>
                <w:lang w:eastAsia="zh-C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proofErr w:type="spellStart"/>
            <w:r>
              <w:rPr>
                <w:rFonts w:eastAsia="Courier New"/>
                <w:lang w:eastAsia="zh-C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proofErr w:type="spellStart"/>
            <w:r>
              <w:rPr>
                <w:rFonts w:eastAsia="Courier New"/>
                <w:lang w:eastAsia="zh-C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proofErr w:type="spellStart"/>
            <w:r>
              <w:rPr>
                <w:rFonts w:eastAsia="Courier New"/>
                <w:lang w:eastAsia="zh-CN"/>
              </w:rPr>
              <w:t>isNotifyable</w:t>
            </w:r>
            <w:proofErr w:type="spellEnd"/>
          </w:p>
        </w:tc>
      </w:tr>
      <w:tr w:rsidR="00D91E2A" w14:paraId="6AA2BE2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proofErr w:type="spellStart"/>
            <w:r w:rsidRPr="006007FB">
              <w:rPr>
                <w:rFonts w:ascii="Courier New" w:eastAsia="SimSun" w:hAnsi="Courier New" w:cs="Courier New"/>
                <w:lang w:val="en-US" w:eastAsia="zh-CN"/>
              </w:rPr>
              <w:t>implicitIntentExpectations</w:t>
            </w:r>
            <w:proofErr w:type="spellEnd"/>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proofErr w:type="spellStart"/>
            <w:r w:rsidRPr="006007FB">
              <w:rPr>
                <w:rFonts w:ascii="Courier New" w:eastAsia="SimSun" w:hAnsi="Courier New" w:cs="Courier New"/>
                <w:lang w:val="en-US" w:eastAsia="zh-CN"/>
              </w:rPr>
              <w:t>implicitIntentContexts</w:t>
            </w:r>
            <w:proofErr w:type="spellEnd"/>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bookmarkStart w:id="1324" w:name="_Toc193446824"/>
    </w:p>
    <w:p w14:paraId="13990398" w14:textId="5F35DC09" w:rsidR="00D91E2A" w:rsidRDefault="00D91E2A" w:rsidP="00E03106">
      <w:pPr>
        <w:pStyle w:val="H6"/>
      </w:pPr>
      <w:bookmarkStart w:id="1325"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bookmarkEnd w:id="1324"/>
    </w:p>
    <w:bookmarkEnd w:id="1325"/>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1326" w:name="_Toc193446825"/>
      <w:bookmarkStart w:id="1327" w:name="_CR6_2_1_3_22"/>
      <w:bookmarkEnd w:id="1327"/>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ins w:id="1328" w:author="28.312_CR0308R1_(Rel-19)_IDMS_MN_Ph3" w:date="2025-06-30T13:48:00Z">
        <w:r w:rsidR="00FC7B79">
          <w:rPr>
            <w:noProof/>
            <w:lang w:eastAsia="zh-CN"/>
          </w:rPr>
          <w:t>Fulfilment</w:t>
        </w:r>
      </w:ins>
      <w:r w:rsidRPr="0046187A">
        <w:rPr>
          <w:noProof/>
          <w:lang w:eastAsia="zh-CN"/>
        </w:rPr>
        <w:t>NegotiationReport</w:t>
      </w:r>
      <w:r>
        <w:rPr>
          <w:noProof/>
          <w:lang w:eastAsia="zh-CN"/>
        </w:rPr>
        <w:t xml:space="preserve"> &lt;&lt;dataType&gt;&gt;</w:t>
      </w:r>
      <w:bookmarkEnd w:id="1326"/>
    </w:p>
    <w:p w14:paraId="4FF727AC" w14:textId="37EDD3E4" w:rsidR="009E1091" w:rsidRDefault="009E1091" w:rsidP="00E03106">
      <w:pPr>
        <w:pStyle w:val="H6"/>
        <w:rPr>
          <w:noProof/>
        </w:rPr>
      </w:pPr>
      <w:bookmarkStart w:id="1329" w:name="_Toc193446826"/>
      <w:bookmarkStart w:id="1330"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bookmarkEnd w:id="1329"/>
    </w:p>
    <w:bookmarkEnd w:id="1330"/>
    <w:p w14:paraId="57B9D570" w14:textId="430C2E45" w:rsidR="009E1091" w:rsidRDefault="009E1091" w:rsidP="009E1091">
      <w:r>
        <w:rPr>
          <w:noProof/>
          <w:lang w:eastAsia="zh-CN"/>
        </w:rPr>
        <w:t xml:space="preserve">This &lt;&lt;dataType&gt;&gt; </w:t>
      </w:r>
      <w:r w:rsidRPr="0046187A">
        <w:t>represent</w:t>
      </w:r>
      <w:r>
        <w:t>s</w:t>
      </w:r>
      <w:r w:rsidRPr="0046187A">
        <w:t xml:space="preserve"> the </w:t>
      </w:r>
      <w:proofErr w:type="spellStart"/>
      <w:r w:rsidRPr="0046187A">
        <w:t>MnS</w:t>
      </w:r>
      <w:proofErr w:type="spellEnd"/>
      <w:r w:rsidRPr="0046187A">
        <w:t xml:space="preserve"> producer</w:t>
      </w:r>
      <w:r w:rsidR="001C2595">
        <w:t>'</w:t>
      </w:r>
      <w:r w:rsidRPr="0046187A">
        <w:t xml:space="preserve">s information </w:t>
      </w:r>
      <w:r>
        <w:t xml:space="preserve">to the </w:t>
      </w:r>
      <w:proofErr w:type="spellStart"/>
      <w:r>
        <w:t>MnS</w:t>
      </w:r>
      <w:proofErr w:type="spellEnd"/>
      <w:r>
        <w:t xml:space="preserve"> consumer regarding intent</w:t>
      </w:r>
      <w:r w:rsidRPr="0046187A">
        <w:t xml:space="preserve"> negotiations</w:t>
      </w:r>
      <w:ins w:id="1331" w:author="28.312_CR0308R1_(Rel-19)_IDMS_MN_Ph3" w:date="2025-06-30T13:48:00Z">
        <w:r w:rsidR="00FC7B79">
          <w:t xml:space="preserve"> during fulfilment phase</w:t>
        </w:r>
      </w:ins>
      <w:r w:rsidRPr="0046187A">
        <w:t xml:space="preserve">. It may </w:t>
      </w:r>
      <w:r>
        <w:t>contain information on:</w:t>
      </w:r>
    </w:p>
    <w:p w14:paraId="0F3E0F5E" w14:textId="4E76DC34" w:rsidR="009E1091" w:rsidRDefault="009E1091" w:rsidP="006007FB">
      <w:pPr>
        <w:pStyle w:val="B1"/>
      </w:pPr>
      <w:del w:id="1332" w:author="28.312_CR0308R1_(Rel-19)_IDMS_MN_Ph3" w:date="2025-06-30T13:48:00Z">
        <w:r w:rsidDel="00FC7B79">
          <w:delText>1)</w:delText>
        </w:r>
      </w:del>
      <w:ins w:id="1333" w:author="28.312_CR0308R1_(Rel-19)_IDMS_MN_Ph3" w:date="2025-06-30T13:48:00Z">
        <w:r w:rsidR="00FC7B79">
          <w:t>-</w:t>
        </w:r>
      </w:ins>
      <w:r w:rsidR="006007FB">
        <w:tab/>
      </w:r>
      <w:proofErr w:type="spellStart"/>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ins w:id="1334" w:author="28.312_CR0308R1_(Rel-19)_IDMS_MN_Ph3" w:date="2025-06-30T13:48:00Z">
        <w:r w:rsidR="00FC7B79">
          <w:rPr>
            <w:rFonts w:ascii="Courier New" w:eastAsia="DengXian" w:hAnsi="Courier New" w:cs="Courier New"/>
            <w:sz w:val="18"/>
            <w:szCs w:val="18"/>
            <w:lang w:eastAsia="zh-CN"/>
          </w:rPr>
          <w:t>Intent</w:t>
        </w:r>
      </w:ins>
      <w:r w:rsidRPr="00A247F0">
        <w:rPr>
          <w:rFonts w:ascii="Courier New" w:eastAsia="DengXian" w:hAnsi="Courier New" w:cs="Courier New"/>
          <w:sz w:val="18"/>
          <w:szCs w:val="18"/>
          <w:lang w:eastAsia="zh-CN"/>
        </w:rPr>
        <w:t>OutcomeList</w:t>
      </w:r>
      <w:proofErr w:type="spellEnd"/>
      <w:r>
        <w:t>,</w:t>
      </w:r>
      <w:ins w:id="1335" w:author="28.312_CR0308R1_(Rel-19)_IDMS_MN_Ph3" w:date="2025-06-30T13:48:00Z">
        <w:r w:rsidR="00E9529D">
          <w:t xml:space="preserve"> which is the list of possible intent outcomes available at the </w:t>
        </w:r>
        <w:proofErr w:type="spellStart"/>
        <w:r w:rsidR="00E9529D">
          <w:t>MnS</w:t>
        </w:r>
        <w:proofErr w:type="spellEnd"/>
        <w:r w:rsidR="00E9529D">
          <w:t xml:space="preserve"> producer</w:t>
        </w:r>
      </w:ins>
      <w:del w:id="1336" w:author="28.312_CR0308R1_(Rel-19)_IDMS_MN_Ph3" w:date="2025-06-30T13:49:00Z">
        <w:r w:rsidDel="00E9529D">
          <w:delText xml:space="preserve"> a list of which (among the desired outcomes in an intent) the MnS producer is able to fulfil</w:delText>
        </w:r>
      </w:del>
      <w:r>
        <w:t xml:space="preserve">. It is an ordered list where the top entry indicates the best outcomes according to information available at the </w:t>
      </w:r>
      <w:proofErr w:type="spellStart"/>
      <w:r>
        <w:t>MnS</w:t>
      </w:r>
      <w:proofErr w:type="spellEnd"/>
      <w:r>
        <w:t xml:space="preserve"> producer. </w:t>
      </w:r>
      <w:del w:id="1337" w:author="28.312_CR0308R1_(Rel-19)_IDMS_MN_Ph3" w:date="2025-06-30T13:49:00Z">
        <w:r w:rsidDel="00E9529D">
          <w:delText xml:space="preserve">For each </w:delText>
        </w:r>
        <w:r w:rsidRPr="00300DFE" w:rsidDel="00E9529D">
          <w:rPr>
            <w:rFonts w:ascii="Courier New" w:eastAsia="DengXian" w:hAnsi="Courier New" w:cs="Courier New"/>
            <w:sz w:val="18"/>
            <w:szCs w:val="18"/>
            <w:lang w:eastAsia="zh-CN"/>
          </w:rPr>
          <w:delText>possible</w:delText>
        </w:r>
        <w:r w:rsidDel="00E9529D">
          <w:rPr>
            <w:rFonts w:ascii="Courier New" w:eastAsia="DengXian" w:hAnsi="Courier New" w:cs="Courier New"/>
            <w:sz w:val="18"/>
            <w:szCs w:val="18"/>
            <w:lang w:eastAsia="zh-CN"/>
          </w:rPr>
          <w:delText>O</w:delText>
        </w:r>
        <w:r w:rsidRPr="00300DFE" w:rsidDel="00E9529D">
          <w:rPr>
            <w:rFonts w:ascii="Courier New" w:eastAsia="DengXian" w:hAnsi="Courier New" w:cs="Courier New"/>
            <w:sz w:val="18"/>
            <w:szCs w:val="18"/>
            <w:lang w:eastAsia="zh-CN"/>
          </w:rPr>
          <w:delText>utcome</w:delText>
        </w:r>
        <w:r w:rsidDel="00E9529D">
          <w:delText>, t</w:delText>
        </w:r>
        <w:r w:rsidRPr="0046187A" w:rsidDel="00E9529D">
          <w:delText xml:space="preserve">he </w:delText>
        </w:r>
        <w:r w:rsidRPr="00300DFE" w:rsidDel="00E9529D">
          <w:rPr>
            <w:rFonts w:ascii="Courier New" w:eastAsia="DengXian" w:hAnsi="Courier New" w:cs="Courier New"/>
            <w:sz w:val="18"/>
            <w:szCs w:val="18"/>
            <w:lang w:eastAsia="zh-CN"/>
          </w:rPr>
          <w:delText>fulfillableOutcomesReport</w:delText>
        </w:r>
        <w:r w:rsidRPr="0046187A" w:rsidDel="00E9529D">
          <w:delText xml:space="preserve"> include</w:delText>
        </w:r>
        <w:r w:rsidDel="00E9529D">
          <w:delText>s</w:delText>
        </w:r>
        <w:r w:rsidRPr="0046187A" w:rsidDel="00E9529D">
          <w:delText xml:space="preserve"> </w:delText>
        </w:r>
        <w:r w:rsidDel="00E9529D">
          <w:delText>information on</w:delText>
        </w:r>
        <w:r w:rsidRPr="0046187A" w:rsidDel="00E9529D">
          <w:delText xml:space="preserve"> the impact on the </w:delText>
        </w:r>
        <w:r w:rsidRPr="0046187A" w:rsidDel="00E9529D">
          <w:lastRenderedPageBreak/>
          <w:delText>related ExpectationObjects.</w:delText>
        </w:r>
      </w:del>
      <w:r>
        <w:t>If used to indicate the best possible outcome, it will contain only 1 entry.</w:t>
      </w:r>
      <w:ins w:id="1338" w:author="28.312_CR0308R1_(Rel-19)_IDMS_MN_Ph3" w:date="2025-06-30T13:49:00Z">
        <w:r w:rsidR="00E9529D">
          <w:t xml:space="preserve"> Each </w:t>
        </w:r>
        <w:proofErr w:type="spellStart"/>
        <w:r w:rsidR="00E9529D" w:rsidRPr="00E9529D">
          <w:rPr>
            <w:rFonts w:ascii="Courier New" w:hAnsi="Courier New" w:cs="Courier New"/>
          </w:rPr>
          <w:t>possibleIntentOutcome</w:t>
        </w:r>
        <w:proofErr w:type="spellEnd"/>
        <w:r w:rsidR="00E9529D">
          <w:t xml:space="preserve"> may include information on the impact on the related </w:t>
        </w:r>
        <w:proofErr w:type="spellStart"/>
        <w:r w:rsidR="00E9529D">
          <w:t>ExpectationObjects</w:t>
        </w:r>
        <w:proofErr w:type="spellEnd"/>
        <w:r w:rsidR="00E9529D">
          <w:t xml:space="preserve">. Providing a list possible intent outcomes inherently asks the </w:t>
        </w:r>
        <w:proofErr w:type="spellStart"/>
        <w:r w:rsidR="00E9529D">
          <w:t>MnS</w:t>
        </w:r>
        <w:proofErr w:type="spellEnd"/>
        <w:r w:rsidR="00E9529D">
          <w:t xml:space="preserve"> consumer to provide information on the </w:t>
        </w:r>
        <w:proofErr w:type="spellStart"/>
        <w:r w:rsidR="00E9529D">
          <w:t>MnS</w:t>
        </w:r>
        <w:proofErr w:type="spellEnd"/>
        <w:r w:rsidR="00E9529D">
          <w:t xml:space="preserve"> consumer's preference among the possible outcomes.</w:t>
        </w:r>
      </w:ins>
    </w:p>
    <w:p w14:paraId="5AE04F48" w14:textId="6BE94BD5" w:rsidR="009E1091" w:rsidDel="00E9529D" w:rsidRDefault="009E1091" w:rsidP="006007FB">
      <w:pPr>
        <w:pStyle w:val="B1"/>
        <w:rPr>
          <w:del w:id="1339" w:author="28.312_CR0308R1_(Rel-19)_IDMS_MN_Ph3" w:date="2025-06-30T13:50:00Z"/>
        </w:rPr>
      </w:pPr>
      <w:del w:id="1340" w:author="28.312_CR0308R1_(Rel-19)_IDMS_MN_Ph3" w:date="2025-06-30T13:50:00Z">
        <w:r w:rsidDel="00E9529D">
          <w:delText>2)</w:delText>
        </w:r>
        <w:r w:rsidR="006007FB" w:rsidDel="00E9529D">
          <w:tab/>
        </w:r>
        <w:r w:rsidRPr="00A247F0" w:rsidDel="00E9529D">
          <w:rPr>
            <w:rFonts w:ascii="Courier New" w:eastAsia="DengXian" w:hAnsi="Courier New" w:cs="Courier New"/>
            <w:sz w:val="18"/>
            <w:szCs w:val="18"/>
            <w:lang w:eastAsia="zh-CN"/>
          </w:rPr>
          <w:delText>fulfillableTargets</w:delText>
        </w:r>
        <w:r w:rsidDel="00E9529D">
          <w:delText>, indicating the list of intent expectations and expectation targets that the MnS producer is able to fulfil according to the constraints at  the MnS producer. It includes information on</w:delText>
        </w:r>
        <w:r w:rsidRPr="0046187A" w:rsidDel="00E9529D">
          <w:delText xml:space="preserve"> the impact on the related </w:delText>
        </w:r>
        <w:r w:rsidRPr="00300DFE" w:rsidDel="00E9529D">
          <w:rPr>
            <w:rFonts w:ascii="Courier New" w:eastAsia="DengXian" w:hAnsi="Courier New" w:cs="Courier New"/>
            <w:sz w:val="18"/>
            <w:szCs w:val="18"/>
            <w:lang w:eastAsia="zh-CN"/>
          </w:rPr>
          <w:delText>ExpectationObjects</w:delText>
        </w:r>
        <w:r w:rsidDel="00E9529D">
          <w:delText>.</w:delText>
        </w:r>
      </w:del>
    </w:p>
    <w:p w14:paraId="6A4E5798" w14:textId="3868E8E2" w:rsidR="009E1091" w:rsidDel="00E9529D" w:rsidRDefault="009E1091" w:rsidP="006007FB">
      <w:pPr>
        <w:pStyle w:val="B1"/>
        <w:rPr>
          <w:del w:id="1341" w:author="28.312_CR0308R1_(Rel-19)_IDMS_MN_Ph3" w:date="2025-06-30T13:50:00Z"/>
        </w:rPr>
      </w:pPr>
      <w:del w:id="1342" w:author="28.312_CR0308R1_(Rel-19)_IDMS_MN_Ph3" w:date="2025-06-30T13:50:00Z">
        <w:r w:rsidDel="00E9529D">
          <w:delText>3)</w:delText>
        </w:r>
        <w:r w:rsidR="006007FB" w:rsidDel="00E9529D">
          <w:tab/>
        </w:r>
        <w:r w:rsidDel="00E9529D">
          <w:rPr>
            <w:rFonts w:ascii="Courier New" w:eastAsia="DengXian" w:hAnsi="Courier New" w:cs="Courier New"/>
            <w:sz w:val="18"/>
            <w:szCs w:val="18"/>
            <w:lang w:eastAsia="zh-CN"/>
          </w:rPr>
          <w:delText>s</w:delText>
        </w:r>
        <w:r w:rsidRPr="00A247F0" w:rsidDel="00E9529D">
          <w:rPr>
            <w:rFonts w:ascii="Courier New" w:eastAsia="DengXian" w:hAnsi="Courier New" w:cs="Courier New"/>
            <w:sz w:val="18"/>
            <w:szCs w:val="18"/>
            <w:lang w:eastAsia="zh-CN"/>
          </w:rPr>
          <w:delText>upportedAlternativesReport</w:delText>
        </w:r>
        <w:r w:rsidDel="00E9529D">
          <w:delText>,</w:delText>
        </w:r>
        <w:r w:rsidRPr="0046187A" w:rsidDel="00E9529D">
          <w:delText xml:space="preserve"> </w:delText>
        </w:r>
        <w:r w:rsidDel="00E9529D">
          <w:delText xml:space="preserve">which is the list of alternatives available at the MnS producer with which the intent can be fulfilled </w:delText>
        </w:r>
        <w:bookmarkStart w:id="1343" w:name="_Hlk190753927"/>
        <w:r w:rsidDel="00E9529D">
          <w:delText>if applied</w:delText>
        </w:r>
        <w:bookmarkEnd w:id="1343"/>
        <w:r w:rsidDel="00E9529D">
          <w:delText>. Providing such a list inherently asks the MnS consumer to provide information on the MnS consumer</w:delText>
        </w:r>
        <w:r w:rsidR="001C2595" w:rsidDel="00E9529D">
          <w:delText>'</w:delText>
        </w:r>
        <w:r w:rsidDel="00E9529D">
          <w:delText>s preference among the alternatives.</w:delText>
        </w:r>
        <w:r w:rsidRPr="0046187A" w:rsidDel="00E9529D">
          <w:rPr>
            <w:lang w:eastAsia="zh-CN"/>
          </w:rPr>
          <w:delText xml:space="preserve"> </w:delText>
        </w:r>
        <w:r w:rsidDel="00E9529D">
          <w:delText>For each alternative, t</w:delText>
        </w:r>
        <w:r w:rsidRPr="0046187A" w:rsidDel="00E9529D">
          <w:delText xml:space="preserve">he </w:delText>
        </w:r>
        <w:r w:rsidDel="00E9529D">
          <w:rPr>
            <w:rFonts w:ascii="Courier New" w:eastAsia="DengXian" w:hAnsi="Courier New" w:cs="Courier New"/>
            <w:sz w:val="18"/>
            <w:szCs w:val="18"/>
            <w:lang w:eastAsia="zh-CN"/>
          </w:rPr>
          <w:delText>s</w:delText>
        </w:r>
        <w:r w:rsidRPr="00300DFE" w:rsidDel="00E9529D">
          <w:rPr>
            <w:rFonts w:ascii="Courier New" w:eastAsia="DengXian" w:hAnsi="Courier New" w:cs="Courier New"/>
            <w:sz w:val="18"/>
            <w:szCs w:val="18"/>
            <w:lang w:eastAsia="zh-CN"/>
          </w:rPr>
          <w:delText>upportedAlternativesReport</w:delText>
        </w:r>
        <w:r w:rsidRPr="0046187A" w:rsidDel="00E9529D">
          <w:delText xml:space="preserve"> include</w:delText>
        </w:r>
        <w:r w:rsidDel="00E9529D">
          <w:delText>s information on</w:delText>
        </w:r>
        <w:r w:rsidRPr="0046187A" w:rsidDel="00E9529D">
          <w:delText xml:space="preserve"> the impact on the related </w:delText>
        </w:r>
        <w:r w:rsidRPr="00300DFE" w:rsidDel="00E9529D">
          <w:rPr>
            <w:rFonts w:ascii="Courier New" w:eastAsia="DengXian" w:hAnsi="Courier New" w:cs="Courier New"/>
            <w:sz w:val="18"/>
            <w:szCs w:val="18"/>
            <w:lang w:eastAsia="zh-CN"/>
          </w:rPr>
          <w:delText>ExpectationObjects</w:delText>
        </w:r>
        <w:r w:rsidRPr="0046187A" w:rsidDel="00E9529D">
          <w:delText>.</w:delText>
        </w:r>
      </w:del>
    </w:p>
    <w:p w14:paraId="5A834546" w14:textId="0604E15F" w:rsidR="009E1091" w:rsidRPr="007E5013" w:rsidRDefault="009E1091" w:rsidP="006007FB">
      <w:pPr>
        <w:pStyle w:val="B1"/>
      </w:pPr>
      <w:del w:id="1344" w:author="28.312_CR0308R1_(Rel-19)_IDMS_MN_Ph3" w:date="2025-06-30T13:50:00Z">
        <w:r w:rsidRPr="007E5013" w:rsidDel="00E9529D">
          <w:delText>4)</w:delText>
        </w:r>
      </w:del>
      <w:ins w:id="1345" w:author="28.312_CR0308R1_(Rel-19)_IDMS_MN_Ph3" w:date="2025-06-30T13:50:00Z">
        <w:r w:rsidR="00E9529D">
          <w:t>-</w:t>
        </w:r>
      </w:ins>
      <w:r w:rsidR="006007FB">
        <w:tab/>
      </w:r>
      <w:proofErr w:type="spellStart"/>
      <w:r w:rsidRPr="007E5013">
        <w:t>intentNegotiationConsumerFeedback</w:t>
      </w:r>
      <w:proofErr w:type="spellEnd"/>
      <w:r w:rsidRPr="007E5013">
        <w:t xml:space="preserve">, which is </w:t>
      </w:r>
      <w:r>
        <w:t xml:space="preserve">written by </w:t>
      </w:r>
      <w:proofErr w:type="spellStart"/>
      <w:r w:rsidRPr="007E5013">
        <w:t>MnS</w:t>
      </w:r>
      <w:proofErr w:type="spellEnd"/>
      <w:r w:rsidRPr="007E5013">
        <w:t xml:space="preserve"> consumer </w:t>
      </w:r>
      <w:r>
        <w:t xml:space="preserve">when providing </w:t>
      </w:r>
      <w:r w:rsidRPr="007E5013">
        <w:t>feedback on a specific intent negotiation report.</w:t>
      </w:r>
    </w:p>
    <w:p w14:paraId="79056D36" w14:textId="0DB86A1E" w:rsidR="009E1091" w:rsidRPr="009D5EBB" w:rsidDel="00E9529D" w:rsidRDefault="009E1091" w:rsidP="006007FB">
      <w:pPr>
        <w:pStyle w:val="B1"/>
        <w:rPr>
          <w:del w:id="1346" w:author="28.312_CR0308R1_(Rel-19)_IDMS_MN_Ph3" w:date="2025-06-30T13:50:00Z"/>
          <w:lang w:eastAsia="zh-CN"/>
        </w:rPr>
      </w:pPr>
      <w:del w:id="1347" w:author="28.312_CR0308R1_(Rel-19)_IDMS_MN_Ph3" w:date="2025-06-30T13:50:00Z">
        <w:r w:rsidDel="00E9529D">
          <w:rPr>
            <w:lang w:eastAsia="zh-CN"/>
          </w:rPr>
          <w:delText>5</w:delText>
        </w:r>
        <w:r w:rsidRPr="009D5EBB" w:rsidDel="00E9529D">
          <w:rPr>
            <w:lang w:eastAsia="zh-CN"/>
          </w:rPr>
          <w:delText>)</w:delText>
        </w:r>
        <w:r w:rsidR="006007FB" w:rsidDel="00E9529D">
          <w:rPr>
            <w:lang w:eastAsia="zh-CN"/>
          </w:rPr>
          <w:tab/>
        </w:r>
        <w:r w:rsidRPr="009D5EBB" w:rsidDel="00E9529D">
          <w:rPr>
            <w:lang w:eastAsia="zh-CN"/>
          </w:rPr>
          <w:delText xml:space="preserve">possibleImpact, which represent the possible impact of the outcome </w:delText>
        </w:r>
        <w:r w:rsidDel="00E9529D">
          <w:rPr>
            <w:lang w:eastAsia="zh-CN"/>
          </w:rPr>
          <w:delText xml:space="preserve">or </w:delText>
        </w:r>
        <w:r w:rsidRPr="009D5EBB" w:rsidDel="00E9529D">
          <w:rPr>
            <w:lang w:eastAsia="zh-CN"/>
          </w:rPr>
          <w:delText xml:space="preserve">supported </w:delText>
        </w:r>
        <w:r w:rsidDel="00E9529D">
          <w:rPr>
            <w:lang w:eastAsia="zh-CN"/>
          </w:rPr>
          <w:delText>a</w:delText>
        </w:r>
        <w:r w:rsidRPr="009D5EBB" w:rsidDel="00E9529D">
          <w:rPr>
            <w:lang w:eastAsia="zh-CN"/>
          </w:rPr>
          <w:delText>lternatives.</w:delText>
        </w:r>
      </w:del>
    </w:p>
    <w:p w14:paraId="03B49FF7" w14:textId="4F9C0E70" w:rsidR="00057E0B" w:rsidRDefault="00057E0B" w:rsidP="006007FB">
      <w:pPr>
        <w:pStyle w:val="B1"/>
        <w:rPr>
          <w:rFonts w:eastAsia="SimSun"/>
          <w:lang w:val="en-US" w:eastAsia="zh-CN"/>
        </w:rPr>
      </w:pPr>
      <w:del w:id="1348" w:author="28.312_CR0308R1_(Rel-19)_IDMS_MN_Ph3" w:date="2025-06-30T13:50:00Z">
        <w:r w:rsidDel="00E9529D">
          <w:rPr>
            <w:rFonts w:hint="eastAsia"/>
            <w:lang w:val="en-US" w:eastAsia="zh-CN"/>
          </w:rPr>
          <w:delText>6)</w:delText>
        </w:r>
      </w:del>
      <w:ins w:id="1349" w:author="28.312_CR0308R1_(Rel-19)_IDMS_MN_Ph3" w:date="2025-06-30T13:50:00Z">
        <w:r w:rsidR="00E9529D">
          <w:rPr>
            <w:lang w:val="en-US" w:eastAsia="zh-CN"/>
          </w:rPr>
          <w:t>-</w:t>
        </w:r>
      </w:ins>
      <w:r w:rsidR="006007FB">
        <w:rPr>
          <w:lang w:val="en-US" w:eastAsia="zh-CN"/>
        </w:rPr>
        <w:tab/>
      </w:r>
      <w:proofErr w:type="spellStart"/>
      <w:r w:rsidRPr="0056316C">
        <w:rPr>
          <w:rFonts w:ascii="Courier New" w:eastAsia="DengXian" w:hAnsi="Courier New" w:cs="Courier New"/>
          <w:sz w:val="18"/>
          <w:szCs w:val="18"/>
          <w:lang w:val="en-US" w:eastAsia="zh-CN"/>
        </w:rPr>
        <w:t>implicitIntent</w:t>
      </w:r>
      <w:proofErr w:type="spellEnd"/>
      <w:r>
        <w:rPr>
          <w:rFonts w:hint="eastAsia"/>
          <w:lang w:val="en-US" w:eastAsia="zh-CN"/>
        </w:rPr>
        <w:t xml:space="preserve">, which includes at least one implicit intent expectation that </w:t>
      </w:r>
      <w:proofErr w:type="spellStart"/>
      <w:r>
        <w:rPr>
          <w:lang w:val="en-US" w:eastAsia="zh-CN"/>
        </w:rPr>
        <w:t>MnS</w:t>
      </w:r>
      <w:proofErr w:type="spellEnd"/>
      <w:r>
        <w:rPr>
          <w:lang w:val="en-US" w:eastAsia="zh-CN"/>
        </w:rPr>
        <w:t xml:space="preserve"> consumer ha</w:t>
      </w:r>
      <w:r>
        <w:rPr>
          <w:rFonts w:eastAsia="SimSun" w:hint="eastAsia"/>
          <w:lang w:val="en-US" w:eastAsia="zh-CN"/>
        </w:rPr>
        <w:t>s</w:t>
      </w:r>
      <w:r>
        <w:rPr>
          <w:lang w:val="en-US" w:eastAsia="zh-CN"/>
        </w:rPr>
        <w:t xml:space="preserve"> not explicitly pointed out</w:t>
      </w:r>
      <w:r>
        <w:rPr>
          <w:rFonts w:hint="eastAsia"/>
          <w:lang w:val="en-US" w:eastAsia="zh-CN"/>
        </w:rPr>
        <w:t>.</w:t>
      </w:r>
      <w:r>
        <w:rPr>
          <w:rFonts w:eastAsia="SimSun" w:hint="eastAsia"/>
          <w:lang w:val="en-US" w:eastAsia="zh-CN"/>
        </w:rPr>
        <w:t xml:space="preserve"> In case the </w:t>
      </w:r>
      <w:r>
        <w:rPr>
          <w:rFonts w:ascii="Courier New" w:eastAsia="DengXian" w:hAnsi="Courier New" w:cs="Courier New" w:hint="eastAsia"/>
          <w:lang w:val="en-US" w:eastAsia="zh-CN"/>
        </w:rPr>
        <w:t>i</w:t>
      </w:r>
      <w:proofErr w:type="spellStart"/>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proofErr w:type="spellEnd"/>
      <w:r>
        <w:rPr>
          <w:rFonts w:ascii="Courier New" w:eastAsia="DengXian" w:hAnsi="Courier New" w:cs="Courier New" w:hint="eastAsia"/>
          <w:lang w:eastAsia="zh-CN"/>
        </w:rPr>
        <w:t xml:space="preserve"> </w:t>
      </w:r>
      <w:r w:rsidRPr="00176D03">
        <w:rPr>
          <w:rFonts w:eastAsia="SimSun" w:hint="eastAsia"/>
          <w:lang w:val="en-US" w:eastAsia="zh-CN"/>
        </w:rPr>
        <w:t>is</w:t>
      </w:r>
      <w:r w:rsidRPr="000C25C9">
        <w:rPr>
          <w:rFonts w:eastAsia="SimSun" w:hint="eastAsia"/>
          <w:lang w:val="en-US" w:eastAsia="zh-CN"/>
        </w:rPr>
        <w:t xml:space="preserv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sidRPr="00176D03">
        <w:rPr>
          <w:rFonts w:eastAsia="SimSun" w:hint="eastAsia"/>
          <w:lang w:val="en-US" w:eastAsia="zh-CN"/>
        </w:rPr>
        <w:t>,</w:t>
      </w:r>
      <w:r>
        <w:rPr>
          <w:rFonts w:eastAsia="SimSun" w:hint="eastAsia"/>
          <w:lang w:val="en-US" w:eastAsia="zh-CN"/>
        </w:rPr>
        <w:t xml:space="preserve"> the </w:t>
      </w:r>
      <w:proofErr w:type="spellStart"/>
      <w:r>
        <w:rPr>
          <w:rFonts w:eastAsia="SimSun" w:hint="eastAsia"/>
          <w:lang w:val="en-US" w:eastAsia="zh-CN"/>
        </w:rPr>
        <w:t>MnS</w:t>
      </w:r>
      <w:proofErr w:type="spellEnd"/>
      <w:r>
        <w:rPr>
          <w:rFonts w:eastAsia="SimSun" w:hint="eastAsia"/>
          <w:lang w:val="en-US" w:eastAsia="zh-CN"/>
        </w:rPr>
        <w:t xml:space="preserve"> producer discovers the implicit information like additional intent expectation which is not explicitly pointed out</w:t>
      </w:r>
      <w:r>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1350" w:name="_Toc193446827"/>
      <w:bookmarkStart w:id="1351"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bookmarkEnd w:id="1350"/>
    </w:p>
    <w:p w14:paraId="7349DA54" w14:textId="13878ED7" w:rsidR="009E1091" w:rsidRDefault="009E1091" w:rsidP="009E1091">
      <w:pPr>
        <w:pStyle w:val="TH"/>
        <w:rPr>
          <w:rFonts w:eastAsia="SimSun"/>
        </w:rPr>
      </w:pPr>
      <w:bookmarkStart w:id="1352" w:name="_CRTable6_2_1_3_22_21"/>
      <w:bookmarkEnd w:id="1351"/>
      <w:r>
        <w:rPr>
          <w:rFonts w:eastAsia="SimSun"/>
        </w:rPr>
        <w:t xml:space="preserve">Table </w:t>
      </w:r>
      <w:bookmarkEnd w:id="1352"/>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0046CA">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0046CA">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0046CA">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0046CA">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0046CA">
            <w:pPr>
              <w:pStyle w:val="TAH"/>
            </w:pPr>
            <w:proofErr w:type="spellStart"/>
            <w:r>
              <w:t>isNotifyable</w:t>
            </w:r>
            <w:proofErr w:type="spellEnd"/>
          </w:p>
        </w:tc>
      </w:tr>
      <w:tr w:rsidR="009E1091" w:rsidDel="00E9529D" w14:paraId="103D11C2" w14:textId="63DAD221" w:rsidTr="006007FB">
        <w:trPr>
          <w:cantSplit/>
          <w:jc w:val="center"/>
          <w:del w:id="1353" w:author="28.312_CR0308R1_(Rel-19)_IDMS_MN_Ph3" w:date="2025-06-30T13:51:00Z"/>
        </w:trPr>
        <w:tc>
          <w:tcPr>
            <w:tcW w:w="3397" w:type="dxa"/>
            <w:tcBorders>
              <w:top w:val="single" w:sz="4" w:space="0" w:color="auto"/>
              <w:left w:val="single" w:sz="4" w:space="0" w:color="auto"/>
              <w:bottom w:val="single" w:sz="4" w:space="0" w:color="auto"/>
              <w:right w:val="single" w:sz="4" w:space="0" w:color="auto"/>
            </w:tcBorders>
            <w:hideMark/>
          </w:tcPr>
          <w:p w14:paraId="39601331" w14:textId="7BA84181" w:rsidR="009E1091" w:rsidRPr="00A247F0" w:rsidDel="00E9529D" w:rsidRDefault="009E1091" w:rsidP="000046CA">
            <w:pPr>
              <w:keepNext/>
              <w:keepLines/>
              <w:spacing w:after="0"/>
              <w:ind w:right="318"/>
              <w:rPr>
                <w:del w:id="1354" w:author="28.312_CR0308R1_(Rel-19)_IDMS_MN_Ph3" w:date="2025-06-30T13:51:00Z"/>
                <w:rFonts w:ascii="Courier New" w:eastAsia="DengXian" w:hAnsi="Courier New" w:cs="Courier New"/>
                <w:sz w:val="18"/>
                <w:szCs w:val="18"/>
                <w:lang w:eastAsia="zh-CN"/>
              </w:rPr>
            </w:pPr>
            <w:del w:id="1355" w:author="28.312_CR0308R1_(Rel-19)_IDMS_MN_Ph3" w:date="2025-06-30T13:51:00Z">
              <w:r w:rsidDel="00E9529D">
                <w:rPr>
                  <w:rFonts w:ascii="Courier New" w:eastAsia="DengXian" w:hAnsi="Courier New" w:cs="Courier New"/>
                  <w:sz w:val="18"/>
                  <w:szCs w:val="18"/>
                  <w:lang w:eastAsia="zh-CN"/>
                </w:rPr>
                <w:delText>p</w:delText>
              </w:r>
              <w:r w:rsidRPr="00A247F0" w:rsidDel="00E9529D">
                <w:rPr>
                  <w:rFonts w:ascii="Courier New" w:eastAsia="DengXian" w:hAnsi="Courier New" w:cs="Courier New"/>
                  <w:sz w:val="18"/>
                  <w:szCs w:val="18"/>
                  <w:lang w:eastAsia="zh-CN"/>
                </w:rPr>
                <w:delText>ossibleOutcomeList</w:delText>
              </w:r>
            </w:del>
          </w:p>
        </w:tc>
        <w:tc>
          <w:tcPr>
            <w:tcW w:w="1132" w:type="dxa"/>
            <w:tcBorders>
              <w:top w:val="single" w:sz="4" w:space="0" w:color="auto"/>
              <w:left w:val="single" w:sz="4" w:space="0" w:color="auto"/>
              <w:bottom w:val="single" w:sz="4" w:space="0" w:color="auto"/>
              <w:right w:val="single" w:sz="4" w:space="0" w:color="auto"/>
            </w:tcBorders>
            <w:hideMark/>
          </w:tcPr>
          <w:p w14:paraId="35CD1618" w14:textId="0D6AEB9F" w:rsidR="009E1091" w:rsidDel="00E9529D" w:rsidRDefault="009E1091" w:rsidP="006007FB">
            <w:pPr>
              <w:pStyle w:val="TAC"/>
              <w:rPr>
                <w:del w:id="1356" w:author="28.312_CR0308R1_(Rel-19)_IDMS_MN_Ph3" w:date="2025-06-30T13:51:00Z"/>
                <w:lang w:eastAsia="zh-CN"/>
              </w:rPr>
            </w:pPr>
            <w:del w:id="1357" w:author="28.312_CR0308R1_(Rel-19)_IDMS_MN_Ph3" w:date="2025-06-30T13:51:00Z">
              <w:r w:rsidDel="00E9529D">
                <w:delText>O</w:delText>
              </w:r>
            </w:del>
          </w:p>
        </w:tc>
        <w:tc>
          <w:tcPr>
            <w:tcW w:w="1287" w:type="dxa"/>
            <w:tcBorders>
              <w:top w:val="single" w:sz="4" w:space="0" w:color="auto"/>
              <w:left w:val="single" w:sz="4" w:space="0" w:color="auto"/>
              <w:bottom w:val="single" w:sz="4" w:space="0" w:color="auto"/>
              <w:right w:val="single" w:sz="4" w:space="0" w:color="auto"/>
            </w:tcBorders>
            <w:hideMark/>
          </w:tcPr>
          <w:p w14:paraId="17D561A6" w14:textId="2FCB3B5D" w:rsidR="009E1091" w:rsidDel="00E9529D" w:rsidRDefault="009E1091" w:rsidP="006007FB">
            <w:pPr>
              <w:pStyle w:val="TAC"/>
              <w:rPr>
                <w:del w:id="1358" w:author="28.312_CR0308R1_(Rel-19)_IDMS_MN_Ph3" w:date="2025-06-30T13:51:00Z"/>
                <w:lang w:eastAsia="zh-CN"/>
              </w:rPr>
            </w:pPr>
            <w:del w:id="1359" w:author="28.312_CR0308R1_(Rel-19)_IDMS_MN_Ph3" w:date="2025-06-30T13:51:00Z">
              <w:r w:rsidDel="00E9529D">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700FE95B" w14:textId="002A2E17" w:rsidR="009E1091" w:rsidDel="00E9529D" w:rsidRDefault="009E1091" w:rsidP="006007FB">
            <w:pPr>
              <w:pStyle w:val="TAC"/>
              <w:rPr>
                <w:del w:id="1360" w:author="28.312_CR0308R1_(Rel-19)_IDMS_MN_Ph3" w:date="2025-06-30T13:51:00Z"/>
                <w:lang w:eastAsia="zh-CN"/>
              </w:rPr>
            </w:pPr>
            <w:del w:id="1361" w:author="28.312_CR0308R1_(Rel-19)_IDMS_MN_Ph3" w:date="2025-06-30T13:51:00Z">
              <w:r w:rsidDel="00E9529D">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2D782FE9" w14:textId="6D45E46B" w:rsidR="009E1091" w:rsidDel="00E9529D" w:rsidRDefault="009E1091" w:rsidP="006007FB">
            <w:pPr>
              <w:pStyle w:val="TAC"/>
              <w:rPr>
                <w:del w:id="1362" w:author="28.312_CR0308R1_(Rel-19)_IDMS_MN_Ph3" w:date="2025-06-30T13:51:00Z"/>
                <w:lang w:eastAsia="zh-CN"/>
              </w:rPr>
            </w:pPr>
            <w:del w:id="1363" w:author="28.312_CR0308R1_(Rel-19)_IDMS_MN_Ph3" w:date="2025-06-30T13:51:00Z">
              <w:r w:rsidDel="00E9529D">
                <w:delText>F</w:delText>
              </w:r>
            </w:del>
          </w:p>
        </w:tc>
        <w:tc>
          <w:tcPr>
            <w:tcW w:w="1321" w:type="dxa"/>
            <w:tcBorders>
              <w:top w:val="single" w:sz="4" w:space="0" w:color="auto"/>
              <w:left w:val="single" w:sz="4" w:space="0" w:color="auto"/>
              <w:bottom w:val="single" w:sz="4" w:space="0" w:color="auto"/>
              <w:right w:val="single" w:sz="4" w:space="0" w:color="auto"/>
            </w:tcBorders>
            <w:hideMark/>
          </w:tcPr>
          <w:p w14:paraId="76D2CE30" w14:textId="454E31D7" w:rsidR="009E1091" w:rsidDel="00E9529D" w:rsidRDefault="009E1091" w:rsidP="006007FB">
            <w:pPr>
              <w:pStyle w:val="TAC"/>
              <w:rPr>
                <w:del w:id="1364" w:author="28.312_CR0308R1_(Rel-19)_IDMS_MN_Ph3" w:date="2025-06-30T13:51:00Z"/>
                <w:lang w:eastAsia="zh-CN"/>
              </w:rPr>
            </w:pPr>
            <w:del w:id="1365" w:author="28.312_CR0308R1_(Rel-19)_IDMS_MN_Ph3" w:date="2025-06-30T13:51:00Z">
              <w:r w:rsidDel="00E9529D">
                <w:delText>T</w:delText>
              </w:r>
            </w:del>
          </w:p>
        </w:tc>
      </w:tr>
      <w:tr w:rsidR="009E1091" w:rsidDel="00E9529D" w14:paraId="25BB1ACA" w14:textId="775C3BB2" w:rsidTr="006007FB">
        <w:trPr>
          <w:cantSplit/>
          <w:jc w:val="center"/>
          <w:del w:id="1366" w:author="28.312_CR0308R1_(Rel-19)_IDMS_MN_Ph3" w:date="2025-06-30T13:51:00Z"/>
        </w:trPr>
        <w:tc>
          <w:tcPr>
            <w:tcW w:w="3397" w:type="dxa"/>
            <w:tcBorders>
              <w:top w:val="single" w:sz="4" w:space="0" w:color="auto"/>
              <w:left w:val="single" w:sz="4" w:space="0" w:color="auto"/>
              <w:bottom w:val="single" w:sz="4" w:space="0" w:color="auto"/>
              <w:right w:val="single" w:sz="4" w:space="0" w:color="auto"/>
            </w:tcBorders>
            <w:hideMark/>
          </w:tcPr>
          <w:p w14:paraId="11DEFEF2" w14:textId="3ACB8794" w:rsidR="009E1091" w:rsidRPr="00A247F0" w:rsidDel="00E9529D" w:rsidRDefault="009E1091" w:rsidP="000046CA">
            <w:pPr>
              <w:keepNext/>
              <w:keepLines/>
              <w:spacing w:after="0"/>
              <w:ind w:right="318"/>
              <w:rPr>
                <w:del w:id="1367" w:author="28.312_CR0308R1_(Rel-19)_IDMS_MN_Ph3" w:date="2025-06-30T13:51:00Z"/>
                <w:rFonts w:ascii="Courier New" w:eastAsia="DengXian" w:hAnsi="Courier New" w:cs="Courier New"/>
                <w:sz w:val="18"/>
                <w:szCs w:val="18"/>
                <w:lang w:eastAsia="zh-CN"/>
              </w:rPr>
            </w:pPr>
            <w:del w:id="1368" w:author="28.312_CR0308R1_(Rel-19)_IDMS_MN_Ph3" w:date="2025-06-30T13:51:00Z">
              <w:r w:rsidRPr="00A247F0" w:rsidDel="00E9529D">
                <w:rPr>
                  <w:rFonts w:ascii="Courier New" w:eastAsia="DengXian" w:hAnsi="Courier New" w:cs="Courier New"/>
                  <w:sz w:val="18"/>
                  <w:szCs w:val="18"/>
                  <w:lang w:eastAsia="zh-CN"/>
                </w:rPr>
                <w:delText>fulfillableTargets</w:delText>
              </w:r>
            </w:del>
          </w:p>
        </w:tc>
        <w:tc>
          <w:tcPr>
            <w:tcW w:w="1132" w:type="dxa"/>
            <w:tcBorders>
              <w:top w:val="single" w:sz="4" w:space="0" w:color="auto"/>
              <w:left w:val="single" w:sz="4" w:space="0" w:color="auto"/>
              <w:bottom w:val="single" w:sz="4" w:space="0" w:color="auto"/>
              <w:right w:val="single" w:sz="4" w:space="0" w:color="auto"/>
            </w:tcBorders>
            <w:hideMark/>
          </w:tcPr>
          <w:p w14:paraId="32E7379F" w14:textId="4F87D42B" w:rsidR="009E1091" w:rsidDel="00E9529D" w:rsidRDefault="009E1091" w:rsidP="006007FB">
            <w:pPr>
              <w:pStyle w:val="TAC"/>
              <w:rPr>
                <w:del w:id="1369" w:author="28.312_CR0308R1_(Rel-19)_IDMS_MN_Ph3" w:date="2025-06-30T13:51:00Z"/>
                <w:lang w:eastAsia="zh-CN"/>
              </w:rPr>
            </w:pPr>
            <w:del w:id="1370" w:author="28.312_CR0308R1_(Rel-19)_IDMS_MN_Ph3" w:date="2025-06-30T13:51:00Z">
              <w:r w:rsidDel="00E9529D">
                <w:rPr>
                  <w:lang w:eastAsia="zh-CN"/>
                </w:rPr>
                <w:delText>O</w:delText>
              </w:r>
            </w:del>
          </w:p>
        </w:tc>
        <w:tc>
          <w:tcPr>
            <w:tcW w:w="1287" w:type="dxa"/>
            <w:tcBorders>
              <w:top w:val="single" w:sz="4" w:space="0" w:color="auto"/>
              <w:left w:val="single" w:sz="4" w:space="0" w:color="auto"/>
              <w:bottom w:val="single" w:sz="4" w:space="0" w:color="auto"/>
              <w:right w:val="single" w:sz="4" w:space="0" w:color="auto"/>
            </w:tcBorders>
            <w:hideMark/>
          </w:tcPr>
          <w:p w14:paraId="6B4DA0F5" w14:textId="36351378" w:rsidR="009E1091" w:rsidDel="00E9529D" w:rsidRDefault="009E1091" w:rsidP="006007FB">
            <w:pPr>
              <w:pStyle w:val="TAC"/>
              <w:rPr>
                <w:del w:id="1371" w:author="28.312_CR0308R1_(Rel-19)_IDMS_MN_Ph3" w:date="2025-06-30T13:51:00Z"/>
                <w:lang w:eastAsia="zh-CN"/>
              </w:rPr>
            </w:pPr>
            <w:del w:id="1372" w:author="28.312_CR0308R1_(Rel-19)_IDMS_MN_Ph3" w:date="2025-06-30T13:51:00Z">
              <w:r w:rsidDel="00E9529D">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1C24BAD0" w14:textId="70E1AB30" w:rsidR="009E1091" w:rsidDel="00E9529D" w:rsidRDefault="009E1091" w:rsidP="006007FB">
            <w:pPr>
              <w:pStyle w:val="TAC"/>
              <w:rPr>
                <w:del w:id="1373" w:author="28.312_CR0308R1_(Rel-19)_IDMS_MN_Ph3" w:date="2025-06-30T13:51:00Z"/>
                <w:lang w:eastAsia="zh-CN"/>
              </w:rPr>
            </w:pPr>
            <w:del w:id="1374" w:author="28.312_CR0308R1_(Rel-19)_IDMS_MN_Ph3" w:date="2025-06-30T13:51:00Z">
              <w:r w:rsidDel="00E9529D">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481F6EF1" w14:textId="416BFE1F" w:rsidR="009E1091" w:rsidDel="00E9529D" w:rsidRDefault="009E1091" w:rsidP="006007FB">
            <w:pPr>
              <w:pStyle w:val="TAC"/>
              <w:rPr>
                <w:del w:id="1375" w:author="28.312_CR0308R1_(Rel-19)_IDMS_MN_Ph3" w:date="2025-06-30T13:51:00Z"/>
                <w:lang w:eastAsia="zh-CN"/>
              </w:rPr>
            </w:pPr>
            <w:del w:id="1376" w:author="28.312_CR0308R1_(Rel-19)_IDMS_MN_Ph3" w:date="2025-06-30T13:51:00Z">
              <w:r w:rsidRPr="00D973BA" w:rsidDel="00E9529D">
                <w:delText>F</w:delText>
              </w:r>
            </w:del>
          </w:p>
        </w:tc>
        <w:tc>
          <w:tcPr>
            <w:tcW w:w="1321" w:type="dxa"/>
            <w:tcBorders>
              <w:top w:val="single" w:sz="4" w:space="0" w:color="auto"/>
              <w:left w:val="single" w:sz="4" w:space="0" w:color="auto"/>
              <w:bottom w:val="single" w:sz="4" w:space="0" w:color="auto"/>
              <w:right w:val="single" w:sz="4" w:space="0" w:color="auto"/>
            </w:tcBorders>
            <w:hideMark/>
          </w:tcPr>
          <w:p w14:paraId="78EFE1EC" w14:textId="20910AE8" w:rsidR="009E1091" w:rsidDel="00E9529D" w:rsidRDefault="009E1091" w:rsidP="006007FB">
            <w:pPr>
              <w:pStyle w:val="TAC"/>
              <w:rPr>
                <w:del w:id="1377" w:author="28.312_CR0308R1_(Rel-19)_IDMS_MN_Ph3" w:date="2025-06-30T13:51:00Z"/>
                <w:lang w:eastAsia="zh-CN"/>
              </w:rPr>
            </w:pPr>
            <w:del w:id="1378" w:author="28.312_CR0308R1_(Rel-19)_IDMS_MN_Ph3" w:date="2025-06-30T13:51:00Z">
              <w:r w:rsidDel="00E9529D">
                <w:delText>T</w:delText>
              </w:r>
            </w:del>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366772AB" w:rsidR="00E9529D" w:rsidRPr="00A247F0" w:rsidRDefault="00E9529D" w:rsidP="00E9529D">
            <w:pPr>
              <w:keepNext/>
              <w:keepLines/>
              <w:spacing w:after="0"/>
              <w:ind w:right="318"/>
              <w:rPr>
                <w:rFonts w:ascii="Courier New" w:eastAsia="DengXian" w:hAnsi="Courier New" w:cs="Courier New"/>
                <w:sz w:val="18"/>
                <w:szCs w:val="18"/>
                <w:lang w:eastAsia="zh-CN"/>
              </w:rPr>
            </w:pPr>
            <w:del w:id="1379" w:author="28.312_CR0308R1_(Rel-19)_IDMS_MN_Ph3" w:date="2025-06-30T13:51:00Z">
              <w:r w:rsidDel="00E9529D">
                <w:rPr>
                  <w:rFonts w:ascii="Courier New" w:eastAsia="DengXian" w:hAnsi="Courier New" w:cs="Courier New"/>
                  <w:sz w:val="18"/>
                  <w:szCs w:val="18"/>
                  <w:lang w:eastAsia="zh-CN"/>
                </w:rPr>
                <w:delText>s</w:delText>
              </w:r>
              <w:r w:rsidRPr="00A247F0" w:rsidDel="00E9529D">
                <w:rPr>
                  <w:rFonts w:ascii="Courier New" w:eastAsia="DengXian" w:hAnsi="Courier New" w:cs="Courier New"/>
                  <w:sz w:val="18"/>
                  <w:szCs w:val="18"/>
                  <w:lang w:eastAsia="zh-CN"/>
                </w:rPr>
                <w:delText>upportedAlternativesReport</w:delText>
              </w:r>
            </w:del>
            <w:proofErr w:type="spellStart"/>
            <w:ins w:id="1380" w:author="28.312_CR0308R1_(Rel-19)_IDMS_MN_Ph3" w:date="2025-06-30T13:51:00Z">
              <w:r>
                <w:rPr>
                  <w:rFonts w:ascii="Courier New" w:eastAsia="DengXian" w:hAnsi="Courier New" w:cs="Courier New"/>
                  <w:sz w:val="18"/>
                  <w:szCs w:val="18"/>
                  <w:lang w:eastAsia="zh-CN"/>
                </w:rPr>
                <w:t>possibleIntentOutcomeList</w:t>
              </w:r>
            </w:ins>
            <w:proofErr w:type="spellEnd"/>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9B9FC3F" w:rsidR="00E9529D" w:rsidRDefault="00E9529D" w:rsidP="00E9529D">
            <w:pPr>
              <w:pStyle w:val="TAC"/>
              <w:rPr>
                <w:lang w:eastAsia="zh-CN"/>
              </w:rPr>
            </w:pPr>
            <w:ins w:id="1381" w:author="28.312_CR0308R1_(Rel-19)_IDMS_MN_Ph3" w:date="2025-06-30T13:51:00Z">
              <w:r w:rsidRPr="00D973BA">
                <w:t>F</w:t>
              </w:r>
            </w:ins>
            <w:del w:id="1382" w:author="28.312_CR0308R1_(Rel-19)_IDMS_MN_Ph3" w:date="2025-06-30T13:51:00Z">
              <w:r w:rsidDel="003E12FC">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proofErr w:type="spellStart"/>
            <w:r w:rsidRPr="00183F5D">
              <w:rPr>
                <w:rFonts w:ascii="Courier New" w:eastAsia="DengXian" w:hAnsi="Courier New" w:cs="Courier New"/>
                <w:sz w:val="18"/>
                <w:szCs w:val="18"/>
                <w:lang w:eastAsia="zh-CN"/>
              </w:rPr>
              <w:t>intent</w:t>
            </w:r>
            <w:ins w:id="1383" w:author="28.312_CR0308R1_(Rel-19)_IDMS_MN_Ph3" w:date="2025-06-30T13:51:00Z">
              <w:r>
                <w:rPr>
                  <w:rFonts w:ascii="Courier New" w:eastAsia="DengXian" w:hAnsi="Courier New" w:cs="Courier New"/>
                  <w:sz w:val="18"/>
                  <w:szCs w:val="18"/>
                  <w:lang w:eastAsia="zh-CN"/>
                </w:rPr>
                <w:t>Fulfilment</w:t>
              </w:r>
            </w:ins>
            <w:r w:rsidRPr="00183F5D">
              <w:rPr>
                <w:rFonts w:ascii="Courier New" w:eastAsia="DengXian" w:hAnsi="Courier New" w:cs="Courier New"/>
                <w:sz w:val="18"/>
                <w:szCs w:val="18"/>
                <w:lang w:eastAsia="zh-CN"/>
              </w:rPr>
              <w:t>NegotiationConsumerFeedback</w:t>
            </w:r>
            <w:proofErr w:type="spellEnd"/>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45E5763E"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7A387B84" w14:textId="77777777" w:rsidR="00E9529D" w:rsidRPr="00183F5D" w:rsidRDefault="00E9529D" w:rsidP="00E9529D">
            <w:pPr>
              <w:keepNext/>
              <w:keepLines/>
              <w:spacing w:after="0"/>
              <w:ind w:right="318"/>
              <w:rPr>
                <w:rFonts w:ascii="Courier New" w:eastAsia="DengXian" w:hAnsi="Courier New" w:cs="Courier New"/>
                <w:sz w:val="18"/>
                <w:szCs w:val="18"/>
                <w:lang w:eastAsia="zh-CN"/>
              </w:rPr>
            </w:pPr>
            <w:proofErr w:type="spellStart"/>
            <w:r>
              <w:rPr>
                <w:rFonts w:ascii="Courier New" w:eastAsia="DengXian" w:hAnsi="Courier New" w:cs="Courier New"/>
                <w:sz w:val="18"/>
                <w:szCs w:val="18"/>
                <w:lang w:eastAsia="zh-CN"/>
              </w:rPr>
              <w:t>p</w:t>
            </w:r>
            <w:r w:rsidRPr="00D30F5C">
              <w:rPr>
                <w:rFonts w:ascii="Courier New" w:eastAsia="DengXian" w:hAnsi="Courier New" w:cs="Courier New"/>
                <w:sz w:val="18"/>
                <w:szCs w:val="18"/>
                <w:lang w:eastAsia="zh-CN"/>
              </w:rPr>
              <w:t>ossibleImpact</w:t>
            </w:r>
            <w:proofErr w:type="spellEnd"/>
          </w:p>
        </w:tc>
        <w:tc>
          <w:tcPr>
            <w:tcW w:w="1132" w:type="dxa"/>
            <w:tcBorders>
              <w:top w:val="single" w:sz="4" w:space="0" w:color="auto"/>
              <w:left w:val="single" w:sz="4" w:space="0" w:color="auto"/>
              <w:bottom w:val="single" w:sz="4" w:space="0" w:color="auto"/>
              <w:right w:val="single" w:sz="4" w:space="0" w:color="auto"/>
            </w:tcBorders>
          </w:tcPr>
          <w:p w14:paraId="63E780E5" w14:textId="77777777" w:rsidR="00E9529D" w:rsidRDefault="00E9529D" w:rsidP="00E9529D">
            <w:pPr>
              <w:pStyle w:val="TAC"/>
              <w:rPr>
                <w:rFonts w:cs="Arial"/>
                <w:szCs w:val="18"/>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348BA77"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82648F0"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C8F3A2" w14:textId="77777777" w:rsidR="00E9529D" w:rsidRDefault="00E9529D" w:rsidP="00E9529D">
            <w:pPr>
              <w:pStyle w:val="TAC"/>
              <w:rPr>
                <w:rFonts w:cs="Arial"/>
                <w:szCs w:val="18"/>
                <w:lang w:eastAsia="zh-CN"/>
              </w:rPr>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B375C86" w14:textId="77777777" w:rsidR="00E9529D" w:rsidRPr="00E271BF" w:rsidRDefault="00E9529D" w:rsidP="00E9529D">
            <w:pPr>
              <w:pStyle w:val="TAC"/>
              <w:rPr>
                <w:rFonts w:cs="Arial"/>
                <w:szCs w:val="18"/>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proofErr w:type="spellStart"/>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roofErr w:type="spellEnd"/>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27E89696" w:rsidR="00E9529D" w:rsidRPr="00E271BF" w:rsidRDefault="00E9529D" w:rsidP="00E9529D">
            <w:pPr>
              <w:pStyle w:val="TAC"/>
              <w:rPr>
                <w:rFonts w:cs="Arial"/>
                <w:szCs w:val="18"/>
                <w:lang w:eastAsia="zh-CN"/>
              </w:rPr>
            </w:pPr>
            <w:ins w:id="1384" w:author="28.312_CR0308R1_(Rel-19)_IDMS_MN_Ph3" w:date="2025-06-30T13:51:00Z">
              <w:r w:rsidRPr="00D973BA">
                <w:t>F</w:t>
              </w:r>
            </w:ins>
            <w:del w:id="1385" w:author="28.312_CR0308R1_(Rel-19)_IDMS_MN_Ph3" w:date="2025-06-30T13:51:00Z">
              <w:r w:rsidDel="00315D13">
                <w:rPr>
                  <w:rFonts w:cs="Arial" w:hint="eastAsia"/>
                  <w:szCs w:val="18"/>
                  <w:lang w:val="en-US"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3F18719E" w14:textId="6617124A" w:rsidR="00E9529D" w:rsidRDefault="00E9529D" w:rsidP="00E9529D">
      <w:pPr>
        <w:pStyle w:val="EditorsNote"/>
        <w:rPr>
          <w:ins w:id="1386" w:author="28.312_CR0308R1_(Rel-19)_IDMS_MN_Ph3" w:date="2025-06-30T13:52:00Z"/>
          <w:noProof/>
        </w:rPr>
      </w:pPr>
      <w:bookmarkStart w:id="1387" w:name="_Toc193446828"/>
      <w:bookmarkStart w:id="1388" w:name="_CR6_2_1_3_22_3"/>
      <w:ins w:id="1389" w:author="28.312_CR0308R1_(Rel-19)_IDMS_MN_Ph3" w:date="2025-06-30T13:52:00Z">
        <w:r>
          <w:rPr>
            <w:noProof/>
          </w:rPr>
          <w:t>Editor's note:</w:t>
        </w:r>
        <w:r>
          <w:rPr>
            <w:noProof/>
          </w:rPr>
          <w:tab/>
          <w:t>The attribute name "possibleIntentOutcomeList" needs to be revisited.</w:t>
        </w:r>
      </w:ins>
    </w:p>
    <w:p w14:paraId="0EBFBBB8" w14:textId="527F827B" w:rsidR="009E1091" w:rsidRDefault="009E1091" w:rsidP="00E03106">
      <w:pPr>
        <w:pStyle w:val="H6"/>
        <w:rPr>
          <w:noProof/>
          <w:lang w:eastAsia="zh-CN"/>
        </w:rPr>
      </w:pPr>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bookmarkEnd w:id="1387"/>
    </w:p>
    <w:bookmarkEnd w:id="1388"/>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CC5302">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CC5302">
            <w:pPr>
              <w:pStyle w:val="TAH"/>
              <w:rPr>
                <w:rFonts w:eastAsia="SimSun"/>
              </w:rPr>
            </w:pPr>
            <w:r w:rsidRPr="00506640">
              <w:rPr>
                <w:rFonts w:eastAsia="SimSun"/>
              </w:rPr>
              <w:t>Definition</w:t>
            </w:r>
          </w:p>
        </w:tc>
      </w:tr>
      <w:tr w:rsidR="00057E0B" w:rsidRPr="00506640" w14:paraId="0091EA40"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77777777" w:rsidR="00057E0B" w:rsidRDefault="00057E0B" w:rsidP="00CC5302">
            <w:pPr>
              <w:keepNext/>
              <w:keepLines/>
              <w:spacing w:after="0"/>
              <w:rPr>
                <w:rFonts w:ascii="Arial" w:eastAsia="SimSun" w:hAnsi="Arial"/>
                <w:sz w:val="18"/>
              </w:rPr>
            </w:pPr>
            <w:proofErr w:type="spellStart"/>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roofErr w:type="spellEnd"/>
            <w:del w:id="1390" w:author="28.312_CR0308R1_(Rel-19)_IDMS_MN_Ph3" w:date="2025-06-30T13:52:00Z">
              <w:r w:rsidRPr="00506640" w:rsidDel="00E9529D">
                <w:rPr>
                  <w:rFonts w:ascii="Arial" w:eastAsia="SimSun" w:hAnsi="Arial"/>
                  <w:sz w:val="18"/>
                </w:rPr>
                <w:delText xml:space="preserve"> </w:delText>
              </w:r>
            </w:del>
          </w:p>
          <w:p w14:paraId="7281F891" w14:textId="77777777" w:rsidR="00057E0B" w:rsidRPr="00506640" w:rsidRDefault="00057E0B" w:rsidP="00CC5302">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CC5302">
            <w:pPr>
              <w:spacing w:after="0"/>
              <w:rPr>
                <w:rFonts w:eastAsia="SimSun"/>
                <w:sz w:val="18"/>
                <w:szCs w:val="18"/>
                <w:lang w:eastAsia="de-DE"/>
              </w:rPr>
            </w:pPr>
            <w:r w:rsidRPr="00506640">
              <w:rPr>
                <w:rFonts w:ascii="Arial" w:eastAsia="SimSun" w:hAnsi="Arial" w:cs="Arial"/>
                <w:sz w:val="18"/>
                <w:szCs w:val="18"/>
              </w:rPr>
              <w:t xml:space="preserve">Condition: </w:t>
            </w:r>
            <w:proofErr w:type="spellStart"/>
            <w:r>
              <w:rPr>
                <w:rFonts w:ascii="Courier New" w:eastAsia="SimSun" w:hAnsi="Courier New" w:cs="Courier New" w:hint="eastAsia"/>
                <w:bCs/>
                <w:sz w:val="18"/>
                <w:lang w:eastAsia="zh-CN"/>
              </w:rPr>
              <w:t>ImplicitIntentIndex</w:t>
            </w:r>
            <w:proofErr w:type="spellEnd"/>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bookmarkStart w:id="1391" w:name="_Toc193446829"/>
    </w:p>
    <w:p w14:paraId="1AE24F03" w14:textId="195A1C6A" w:rsidR="009E1091" w:rsidRPr="0006732A" w:rsidRDefault="009E1091" w:rsidP="009E1091">
      <w:pPr>
        <w:pStyle w:val="Heading5"/>
        <w:rPr>
          <w:noProof/>
          <w:lang w:eastAsia="zh-CN"/>
        </w:rPr>
      </w:pPr>
      <w:bookmarkStart w:id="1392" w:name="_CR6_2_1_3_23"/>
      <w:bookmarkEnd w:id="1392"/>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del w:id="1393" w:author="28.312_CR0308R1_(Rel-19)_IDMS_MN_Ph3" w:date="2025-06-30T13:52:00Z">
        <w:r w:rsidDel="00E9529D">
          <w:rPr>
            <w:noProof/>
            <w:lang w:eastAsia="zh-CN"/>
          </w:rPr>
          <w:delText>PotentialIntentOutcome</w:delText>
        </w:r>
        <w:r w:rsidRPr="00506640" w:rsidDel="00E9529D">
          <w:rPr>
            <w:noProof/>
            <w:lang w:eastAsia="zh-CN"/>
          </w:rPr>
          <w:delText xml:space="preserve"> </w:delText>
        </w:r>
      </w:del>
      <w:ins w:id="1394" w:author="28.312_CR0308R1_(Rel-19)_IDMS_MN_Ph3" w:date="2025-06-30T13:52:00Z">
        <w:r w:rsidR="00E9529D">
          <w:rPr>
            <w:noProof/>
            <w:lang w:eastAsia="zh-CN"/>
          </w:rPr>
          <w:t xml:space="preserve">PossibleIntentOutcome </w:t>
        </w:r>
      </w:ins>
      <w:r w:rsidRPr="00506640">
        <w:rPr>
          <w:noProof/>
          <w:lang w:eastAsia="zh-CN"/>
        </w:rPr>
        <w:t>&lt;&lt;dataType&gt;&gt;</w:t>
      </w:r>
      <w:bookmarkEnd w:id="1391"/>
    </w:p>
    <w:p w14:paraId="76FDF908" w14:textId="0149EDF3" w:rsidR="009E1091" w:rsidRDefault="009E1091" w:rsidP="00E03106">
      <w:pPr>
        <w:pStyle w:val="H6"/>
      </w:pPr>
      <w:bookmarkStart w:id="1395" w:name="_Toc193446830"/>
      <w:bookmarkStart w:id="1396"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bookmarkEnd w:id="1395"/>
    </w:p>
    <w:bookmarkEnd w:id="1396"/>
    <w:p w14:paraId="0847AB09" w14:textId="65114E72" w:rsidR="009E1091" w:rsidRDefault="009E1091" w:rsidP="009E1091">
      <w:pPr>
        <w:rPr>
          <w:rFonts w:eastAsia="SimSun"/>
          <w:lang w:eastAsia="zh-CN"/>
        </w:rPr>
      </w:pPr>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indicates a single outcome evaluated by the </w:t>
      </w:r>
      <w:proofErr w:type="spellStart"/>
      <w:r>
        <w:rPr>
          <w:rFonts w:eastAsia="SimSun"/>
          <w:lang w:eastAsia="zh-CN"/>
        </w:rPr>
        <w:t>MnS</w:t>
      </w:r>
      <w:proofErr w:type="spellEnd"/>
      <w:r>
        <w:rPr>
          <w:rFonts w:eastAsia="SimSun"/>
          <w:lang w:eastAsia="zh-CN"/>
        </w:rPr>
        <w:t xml:space="preserve"> producer.</w:t>
      </w:r>
      <w:del w:id="1397" w:author="28.312_CR0308R1_(Rel-19)_IDMS_MN_Ph3" w:date="2025-06-30T13:53:00Z">
        <w:r w:rsidDel="00E9529D">
          <w:rPr>
            <w:rFonts w:eastAsia="SimSun"/>
            <w:lang w:eastAsia="zh-CN"/>
          </w:rPr>
          <w:delText xml:space="preserve"> It is a list of  </w:delText>
        </w:r>
        <w:r w:rsidDel="00E9529D">
          <w:rPr>
            <w:rFonts w:ascii="Courier New" w:hAnsi="Courier New" w:cs="Courier New"/>
            <w:lang w:eastAsia="zh-CN"/>
          </w:rPr>
          <w:delText>expectationFulfilment</w:delText>
        </w:r>
        <w:r w:rsidDel="00E9529D">
          <w:rPr>
            <w:rFonts w:ascii="Courier New" w:hAnsi="Courier New" w:cs="Courier New" w:hint="eastAsia"/>
            <w:lang w:eastAsia="zh-CN"/>
          </w:rPr>
          <w:delText>Result</w:delText>
        </w:r>
        <w:r w:rsidDel="00E9529D">
          <w:rPr>
            <w:rFonts w:ascii="Courier New" w:hAnsi="Courier New" w:cs="Courier New"/>
            <w:lang w:eastAsia="zh-CN"/>
          </w:rPr>
          <w:delText>s</w:delText>
        </w:r>
        <w:r w:rsidDel="00E9529D">
          <w:rPr>
            <w:rFonts w:eastAsia="Courier New"/>
          </w:rPr>
          <w:delText xml:space="preserve"> for one or more intents</w:delText>
        </w:r>
      </w:del>
      <w:ins w:id="1398" w:author="28.312_CR0308R1_(Rel-19)_IDMS_MN_Ph3" w:date="2025-06-30T13:53:00Z">
        <w:r w:rsidR="00E9529D">
          <w:rPr>
            <w:rFonts w:eastAsia="Courier New"/>
          </w:rPr>
          <w:t xml:space="preserve"> It may contain information on the impact on the related </w:t>
        </w:r>
        <w:proofErr w:type="spellStart"/>
        <w:r w:rsidR="00E9529D">
          <w:rPr>
            <w:rFonts w:eastAsia="Courier New"/>
          </w:rPr>
          <w:t>ExpectationObjects</w:t>
        </w:r>
        <w:proofErr w:type="spellEnd"/>
        <w:r w:rsidR="00E9529D">
          <w:rPr>
            <w:rFonts w:eastAsia="Courier New"/>
          </w:rPr>
          <w:t>.</w:t>
        </w:r>
      </w:ins>
      <w:r>
        <w:rPr>
          <w:rFonts w:eastAsia="Courier New"/>
        </w:rPr>
        <w:t>.</w:t>
      </w:r>
    </w:p>
    <w:p w14:paraId="407926F3" w14:textId="0C3A3046" w:rsidR="009E1091" w:rsidRPr="00506640" w:rsidRDefault="009E1091" w:rsidP="00E03106">
      <w:pPr>
        <w:pStyle w:val="H6"/>
      </w:pPr>
      <w:bookmarkStart w:id="1399" w:name="_Toc193446831"/>
      <w:bookmarkStart w:id="1400" w:name="_CR6_2_1_3_23_2"/>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bookmarkEnd w:id="1399"/>
    </w:p>
    <w:bookmarkEnd w:id="1400"/>
    <w:p w14:paraId="02D81857" w14:textId="14DFCA9C" w:rsidR="009E1091" w:rsidRPr="00506640" w:rsidRDefault="009E1091" w:rsidP="009E1091">
      <w:pPr>
        <w:rPr>
          <w:rFonts w:eastAsia="Courier New"/>
        </w:rPr>
      </w:pPr>
      <w:r w:rsidRPr="00506640">
        <w:rPr>
          <w:rFonts w:eastAsia="Courier New"/>
        </w:rPr>
        <w:t xml:space="preserve">The </w:t>
      </w:r>
      <w:del w:id="1401" w:author="28.312_CR0308R1_(Rel-19)_IDMS_MN_Ph3" w:date="2025-06-30T13:53:00Z">
        <w:r w:rsidRPr="00F3334E" w:rsidDel="00E9529D">
          <w:rPr>
            <w:rFonts w:ascii="Courier New" w:hAnsi="Courier New" w:cs="Courier New"/>
            <w:lang w:eastAsia="zh-CN"/>
          </w:rPr>
          <w:delText>PotentialIntentOutcome</w:delText>
        </w:r>
        <w:r w:rsidRPr="00506640" w:rsidDel="00E9529D">
          <w:rPr>
            <w:rFonts w:eastAsia="Courier New"/>
          </w:rPr>
          <w:delText xml:space="preserve"> </w:delText>
        </w:r>
      </w:del>
      <w:proofErr w:type="spellStart"/>
      <w:ins w:id="1402" w:author="28.312_CR0308R1_(Rel-19)_IDMS_MN_Ph3" w:date="2025-06-30T13:53:00Z">
        <w:r w:rsidR="00E9529D">
          <w:rPr>
            <w:rFonts w:eastAsia="Courier New"/>
          </w:rPr>
          <w:t>PossibleIntentOutcome</w:t>
        </w:r>
        <w:proofErr w:type="spellEnd"/>
        <w:r w:rsidR="00E9529D">
          <w:rPr>
            <w:rFonts w:eastAsia="Courier New"/>
          </w:rPr>
          <w:t xml:space="preserve"> </w:t>
        </w:r>
      </w:ins>
      <w:r w:rsidRPr="00506640">
        <w:rPr>
          <w:rFonts w:eastAsia="Courier New"/>
        </w:rPr>
        <w:t>includes the following attributes.</w:t>
      </w:r>
    </w:p>
    <w:p w14:paraId="372A6FD6" w14:textId="2F5A9FFA" w:rsidR="009E1091" w:rsidRDefault="009E1091" w:rsidP="009E1091">
      <w:pPr>
        <w:pStyle w:val="TH"/>
        <w:rPr>
          <w:rFonts w:eastAsia="Courier New"/>
        </w:rPr>
      </w:pPr>
      <w:bookmarkStart w:id="1403" w:name="_CRTable6_2_1_3_23_21"/>
      <w:r w:rsidRPr="00506640">
        <w:rPr>
          <w:rFonts w:eastAsia="Courier New"/>
        </w:rPr>
        <w:lastRenderedPageBreak/>
        <w:t xml:space="preserve">Table </w:t>
      </w:r>
      <w:bookmarkEnd w:id="1403"/>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Change w:id="1404">
          <w:tblGrid>
            <w:gridCol w:w="3114"/>
            <w:gridCol w:w="1417"/>
            <w:gridCol w:w="1287"/>
            <w:gridCol w:w="1134"/>
            <w:gridCol w:w="1134"/>
            <w:gridCol w:w="1321"/>
          </w:tblGrid>
        </w:tblGridChange>
      </w:tblGrid>
      <w:tr w:rsidR="009E1091" w:rsidRPr="00506640" w14:paraId="3BA7E587"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0046CA">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0046CA">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0046CA">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0046CA">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0046CA">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0046CA">
            <w:pPr>
              <w:pStyle w:val="TAH"/>
              <w:rPr>
                <w:rFonts w:eastAsia="Courier New"/>
                <w:b w:val="0"/>
                <w:bCs/>
              </w:rPr>
            </w:pPr>
            <w:proofErr w:type="spellStart"/>
            <w:r w:rsidRPr="00506640">
              <w:t>isNotifyable</w:t>
            </w:r>
            <w:proofErr w:type="spellEnd"/>
          </w:p>
        </w:tc>
      </w:tr>
      <w:tr w:rsidR="009E1091" w:rsidRPr="00506640" w:rsidDel="00E9529D" w14:paraId="58726B40" w14:textId="7EE4DF1B" w:rsidTr="000046CA">
        <w:trPr>
          <w:cantSplit/>
          <w:jc w:val="center"/>
          <w:del w:id="1405" w:author="28.312_CR0308R1_(Rel-19)_IDMS_MN_Ph3" w:date="2025-06-30T13:54:00Z"/>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331D3E17" w14:textId="0DA9C498" w:rsidR="009E1091" w:rsidRPr="005078CC" w:rsidDel="00E9529D" w:rsidRDefault="009E1091" w:rsidP="000046CA">
            <w:pPr>
              <w:pStyle w:val="TAL"/>
              <w:rPr>
                <w:del w:id="1406" w:author="28.312_CR0308R1_(Rel-19)_IDMS_MN_Ph3" w:date="2025-06-30T13:54:00Z"/>
                <w:b/>
              </w:rPr>
            </w:pPr>
            <w:del w:id="1407" w:author="28.312_CR0308R1_(Rel-19)_IDMS_MN_Ph3" w:date="2025-06-30T13:54:00Z">
              <w:r w:rsidRPr="00F3334E" w:rsidDel="00E9529D">
                <w:rPr>
                  <w:rFonts w:ascii="Courier New" w:hAnsi="Courier New" w:cs="Courier New"/>
                  <w:lang w:eastAsia="zh-CN"/>
                </w:rPr>
                <w:delText>PotentialIntentOutcome</w:delText>
              </w:r>
              <w:r w:rsidDel="00E9529D">
                <w:rPr>
                  <w:rFonts w:ascii="Courier New" w:hAnsi="Courier New" w:cs="Courier New"/>
                  <w:lang w:eastAsia="zh-CN"/>
                </w:rPr>
                <w:delText>ID</w:delText>
              </w:r>
            </w:del>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03E3CE3A" w14:textId="05DE0315" w:rsidR="009E1091" w:rsidRPr="00506640" w:rsidDel="00E9529D" w:rsidRDefault="009E1091" w:rsidP="006007FB">
            <w:pPr>
              <w:pStyle w:val="TAC"/>
              <w:rPr>
                <w:del w:id="1408" w:author="28.312_CR0308R1_(Rel-19)_IDMS_MN_Ph3" w:date="2025-06-30T13:54:00Z"/>
              </w:rPr>
            </w:pPr>
            <w:del w:id="1409" w:author="28.312_CR0308R1_(Rel-19)_IDMS_MN_Ph3" w:date="2025-06-30T13:54:00Z">
              <w:r w:rsidDel="00E9529D">
                <w:rPr>
                  <w:rFonts w:eastAsia="Courier New"/>
                </w:rPr>
                <w:delText>M</w:delText>
              </w:r>
            </w:del>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56B40B0" w14:textId="0BE8FDF7" w:rsidR="009E1091" w:rsidRPr="00506640" w:rsidDel="00E9529D" w:rsidRDefault="009E1091" w:rsidP="006007FB">
            <w:pPr>
              <w:pStyle w:val="TAC"/>
              <w:rPr>
                <w:del w:id="1410" w:author="28.312_CR0308R1_(Rel-19)_IDMS_MN_Ph3" w:date="2025-06-30T13:54:00Z"/>
              </w:rPr>
            </w:pPr>
            <w:del w:id="1411" w:author="28.312_CR0308R1_(Rel-19)_IDMS_MN_Ph3" w:date="2025-06-30T13:54:00Z">
              <w:r w:rsidDel="00E9529D">
                <w:rPr>
                  <w:rFonts w:eastAsia="Courier New"/>
                </w:rPr>
                <w:delText>T</w:delText>
              </w:r>
            </w:del>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0E9D93EE" w14:textId="7D959C75" w:rsidR="009E1091" w:rsidRPr="00506640" w:rsidDel="00E9529D" w:rsidRDefault="009E1091" w:rsidP="006007FB">
            <w:pPr>
              <w:pStyle w:val="TAC"/>
              <w:rPr>
                <w:del w:id="1412" w:author="28.312_CR0308R1_(Rel-19)_IDMS_MN_Ph3" w:date="2025-06-30T13:54:00Z"/>
              </w:rPr>
            </w:pPr>
            <w:del w:id="1413" w:author="28.312_CR0308R1_(Rel-19)_IDMS_MN_Ph3" w:date="2025-06-30T13:54:00Z">
              <w:r w:rsidRPr="0095703B" w:rsidDel="00E9529D">
                <w:rPr>
                  <w:rFonts w:eastAsia="Courier New"/>
                </w:rPr>
                <w:delText>F</w:delText>
              </w:r>
            </w:del>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E40CBD4" w14:textId="6DDF6ED9" w:rsidR="009E1091" w:rsidRPr="00506640" w:rsidDel="00E9529D" w:rsidRDefault="009E1091" w:rsidP="006007FB">
            <w:pPr>
              <w:pStyle w:val="TAC"/>
              <w:rPr>
                <w:del w:id="1414" w:author="28.312_CR0308R1_(Rel-19)_IDMS_MN_Ph3" w:date="2025-06-30T13:54:00Z"/>
              </w:rPr>
            </w:pPr>
            <w:del w:id="1415" w:author="28.312_CR0308R1_(Rel-19)_IDMS_MN_Ph3" w:date="2025-06-30T13:54:00Z">
              <w:r w:rsidRPr="0095703B" w:rsidDel="00E9529D">
                <w:rPr>
                  <w:rFonts w:eastAsia="Courier New"/>
                </w:rPr>
                <w:delText>F</w:delText>
              </w:r>
            </w:del>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6D870F7" w14:textId="02868D3C" w:rsidR="009E1091" w:rsidRPr="00506640" w:rsidDel="00E9529D" w:rsidRDefault="009E1091" w:rsidP="006007FB">
            <w:pPr>
              <w:pStyle w:val="TAC"/>
              <w:rPr>
                <w:del w:id="1416" w:author="28.312_CR0308R1_(Rel-19)_IDMS_MN_Ph3" w:date="2025-06-30T13:54:00Z"/>
              </w:rPr>
            </w:pPr>
            <w:del w:id="1417" w:author="28.312_CR0308R1_(Rel-19)_IDMS_MN_Ph3" w:date="2025-06-30T13:54:00Z">
              <w:r w:rsidDel="00E9529D">
                <w:rPr>
                  <w:rFonts w:eastAsia="Courier New"/>
                </w:rPr>
                <w:delText>T</w:delText>
              </w:r>
            </w:del>
          </w:p>
        </w:tc>
      </w:tr>
      <w:tr w:rsidR="00E9529D" w:rsidRPr="00506640" w14:paraId="58CB1276" w14:textId="77777777" w:rsidTr="00D81105">
        <w:tblPrEx>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1418" w:author="28.312_CR0308R1_(Rel-19)_IDMS_MN_Ph3" w:date="2025-06-30T13:55:00Z">
            <w:tblPrEx>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1419" w:author="28.312_CR0308R1_(Rel-19)_IDMS_MN_Ph3" w:date="2025-06-30T13:54:00Z"/>
          <w:trPrChange w:id="1420" w:author="28.312_CR0308R1_(Rel-19)_IDMS_MN_Ph3" w:date="2025-06-30T13:55:00Z">
            <w:trPr>
              <w:cantSplit/>
              <w:jc w:val="center"/>
            </w:trPr>
          </w:trPrChange>
        </w:trPr>
        <w:tc>
          <w:tcPr>
            <w:tcW w:w="3114" w:type="dxa"/>
            <w:tcBorders>
              <w:top w:val="single" w:sz="4" w:space="0" w:color="auto"/>
              <w:left w:val="single" w:sz="4" w:space="0" w:color="auto"/>
              <w:bottom w:val="single" w:sz="4" w:space="0" w:color="auto"/>
              <w:right w:val="single" w:sz="4" w:space="0" w:color="auto"/>
            </w:tcBorders>
            <w:shd w:val="clear" w:color="auto" w:fill="auto"/>
            <w:tcPrChange w:id="1421" w:author="28.312_CR0308R1_(Rel-19)_IDMS_MN_Ph3" w:date="2025-06-30T13:55:00Z">
              <w:tcPr>
                <w:tcW w:w="3114" w:type="dxa"/>
                <w:tcBorders>
                  <w:top w:val="single" w:sz="4" w:space="0" w:color="auto"/>
                  <w:left w:val="single" w:sz="4" w:space="0" w:color="auto"/>
                  <w:bottom w:val="single" w:sz="4" w:space="0" w:color="auto"/>
                  <w:right w:val="single" w:sz="4" w:space="0" w:color="auto"/>
                </w:tcBorders>
                <w:shd w:val="clear" w:color="auto" w:fill="auto"/>
              </w:tcPr>
            </w:tcPrChange>
          </w:tcPr>
          <w:p w14:paraId="0B9C0C03" w14:textId="16F9A502" w:rsidR="00E9529D" w:rsidRPr="0095703B" w:rsidRDefault="00E9529D" w:rsidP="00E9529D">
            <w:pPr>
              <w:pStyle w:val="TAL"/>
              <w:rPr>
                <w:ins w:id="1422" w:author="28.312_CR0308R1_(Rel-19)_IDMS_MN_Ph3" w:date="2025-06-30T13:54:00Z"/>
                <w:rFonts w:ascii="Courier New" w:hAnsi="Courier New" w:cs="Courier New"/>
                <w:lang w:eastAsia="zh-CN"/>
              </w:rPr>
            </w:pPr>
            <w:proofErr w:type="spellStart"/>
            <w:ins w:id="1423" w:author="28.312_CR0308R1_(Rel-19)_IDMS_MN_Ph3" w:date="2025-06-30T13:55:00Z">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ins>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Change w:id="1424" w:author="28.312_CR0308R1_(Rel-19)_IDMS_MN_Ph3" w:date="2025-06-30T13:55:00Z">
              <w:tcPr>
                <w:tcW w:w="1417" w:type="dxa"/>
                <w:tcBorders>
                  <w:top w:val="single" w:sz="4" w:space="0" w:color="auto"/>
                  <w:left w:val="single" w:sz="4" w:space="0" w:color="auto"/>
                  <w:bottom w:val="single" w:sz="4" w:space="0" w:color="auto"/>
                  <w:right w:val="single" w:sz="4" w:space="0" w:color="auto"/>
                </w:tcBorders>
                <w:shd w:val="clear" w:color="auto" w:fill="auto"/>
              </w:tcPr>
            </w:tcPrChange>
          </w:tcPr>
          <w:p w14:paraId="7C859106" w14:textId="023BF39B" w:rsidR="00E9529D" w:rsidRDefault="00E9529D" w:rsidP="00E9529D">
            <w:pPr>
              <w:pStyle w:val="TAC"/>
              <w:rPr>
                <w:ins w:id="1425" w:author="28.312_CR0308R1_(Rel-19)_IDMS_MN_Ph3" w:date="2025-06-30T13:54:00Z"/>
                <w:rFonts w:eastAsia="Courier New"/>
              </w:rPr>
            </w:pPr>
            <w:ins w:id="1426" w:author="28.312_CR0308R1_(Rel-19)_IDMS_MN_Ph3" w:date="2025-06-30T13:55:00Z">
              <w:r>
                <w:rPr>
                  <w:rFonts w:eastAsia="SimSun" w:hint="eastAsia"/>
                  <w:lang w:eastAsia="zh-CN"/>
                </w:rPr>
                <w:t>M</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Change w:id="1427" w:author="28.312_CR0308R1_(Rel-19)_IDMS_MN_Ph3" w:date="2025-06-30T13:55:00Z">
              <w:tcPr>
                <w:tcW w:w="1287" w:type="dxa"/>
                <w:tcBorders>
                  <w:top w:val="single" w:sz="4" w:space="0" w:color="auto"/>
                  <w:left w:val="single" w:sz="4" w:space="0" w:color="auto"/>
                  <w:bottom w:val="single" w:sz="4" w:space="0" w:color="auto"/>
                  <w:right w:val="single" w:sz="4" w:space="0" w:color="auto"/>
                </w:tcBorders>
                <w:shd w:val="clear" w:color="auto" w:fill="auto"/>
              </w:tcPr>
            </w:tcPrChange>
          </w:tcPr>
          <w:p w14:paraId="2B198D64" w14:textId="50FD256C" w:rsidR="00E9529D" w:rsidRDefault="00E9529D" w:rsidP="00E9529D">
            <w:pPr>
              <w:pStyle w:val="TAC"/>
              <w:rPr>
                <w:ins w:id="1428" w:author="28.312_CR0308R1_(Rel-19)_IDMS_MN_Ph3" w:date="2025-06-30T13:54:00Z"/>
                <w:rFonts w:eastAsia="Courier New"/>
              </w:rPr>
            </w:pPr>
            <w:ins w:id="1429" w:author="28.312_CR0308R1_(Rel-19)_IDMS_MN_Ph3" w:date="2025-06-30T13:55:00Z">
              <w:r>
                <w:rPr>
                  <w:rFonts w:eastAsia="SimSun" w:hint="eastAsia"/>
                  <w:lang w:eastAsia="zh-CN"/>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Change w:id="1430" w:author="28.312_CR0308R1_(Rel-19)_IDMS_MN_Ph3" w:date="2025-06-30T13:55:00Z">
              <w:tcPr>
                <w:tcW w:w="1134" w:type="dxa"/>
                <w:tcBorders>
                  <w:top w:val="single" w:sz="4" w:space="0" w:color="auto"/>
                  <w:left w:val="single" w:sz="4" w:space="0" w:color="auto"/>
                  <w:bottom w:val="single" w:sz="4" w:space="0" w:color="auto"/>
                  <w:right w:val="single" w:sz="4" w:space="0" w:color="auto"/>
                </w:tcBorders>
                <w:shd w:val="clear" w:color="auto" w:fill="auto"/>
              </w:tcPr>
            </w:tcPrChange>
          </w:tcPr>
          <w:p w14:paraId="0E51F2B3" w14:textId="1A918F35" w:rsidR="00E9529D" w:rsidRPr="0095703B" w:rsidRDefault="00E9529D" w:rsidP="00E9529D">
            <w:pPr>
              <w:pStyle w:val="TAC"/>
              <w:rPr>
                <w:ins w:id="1431" w:author="28.312_CR0308R1_(Rel-19)_IDMS_MN_Ph3" w:date="2025-06-30T13:54:00Z"/>
                <w:rFonts w:eastAsia="Courier New"/>
              </w:rPr>
            </w:pPr>
            <w:ins w:id="1432" w:author="28.312_CR0308R1_(Rel-19)_IDMS_MN_Ph3" w:date="2025-06-30T13:55:00Z">
              <w:r>
                <w:rPr>
                  <w:rFonts w:eastAsia="SimSun" w:hint="eastAsia"/>
                  <w:lang w:eastAsia="zh-CN"/>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Change w:id="1433" w:author="28.312_CR0308R1_(Rel-19)_IDMS_MN_Ph3" w:date="2025-06-30T13:55:00Z">
              <w:tcPr>
                <w:tcW w:w="1134" w:type="dxa"/>
                <w:tcBorders>
                  <w:top w:val="single" w:sz="4" w:space="0" w:color="auto"/>
                  <w:left w:val="single" w:sz="4" w:space="0" w:color="auto"/>
                  <w:bottom w:val="single" w:sz="4" w:space="0" w:color="auto"/>
                  <w:right w:val="single" w:sz="4" w:space="0" w:color="auto"/>
                </w:tcBorders>
                <w:shd w:val="clear" w:color="auto" w:fill="auto"/>
              </w:tcPr>
            </w:tcPrChange>
          </w:tcPr>
          <w:p w14:paraId="78D8676F" w14:textId="5D2FAF1B" w:rsidR="00E9529D" w:rsidRPr="0095703B" w:rsidRDefault="00E9529D" w:rsidP="00E9529D">
            <w:pPr>
              <w:pStyle w:val="TAC"/>
              <w:rPr>
                <w:ins w:id="1434" w:author="28.312_CR0308R1_(Rel-19)_IDMS_MN_Ph3" w:date="2025-06-30T13:54:00Z"/>
                <w:rFonts w:eastAsia="Courier New"/>
              </w:rPr>
            </w:pPr>
            <w:ins w:id="1435" w:author="28.312_CR0308R1_(Rel-19)_IDMS_MN_Ph3" w:date="2025-06-30T13:55:00Z">
              <w:r>
                <w:rPr>
                  <w:rFonts w:eastAsia="SimSun" w:hint="eastAsia"/>
                  <w:lang w:eastAsia="zh-CN"/>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Change w:id="1436" w:author="28.312_CR0308R1_(Rel-19)_IDMS_MN_Ph3" w:date="2025-06-30T13:55:00Z">
              <w:tcPr>
                <w:tcW w:w="1321" w:type="dxa"/>
                <w:tcBorders>
                  <w:top w:val="single" w:sz="4" w:space="0" w:color="auto"/>
                  <w:left w:val="single" w:sz="4" w:space="0" w:color="auto"/>
                  <w:bottom w:val="single" w:sz="4" w:space="0" w:color="auto"/>
                  <w:right w:val="single" w:sz="4" w:space="0" w:color="auto"/>
                </w:tcBorders>
                <w:shd w:val="clear" w:color="auto" w:fill="auto"/>
              </w:tcPr>
            </w:tcPrChange>
          </w:tcPr>
          <w:p w14:paraId="21050630" w14:textId="095D8A42" w:rsidR="00E9529D" w:rsidRPr="0095703B" w:rsidRDefault="00E9529D" w:rsidP="00E9529D">
            <w:pPr>
              <w:pStyle w:val="TAC"/>
              <w:rPr>
                <w:ins w:id="1437" w:author="28.312_CR0308R1_(Rel-19)_IDMS_MN_Ph3" w:date="2025-06-30T13:54:00Z"/>
                <w:rFonts w:eastAsia="Courier New"/>
              </w:rPr>
            </w:pPr>
            <w:ins w:id="1438" w:author="28.312_CR0308R1_(Rel-19)_IDMS_MN_Ph3" w:date="2025-06-30T13:55:00Z">
              <w:r>
                <w:rPr>
                  <w:rFonts w:eastAsia="SimSun" w:hint="eastAsia"/>
                  <w:lang w:eastAsia="zh-CN"/>
                </w:rPr>
                <w:t>T</w:t>
              </w:r>
            </w:ins>
          </w:p>
        </w:tc>
      </w:tr>
      <w:tr w:rsidR="00E9529D" w:rsidRPr="00506640" w14:paraId="55FA799A"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E9529D" w:rsidRPr="0095703B" w:rsidRDefault="00E9529D" w:rsidP="00E9529D">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E9529D" w:rsidRPr="0095703B" w:rsidRDefault="00E9529D" w:rsidP="00E9529D">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0046CA">
        <w:trPr>
          <w:cantSplit/>
          <w:jc w:val="center"/>
          <w:ins w:id="1439" w:author="28.312_CR0308R1_(Rel-19)_IDMS_MN_Ph3" w:date="2025-06-30T13:55: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F099A41" w14:textId="5BAAA936" w:rsidR="00E9529D" w:rsidRDefault="00E9529D" w:rsidP="00E9529D">
            <w:pPr>
              <w:pStyle w:val="TAL"/>
              <w:rPr>
                <w:ins w:id="1440" w:author="28.312_CR0308R1_(Rel-19)_IDMS_MN_Ph3" w:date="2025-06-30T13:55:00Z"/>
                <w:rFonts w:ascii="Courier New" w:hAnsi="Courier New" w:cs="Courier New"/>
                <w:lang w:eastAsia="zh-CN"/>
              </w:rPr>
            </w:pPr>
            <w:proofErr w:type="spellStart"/>
            <w:ins w:id="1441" w:author="28.312_CR0308R1_(Rel-19)_IDMS_MN_Ph3" w:date="2025-06-30T13:55:00Z">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roofErr w:type="spellEnd"/>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6F7F56" w14:textId="3D2A69B7" w:rsidR="00E9529D" w:rsidRDefault="00E9529D" w:rsidP="00E9529D">
            <w:pPr>
              <w:pStyle w:val="TAC"/>
              <w:rPr>
                <w:ins w:id="1442" w:author="28.312_CR0308R1_(Rel-19)_IDMS_MN_Ph3" w:date="2025-06-30T13:55:00Z"/>
                <w:rFonts w:eastAsia="Courier New"/>
              </w:rPr>
            </w:pPr>
            <w:ins w:id="1443" w:author="28.312_CR0308R1_(Rel-19)_IDMS_MN_Ph3" w:date="2025-06-30T13:55:00Z">
              <w:r w:rsidRPr="003038B2">
                <w:rPr>
                  <w:rFonts w:eastAsia="Courier New"/>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4674EA45" w14:textId="1F2656F1" w:rsidR="00E9529D" w:rsidRDefault="00E9529D" w:rsidP="00E9529D">
            <w:pPr>
              <w:pStyle w:val="TAC"/>
              <w:rPr>
                <w:ins w:id="1444" w:author="28.312_CR0308R1_(Rel-19)_IDMS_MN_Ph3" w:date="2025-06-30T13:55:00Z"/>
                <w:rFonts w:eastAsia="Courier New"/>
              </w:rPr>
            </w:pPr>
            <w:ins w:id="1445" w:author="28.312_CR0308R1_(Rel-19)_IDMS_MN_Ph3" w:date="2025-06-30T13:55:00Z">
              <w:r w:rsidRPr="003038B2">
                <w:rPr>
                  <w:rFonts w:eastAsia="Courier New"/>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C45CA" w14:textId="1CE21DA4" w:rsidR="00E9529D" w:rsidRPr="0095703B" w:rsidRDefault="00E9529D" w:rsidP="00E9529D">
            <w:pPr>
              <w:pStyle w:val="TAC"/>
              <w:rPr>
                <w:ins w:id="1446" w:author="28.312_CR0308R1_(Rel-19)_IDMS_MN_Ph3" w:date="2025-06-30T13:55:00Z"/>
                <w:rFonts w:eastAsia="Courier New"/>
              </w:rPr>
            </w:pPr>
            <w:ins w:id="1447" w:author="28.312_CR0308R1_(Rel-19)_IDMS_MN_Ph3" w:date="2025-06-30T13:55:00Z">
              <w:r w:rsidRPr="003038B2">
                <w:rPr>
                  <w:rFonts w:eastAsia="Courier New"/>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E1F5E" w14:textId="2997D7FF" w:rsidR="00E9529D" w:rsidRPr="0095703B" w:rsidRDefault="00E9529D" w:rsidP="00E9529D">
            <w:pPr>
              <w:pStyle w:val="TAC"/>
              <w:rPr>
                <w:ins w:id="1448" w:author="28.312_CR0308R1_(Rel-19)_IDMS_MN_Ph3" w:date="2025-06-30T13:55:00Z"/>
                <w:rFonts w:eastAsia="Courier New"/>
              </w:rPr>
            </w:pPr>
            <w:ins w:id="1449" w:author="28.312_CR0308R1_(Rel-19)_IDMS_MN_Ph3" w:date="2025-06-30T13:55:00Z">
              <w:r w:rsidRPr="003038B2">
                <w:rPr>
                  <w:rFonts w:eastAsia="Courier New"/>
                </w:rPr>
                <w:t>T</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1A6097A" w14:textId="41462D0D" w:rsidR="00E9529D" w:rsidRDefault="00E9529D" w:rsidP="00E9529D">
            <w:pPr>
              <w:pStyle w:val="TAC"/>
              <w:rPr>
                <w:ins w:id="1450" w:author="28.312_CR0308R1_(Rel-19)_IDMS_MN_Ph3" w:date="2025-06-30T13:55:00Z"/>
                <w:rFonts w:eastAsia="Courier New"/>
              </w:rPr>
            </w:pPr>
            <w:ins w:id="1451" w:author="28.312_CR0308R1_(Rel-19)_IDMS_MN_Ph3" w:date="2025-06-30T13:55:00Z">
              <w:r w:rsidRPr="003038B2">
                <w:rPr>
                  <w:rFonts w:eastAsia="Courier New"/>
                </w:rPr>
                <w:t>T</w:t>
              </w:r>
            </w:ins>
          </w:p>
        </w:tc>
      </w:tr>
    </w:tbl>
    <w:p w14:paraId="4CE952D6" w14:textId="77777777" w:rsidR="006007FB" w:rsidRDefault="006007FB" w:rsidP="006007FB">
      <w:pPr>
        <w:rPr>
          <w:noProof/>
        </w:rPr>
      </w:pPr>
      <w:bookmarkStart w:id="1452" w:name="_Toc193446832"/>
    </w:p>
    <w:p w14:paraId="65F81156" w14:textId="42B8180D" w:rsidR="009E1091" w:rsidRPr="00506640" w:rsidRDefault="009E1091" w:rsidP="00E03106">
      <w:pPr>
        <w:pStyle w:val="H6"/>
      </w:pPr>
      <w:bookmarkStart w:id="1453"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bookmarkEnd w:id="1452"/>
    </w:p>
    <w:bookmarkEnd w:id="1453"/>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1454" w:name="_Toc193446833"/>
      <w:bookmarkStart w:id="1455" w:name="_CR6_2_1_3_24"/>
      <w:bookmarkEnd w:id="1455"/>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ins w:id="1456" w:author="28.312_CR0308R1_(Rel-19)_IDMS_MN_Ph3" w:date="2025-06-30T13:55:00Z">
        <w:r w:rsidR="00E9529D">
          <w:rPr>
            <w:noProof/>
            <w:lang w:eastAsia="zh-CN"/>
          </w:rPr>
          <w:t>Fulfilment</w:t>
        </w:r>
      </w:ins>
      <w:r w:rsidRPr="0046187A">
        <w:rPr>
          <w:noProof/>
          <w:lang w:eastAsia="zh-CN"/>
        </w:rPr>
        <w:t>NegotiationFeedback</w:t>
      </w:r>
      <w:r>
        <w:rPr>
          <w:noProof/>
          <w:lang w:eastAsia="zh-CN"/>
        </w:rPr>
        <w:t xml:space="preserve"> &lt;&lt;dataType&gt;&gt;</w:t>
      </w:r>
      <w:bookmarkEnd w:id="1454"/>
    </w:p>
    <w:p w14:paraId="70994421" w14:textId="57D6656C" w:rsidR="009E1091" w:rsidRDefault="009E1091" w:rsidP="00E03106">
      <w:pPr>
        <w:pStyle w:val="H6"/>
        <w:rPr>
          <w:noProof/>
        </w:rPr>
      </w:pPr>
      <w:bookmarkStart w:id="1457" w:name="_Toc193446834"/>
      <w:bookmarkStart w:id="1458"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bookmarkEnd w:id="1457"/>
    </w:p>
    <w:bookmarkEnd w:id="1458"/>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ins w:id="1459" w:author="28.312_CR0308R1_(Rel-19)_IDMS_MN_Ph3" w:date="2025-06-30T13:56:00Z">
        <w:r w:rsidR="00E9529D">
          <w:rPr>
            <w:noProof/>
            <w:lang w:eastAsia="zh-CN"/>
          </w:rPr>
          <w:t xml:space="preserve"> fulfilment</w:t>
        </w:r>
      </w:ins>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3B226A85" w:rsidR="009E1091" w:rsidRPr="0046187A" w:rsidRDefault="009E1091" w:rsidP="006007FB">
      <w:pPr>
        <w:pStyle w:val="B1"/>
      </w:pPr>
      <w:r w:rsidRPr="006007FB">
        <w:t>-</w:t>
      </w:r>
      <w:r w:rsidRPr="006007FB">
        <w:tab/>
      </w:r>
      <w:del w:id="1460" w:author="28.312_CR0308R1_(Rel-19)_IDMS_MN_Ph3" w:date="2025-06-30T13:56:00Z">
        <w:r w:rsidRPr="006007FB" w:rsidDel="00E9529D">
          <w:delText>An attribute</w:delText>
        </w:r>
        <w:r w:rsidR="006007FB" w:rsidRPr="006007FB" w:rsidDel="00E9529D">
          <w:delText xml:space="preserve">, </w:delText>
        </w:r>
        <w:r w:rsidRPr="006007FB" w:rsidDel="00E9529D">
          <w:rPr>
            <w:rFonts w:ascii="Courier New" w:eastAsia="Courier New" w:hAnsi="Courier New" w:cs="Courier New"/>
            <w:szCs w:val="18"/>
            <w:lang w:eastAsia="zh-CN"/>
          </w:rPr>
          <w:delText>prefferedAlternative</w:delText>
        </w:r>
        <w:r w:rsidDel="00E9529D">
          <w:rPr>
            <w:rFonts w:ascii="Courier New" w:hAnsi="Courier New" w:cs="Courier New"/>
            <w:sz w:val="18"/>
            <w:lang w:eastAsia="zh-CN"/>
          </w:rPr>
          <w:delText>,</w:delText>
        </w:r>
        <w:r w:rsidRPr="0046187A" w:rsidDel="00E9529D">
          <w:delText xml:space="preserve"> </w:delText>
        </w:r>
      </w:del>
      <w:proofErr w:type="spellStart"/>
      <w:ins w:id="1461" w:author="28.312_CR0308R1_(Rel-19)_IDMS_MN_Ph3" w:date="2025-06-30T13:56:00Z">
        <w:r w:rsidR="00E9529D" w:rsidRPr="00E9529D">
          <w:rPr>
            <w:rFonts w:ascii="Courier New" w:hAnsi="Courier New" w:cs="Courier New"/>
          </w:rPr>
          <w:t>preferedIntentOutcomeId</w:t>
        </w:r>
        <w:proofErr w:type="spellEnd"/>
        <w:r w:rsidR="00E9529D">
          <w:t xml:space="preserve">, </w:t>
        </w:r>
      </w:ins>
      <w:r>
        <w:t>which indicates</w:t>
      </w:r>
      <w:r w:rsidRPr="0046187A">
        <w:t xml:space="preserve"> for a specific</w:t>
      </w:r>
      <w:ins w:id="1462" w:author="28.312_CR0308R1_(Rel-19)_IDMS_MN_Ph3" w:date="2025-06-30T13:56:00Z">
        <w:r w:rsidR="00E9529D">
          <w:t xml:space="preserve"> possible intent outcome that the </w:t>
        </w:r>
        <w:proofErr w:type="spellStart"/>
        <w:r w:rsidR="00E9529D">
          <w:t>MnS</w:t>
        </w:r>
        <w:proofErr w:type="spellEnd"/>
        <w:r w:rsidR="00E9529D">
          <w:t xml:space="preserve"> consumer is confirmed (e.g. operator)</w:t>
        </w:r>
      </w:ins>
      <w:del w:id="1463" w:author="28.312_CR0308R1_(Rel-19)_IDMS_MN_Ph3" w:date="2025-06-30T13:57:00Z">
        <w:r w:rsidRPr="0046187A" w:rsidDel="00E9529D">
          <w:delText xml:space="preserve"> alternative among those indicated by the MnS producer</w:delText>
        </w:r>
      </w:del>
      <w:r w:rsidRPr="0046187A">
        <w:t>.</w:t>
      </w:r>
      <w:ins w:id="1464" w:author="28.312_CR0308R1_(Rel-19)_IDMS_MN_Ph3" w:date="2025-06-30T13:57:00Z">
        <w:r w:rsidR="00E9529D">
          <w:t xml:space="preserve"> </w:t>
        </w:r>
        <w:proofErr w:type="spellStart"/>
        <w:r w:rsidR="00E9529D">
          <w:t>MnS</w:t>
        </w:r>
        <w:proofErr w:type="spellEnd"/>
        <w:r w:rsidR="00E9529D">
          <w:t xml:space="preserve"> consumer will review possible outcomes (including possible </w:t>
        </w:r>
        <w:proofErr w:type="spellStart"/>
        <w:r w:rsidR="00E9529D">
          <w:t>possibleImpact</w:t>
        </w:r>
        <w:proofErr w:type="spellEnd"/>
        <w:r w:rsidR="00E9529D">
          <w:t xml:space="preserve"> for each outcome) and decide a final outcome for </w:t>
        </w:r>
        <w:proofErr w:type="spellStart"/>
        <w:r w:rsidR="00E9529D">
          <w:t>MnS</w:t>
        </w:r>
        <w:proofErr w:type="spellEnd"/>
        <w:r w:rsidR="00E9529D">
          <w:t xml:space="preserve"> producer to fulfil the intent.</w:t>
        </w:r>
      </w:ins>
    </w:p>
    <w:p w14:paraId="3DFF1AF4" w14:textId="6B6532FB" w:rsidR="009E1091" w:rsidRPr="0046187A" w:rsidDel="000E370C" w:rsidRDefault="009E1091" w:rsidP="006007FB">
      <w:pPr>
        <w:pStyle w:val="B1"/>
        <w:rPr>
          <w:del w:id="1465" w:author="28.312_CR0337R1_(Rel-19)_IDMS_MN_Ph3" w:date="2025-06-30T16:55:00Z"/>
        </w:rPr>
      </w:pPr>
      <w:del w:id="1466" w:author="28.312_CR0337R1_(Rel-19)_IDMS_MN_Ph3" w:date="2025-06-30T16:55:00Z">
        <w:r w:rsidRPr="0046187A" w:rsidDel="000E370C">
          <w:delText>-</w:delText>
        </w:r>
        <w:r w:rsidRPr="0046187A" w:rsidDel="000E370C">
          <w:tab/>
        </w:r>
        <w:r w:rsidDel="000E370C">
          <w:delText xml:space="preserve">An attribute, </w:delText>
        </w:r>
        <w:r w:rsidDel="000E370C">
          <w:rPr>
            <w:rFonts w:ascii="Courier New" w:eastAsia="Courier New" w:hAnsi="Courier New" w:cs="Courier New"/>
            <w:szCs w:val="18"/>
            <w:lang w:eastAsia="zh-CN"/>
          </w:rPr>
          <w:delText>consumerUtilityFunction</w:delText>
        </w:r>
        <w:r w:rsidDel="000E370C">
          <w:delText xml:space="preserve"> which indicates the </w:delText>
        </w:r>
        <w:r w:rsidRPr="00FA59D6" w:rsidDel="000E370C">
          <w:delText>consumer</w:delText>
        </w:r>
        <w:r w:rsidR="001C2595" w:rsidDel="000E370C">
          <w:delText>'</w:delText>
        </w:r>
        <w:r w:rsidDel="000E370C">
          <w:delText>s u</w:delText>
        </w:r>
        <w:r w:rsidRPr="00FA59D6" w:rsidDel="000E370C">
          <w:delText>tility</w:delText>
        </w:r>
        <w:r w:rsidDel="000E370C">
          <w:delText xml:space="preserve"> f</w:delText>
        </w:r>
        <w:r w:rsidRPr="00FA59D6" w:rsidDel="000E370C">
          <w:delText>unction</w:delText>
        </w:r>
        <w:r w:rsidDel="000E370C">
          <w:delText xml:space="preserve"> for the intent for which the Mns consumer and producer are negotiating. The utility function indicates a</w:delText>
        </w:r>
        <w:r w:rsidRPr="0046187A" w:rsidDel="000E370C">
          <w:delText xml:space="preserve"> </w:delText>
        </w:r>
        <w:r w:rsidDel="000E370C">
          <w:delText>description of its preferences</w:delText>
        </w:r>
        <w:r w:rsidRPr="0046187A" w:rsidDel="000E370C">
          <w:delText xml:space="preserve"> that should be used by the MnS producer to select among the alternatives. </w:delText>
        </w:r>
      </w:del>
    </w:p>
    <w:p w14:paraId="7EB9E851" w14:textId="4AC5097E" w:rsidR="009E1091" w:rsidRDefault="009E1091" w:rsidP="006007FB">
      <w:pPr>
        <w:pStyle w:val="B1"/>
      </w:pPr>
      <w:r w:rsidRPr="0046187A">
        <w:t>-</w:t>
      </w:r>
      <w:r w:rsidRPr="0046187A">
        <w:tab/>
      </w:r>
      <w:del w:id="1467" w:author="28.312_CR0308R1_(Rel-19)_IDMS_MN_Ph3" w:date="2025-06-30T13:57:00Z">
        <w:r w:rsidRPr="0046187A" w:rsidDel="00E9529D">
          <w:rPr>
            <w:lang w:eastAsia="zh-CN"/>
          </w:rPr>
          <w:delText xml:space="preserve">An </w:delText>
        </w:r>
        <w:r w:rsidRPr="0046187A" w:rsidDel="00E9529D">
          <w:delText>attribute</w:delText>
        </w:r>
        <w:r w:rsidDel="00E9529D">
          <w:delText xml:space="preserve">, </w:delText>
        </w:r>
      </w:del>
      <w:proofErr w:type="spellStart"/>
      <w:r>
        <w:rPr>
          <w:rFonts w:ascii="Courier New" w:eastAsia="Courier New" w:hAnsi="Courier New" w:cs="Courier New"/>
          <w:szCs w:val="18"/>
          <w:lang w:eastAsia="zh-CN"/>
        </w:rPr>
        <w:t>consumerSatisfactionIndex</w:t>
      </w:r>
      <w:proofErr w:type="spellEnd"/>
      <w:ins w:id="1468" w:author="28.312_CR0308R1_(Rel-19)_IDMS_MN_Ph3" w:date="2025-06-30T13:57:00Z">
        <w:r w:rsidR="00E9529D" w:rsidRPr="00E9529D">
          <w:rPr>
            <w:rFonts w:eastAsia="Courier New"/>
          </w:rPr>
          <w:t xml:space="preserve">, </w:t>
        </w:r>
      </w:ins>
      <w:del w:id="1469" w:author="28.312_CR0308R1_(Rel-19)_IDMS_MN_Ph3" w:date="2025-06-30T13:57:00Z">
        <w:r w:rsidRPr="00E9529D" w:rsidDel="00E9529D">
          <w:rPr>
            <w:rFonts w:eastAsia="Courier New"/>
          </w:rPr>
          <w:delText xml:space="preserve"> </w:delText>
        </w:r>
      </w:del>
      <w:r w:rsidRPr="00E9529D">
        <w:rPr>
          <w:rFonts w:eastAsia="Courier New"/>
        </w:rPr>
        <w:t>which</w:t>
      </w:r>
      <w:r w:rsidRPr="00E9529D">
        <w:t xml:space="preserve"> indi</w:t>
      </w:r>
      <w:r w:rsidRPr="0046187A">
        <w:t>cat</w:t>
      </w:r>
      <w:r>
        <w:t>es</w:t>
      </w:r>
      <w:r w:rsidRPr="0046187A">
        <w:t xml:space="preserve"> the </w:t>
      </w:r>
      <w:proofErr w:type="spellStart"/>
      <w:r w:rsidRPr="0046187A">
        <w:t>MnS</w:t>
      </w:r>
      <w:proofErr w:type="spellEnd"/>
      <w:r w:rsidRPr="0046187A">
        <w:t xml:space="preserve"> consumer</w:t>
      </w:r>
      <w:r w:rsidR="001C2595">
        <w:t>'</w:t>
      </w:r>
      <w:r w:rsidRPr="0046187A">
        <w:t xml:space="preserve">s satisfaction </w:t>
      </w:r>
      <w:r>
        <w:t xml:space="preserve">with one or more of the </w:t>
      </w:r>
      <w:proofErr w:type="spellStart"/>
      <w:r>
        <w:t>MnS</w:t>
      </w:r>
      <w:proofErr w:type="spellEnd"/>
      <w:r>
        <w:t xml:space="preserve"> producer</w:t>
      </w:r>
      <w:r w:rsidR="001C2595">
        <w:t>'</w:t>
      </w:r>
      <w:r>
        <w:t>s</w:t>
      </w:r>
      <w:ins w:id="1470" w:author="28.312_CR0308R1_(Rel-19)_IDMS_MN_Ph3" w:date="2025-06-30T13:58:00Z">
        <w:r w:rsidR="00E9529D">
          <w:t xml:space="preserve"> possible outcome</w:t>
        </w:r>
      </w:ins>
      <w:del w:id="1471" w:author="28.312_CR0308R1_(Rel-19)_IDMS_MN_Ph3" w:date="2025-06-30T13:58:00Z">
        <w:r w:rsidDel="00E9529D">
          <w:delText xml:space="preserve"> alternatives</w:delText>
        </w:r>
      </w:del>
      <w:r>
        <w:t xml:space="preserve">. </w:t>
      </w:r>
      <w:r w:rsidRPr="0046187A">
        <w:rPr>
          <w:color w:val="000000"/>
        </w:rPr>
        <w:t xml:space="preserve">It may contain </w:t>
      </w:r>
      <w:r w:rsidRPr="0046187A">
        <w:t xml:space="preserve">a list indicating the </w:t>
      </w:r>
      <w:proofErr w:type="spellStart"/>
      <w:r w:rsidRPr="0046187A">
        <w:t>MnS</w:t>
      </w:r>
      <w:proofErr w:type="spellEnd"/>
      <w:r w:rsidRPr="0046187A">
        <w:t xml:space="preserve"> consumer</w:t>
      </w:r>
      <w:r w:rsidR="001C2595">
        <w:t>'</w:t>
      </w:r>
      <w:r w:rsidRPr="0046187A">
        <w:t xml:space="preserve">s expected satisfaction from the different </w:t>
      </w:r>
      <w:del w:id="1472" w:author="28.312_CR0308R1_(Rel-19)_IDMS_MN_Ph3" w:date="2025-06-30T13:58:00Z">
        <w:r w:rsidRPr="0046187A" w:rsidDel="00E9529D">
          <w:delText xml:space="preserve">alternatives </w:delText>
        </w:r>
      </w:del>
      <w:ins w:id="1473" w:author="28.312_CR0308R1_(Rel-19)_IDMS_MN_Ph3" w:date="2025-06-30T13:58:00Z">
        <w:r w:rsidR="00E9529D">
          <w:t xml:space="preserve">possible outcome </w:t>
        </w:r>
      </w:ins>
      <w:r w:rsidRPr="0046187A">
        <w:t xml:space="preserve">e.g. as evaluated form the </w:t>
      </w:r>
      <w:proofErr w:type="spellStart"/>
      <w:r w:rsidRPr="0046187A">
        <w:t>MnS</w:t>
      </w:r>
      <w:proofErr w:type="spellEnd"/>
      <w:r w:rsidRPr="0046187A">
        <w:t xml:space="preserve"> consumer</w:t>
      </w:r>
      <w:r w:rsidR="001C2595">
        <w:t>'</w:t>
      </w:r>
      <w:r w:rsidRPr="0046187A">
        <w:t xml:space="preserve">s utility function. </w:t>
      </w:r>
      <w:r>
        <w:t xml:space="preserve">It may also indicate a single value for a single solution that has been deployed by the </w:t>
      </w:r>
      <w:proofErr w:type="spellStart"/>
      <w:r>
        <w:t>MnS</w:t>
      </w:r>
      <w:proofErr w:type="spellEnd"/>
      <w:r>
        <w:t xml:space="preserve"> producer.</w:t>
      </w:r>
    </w:p>
    <w:p w14:paraId="3D1257EC" w14:textId="56FDB68D" w:rsidR="009E1091" w:rsidRDefault="009E1091" w:rsidP="00E03106">
      <w:pPr>
        <w:pStyle w:val="H6"/>
        <w:rPr>
          <w:noProof/>
        </w:rPr>
      </w:pPr>
      <w:bookmarkStart w:id="1474" w:name="_Toc193446835"/>
      <w:bookmarkStart w:id="1475"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bookmarkEnd w:id="1474"/>
    </w:p>
    <w:p w14:paraId="03C3D32D" w14:textId="5E5122A7" w:rsidR="009E1091" w:rsidRDefault="009E1091" w:rsidP="009E1091">
      <w:pPr>
        <w:pStyle w:val="TH"/>
        <w:rPr>
          <w:rFonts w:eastAsia="SimSun"/>
        </w:rPr>
      </w:pPr>
      <w:bookmarkStart w:id="1476" w:name="_CRTable6_2_1_3_24_21"/>
      <w:bookmarkEnd w:id="1475"/>
      <w:r>
        <w:rPr>
          <w:rFonts w:eastAsia="SimSun"/>
        </w:rPr>
        <w:t xml:space="preserve">Table </w:t>
      </w:r>
      <w:bookmarkEnd w:id="1476"/>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0046CA">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0046CA">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0046CA">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0046CA">
            <w:pPr>
              <w:pStyle w:val="TAH"/>
            </w:pPr>
            <w:proofErr w:type="spellStart"/>
            <w:r>
              <w:t>isNotifyable</w:t>
            </w:r>
            <w:proofErr w:type="spellEnd"/>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7F66C554" w:rsidR="009E1091" w:rsidRPr="00FF04B1" w:rsidRDefault="009E1091" w:rsidP="00FF04B1">
            <w:pPr>
              <w:pStyle w:val="TAL"/>
              <w:rPr>
                <w:rFonts w:ascii="Courier New" w:hAnsi="Courier New" w:cs="Courier New"/>
                <w:lang w:eastAsia="zh-CN"/>
              </w:rPr>
            </w:pPr>
            <w:del w:id="1477" w:author="28.312_CR0308R1_(Rel-19)_IDMS_MN_Ph3" w:date="2025-06-30T13:59:00Z">
              <w:r w:rsidRPr="00FF04B1" w:rsidDel="00FF04B1">
                <w:rPr>
                  <w:rFonts w:ascii="Courier New" w:hAnsi="Courier New" w:cs="Courier New"/>
                  <w:lang w:eastAsia="zh-CN"/>
                </w:rPr>
                <w:delText>preferedAlternative</w:delText>
              </w:r>
            </w:del>
            <w:proofErr w:type="spellStart"/>
            <w:ins w:id="1478" w:author="28.312_CR0308R1_(Rel-19)_IDMS_MN_Ph3" w:date="2025-06-30T13:59:00Z">
              <w:r w:rsidR="00FF04B1" w:rsidRPr="00FF04B1">
                <w:rPr>
                  <w:rFonts w:ascii="Courier New" w:hAnsi="Courier New" w:cs="Courier New"/>
                  <w:lang w:eastAsia="zh-CN"/>
                </w:rPr>
                <w:t>preferredIntentOutcomeId</w:t>
              </w:r>
            </w:ins>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0046CA">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0046CA">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0046CA">
            <w:pPr>
              <w:pStyle w:val="TAC"/>
              <w:rPr>
                <w:lang w:eastAsia="zh-CN"/>
              </w:rPr>
            </w:pPr>
            <w:r>
              <w:t>F</w:t>
            </w:r>
          </w:p>
        </w:tc>
      </w:tr>
      <w:tr w:rsidR="009E1091" w:rsidDel="00615608" w14:paraId="25BD66E7" w14:textId="7244D6B0" w:rsidTr="006007FB">
        <w:trPr>
          <w:cantSplit/>
          <w:jc w:val="center"/>
          <w:del w:id="1479" w:author="28.312_CR0337R1_(Rel-19)_IDMS_MN_Ph3" w:date="2025-06-30T17:08:00Z"/>
        </w:trPr>
        <w:tc>
          <w:tcPr>
            <w:tcW w:w="2970" w:type="dxa"/>
            <w:tcBorders>
              <w:top w:val="single" w:sz="4" w:space="0" w:color="auto"/>
              <w:left w:val="single" w:sz="4" w:space="0" w:color="auto"/>
              <w:bottom w:val="single" w:sz="4" w:space="0" w:color="auto"/>
              <w:right w:val="single" w:sz="4" w:space="0" w:color="auto"/>
            </w:tcBorders>
            <w:hideMark/>
          </w:tcPr>
          <w:p w14:paraId="3FF375AD" w14:textId="31594024" w:rsidR="009E1091" w:rsidRPr="00FF04B1" w:rsidDel="00615608" w:rsidRDefault="009E1091" w:rsidP="00FF04B1">
            <w:pPr>
              <w:pStyle w:val="TAL"/>
              <w:rPr>
                <w:del w:id="1480" w:author="28.312_CR0337R1_(Rel-19)_IDMS_MN_Ph3" w:date="2025-06-30T17:08:00Z"/>
                <w:rFonts w:ascii="Courier New" w:hAnsi="Courier New" w:cs="Courier New"/>
                <w:lang w:eastAsia="zh-CN"/>
              </w:rPr>
            </w:pPr>
            <w:del w:id="1481" w:author="28.312_CR0337R1_(Rel-19)_IDMS_MN_Ph3" w:date="2025-06-30T17:08:00Z">
              <w:r w:rsidRPr="00FF04B1" w:rsidDel="00615608">
                <w:rPr>
                  <w:rFonts w:ascii="Courier New" w:eastAsia="Courier New" w:hAnsi="Courier New" w:cs="Courier New"/>
                  <w:lang w:eastAsia="zh-CN"/>
                </w:rPr>
                <w:delText>consumerUtilityFunction</w:delText>
              </w:r>
            </w:del>
          </w:p>
        </w:tc>
        <w:tc>
          <w:tcPr>
            <w:tcW w:w="1559" w:type="dxa"/>
            <w:tcBorders>
              <w:top w:val="single" w:sz="4" w:space="0" w:color="auto"/>
              <w:left w:val="single" w:sz="4" w:space="0" w:color="auto"/>
              <w:bottom w:val="single" w:sz="4" w:space="0" w:color="auto"/>
              <w:right w:val="single" w:sz="4" w:space="0" w:color="auto"/>
            </w:tcBorders>
            <w:hideMark/>
          </w:tcPr>
          <w:p w14:paraId="79F6509A" w14:textId="0A324538" w:rsidR="009E1091" w:rsidDel="00615608" w:rsidRDefault="009E1091" w:rsidP="000046CA">
            <w:pPr>
              <w:pStyle w:val="TAC"/>
              <w:rPr>
                <w:del w:id="1482" w:author="28.312_CR0337R1_(Rel-19)_IDMS_MN_Ph3" w:date="2025-06-30T17:08:00Z"/>
                <w:lang w:eastAsia="zh-CN"/>
              </w:rPr>
            </w:pPr>
            <w:del w:id="1483" w:author="28.312_CR0337R1_(Rel-19)_IDMS_MN_Ph3" w:date="2025-06-30T17:08:00Z">
              <w:r w:rsidDel="00615608">
                <w:rPr>
                  <w:lang w:eastAsia="zh-CN"/>
                </w:rPr>
                <w:delText>O</w:delText>
              </w:r>
            </w:del>
          </w:p>
        </w:tc>
        <w:tc>
          <w:tcPr>
            <w:tcW w:w="1287" w:type="dxa"/>
            <w:tcBorders>
              <w:top w:val="single" w:sz="4" w:space="0" w:color="auto"/>
              <w:left w:val="single" w:sz="4" w:space="0" w:color="auto"/>
              <w:bottom w:val="single" w:sz="4" w:space="0" w:color="auto"/>
              <w:right w:val="single" w:sz="4" w:space="0" w:color="auto"/>
            </w:tcBorders>
            <w:hideMark/>
          </w:tcPr>
          <w:p w14:paraId="797F0D37" w14:textId="2BA61D9A" w:rsidR="009E1091" w:rsidDel="00615608" w:rsidRDefault="009E1091" w:rsidP="000046CA">
            <w:pPr>
              <w:pStyle w:val="TAC"/>
              <w:rPr>
                <w:del w:id="1484" w:author="28.312_CR0337R1_(Rel-19)_IDMS_MN_Ph3" w:date="2025-06-30T17:08:00Z"/>
                <w:lang w:eastAsia="zh-CN"/>
              </w:rPr>
            </w:pPr>
            <w:del w:id="1485" w:author="28.312_CR0337R1_(Rel-19)_IDMS_MN_Ph3" w:date="2025-06-30T17:08:00Z">
              <w:r w:rsidDel="00615608">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1A2AFF21" w14:textId="5641E574" w:rsidR="009E1091" w:rsidDel="00615608" w:rsidRDefault="009E1091" w:rsidP="000046CA">
            <w:pPr>
              <w:pStyle w:val="TAC"/>
              <w:rPr>
                <w:del w:id="1486" w:author="28.312_CR0337R1_(Rel-19)_IDMS_MN_Ph3" w:date="2025-06-30T17:08:00Z"/>
                <w:lang w:eastAsia="zh-CN"/>
              </w:rPr>
            </w:pPr>
            <w:del w:id="1487" w:author="28.312_CR0337R1_(Rel-19)_IDMS_MN_Ph3" w:date="2025-06-30T17:08:00Z">
              <w:r w:rsidDel="00615608">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7E8A4A1C" w14:textId="2C2271D7" w:rsidR="009E1091" w:rsidDel="00615608" w:rsidRDefault="009E1091" w:rsidP="000046CA">
            <w:pPr>
              <w:pStyle w:val="TAC"/>
              <w:rPr>
                <w:del w:id="1488" w:author="28.312_CR0337R1_(Rel-19)_IDMS_MN_Ph3" w:date="2025-06-30T17:08:00Z"/>
                <w:lang w:eastAsia="zh-CN"/>
              </w:rPr>
            </w:pPr>
            <w:del w:id="1489" w:author="28.312_CR0337R1_(Rel-19)_IDMS_MN_Ph3" w:date="2025-06-30T17:08:00Z">
              <w:r w:rsidDel="00615608">
                <w:delText>T</w:delText>
              </w:r>
            </w:del>
          </w:p>
        </w:tc>
        <w:tc>
          <w:tcPr>
            <w:tcW w:w="1321" w:type="dxa"/>
            <w:tcBorders>
              <w:top w:val="single" w:sz="4" w:space="0" w:color="auto"/>
              <w:left w:val="single" w:sz="4" w:space="0" w:color="auto"/>
              <w:bottom w:val="single" w:sz="4" w:space="0" w:color="auto"/>
              <w:right w:val="single" w:sz="4" w:space="0" w:color="auto"/>
            </w:tcBorders>
            <w:hideMark/>
          </w:tcPr>
          <w:p w14:paraId="1A4A0C0F" w14:textId="0D57898E" w:rsidR="009E1091" w:rsidDel="00615608" w:rsidRDefault="009E1091" w:rsidP="000046CA">
            <w:pPr>
              <w:pStyle w:val="TAC"/>
              <w:rPr>
                <w:del w:id="1490" w:author="28.312_CR0337R1_(Rel-19)_IDMS_MN_Ph3" w:date="2025-06-30T17:08:00Z"/>
                <w:lang w:eastAsia="zh-CN"/>
              </w:rPr>
            </w:pPr>
            <w:del w:id="1491" w:author="28.312_CR0337R1_(Rel-19)_IDMS_MN_Ph3" w:date="2025-06-30T17:08:00Z">
              <w:r w:rsidDel="00615608">
                <w:rPr>
                  <w:lang w:eastAsia="zh-CN"/>
                </w:rPr>
                <w:delText>F</w:delText>
              </w:r>
            </w:del>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proofErr w:type="spellStart"/>
            <w:r w:rsidRPr="00FF04B1">
              <w:rPr>
                <w:rFonts w:ascii="Courier New" w:eastAsia="Courier New" w:hAnsi="Courier New" w:cs="Courier New"/>
                <w:lang w:eastAsia="zh-CN"/>
              </w:rPr>
              <w:t>consumerSatisfactionIndex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0046CA">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0046CA">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1492" w:name="_Toc193446836"/>
      <w:bookmarkStart w:id="1493"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bookmarkEnd w:id="1492"/>
    </w:p>
    <w:bookmarkEnd w:id="1493"/>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1494" w:name="_Toc193446837"/>
      <w:bookmarkStart w:id="1495" w:name="_CR6_2_1_3_25"/>
      <w:bookmarkEnd w:id="1495"/>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1494"/>
    </w:p>
    <w:p w14:paraId="42B9A94F" w14:textId="3C0AE3FE" w:rsidR="009E1091" w:rsidRPr="00440A64" w:rsidRDefault="009E1091" w:rsidP="00E03106">
      <w:pPr>
        <w:pStyle w:val="H6"/>
        <w:rPr>
          <w:noProof/>
        </w:rPr>
      </w:pPr>
      <w:bookmarkStart w:id="1496" w:name="_Toc193446838"/>
      <w:bookmarkStart w:id="1497"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bookmarkEnd w:id="1496"/>
    </w:p>
    <w:bookmarkEnd w:id="1497"/>
    <w:p w14:paraId="67A11B02" w14:textId="77777777" w:rsidR="009E1091" w:rsidRPr="00440A64" w:rsidRDefault="009E1091" w:rsidP="00FF04B1">
      <w:pPr>
        <w:rPr>
          <w:rFonts w:eastAsia="Courier New"/>
          <w:lang w:eastAsia="zh-CN"/>
        </w:rPr>
      </w:pPr>
      <w:proofErr w:type="spellStart"/>
      <w:r w:rsidRPr="0006732A">
        <w:rPr>
          <w:rFonts w:ascii="Courier New" w:eastAsia="Courier New" w:hAnsi="Courier New" w:cs="Courier New"/>
          <w:szCs w:val="18"/>
          <w:lang w:eastAsia="zh-CN"/>
        </w:rPr>
        <w:t>PossibleImpact</w:t>
      </w:r>
      <w:proofErr w:type="spellEnd"/>
      <w:r w:rsidRPr="00440A64">
        <w:rPr>
          <w:rFonts w:eastAsia="Courier New"/>
          <w:lang w:eastAsia="zh-CN"/>
        </w:rPr>
        <w:t xml:space="preserve"> &lt;&lt;</w:t>
      </w:r>
      <w:proofErr w:type="spellStart"/>
      <w:r w:rsidRPr="00440A64">
        <w:rPr>
          <w:rFonts w:eastAsia="Courier New"/>
          <w:lang w:eastAsia="zh-CN"/>
        </w:rPr>
        <w:t>dataType</w:t>
      </w:r>
      <w:proofErr w:type="spellEnd"/>
      <w:r w:rsidRPr="00440A64">
        <w:rPr>
          <w:rFonts w:eastAsia="Courier New"/>
          <w:lang w:eastAsia="zh-CN"/>
        </w:rPr>
        <w:t xml:space="preserve">&gt;&gt; indicates the possible impact of the possible outcome. </w:t>
      </w:r>
    </w:p>
    <w:p w14:paraId="2A95F75E" w14:textId="77777777" w:rsidR="009E1091" w:rsidRPr="00440A64" w:rsidRDefault="009E1091" w:rsidP="00FF04B1">
      <w:pPr>
        <w:rPr>
          <w:rFonts w:eastAsia="Courier New"/>
          <w:lang w:eastAsia="zh-CN"/>
        </w:rPr>
      </w:pPr>
      <w:proofErr w:type="spellStart"/>
      <w:r w:rsidRPr="0006732A">
        <w:rPr>
          <w:rFonts w:ascii="Courier New" w:eastAsia="Courier New" w:hAnsi="Courier New" w:cs="Courier New"/>
          <w:szCs w:val="18"/>
          <w:lang w:eastAsia="zh-CN"/>
        </w:rPr>
        <w:lastRenderedPageBreak/>
        <w:t>ImpactedObject</w:t>
      </w:r>
      <w:proofErr w:type="spellEnd"/>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 xml:space="preserve">The </w:t>
      </w:r>
      <w:proofErr w:type="spellStart"/>
      <w:r w:rsidRPr="007E5013">
        <w:rPr>
          <w:rFonts w:eastAsia="Courier New"/>
          <w:lang w:eastAsia="zh-CN"/>
        </w:rPr>
        <w:t>impactedAttributes</w:t>
      </w:r>
      <w:proofErr w:type="spellEnd"/>
      <w:r w:rsidRPr="007E5013">
        <w:rPr>
          <w:rFonts w:eastAsia="Courier New"/>
          <w:lang w:eastAsia="zh-CN"/>
        </w:rPr>
        <w:t xml:space="preserve">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proofErr w:type="spellStart"/>
      <w:r w:rsidR="009E1091" w:rsidRPr="0006732A">
        <w:rPr>
          <w:rFonts w:ascii="Courier New" w:eastAsia="Courier New" w:hAnsi="Courier New" w:cs="Courier New"/>
          <w:szCs w:val="18"/>
          <w:lang w:eastAsia="zh-CN"/>
        </w:rPr>
        <w:t>impactedObject</w:t>
      </w:r>
      <w:proofErr w:type="spellEnd"/>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 xml:space="preserve">name is </w:t>
      </w:r>
      <w:proofErr w:type="spellStart"/>
      <w:r w:rsidR="009E1091" w:rsidRPr="007E5013">
        <w:rPr>
          <w:rFonts w:eastAsia="Courier New"/>
          <w:lang w:eastAsia="zh-CN"/>
        </w:rPr>
        <w:t>energySavingState</w:t>
      </w:r>
      <w:proofErr w:type="spellEnd"/>
      <w:r w:rsidR="009E1091" w:rsidRPr="007E5013">
        <w:rPr>
          <w:rFonts w:eastAsia="Courier New"/>
          <w:lang w:eastAsia="zh-CN"/>
        </w:rPr>
        <w:t>,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1498" w:name="_Toc193446839"/>
      <w:bookmarkStart w:id="1499"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bookmarkEnd w:id="1498"/>
    </w:p>
    <w:bookmarkEnd w:id="1499"/>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proofErr w:type="spellStart"/>
      <w:r w:rsidRPr="0006732A">
        <w:rPr>
          <w:rFonts w:ascii="Courier New" w:eastAsia="Courier New" w:hAnsi="Courier New" w:cs="Courier New"/>
          <w:szCs w:val="18"/>
          <w:lang w:eastAsia="zh-CN"/>
        </w:rPr>
        <w:t>PossibleImpact</w:t>
      </w:r>
      <w:proofErr w:type="spellEnd"/>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1500" w:name="_CRTable6_2_1_3_25_21"/>
      <w:r w:rsidRPr="00440A64">
        <w:rPr>
          <w:rFonts w:eastAsia="Courier New"/>
          <w:lang w:eastAsia="zh-CN"/>
        </w:rPr>
        <w:t xml:space="preserve">Table </w:t>
      </w:r>
      <w:bookmarkEnd w:id="1500"/>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proofErr w:type="spellStart"/>
            <w:r w:rsidRPr="00440A64">
              <w:rPr>
                <w:rFonts w:eastAsia="Courier New"/>
                <w:lang w:eastAsia="zh-CN"/>
              </w:rPr>
              <w:t>isNotifyable</w:t>
            </w:r>
            <w:proofErr w:type="spellEnd"/>
          </w:p>
        </w:tc>
      </w:tr>
      <w:tr w:rsidR="009E1091" w:rsidRPr="00440A64" w:rsidDel="00FF04B1" w14:paraId="0A624D02" w14:textId="458B92D0" w:rsidTr="000046CA">
        <w:trPr>
          <w:cantSplit/>
          <w:jc w:val="center"/>
          <w:del w:id="1501" w:author="28.312_CR0308R1_(Rel-19)_IDMS_MN_Ph3" w:date="2025-06-30T14:00:00Z"/>
        </w:trPr>
        <w:tc>
          <w:tcPr>
            <w:tcW w:w="3112" w:type="dxa"/>
            <w:tcBorders>
              <w:top w:val="single" w:sz="4" w:space="0" w:color="auto"/>
              <w:left w:val="single" w:sz="4" w:space="0" w:color="auto"/>
              <w:bottom w:val="single" w:sz="4" w:space="0" w:color="auto"/>
              <w:right w:val="single" w:sz="4" w:space="0" w:color="auto"/>
            </w:tcBorders>
            <w:shd w:val="pct12" w:color="auto" w:fill="FFFFFF"/>
          </w:tcPr>
          <w:p w14:paraId="1FF0347D" w14:textId="6A2E6873" w:rsidR="009E1091" w:rsidRPr="006007FB" w:rsidDel="00FF04B1" w:rsidRDefault="009E1091" w:rsidP="006007FB">
            <w:pPr>
              <w:pStyle w:val="TAL"/>
              <w:rPr>
                <w:del w:id="1502" w:author="28.312_CR0308R1_(Rel-19)_IDMS_MN_Ph3" w:date="2025-06-30T14:00:00Z"/>
                <w:rFonts w:ascii="Courier New" w:eastAsia="Courier New" w:hAnsi="Courier New" w:cs="Courier New"/>
                <w:b/>
                <w:lang w:eastAsia="zh-CN"/>
              </w:rPr>
            </w:pPr>
            <w:del w:id="1503" w:author="28.312_CR0308R1_(Rel-19)_IDMS_MN_Ph3" w:date="2025-06-30T14:00:00Z">
              <w:r w:rsidRPr="006007FB" w:rsidDel="00FF04B1">
                <w:rPr>
                  <w:rFonts w:ascii="Courier New" w:hAnsi="Courier New" w:cs="Courier New"/>
                  <w:lang w:eastAsia="zh-CN"/>
                </w:rPr>
                <w:delText>possibleIntentOutcomeID</w:delText>
              </w:r>
            </w:del>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5D1A646B" w14:textId="278CCF5F" w:rsidR="009E1091" w:rsidRPr="00440A64" w:rsidDel="00FF04B1" w:rsidRDefault="009E1091" w:rsidP="006007FB">
            <w:pPr>
              <w:pStyle w:val="TAC"/>
              <w:rPr>
                <w:del w:id="1504" w:author="28.312_CR0308R1_(Rel-19)_IDMS_MN_Ph3" w:date="2025-06-30T14:00:00Z"/>
                <w:rFonts w:eastAsia="Courier New"/>
                <w:b/>
                <w:lang w:eastAsia="zh-CN"/>
              </w:rPr>
            </w:pPr>
            <w:del w:id="1505" w:author="28.312_CR0308R1_(Rel-19)_IDMS_MN_Ph3" w:date="2025-06-30T14:00:00Z">
              <w:r w:rsidDel="00FF04B1">
                <w:rPr>
                  <w:rFonts w:eastAsia="Courier New"/>
                  <w:bCs/>
                  <w:lang w:eastAsia="zh-CN"/>
                </w:rPr>
                <w:delText>O</w:delText>
              </w:r>
            </w:del>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88B41E0" w14:textId="698BD66A" w:rsidR="009E1091" w:rsidRPr="00440A64" w:rsidDel="00FF04B1" w:rsidRDefault="009E1091" w:rsidP="006007FB">
            <w:pPr>
              <w:pStyle w:val="TAC"/>
              <w:rPr>
                <w:del w:id="1506" w:author="28.312_CR0308R1_(Rel-19)_IDMS_MN_Ph3" w:date="2025-06-30T14:00:00Z"/>
                <w:rFonts w:eastAsia="Courier New"/>
                <w:b/>
                <w:lang w:eastAsia="zh-CN"/>
              </w:rPr>
            </w:pPr>
            <w:del w:id="1507" w:author="28.312_CR0308R1_(Rel-19)_IDMS_MN_Ph3" w:date="2025-06-30T14:00:00Z">
              <w:r w:rsidDel="00FF04B1">
                <w:rPr>
                  <w:rFonts w:eastAsia="Courier New"/>
                  <w:bCs/>
                  <w:lang w:eastAsia="zh-CN"/>
                </w:rPr>
                <w:delText>T</w:delText>
              </w:r>
            </w:del>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716B0284" w14:textId="7ECE1368" w:rsidR="009E1091" w:rsidRPr="00440A64" w:rsidDel="00FF04B1" w:rsidRDefault="009E1091" w:rsidP="006007FB">
            <w:pPr>
              <w:pStyle w:val="TAC"/>
              <w:rPr>
                <w:del w:id="1508" w:author="28.312_CR0308R1_(Rel-19)_IDMS_MN_Ph3" w:date="2025-06-30T14:00:00Z"/>
                <w:rFonts w:eastAsia="Courier New"/>
                <w:b/>
                <w:lang w:eastAsia="zh-CN"/>
              </w:rPr>
            </w:pPr>
            <w:del w:id="1509" w:author="28.312_CR0308R1_(Rel-19)_IDMS_MN_Ph3" w:date="2025-06-30T14:00:00Z">
              <w:r w:rsidDel="00FF04B1">
                <w:rPr>
                  <w:rFonts w:eastAsia="Courier New"/>
                  <w:bCs/>
                  <w:lang w:eastAsia="zh-CN"/>
                </w:rPr>
                <w:delText>F</w:delText>
              </w:r>
            </w:del>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14C817B" w14:textId="10B521AF" w:rsidR="009E1091" w:rsidRPr="00440A64" w:rsidDel="00FF04B1" w:rsidRDefault="009E1091" w:rsidP="006007FB">
            <w:pPr>
              <w:pStyle w:val="TAC"/>
              <w:rPr>
                <w:del w:id="1510" w:author="28.312_CR0308R1_(Rel-19)_IDMS_MN_Ph3" w:date="2025-06-30T14:00:00Z"/>
                <w:rFonts w:eastAsia="Courier New"/>
                <w:b/>
                <w:lang w:eastAsia="zh-CN"/>
              </w:rPr>
            </w:pPr>
            <w:del w:id="1511" w:author="28.312_CR0308R1_(Rel-19)_IDMS_MN_Ph3" w:date="2025-06-30T14:00:00Z">
              <w:r w:rsidDel="00FF04B1">
                <w:rPr>
                  <w:rFonts w:eastAsia="Courier New"/>
                  <w:bCs/>
                  <w:lang w:eastAsia="zh-CN"/>
                </w:rPr>
                <w:delText>F</w:delText>
              </w:r>
            </w:del>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5F102B84" w14:textId="35ACE9A1" w:rsidR="009E1091" w:rsidRPr="00440A64" w:rsidDel="00FF04B1" w:rsidRDefault="009E1091" w:rsidP="006007FB">
            <w:pPr>
              <w:pStyle w:val="TAC"/>
              <w:rPr>
                <w:del w:id="1512" w:author="28.312_CR0308R1_(Rel-19)_IDMS_MN_Ph3" w:date="2025-06-30T14:00:00Z"/>
                <w:rFonts w:eastAsia="Courier New"/>
                <w:b/>
                <w:lang w:eastAsia="zh-CN"/>
              </w:rPr>
            </w:pPr>
            <w:del w:id="1513" w:author="28.312_CR0308R1_(Rel-19)_IDMS_MN_Ph3" w:date="2025-06-30T14:00:00Z">
              <w:r w:rsidDel="00FF04B1">
                <w:rPr>
                  <w:rFonts w:eastAsia="Courier New"/>
                  <w:bCs/>
                  <w:lang w:eastAsia="zh-CN"/>
                </w:rPr>
                <w:delText>T</w:delText>
              </w:r>
            </w:del>
          </w:p>
        </w:tc>
      </w:tr>
      <w:tr w:rsidR="009E1091" w:rsidRPr="00440A64" w14:paraId="39793D86"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proofErr w:type="spellStart"/>
            <w:r w:rsidRPr="006007FB">
              <w:rPr>
                <w:rFonts w:ascii="Courier New" w:eastAsia="Courier New" w:hAnsi="Courier New" w:cs="Courier New"/>
                <w:szCs w:val="18"/>
                <w:lang w:eastAsia="zh-CN"/>
              </w:rPr>
              <w:t>impactedObjects</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proofErr w:type="spellStart"/>
            <w:r w:rsidRPr="006007FB">
              <w:rPr>
                <w:rFonts w:ascii="Courier New" w:eastAsia="Courier New" w:hAnsi="Courier New" w:cs="Courier New"/>
                <w:szCs w:val="18"/>
                <w:lang w:eastAsia="zh-CN"/>
              </w:rPr>
              <w:t>impactedAttributes</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bookmarkStart w:id="1514" w:name="_Toc193446840"/>
    </w:p>
    <w:p w14:paraId="42613A07" w14:textId="79FF4F90" w:rsidR="009E1091" w:rsidRPr="00440A64" w:rsidRDefault="009E1091" w:rsidP="00E03106">
      <w:pPr>
        <w:pStyle w:val="H6"/>
        <w:rPr>
          <w:noProof/>
        </w:rPr>
      </w:pPr>
      <w:bookmarkStart w:id="1515"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bookmarkEnd w:id="1514"/>
    </w:p>
    <w:bookmarkEnd w:id="1515"/>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1516" w:name="_Toc176958081"/>
      <w:bookmarkStart w:id="1517" w:name="_Toc176963409"/>
      <w:bookmarkStart w:id="1518" w:name="_Toc180568561"/>
      <w:bookmarkStart w:id="1519" w:name="_Toc193446841"/>
      <w:bookmarkStart w:id="1520" w:name="_CR6_2_1_3_26"/>
      <w:bookmarkEnd w:id="1520"/>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proofErr w:type="spellStart"/>
      <w:r>
        <w:t>S</w:t>
      </w:r>
      <w:r w:rsidRPr="004F1311">
        <w:t>upportedExpectationTargetInfo</w:t>
      </w:r>
      <w:proofErr w:type="spellEnd"/>
      <w:r w:rsidRPr="0046187A">
        <w:rPr>
          <w:noProof/>
          <w:lang w:eastAsia="zh-CN"/>
        </w:rPr>
        <w:t xml:space="preserve"> &lt;&lt;dataType&gt;&gt;</w:t>
      </w:r>
      <w:bookmarkEnd w:id="1516"/>
      <w:bookmarkEnd w:id="1517"/>
      <w:bookmarkEnd w:id="1518"/>
      <w:bookmarkEnd w:id="1519"/>
    </w:p>
    <w:p w14:paraId="71C3E0D3" w14:textId="27776375" w:rsidR="007C124E" w:rsidRPr="004F1311" w:rsidRDefault="007C124E" w:rsidP="00E03106">
      <w:pPr>
        <w:pStyle w:val="H6"/>
        <w:rPr>
          <w:noProof/>
        </w:rPr>
      </w:pPr>
      <w:bookmarkStart w:id="1521" w:name="_Toc193446842"/>
      <w:bookmarkStart w:id="1522"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bookmarkEnd w:id="1521"/>
    </w:p>
    <w:bookmarkEnd w:id="1522"/>
    <w:p w14:paraId="0294E070" w14:textId="2A2F4E55" w:rsidR="007C124E" w:rsidRPr="004F1311" w:rsidRDefault="007C124E" w:rsidP="002A1ADC">
      <w:pPr>
        <w:rPr>
          <w:noProof/>
          <w:lang w:eastAsia="zh-CN"/>
        </w:rPr>
      </w:pPr>
      <w:r w:rsidRPr="004F1311">
        <w:rPr>
          <w:noProof/>
          <w:lang w:eastAsia="zh-CN"/>
        </w:rPr>
        <w:t xml:space="preserve">The </w:t>
      </w:r>
      <w:proofErr w:type="spellStart"/>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proofErr w:type="spellEnd"/>
      <w:r w:rsidRPr="004F1311">
        <w:rPr>
          <w:noProof/>
          <w:lang w:eastAsia="zh-CN"/>
        </w:rPr>
        <w:t xml:space="preserve"> indicates the detailed information about what the intent driven MnS producer supports for a given </w:t>
      </w:r>
      <w:proofErr w:type="spellStart"/>
      <w:r w:rsidRPr="004F1311">
        <w:rPr>
          <w:rFonts w:ascii="Courier New" w:eastAsia="Courier New" w:hAnsi="Courier New" w:cs="Courier New"/>
          <w:szCs w:val="18"/>
          <w:lang w:eastAsia="zh-CN"/>
        </w:rPr>
        <w:t>supportedExpectationObjectType</w:t>
      </w:r>
      <w:proofErr w:type="spellEnd"/>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5" type="#_x0000_t75" style="width:316.8pt;height:207.85pt" o:ole="">
            <v:imagedata r:id="rId59" o:title="" croptop="4537f" cropbottom="4537f" cropleft="3050f" cropright="2581f"/>
          </v:shape>
          <o:OLEObject Type="Embed" ProgID="Visio.Drawing.11" ShapeID="_x0000_i1035" DrawAspect="Content" ObjectID="_1812865484" r:id="rId60"/>
        </w:object>
      </w:r>
    </w:p>
    <w:p w14:paraId="73327189" w14:textId="73DCC9A6" w:rsidR="007C124E" w:rsidRPr="00603CC0" w:rsidRDefault="007C124E" w:rsidP="006007FB">
      <w:pPr>
        <w:pStyle w:val="TF"/>
        <w:rPr>
          <w:lang w:eastAsia="zh-CN"/>
        </w:rPr>
      </w:pPr>
      <w:bookmarkStart w:id="1523" w:name="_CRFigure6_2_1_3_26_11"/>
      <w:r w:rsidRPr="0046187A">
        <w:rPr>
          <w:rFonts w:eastAsia="Courier New"/>
        </w:rPr>
        <w:t xml:space="preserve">Figure </w:t>
      </w:r>
      <w:bookmarkEnd w:id="1523"/>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 xml:space="preserve">.1-1: </w:t>
      </w:r>
      <w:proofErr w:type="spellStart"/>
      <w:r w:rsidRPr="0046187A">
        <w:rPr>
          <w:lang w:eastAsia="zh-CN"/>
        </w:rPr>
        <w:t>MnS</w:t>
      </w:r>
      <w:proofErr w:type="spellEnd"/>
      <w:r w:rsidRPr="0046187A">
        <w:rPr>
          <w:lang w:eastAsia="zh-CN"/>
        </w:rPr>
        <w:t xml:space="preserve"> producer can express supported capabilities in any of the 3 possible ways.</w:t>
      </w:r>
    </w:p>
    <w:p w14:paraId="713A8E14" w14:textId="7830DD09" w:rsidR="007C124E" w:rsidRPr="004F1311" w:rsidRDefault="007C124E" w:rsidP="00E03106">
      <w:pPr>
        <w:pStyle w:val="H6"/>
        <w:rPr>
          <w:noProof/>
        </w:rPr>
      </w:pPr>
      <w:bookmarkStart w:id="1524" w:name="_Toc193446843"/>
      <w:bookmarkStart w:id="1525" w:name="_CR6_2_1_3_26_2"/>
      <w:r w:rsidRPr="004F1311">
        <w:rPr>
          <w:noProof/>
          <w:lang w:eastAsia="zh-CN"/>
        </w:rPr>
        <w:lastRenderedPageBreak/>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bookmarkEnd w:id="1524"/>
    </w:p>
    <w:bookmarkEnd w:id="1525"/>
    <w:p w14:paraId="6E698907" w14:textId="77777777" w:rsidR="007C124E" w:rsidRDefault="007C124E" w:rsidP="007C124E">
      <w:pPr>
        <w:rPr>
          <w:noProof/>
          <w:lang w:eastAsia="zh-CN"/>
        </w:rPr>
      </w:pPr>
      <w:r w:rsidRPr="004F1311">
        <w:rPr>
          <w:noProof/>
          <w:lang w:eastAsia="zh-CN"/>
        </w:rPr>
        <w:t xml:space="preserve">The </w:t>
      </w:r>
      <w:proofErr w:type="spellStart"/>
      <w:r w:rsidRPr="004F1311">
        <w:rPr>
          <w:rFonts w:ascii="Courier New" w:eastAsia="Courier New" w:hAnsi="Courier New" w:cs="Courier New"/>
          <w:szCs w:val="18"/>
          <w:lang w:eastAsia="zh-CN"/>
        </w:rPr>
        <w:t>supportedExpectationTargetInfo</w:t>
      </w:r>
      <w:proofErr w:type="spellEnd"/>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0046CA">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0046CA">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0046CA">
            <w:pPr>
              <w:pStyle w:val="TAH"/>
            </w:pPr>
            <w:proofErr w:type="spellStart"/>
            <w:r w:rsidRPr="004F1311">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0046CA">
            <w:pPr>
              <w:pStyle w:val="TAH"/>
            </w:pPr>
            <w:proofErr w:type="spellStart"/>
            <w:r w:rsidRPr="004F1311">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0046CA">
            <w:pPr>
              <w:pStyle w:val="TAH"/>
            </w:pPr>
            <w:proofErr w:type="spellStart"/>
            <w:r w:rsidRPr="004F1311">
              <w:t>isInvariant</w:t>
            </w:r>
            <w:proofErr w:type="spellEnd"/>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0046CA">
            <w:pPr>
              <w:pStyle w:val="TAH"/>
            </w:pPr>
            <w:proofErr w:type="spellStart"/>
            <w:r w:rsidRPr="004F1311">
              <w:t>isNotifyable</w:t>
            </w:r>
            <w:proofErr w:type="spellEnd"/>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proofErr w:type="spellStart"/>
            <w:r w:rsidRPr="006007FB">
              <w:rPr>
                <w:rFonts w:ascii="Courier New" w:hAnsi="Courier New" w:cs="Courier New"/>
                <w:lang w:eastAsia="zh-CN"/>
              </w:rPr>
              <w:t>supportedTargetName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proofErr w:type="spellStart"/>
            <w:r w:rsidRPr="006007FB">
              <w:rPr>
                <w:rFonts w:ascii="Courier New" w:hAnsi="Courier New" w:cs="Courier New"/>
                <w:lang w:eastAsia="zh-CN"/>
              </w:rPr>
              <w:t>supportedTargetCondition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3AFE7DB2" w:rsidR="007C124E" w:rsidRPr="006007FB" w:rsidRDefault="007C124E" w:rsidP="006007FB">
            <w:pPr>
              <w:pStyle w:val="TAL"/>
              <w:rPr>
                <w:rFonts w:ascii="Courier New" w:hAnsi="Courier New" w:cs="Courier New"/>
                <w:b/>
                <w:bCs/>
                <w:i/>
                <w:iCs/>
                <w:strike/>
                <w:lang w:eastAsia="zh-CN"/>
              </w:rPr>
            </w:pPr>
            <w:del w:id="1526" w:author="28.312_CR0307R1_(Rel-19)_IDMS_MN_Ph3" w:date="2025-06-30T13:40:00Z">
              <w:r w:rsidRPr="006007FB" w:rsidDel="00FC7B79">
                <w:rPr>
                  <w:rFonts w:ascii="Courier New" w:hAnsi="Courier New" w:cs="Courier New"/>
                  <w:lang w:eastAsia="zh-CN"/>
                </w:rPr>
                <w:delText>S</w:delText>
              </w:r>
            </w:del>
            <w:proofErr w:type="spellStart"/>
            <w:ins w:id="1527" w:author="28.312_CR0307R1_(Rel-19)_IDMS_MN_Ph3" w:date="2025-06-30T13:40:00Z">
              <w:r w:rsidR="00FC7B79">
                <w:rPr>
                  <w:rFonts w:ascii="Courier New" w:hAnsi="Courier New" w:cs="Courier New"/>
                  <w:lang w:eastAsia="zh-CN"/>
                </w:rPr>
                <w:t>s</w:t>
              </w:r>
            </w:ins>
            <w:r w:rsidRPr="006007FB">
              <w:rPr>
                <w:rFonts w:ascii="Courier New" w:hAnsi="Courier New" w:cs="Courier New"/>
                <w:lang w:eastAsia="zh-CN"/>
              </w:rPr>
              <w:t>upportedTargetValueRange</w:t>
            </w:r>
            <w:proofErr w:type="spellEnd"/>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1528" w:name="_Toc193446844"/>
      <w:bookmarkStart w:id="1529"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bookmarkEnd w:id="1528"/>
    </w:p>
    <w:bookmarkEnd w:id="1529"/>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ins w:id="1530" w:author="28.312_CR0337R1_(Rel-19)_IDMS_MN_Ph3" w:date="2025-06-30T17:09:00Z"/>
          <w:rFonts w:eastAsia="SimSun"/>
        </w:rPr>
      </w:pPr>
      <w:bookmarkStart w:id="1531" w:name="_Toc106192967"/>
      <w:bookmarkStart w:id="1532" w:name="_Toc193446845"/>
      <w:bookmarkStart w:id="1533" w:name="_CR6_2_1_4"/>
      <w:bookmarkEnd w:id="1533"/>
      <w:ins w:id="1534" w:author="28.312_CR0337R1_(Rel-19)_IDMS_MN_Ph3" w:date="2025-06-30T17:09:00Z">
        <w:r>
          <w:rPr>
            <w:rFonts w:eastAsia="SimSun"/>
          </w:rPr>
          <w:t>6.2.1.3.27</w:t>
        </w:r>
        <w:r>
          <w:rPr>
            <w:rFonts w:eastAsia="SimSun"/>
          </w:rPr>
          <w:tab/>
        </w:r>
        <w:proofErr w:type="spellStart"/>
        <w:r>
          <w:rPr>
            <w:rFonts w:eastAsia="SimSun"/>
          </w:rPr>
          <w:t>UtilityParameter</w:t>
        </w:r>
        <w:proofErr w:type="spellEnd"/>
        <w:r>
          <w:rPr>
            <w:rFonts w:eastAsia="SimSun"/>
          </w:rPr>
          <w:t xml:space="preserve"> &lt;&lt;</w:t>
        </w:r>
        <w:proofErr w:type="spellStart"/>
        <w:r>
          <w:rPr>
            <w:rFonts w:eastAsia="SimSun"/>
          </w:rPr>
          <w:t>dataType</w:t>
        </w:r>
        <w:proofErr w:type="spellEnd"/>
        <w:r>
          <w:rPr>
            <w:rFonts w:eastAsia="SimSun"/>
          </w:rPr>
          <w:t>&gt;&gt;</w:t>
        </w:r>
      </w:ins>
    </w:p>
    <w:p w14:paraId="1DEA6228" w14:textId="77777777" w:rsidR="00615608" w:rsidRDefault="00615608" w:rsidP="00615608">
      <w:pPr>
        <w:pStyle w:val="H6"/>
        <w:rPr>
          <w:ins w:id="1535" w:author="28.312_CR0337R1_(Rel-19)_IDMS_MN_Ph3" w:date="2025-06-30T17:09:00Z"/>
          <w:rFonts w:eastAsia="SimSun"/>
        </w:rPr>
      </w:pPr>
      <w:ins w:id="1536" w:author="28.312_CR0337R1_(Rel-19)_IDMS_MN_Ph3" w:date="2025-06-30T17:09:00Z">
        <w:r>
          <w:rPr>
            <w:rFonts w:eastAsia="SimSun"/>
          </w:rPr>
          <w:t>6.2.1.3.27.1</w:t>
        </w:r>
        <w:r>
          <w:rPr>
            <w:rFonts w:eastAsia="SimSun"/>
          </w:rPr>
          <w:tab/>
          <w:t>Definition</w:t>
        </w:r>
      </w:ins>
    </w:p>
    <w:p w14:paraId="5F8A5908" w14:textId="77777777" w:rsidR="00615608" w:rsidRDefault="00615608" w:rsidP="00615608">
      <w:pPr>
        <w:rPr>
          <w:ins w:id="1537" w:author="28.312_CR0337R1_(Rel-19)_IDMS_MN_Ph3" w:date="2025-06-30T17:09:00Z"/>
          <w:rFonts w:eastAsia="SimSun"/>
        </w:rPr>
      </w:pPr>
      <w:ins w:id="1538" w:author="28.312_CR0337R1_(Rel-19)_IDMS_MN_Ph3" w:date="2025-06-30T17:09:00Z">
        <w:r>
          <w:rPr>
            <w:rFonts w:eastAsia="SimSun"/>
          </w:rPr>
          <w:t>This &lt;&lt;</w:t>
        </w:r>
        <w:proofErr w:type="spellStart"/>
        <w:r>
          <w:rPr>
            <w:rFonts w:eastAsia="SimSun"/>
          </w:rPr>
          <w:t>dataType</w:t>
        </w:r>
        <w:proofErr w:type="spellEnd"/>
        <w:r>
          <w:rPr>
            <w:rFonts w:eastAsia="SimSun"/>
          </w:rPr>
          <w:t>&gt;&gt; provides the inputs for the specified Intent Utility Function.</w:t>
        </w:r>
      </w:ins>
    </w:p>
    <w:p w14:paraId="14F31BF5" w14:textId="77777777" w:rsidR="00615608" w:rsidRDefault="00615608" w:rsidP="00615608">
      <w:pPr>
        <w:pStyle w:val="H6"/>
        <w:rPr>
          <w:ins w:id="1539" w:author="28.312_CR0337R1_(Rel-19)_IDMS_MN_Ph3" w:date="2025-06-30T17:09:00Z"/>
          <w:rFonts w:eastAsia="SimSun"/>
        </w:rPr>
      </w:pPr>
      <w:ins w:id="1540" w:author="28.312_CR0337R1_(Rel-19)_IDMS_MN_Ph3" w:date="2025-06-30T17:09:00Z">
        <w:r>
          <w:rPr>
            <w:rFonts w:eastAsia="SimSun"/>
          </w:rPr>
          <w:t>6.2.1.3.27.2</w:t>
        </w:r>
        <w:r>
          <w:rPr>
            <w:rFonts w:eastAsia="SimSun"/>
          </w:rPr>
          <w:tab/>
          <w:t>Attributes</w:t>
        </w:r>
      </w:ins>
    </w:p>
    <w:p w14:paraId="4B1D0608" w14:textId="4EE19940" w:rsidR="00615608" w:rsidRPr="004F1311" w:rsidRDefault="00615608" w:rsidP="00615608">
      <w:pPr>
        <w:pStyle w:val="TH"/>
        <w:rPr>
          <w:ins w:id="1541" w:author="28.312_CR0337R1_(Rel-19)_IDMS_MN_Ph3" w:date="2025-06-30T17:10:00Z"/>
          <w:noProof/>
          <w:lang w:eastAsia="zh-CN"/>
        </w:rPr>
      </w:pPr>
      <w:ins w:id="1542" w:author="28.312_CR0337R1_(Rel-19)_IDMS_MN_Ph3" w:date="2025-06-30T17:10:00Z">
        <w:r>
          <w:rPr>
            <w:noProof/>
            <w:lang w:eastAsia="zh-CN"/>
          </w:rPr>
          <w:t xml:space="preserve">Table </w:t>
        </w:r>
        <w:r>
          <w:rPr>
            <w:noProof/>
            <w:lang w:eastAsia="zh-CN"/>
          </w:rPr>
          <w:t>6.2.1.3.27.2</w:t>
        </w:r>
        <w:r>
          <w:rPr>
            <w:noProof/>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ins w:id="1543" w:author="28.312_CR0337R1_(Rel-19)_IDMS_MN_Ph3" w:date="2025-06-30T17:10: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3B12C5">
            <w:pPr>
              <w:pStyle w:val="TAH"/>
              <w:rPr>
                <w:ins w:id="1544" w:author="28.312_CR0337R1_(Rel-19)_IDMS_MN_Ph3" w:date="2025-06-30T17:10:00Z"/>
              </w:rPr>
            </w:pPr>
            <w:ins w:id="1545" w:author="28.312_CR0337R1_(Rel-19)_IDMS_MN_Ph3" w:date="2025-06-30T17:10: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3B12C5">
            <w:pPr>
              <w:pStyle w:val="TAH"/>
              <w:rPr>
                <w:ins w:id="1546" w:author="28.312_CR0337R1_(Rel-19)_IDMS_MN_Ph3" w:date="2025-06-30T17:10:00Z"/>
              </w:rPr>
            </w:pPr>
            <w:ins w:id="1547" w:author="28.312_CR0337R1_(Rel-19)_IDMS_MN_Ph3" w:date="2025-06-30T17:10: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3B12C5">
            <w:pPr>
              <w:pStyle w:val="TAH"/>
              <w:rPr>
                <w:ins w:id="1548" w:author="28.312_CR0337R1_(Rel-19)_IDMS_MN_Ph3" w:date="2025-06-30T17:10:00Z"/>
              </w:rPr>
            </w:pPr>
            <w:proofErr w:type="spellStart"/>
            <w:ins w:id="1549" w:author="28.312_CR0337R1_(Rel-19)_IDMS_MN_Ph3" w:date="2025-06-30T17:10:00Z">
              <w:r w:rsidRPr="004F1311">
                <w:t>isReadable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3B12C5">
            <w:pPr>
              <w:pStyle w:val="TAH"/>
              <w:rPr>
                <w:ins w:id="1550" w:author="28.312_CR0337R1_(Rel-19)_IDMS_MN_Ph3" w:date="2025-06-30T17:10:00Z"/>
              </w:rPr>
            </w:pPr>
            <w:proofErr w:type="spellStart"/>
            <w:ins w:id="1551" w:author="28.312_CR0337R1_(Rel-19)_IDMS_MN_Ph3" w:date="2025-06-30T17:10:00Z">
              <w:r w:rsidRPr="004F1311">
                <w:t>isWritable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3B12C5">
            <w:pPr>
              <w:pStyle w:val="TAH"/>
              <w:rPr>
                <w:ins w:id="1552" w:author="28.312_CR0337R1_(Rel-19)_IDMS_MN_Ph3" w:date="2025-06-30T17:10:00Z"/>
              </w:rPr>
            </w:pPr>
            <w:proofErr w:type="spellStart"/>
            <w:ins w:id="1553" w:author="28.312_CR0337R1_(Rel-19)_IDMS_MN_Ph3" w:date="2025-06-30T17:10:00Z">
              <w:r w:rsidRPr="004F1311">
                <w:t>isInvariant</w:t>
              </w:r>
              <w:proofErr w:type="spellEnd"/>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3B12C5">
            <w:pPr>
              <w:pStyle w:val="TAH"/>
              <w:rPr>
                <w:ins w:id="1554" w:author="28.312_CR0337R1_(Rel-19)_IDMS_MN_Ph3" w:date="2025-06-30T17:10:00Z"/>
              </w:rPr>
            </w:pPr>
            <w:proofErr w:type="spellStart"/>
            <w:ins w:id="1555" w:author="28.312_CR0337R1_(Rel-19)_IDMS_MN_Ph3" w:date="2025-06-30T17:10:00Z">
              <w:r w:rsidRPr="004F1311">
                <w:t>isNotifyable</w:t>
              </w:r>
              <w:proofErr w:type="spellEnd"/>
            </w:ins>
          </w:p>
        </w:tc>
      </w:tr>
      <w:tr w:rsidR="00615608" w:rsidRPr="0046187A" w14:paraId="2859E3AC" w14:textId="77777777" w:rsidTr="00615608">
        <w:trPr>
          <w:cantSplit/>
          <w:jc w:val="center"/>
          <w:ins w:id="1556" w:author="28.312_CR0337R1_(Rel-19)_IDMS_MN_Ph3" w:date="2025-06-30T17:10:00Z"/>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ins w:id="1557" w:author="28.312_CR0337R1_(Rel-19)_IDMS_MN_Ph3" w:date="2025-06-30T17:10:00Z"/>
                <w:rFonts w:ascii="Courier New" w:hAnsi="Courier New" w:cs="Courier New"/>
                <w:i/>
                <w:iCs/>
                <w:lang w:eastAsia="zh-CN"/>
              </w:rPr>
            </w:pPr>
            <w:proofErr w:type="spellStart"/>
            <w:ins w:id="1558" w:author="28.312_CR0337R1_(Rel-19)_IDMS_MN_Ph3" w:date="2025-06-30T17:12:00Z">
              <w:r w:rsidRPr="00923792">
                <w:rPr>
                  <w:rFonts w:ascii="Courier New" w:eastAsia="SimSun" w:hAnsi="Courier New" w:cs="Courier New"/>
                </w:rPr>
                <w:t>parameterName</w:t>
              </w:r>
            </w:ins>
            <w:proofErr w:type="spellEnd"/>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ins w:id="1559" w:author="28.312_CR0337R1_(Rel-19)_IDMS_MN_Ph3" w:date="2025-06-30T17:10:00Z"/>
                <w:noProof/>
                <w:lang w:eastAsia="zh-CN"/>
              </w:rPr>
            </w:pPr>
            <w:ins w:id="1560" w:author="28.312_CR0337R1_(Rel-19)_IDMS_MN_Ph3" w:date="2025-06-30T17:12:00Z">
              <w:r>
                <w:rPr>
                  <w:rFonts w:eastAsia="SimSun"/>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ins w:id="1561" w:author="28.312_CR0337R1_(Rel-19)_IDMS_MN_Ph3" w:date="2025-06-30T17:10:00Z"/>
                <w:noProof/>
                <w:lang w:eastAsia="zh-CN"/>
              </w:rPr>
            </w:pPr>
            <w:ins w:id="1562" w:author="28.312_CR0337R1_(Rel-19)_IDMS_MN_Ph3" w:date="2025-06-30T17:12:00Z">
              <w:r w:rsidRPr="00506640">
                <w:rPr>
                  <w:rFonts w:eastAsia="SimSun"/>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ins w:id="1563" w:author="28.312_CR0337R1_(Rel-19)_IDMS_MN_Ph3" w:date="2025-06-30T17:10:00Z"/>
                <w:noProof/>
                <w:lang w:eastAsia="zh-CN"/>
              </w:rPr>
            </w:pPr>
            <w:ins w:id="1564" w:author="28.312_CR0337R1_(Rel-19)_IDMS_MN_Ph3" w:date="2025-06-30T17:12:00Z">
              <w:r>
                <w:rPr>
                  <w:rFonts w:cs="Arial"/>
                  <w:lang w:eastAsia="zh-CN"/>
                </w:rPr>
                <w:t>T/F (NOTE)</w:t>
              </w:r>
            </w:ins>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ins w:id="1565" w:author="28.312_CR0337R1_(Rel-19)_IDMS_MN_Ph3" w:date="2025-06-30T17:10:00Z"/>
                <w:noProof/>
                <w:lang w:eastAsia="zh-CN"/>
              </w:rPr>
            </w:pPr>
            <w:ins w:id="1566" w:author="28.312_CR0337R1_(Rel-19)_IDMS_MN_Ph3" w:date="2025-06-30T17:12:00Z">
              <w:r w:rsidRPr="00506640">
                <w:rPr>
                  <w:rFonts w:eastAsia="SimSun"/>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ins w:id="1567" w:author="28.312_CR0337R1_(Rel-19)_IDMS_MN_Ph3" w:date="2025-06-30T17:10:00Z"/>
                <w:noProof/>
                <w:lang w:eastAsia="zh-CN"/>
              </w:rPr>
            </w:pPr>
            <w:ins w:id="1568" w:author="28.312_CR0337R1_(Rel-19)_IDMS_MN_Ph3" w:date="2025-06-30T17:12:00Z">
              <w:r>
                <w:rPr>
                  <w:rFonts w:eastAsia="SimSun"/>
                  <w:lang w:eastAsia="zh-CN"/>
                </w:rPr>
                <w:t>F</w:t>
              </w:r>
            </w:ins>
          </w:p>
        </w:tc>
      </w:tr>
      <w:tr w:rsidR="00615608" w:rsidRPr="0046187A" w14:paraId="384F0239" w14:textId="77777777" w:rsidTr="00615608">
        <w:trPr>
          <w:cantSplit/>
          <w:jc w:val="center"/>
          <w:ins w:id="1569" w:author="28.312_CR0337R1_(Rel-19)_IDMS_MN_Ph3" w:date="2025-06-30T17:10:00Z"/>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ins w:id="1570" w:author="28.312_CR0337R1_(Rel-19)_IDMS_MN_Ph3" w:date="2025-06-30T17:10:00Z"/>
                <w:rFonts w:ascii="Courier New" w:hAnsi="Courier New" w:cs="Courier New"/>
                <w:i/>
                <w:iCs/>
                <w:lang w:eastAsia="zh-CN"/>
              </w:rPr>
            </w:pPr>
            <w:proofErr w:type="spellStart"/>
            <w:ins w:id="1571" w:author="28.312_CR0337R1_(Rel-19)_IDMS_MN_Ph3" w:date="2025-06-30T17:12:00Z">
              <w:r w:rsidRPr="00923792">
                <w:rPr>
                  <w:rFonts w:ascii="Courier New" w:eastAsia="SimSun" w:hAnsi="Courier New" w:cs="Courier New"/>
                </w:rPr>
                <w:t>parameterWeight</w:t>
              </w:r>
            </w:ins>
            <w:proofErr w:type="spellEnd"/>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ins w:id="1572" w:author="28.312_CR0337R1_(Rel-19)_IDMS_MN_Ph3" w:date="2025-06-30T17:10:00Z"/>
                <w:noProof/>
                <w:lang w:eastAsia="zh-CN"/>
              </w:rPr>
            </w:pPr>
            <w:ins w:id="1573" w:author="28.312_CR0337R1_(Rel-19)_IDMS_MN_Ph3" w:date="2025-06-30T17:12: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ins w:id="1574" w:author="28.312_CR0337R1_(Rel-19)_IDMS_MN_Ph3" w:date="2025-06-30T17:10:00Z"/>
                <w:noProof/>
                <w:lang w:eastAsia="zh-CN"/>
              </w:rPr>
            </w:pPr>
            <w:ins w:id="1575" w:author="28.312_CR0337R1_(Rel-19)_IDMS_MN_Ph3" w:date="2025-06-30T17:12:00Z">
              <w:r w:rsidRPr="00506640">
                <w:rPr>
                  <w:rFonts w:eastAsia="SimSun"/>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ins w:id="1576" w:author="28.312_CR0337R1_(Rel-19)_IDMS_MN_Ph3" w:date="2025-06-30T17:10:00Z"/>
                <w:noProof/>
                <w:lang w:eastAsia="zh-CN"/>
              </w:rPr>
            </w:pPr>
            <w:ins w:id="1577" w:author="28.312_CR0337R1_(Rel-19)_IDMS_MN_Ph3" w:date="2025-06-30T17:12:00Z">
              <w:r>
                <w:rPr>
                  <w:rFonts w:cs="Arial"/>
                  <w:lang w:eastAsia="zh-CN"/>
                </w:rPr>
                <w:t>T/F (NOTE)</w:t>
              </w:r>
            </w:ins>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ins w:id="1578" w:author="28.312_CR0337R1_(Rel-19)_IDMS_MN_Ph3" w:date="2025-06-30T17:10:00Z"/>
                <w:noProof/>
                <w:lang w:eastAsia="zh-CN"/>
              </w:rPr>
            </w:pPr>
            <w:ins w:id="1579" w:author="28.312_CR0337R1_(Rel-19)_IDMS_MN_Ph3" w:date="2025-06-30T17:12:00Z">
              <w:r w:rsidRPr="00506640">
                <w:rPr>
                  <w:rFonts w:eastAsia="SimSun"/>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ins w:id="1580" w:author="28.312_CR0337R1_(Rel-19)_IDMS_MN_Ph3" w:date="2025-06-30T17:10:00Z"/>
                <w:noProof/>
                <w:lang w:eastAsia="zh-CN"/>
              </w:rPr>
            </w:pPr>
            <w:ins w:id="1581" w:author="28.312_CR0337R1_(Rel-19)_IDMS_MN_Ph3" w:date="2025-06-30T17:12:00Z">
              <w:r>
                <w:rPr>
                  <w:rFonts w:eastAsia="SimSun"/>
                  <w:lang w:eastAsia="zh-CN"/>
                </w:rPr>
                <w:t>F</w:t>
              </w:r>
            </w:ins>
          </w:p>
        </w:tc>
      </w:tr>
      <w:tr w:rsidR="00615608" w:rsidRPr="0046187A" w14:paraId="2580927E" w14:textId="77777777" w:rsidTr="00615608">
        <w:trPr>
          <w:cantSplit/>
          <w:jc w:val="center"/>
          <w:ins w:id="1582" w:author="28.312_CR0337R1_(Rel-19)_IDMS_MN_Ph3" w:date="2025-06-30T17:10:00Z"/>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ins w:id="1583" w:author="28.312_CR0337R1_(Rel-19)_IDMS_MN_Ph3" w:date="2025-06-30T17:10:00Z"/>
                <w:noProof/>
                <w:lang w:eastAsia="zh-CN"/>
              </w:rPr>
            </w:pPr>
            <w:ins w:id="1584" w:author="28.312_CR0337R1_(Rel-19)_IDMS_MN_Ph3" w:date="2025-06-30T17:12:00Z">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ins>
          </w:p>
        </w:tc>
      </w:tr>
    </w:tbl>
    <w:p w14:paraId="5080BB7F" w14:textId="77777777" w:rsidR="00615608" w:rsidRDefault="00615608" w:rsidP="00615608">
      <w:pPr>
        <w:rPr>
          <w:ins w:id="1585" w:author="28.312_CR0337R1_(Rel-19)_IDMS_MN_Ph3" w:date="2025-06-30T17:10:00Z"/>
          <w:noProof/>
          <w:lang w:eastAsia="zh-CN"/>
        </w:rPr>
      </w:pPr>
    </w:p>
    <w:p w14:paraId="5A23FB41" w14:textId="1C4CEADB" w:rsidR="00615608" w:rsidRDefault="00615608" w:rsidP="00615608">
      <w:pPr>
        <w:pStyle w:val="NO"/>
        <w:rPr>
          <w:ins w:id="1586" w:author="28.312_CR0337R1_(Rel-19)_IDMS_MN_Ph3" w:date="2025-06-30T17:13:00Z"/>
          <w:rFonts w:eastAsia="SimSun"/>
        </w:rPr>
      </w:pPr>
      <w:ins w:id="1587" w:author="28.312_CR0337R1_(Rel-19)_IDMS_MN_Ph3" w:date="2025-06-30T17:13:00Z">
        <w:r>
          <w:rPr>
            <w:rFonts w:eastAsia="SimSun"/>
          </w:rPr>
          <w:t>NOTE:</w:t>
        </w:r>
        <w:r>
          <w:rPr>
            <w:rFonts w:eastAsia="SimSun"/>
          </w:rPr>
          <w:tab/>
          <w:t>Attributes '</w:t>
        </w:r>
        <w:proofErr w:type="spellStart"/>
        <w:r>
          <w:rPr>
            <w:rFonts w:eastAsia="SimSun"/>
          </w:rPr>
          <w:t>paremeterName</w:t>
        </w:r>
        <w:proofErr w:type="spellEnd"/>
        <w:r>
          <w:rPr>
            <w:rFonts w:eastAsia="SimSun"/>
          </w:rPr>
          <w:t>' and '</w:t>
        </w:r>
        <w:proofErr w:type="spellStart"/>
        <w:r>
          <w:rPr>
            <w:rFonts w:eastAsia="SimSun"/>
          </w:rPr>
          <w:t>parameterWeight</w:t>
        </w:r>
        <w:proofErr w:type="spellEnd"/>
        <w:r>
          <w:rPr>
            <w:rFonts w:eastAsia="SimSun"/>
          </w:rPr>
          <w:t xml:space="preserve">' may be writable, e.g. when used for input, or may be non writable, </w:t>
        </w:r>
        <w:proofErr w:type="spellStart"/>
        <w:r>
          <w:rPr>
            <w:rFonts w:eastAsia="SimSun"/>
          </w:rPr>
          <w:t>e.g</w:t>
        </w:r>
        <w:proofErr w:type="spellEnd"/>
        <w:r>
          <w:rPr>
            <w:rFonts w:eastAsia="SimSun"/>
          </w:rPr>
          <w:t xml:space="preserve"> when used as output.</w:t>
        </w:r>
      </w:ins>
    </w:p>
    <w:p w14:paraId="51105803" w14:textId="77777777" w:rsidR="00615608" w:rsidRDefault="00615608" w:rsidP="00615608">
      <w:pPr>
        <w:pStyle w:val="H6"/>
        <w:rPr>
          <w:ins w:id="1588" w:author="28.312_CR0337R1_(Rel-19)_IDMS_MN_Ph3" w:date="2025-06-30T17:13:00Z"/>
          <w:rFonts w:eastAsia="SimSun"/>
        </w:rPr>
      </w:pPr>
      <w:ins w:id="1589" w:author="28.312_CR0337R1_(Rel-19)_IDMS_MN_Ph3" w:date="2025-06-30T17:13:00Z">
        <w:r>
          <w:rPr>
            <w:rFonts w:eastAsia="SimSun"/>
          </w:rPr>
          <w:t>6.2.1.3.27.3</w:t>
        </w:r>
        <w:r>
          <w:rPr>
            <w:rFonts w:eastAsia="SimSun"/>
          </w:rPr>
          <w:tab/>
          <w:t>Attribute constraints</w:t>
        </w:r>
      </w:ins>
    </w:p>
    <w:p w14:paraId="472E4F3A" w14:textId="77777777" w:rsidR="00615608" w:rsidRDefault="00615608" w:rsidP="00615608">
      <w:pPr>
        <w:rPr>
          <w:ins w:id="1590" w:author="28.312_CR0337R1_(Rel-19)_IDMS_MN_Ph3" w:date="2025-06-30T17:13:00Z"/>
          <w:rFonts w:eastAsia="SimSun"/>
        </w:rPr>
      </w:pPr>
      <w:ins w:id="1591" w:author="28.312_CR0337R1_(Rel-19)_IDMS_MN_Ph3" w:date="2025-06-30T17:13:00Z">
        <w:r>
          <w:rPr>
            <w:rFonts w:eastAsia="SimSun"/>
          </w:rPr>
          <w:t>None.</w:t>
        </w:r>
      </w:ins>
    </w:p>
    <w:p w14:paraId="7A2D1E6B" w14:textId="77777777" w:rsidR="00615608" w:rsidRDefault="00615608" w:rsidP="00615608">
      <w:pPr>
        <w:pStyle w:val="Heading5"/>
        <w:rPr>
          <w:ins w:id="1592" w:author="28.312_CR0337R1_(Rel-19)_IDMS_MN_Ph3" w:date="2025-06-30T17:14:00Z"/>
          <w:rFonts w:eastAsia="SimSun"/>
        </w:rPr>
      </w:pPr>
      <w:ins w:id="1593" w:author="28.312_CR0337R1_(Rel-19)_IDMS_MN_Ph3" w:date="2025-06-30T17:14:00Z">
        <w:r>
          <w:rPr>
            <w:rFonts w:eastAsia="SimSun"/>
          </w:rPr>
          <w:t>6.2.1.3.28</w:t>
        </w:r>
        <w:r>
          <w:rPr>
            <w:rFonts w:eastAsia="SimSun"/>
          </w:rPr>
          <w:tab/>
        </w:r>
        <w:proofErr w:type="spellStart"/>
        <w:r>
          <w:rPr>
            <w:rFonts w:eastAsia="SimSun"/>
          </w:rPr>
          <w:t>UtilityResult</w:t>
        </w:r>
        <w:proofErr w:type="spellEnd"/>
        <w:r>
          <w:rPr>
            <w:rFonts w:eastAsia="SimSun"/>
          </w:rPr>
          <w:t xml:space="preserve"> &lt;&lt;</w:t>
        </w:r>
        <w:proofErr w:type="spellStart"/>
        <w:r>
          <w:rPr>
            <w:rFonts w:eastAsia="SimSun"/>
          </w:rPr>
          <w:t>dataType</w:t>
        </w:r>
        <w:proofErr w:type="spellEnd"/>
        <w:r>
          <w:rPr>
            <w:rFonts w:eastAsia="SimSun"/>
          </w:rPr>
          <w:t>&gt;&gt;</w:t>
        </w:r>
      </w:ins>
    </w:p>
    <w:p w14:paraId="5EA4CA57" w14:textId="77777777" w:rsidR="00615608" w:rsidRDefault="00615608" w:rsidP="00615608">
      <w:pPr>
        <w:pStyle w:val="H6"/>
        <w:rPr>
          <w:ins w:id="1594" w:author="28.312_CR0337R1_(Rel-19)_IDMS_MN_Ph3" w:date="2025-06-30T17:14:00Z"/>
          <w:rFonts w:eastAsia="SimSun"/>
        </w:rPr>
      </w:pPr>
      <w:ins w:id="1595" w:author="28.312_CR0337R1_(Rel-19)_IDMS_MN_Ph3" w:date="2025-06-30T17:14:00Z">
        <w:r>
          <w:rPr>
            <w:rFonts w:eastAsia="SimSun"/>
          </w:rPr>
          <w:t>6.2.1.3.28.1</w:t>
        </w:r>
        <w:r>
          <w:rPr>
            <w:rFonts w:eastAsia="SimSun"/>
          </w:rPr>
          <w:tab/>
          <w:t>Definition</w:t>
        </w:r>
      </w:ins>
    </w:p>
    <w:p w14:paraId="7C1A7CCB" w14:textId="77777777" w:rsidR="00615608" w:rsidRDefault="00615608" w:rsidP="00615608">
      <w:pPr>
        <w:rPr>
          <w:ins w:id="1596" w:author="28.312_CR0337R1_(Rel-19)_IDMS_MN_Ph3" w:date="2025-06-30T17:14:00Z"/>
          <w:rFonts w:eastAsia="SimSun"/>
        </w:rPr>
      </w:pPr>
      <w:ins w:id="1597" w:author="28.312_CR0337R1_(Rel-19)_IDMS_MN_Ph3" w:date="2025-06-30T17:14:00Z">
        <w:r>
          <w:rPr>
            <w:rFonts w:eastAsia="SimSun"/>
          </w:rPr>
          <w:t>This &lt;&lt;</w:t>
        </w:r>
        <w:proofErr w:type="spellStart"/>
        <w:r>
          <w:rPr>
            <w:rFonts w:eastAsia="SimSun"/>
          </w:rPr>
          <w:t>dataType</w:t>
        </w:r>
        <w:proofErr w:type="spellEnd"/>
        <w:r>
          <w:rPr>
            <w:rFonts w:eastAsia="SimSun"/>
          </w:rPr>
          <w:t>&gt;&gt; provides the result for the specified Intent Utility Function.</w:t>
        </w:r>
      </w:ins>
    </w:p>
    <w:p w14:paraId="700DA18E" w14:textId="77777777" w:rsidR="00615608" w:rsidRDefault="00615608" w:rsidP="00615608">
      <w:pPr>
        <w:pStyle w:val="H6"/>
        <w:rPr>
          <w:ins w:id="1598" w:author="28.312_CR0337R1_(Rel-19)_IDMS_MN_Ph3" w:date="2025-06-30T17:14:00Z"/>
          <w:rFonts w:eastAsia="SimSun"/>
        </w:rPr>
      </w:pPr>
      <w:ins w:id="1599" w:author="28.312_CR0337R1_(Rel-19)_IDMS_MN_Ph3" w:date="2025-06-30T17:14:00Z">
        <w:r>
          <w:rPr>
            <w:rFonts w:eastAsia="SimSun"/>
          </w:rPr>
          <w:t>6.2.1.3.28.2</w:t>
        </w:r>
        <w:r>
          <w:rPr>
            <w:rFonts w:eastAsia="SimSun"/>
          </w:rPr>
          <w:tab/>
          <w:t>Attributes</w:t>
        </w:r>
      </w:ins>
    </w:p>
    <w:p w14:paraId="0B054F4E" w14:textId="6FA9B62F" w:rsidR="00615608" w:rsidRPr="004F1311" w:rsidRDefault="00615608" w:rsidP="00615608">
      <w:pPr>
        <w:pStyle w:val="TH"/>
        <w:rPr>
          <w:ins w:id="1600" w:author="28.312_CR0337R1_(Rel-19)_IDMS_MN_Ph3" w:date="2025-06-30T17:15:00Z"/>
          <w:noProof/>
          <w:lang w:eastAsia="zh-CN"/>
        </w:rPr>
      </w:pPr>
      <w:ins w:id="1601" w:author="28.312_CR0337R1_(Rel-19)_IDMS_MN_Ph3" w:date="2025-06-30T17:15:00Z">
        <w:r>
          <w:rPr>
            <w:noProof/>
            <w:lang w:eastAsia="zh-CN"/>
          </w:rPr>
          <w:t>Table 6.2.1.3.2</w:t>
        </w:r>
        <w:r>
          <w:rPr>
            <w:noProof/>
            <w:lang w:eastAsia="zh-CN"/>
          </w:rPr>
          <w:t>8</w:t>
        </w:r>
        <w:r>
          <w:rPr>
            <w:noProof/>
            <w:lang w:eastAsia="zh-C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Change w:id="1602">
          <w:tblGrid>
            <w:gridCol w:w="3256"/>
            <w:gridCol w:w="1559"/>
            <w:gridCol w:w="1276"/>
            <w:gridCol w:w="1134"/>
            <w:gridCol w:w="1134"/>
            <w:gridCol w:w="1193"/>
          </w:tblGrid>
        </w:tblGridChange>
      </w:tblGrid>
      <w:tr w:rsidR="00615608" w:rsidRPr="0046187A" w14:paraId="12B79C5B" w14:textId="77777777" w:rsidTr="005D4517">
        <w:trPr>
          <w:cantSplit/>
          <w:jc w:val="center"/>
          <w:ins w:id="1603" w:author="28.312_CR0337R1_(Rel-19)_IDMS_MN_Ph3" w:date="2025-06-30T17:15: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5D4517">
            <w:pPr>
              <w:pStyle w:val="TAH"/>
              <w:rPr>
                <w:ins w:id="1604" w:author="28.312_CR0337R1_(Rel-19)_IDMS_MN_Ph3" w:date="2025-06-30T17:15:00Z"/>
              </w:rPr>
            </w:pPr>
            <w:ins w:id="1605" w:author="28.312_CR0337R1_(Rel-19)_IDMS_MN_Ph3" w:date="2025-06-30T17:15: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5D4517">
            <w:pPr>
              <w:pStyle w:val="TAH"/>
              <w:rPr>
                <w:ins w:id="1606" w:author="28.312_CR0337R1_(Rel-19)_IDMS_MN_Ph3" w:date="2025-06-30T17:15:00Z"/>
              </w:rPr>
            </w:pPr>
            <w:ins w:id="1607" w:author="28.312_CR0337R1_(Rel-19)_IDMS_MN_Ph3" w:date="2025-06-30T17:15: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5D4517">
            <w:pPr>
              <w:pStyle w:val="TAH"/>
              <w:rPr>
                <w:ins w:id="1608" w:author="28.312_CR0337R1_(Rel-19)_IDMS_MN_Ph3" w:date="2025-06-30T17:15:00Z"/>
              </w:rPr>
            </w:pPr>
            <w:proofErr w:type="spellStart"/>
            <w:ins w:id="1609" w:author="28.312_CR0337R1_(Rel-19)_IDMS_MN_Ph3" w:date="2025-06-30T17:15:00Z">
              <w:r w:rsidRPr="004F1311">
                <w:t>isReadable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5D4517">
            <w:pPr>
              <w:pStyle w:val="TAH"/>
              <w:rPr>
                <w:ins w:id="1610" w:author="28.312_CR0337R1_(Rel-19)_IDMS_MN_Ph3" w:date="2025-06-30T17:15:00Z"/>
              </w:rPr>
            </w:pPr>
            <w:proofErr w:type="spellStart"/>
            <w:ins w:id="1611" w:author="28.312_CR0337R1_(Rel-19)_IDMS_MN_Ph3" w:date="2025-06-30T17:15:00Z">
              <w:r w:rsidRPr="004F1311">
                <w:t>isWritable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5D4517">
            <w:pPr>
              <w:pStyle w:val="TAH"/>
              <w:rPr>
                <w:ins w:id="1612" w:author="28.312_CR0337R1_(Rel-19)_IDMS_MN_Ph3" w:date="2025-06-30T17:15:00Z"/>
              </w:rPr>
            </w:pPr>
            <w:proofErr w:type="spellStart"/>
            <w:ins w:id="1613" w:author="28.312_CR0337R1_(Rel-19)_IDMS_MN_Ph3" w:date="2025-06-30T17:15:00Z">
              <w:r w:rsidRPr="004F1311">
                <w:t>isInvariant</w:t>
              </w:r>
              <w:proofErr w:type="spellEnd"/>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5D4517">
            <w:pPr>
              <w:pStyle w:val="TAH"/>
              <w:rPr>
                <w:ins w:id="1614" w:author="28.312_CR0337R1_(Rel-19)_IDMS_MN_Ph3" w:date="2025-06-30T17:15:00Z"/>
              </w:rPr>
            </w:pPr>
            <w:proofErr w:type="spellStart"/>
            <w:ins w:id="1615" w:author="28.312_CR0337R1_(Rel-19)_IDMS_MN_Ph3" w:date="2025-06-30T17:15:00Z">
              <w:r w:rsidRPr="004F1311">
                <w:t>isNotifyable</w:t>
              </w:r>
              <w:proofErr w:type="spellEnd"/>
            </w:ins>
          </w:p>
        </w:tc>
      </w:tr>
      <w:tr w:rsidR="00CB7441" w:rsidRPr="0046187A" w14:paraId="3647A4BE" w14:textId="77777777" w:rsidTr="0085366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1616" w:author="28.312_CR0337R1_(Rel-19)_IDMS_MN_Ph3" w:date="2025-06-30T17: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jc w:val="center"/>
          <w:ins w:id="1617" w:author="28.312_CR0337R1_(Rel-19)_IDMS_MN_Ph3" w:date="2025-06-30T17:15:00Z"/>
          <w:trPrChange w:id="1618" w:author="28.312_CR0337R1_(Rel-19)_IDMS_MN_Ph3" w:date="2025-06-30T17:15:00Z">
            <w:trPr>
              <w:cantSplit/>
              <w:jc w:val="center"/>
            </w:trPr>
          </w:trPrChange>
        </w:trPr>
        <w:tc>
          <w:tcPr>
            <w:tcW w:w="3256" w:type="dxa"/>
            <w:tcBorders>
              <w:top w:val="single" w:sz="4" w:space="0" w:color="auto"/>
              <w:left w:val="single" w:sz="4" w:space="0" w:color="auto"/>
              <w:bottom w:val="single" w:sz="4" w:space="0" w:color="auto"/>
              <w:right w:val="single" w:sz="4" w:space="0" w:color="auto"/>
            </w:tcBorders>
            <w:tcPrChange w:id="1619" w:author="28.312_CR0337R1_(Rel-19)_IDMS_MN_Ph3" w:date="2025-06-30T17:15:00Z">
              <w:tcPr>
                <w:tcW w:w="3256" w:type="dxa"/>
                <w:tcBorders>
                  <w:top w:val="single" w:sz="4" w:space="0" w:color="auto"/>
                  <w:left w:val="single" w:sz="4" w:space="0" w:color="auto"/>
                  <w:bottom w:val="single" w:sz="4" w:space="0" w:color="auto"/>
                  <w:right w:val="single" w:sz="4" w:space="0" w:color="auto"/>
                </w:tcBorders>
              </w:tcPr>
            </w:tcPrChange>
          </w:tcPr>
          <w:p w14:paraId="28F60AA1" w14:textId="0B436C06" w:rsidR="00CB7441" w:rsidRPr="006007FB" w:rsidRDefault="00CB7441" w:rsidP="00CB7441">
            <w:pPr>
              <w:pStyle w:val="TAL"/>
              <w:rPr>
                <w:ins w:id="1620" w:author="28.312_CR0337R1_(Rel-19)_IDMS_MN_Ph3" w:date="2025-06-30T17:15:00Z"/>
                <w:rFonts w:ascii="Courier New" w:hAnsi="Courier New" w:cs="Courier New"/>
                <w:i/>
                <w:iCs/>
                <w:lang w:eastAsia="zh-CN"/>
              </w:rPr>
            </w:pPr>
            <w:proofErr w:type="spellStart"/>
            <w:ins w:id="1621" w:author="28.312_CR0337R1_(Rel-19)_IDMS_MN_Ph3" w:date="2025-06-30T17:15:00Z">
              <w:r w:rsidRPr="00923792">
                <w:rPr>
                  <w:rFonts w:ascii="Courier New" w:hAnsi="Courier New" w:cs="Courier New"/>
                </w:rPr>
                <w:t>utilityFunctionId</w:t>
              </w:r>
              <w:proofErr w:type="spellEnd"/>
            </w:ins>
          </w:p>
        </w:tc>
        <w:tc>
          <w:tcPr>
            <w:tcW w:w="1559" w:type="dxa"/>
            <w:tcBorders>
              <w:top w:val="single" w:sz="4" w:space="0" w:color="auto"/>
              <w:left w:val="single" w:sz="4" w:space="0" w:color="auto"/>
              <w:bottom w:val="single" w:sz="4" w:space="0" w:color="auto"/>
              <w:right w:val="single" w:sz="4" w:space="0" w:color="auto"/>
            </w:tcBorders>
            <w:tcPrChange w:id="1622" w:author="28.312_CR0337R1_(Rel-19)_IDMS_MN_Ph3" w:date="2025-06-30T17:15:00Z">
              <w:tcPr>
                <w:tcW w:w="1559" w:type="dxa"/>
                <w:tcBorders>
                  <w:top w:val="single" w:sz="4" w:space="0" w:color="auto"/>
                  <w:left w:val="single" w:sz="4" w:space="0" w:color="auto"/>
                  <w:bottom w:val="single" w:sz="4" w:space="0" w:color="auto"/>
                  <w:right w:val="single" w:sz="4" w:space="0" w:color="auto"/>
                </w:tcBorders>
              </w:tcPr>
            </w:tcPrChange>
          </w:tcPr>
          <w:p w14:paraId="0202857A" w14:textId="296F3D90" w:rsidR="00CB7441" w:rsidRPr="004F1311" w:rsidRDefault="00CB7441" w:rsidP="00CB7441">
            <w:pPr>
              <w:pStyle w:val="TAC"/>
              <w:rPr>
                <w:ins w:id="1623" w:author="28.312_CR0337R1_(Rel-19)_IDMS_MN_Ph3" w:date="2025-06-30T17:15:00Z"/>
                <w:noProof/>
                <w:lang w:eastAsia="zh-CN"/>
              </w:rPr>
            </w:pPr>
            <w:ins w:id="1624" w:author="28.312_CR0337R1_(Rel-19)_IDMS_MN_Ph3" w:date="2025-06-30T17:15:00Z">
              <w:r>
                <w:t>M</w:t>
              </w:r>
            </w:ins>
          </w:p>
        </w:tc>
        <w:tc>
          <w:tcPr>
            <w:tcW w:w="1276" w:type="dxa"/>
            <w:tcBorders>
              <w:top w:val="single" w:sz="4" w:space="0" w:color="auto"/>
              <w:left w:val="single" w:sz="4" w:space="0" w:color="auto"/>
              <w:bottom w:val="single" w:sz="4" w:space="0" w:color="auto"/>
              <w:right w:val="single" w:sz="4" w:space="0" w:color="auto"/>
            </w:tcBorders>
            <w:vAlign w:val="bottom"/>
            <w:tcPrChange w:id="1625" w:author="28.312_CR0337R1_(Rel-19)_IDMS_MN_Ph3" w:date="2025-06-30T17:15:00Z">
              <w:tcPr>
                <w:tcW w:w="1276" w:type="dxa"/>
                <w:tcBorders>
                  <w:top w:val="single" w:sz="4" w:space="0" w:color="auto"/>
                  <w:left w:val="single" w:sz="4" w:space="0" w:color="auto"/>
                  <w:bottom w:val="single" w:sz="4" w:space="0" w:color="auto"/>
                  <w:right w:val="single" w:sz="4" w:space="0" w:color="auto"/>
                </w:tcBorders>
              </w:tcPr>
            </w:tcPrChange>
          </w:tcPr>
          <w:p w14:paraId="35C75BA2" w14:textId="3C265D6A" w:rsidR="00CB7441" w:rsidRPr="004F1311" w:rsidRDefault="00CB7441" w:rsidP="00CB7441">
            <w:pPr>
              <w:pStyle w:val="TAC"/>
              <w:rPr>
                <w:ins w:id="1626" w:author="28.312_CR0337R1_(Rel-19)_IDMS_MN_Ph3" w:date="2025-06-30T17:15:00Z"/>
                <w:noProof/>
                <w:lang w:eastAsia="zh-CN"/>
              </w:rPr>
            </w:pPr>
            <w:ins w:id="1627" w:author="28.312_CR0337R1_(Rel-19)_IDMS_MN_Ph3" w:date="2025-06-30T17:15:00Z">
              <w:r>
                <w:t>T</w:t>
              </w:r>
            </w:ins>
          </w:p>
        </w:tc>
        <w:tc>
          <w:tcPr>
            <w:tcW w:w="1134" w:type="dxa"/>
            <w:tcBorders>
              <w:top w:val="single" w:sz="4" w:space="0" w:color="auto"/>
              <w:left w:val="single" w:sz="4" w:space="0" w:color="auto"/>
              <w:bottom w:val="single" w:sz="4" w:space="0" w:color="auto"/>
              <w:right w:val="single" w:sz="4" w:space="0" w:color="auto"/>
            </w:tcBorders>
            <w:vAlign w:val="bottom"/>
            <w:tcPrChange w:id="1628" w:author="28.312_CR0337R1_(Rel-19)_IDMS_MN_Ph3" w:date="2025-06-30T17:15:00Z">
              <w:tcPr>
                <w:tcW w:w="1134" w:type="dxa"/>
                <w:tcBorders>
                  <w:top w:val="single" w:sz="4" w:space="0" w:color="auto"/>
                  <w:left w:val="single" w:sz="4" w:space="0" w:color="auto"/>
                  <w:bottom w:val="single" w:sz="4" w:space="0" w:color="auto"/>
                  <w:right w:val="single" w:sz="4" w:space="0" w:color="auto"/>
                </w:tcBorders>
              </w:tcPr>
            </w:tcPrChange>
          </w:tcPr>
          <w:p w14:paraId="3C13262D" w14:textId="24C520D7" w:rsidR="00CB7441" w:rsidRPr="004F1311" w:rsidRDefault="00CB7441" w:rsidP="00CB7441">
            <w:pPr>
              <w:pStyle w:val="TAC"/>
              <w:rPr>
                <w:ins w:id="1629" w:author="28.312_CR0337R1_(Rel-19)_IDMS_MN_Ph3" w:date="2025-06-30T17:15:00Z"/>
                <w:noProof/>
                <w:lang w:eastAsia="zh-CN"/>
              </w:rPr>
            </w:pPr>
            <w:ins w:id="1630" w:author="28.312_CR0337R1_(Rel-19)_IDMS_MN_Ph3" w:date="2025-06-30T17:15:00Z">
              <w:r>
                <w:t>F</w:t>
              </w:r>
            </w:ins>
          </w:p>
        </w:tc>
        <w:tc>
          <w:tcPr>
            <w:tcW w:w="1134" w:type="dxa"/>
            <w:tcBorders>
              <w:top w:val="single" w:sz="4" w:space="0" w:color="auto"/>
              <w:left w:val="single" w:sz="4" w:space="0" w:color="auto"/>
              <w:bottom w:val="single" w:sz="4" w:space="0" w:color="auto"/>
              <w:right w:val="single" w:sz="4" w:space="0" w:color="auto"/>
            </w:tcBorders>
            <w:tcPrChange w:id="1631" w:author="28.312_CR0337R1_(Rel-19)_IDMS_MN_Ph3" w:date="2025-06-30T17:15:00Z">
              <w:tcPr>
                <w:tcW w:w="1134" w:type="dxa"/>
                <w:tcBorders>
                  <w:top w:val="single" w:sz="4" w:space="0" w:color="auto"/>
                  <w:left w:val="single" w:sz="4" w:space="0" w:color="auto"/>
                  <w:bottom w:val="single" w:sz="4" w:space="0" w:color="auto"/>
                  <w:right w:val="single" w:sz="4" w:space="0" w:color="auto"/>
                </w:tcBorders>
              </w:tcPr>
            </w:tcPrChange>
          </w:tcPr>
          <w:p w14:paraId="45AC7266" w14:textId="6D29DFE2" w:rsidR="00CB7441" w:rsidRPr="004F1311" w:rsidRDefault="00CB7441" w:rsidP="00CB7441">
            <w:pPr>
              <w:pStyle w:val="TAC"/>
              <w:rPr>
                <w:ins w:id="1632" w:author="28.312_CR0337R1_(Rel-19)_IDMS_MN_Ph3" w:date="2025-06-30T17:15:00Z"/>
                <w:noProof/>
                <w:lang w:eastAsia="zh-CN"/>
              </w:rPr>
            </w:pPr>
            <w:ins w:id="1633" w:author="28.312_CR0337R1_(Rel-19)_IDMS_MN_Ph3" w:date="2025-06-30T17:15:00Z">
              <w:r>
                <w:t>F</w:t>
              </w:r>
            </w:ins>
          </w:p>
        </w:tc>
        <w:tc>
          <w:tcPr>
            <w:tcW w:w="1193" w:type="dxa"/>
            <w:tcBorders>
              <w:top w:val="single" w:sz="4" w:space="0" w:color="auto"/>
              <w:left w:val="single" w:sz="4" w:space="0" w:color="auto"/>
              <w:bottom w:val="single" w:sz="4" w:space="0" w:color="auto"/>
              <w:right w:val="single" w:sz="4" w:space="0" w:color="auto"/>
            </w:tcBorders>
            <w:tcPrChange w:id="1634" w:author="28.312_CR0337R1_(Rel-19)_IDMS_MN_Ph3" w:date="2025-06-30T17:15:00Z">
              <w:tcPr>
                <w:tcW w:w="1193" w:type="dxa"/>
                <w:tcBorders>
                  <w:top w:val="single" w:sz="4" w:space="0" w:color="auto"/>
                  <w:left w:val="single" w:sz="4" w:space="0" w:color="auto"/>
                  <w:bottom w:val="single" w:sz="4" w:space="0" w:color="auto"/>
                  <w:right w:val="single" w:sz="4" w:space="0" w:color="auto"/>
                </w:tcBorders>
              </w:tcPr>
            </w:tcPrChange>
          </w:tcPr>
          <w:p w14:paraId="03AD9C09" w14:textId="700C454A" w:rsidR="00CB7441" w:rsidRPr="004F1311" w:rsidRDefault="00CB7441" w:rsidP="00CB7441">
            <w:pPr>
              <w:pStyle w:val="TAC"/>
              <w:rPr>
                <w:ins w:id="1635" w:author="28.312_CR0337R1_(Rel-19)_IDMS_MN_Ph3" w:date="2025-06-30T17:15:00Z"/>
                <w:noProof/>
                <w:lang w:eastAsia="zh-CN"/>
              </w:rPr>
            </w:pPr>
            <w:ins w:id="1636" w:author="28.312_CR0337R1_(Rel-19)_IDMS_MN_Ph3" w:date="2025-06-30T17:15:00Z">
              <w:r>
                <w:t>F</w:t>
              </w:r>
            </w:ins>
          </w:p>
        </w:tc>
      </w:tr>
      <w:tr w:rsidR="00CB7441" w:rsidRPr="0046187A" w14:paraId="2D89EA8C" w14:textId="77777777" w:rsidTr="005D4517">
        <w:trPr>
          <w:cantSplit/>
          <w:jc w:val="center"/>
          <w:ins w:id="1637" w:author="28.312_CR0337R1_(Rel-19)_IDMS_MN_Ph3" w:date="2025-06-30T17:15:00Z"/>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ins w:id="1638" w:author="28.312_CR0337R1_(Rel-19)_IDMS_MN_Ph3" w:date="2025-06-30T17:15:00Z"/>
                <w:rFonts w:ascii="Courier New" w:hAnsi="Courier New" w:cs="Courier New"/>
                <w:i/>
                <w:iCs/>
                <w:lang w:eastAsia="zh-CN"/>
              </w:rPr>
            </w:pPr>
            <w:proofErr w:type="spellStart"/>
            <w:ins w:id="1639" w:author="28.312_CR0337R1_(Rel-19)_IDMS_MN_Ph3" w:date="2025-06-30T17:15:00Z">
              <w:r w:rsidRPr="00923792">
                <w:rPr>
                  <w:rFonts w:ascii="Courier New" w:hAnsi="Courier New" w:cs="Courier New"/>
                </w:rPr>
                <w:t>utilityResult</w:t>
              </w:r>
              <w:proofErr w:type="spellEnd"/>
            </w:ins>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ins w:id="1640" w:author="28.312_CR0337R1_(Rel-19)_IDMS_MN_Ph3" w:date="2025-06-30T17:15:00Z"/>
                <w:noProof/>
                <w:lang w:eastAsia="zh-CN"/>
              </w:rPr>
            </w:pPr>
            <w:ins w:id="1641" w:author="28.312_CR0337R1_(Rel-19)_IDMS_MN_Ph3" w:date="2025-06-30T17:15: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ins w:id="1642" w:author="28.312_CR0337R1_(Rel-19)_IDMS_MN_Ph3" w:date="2025-06-30T17:15:00Z"/>
                <w:noProof/>
                <w:lang w:eastAsia="zh-CN"/>
              </w:rPr>
            </w:pPr>
            <w:ins w:id="1643" w:author="28.312_CR0337R1_(Rel-19)_IDMS_MN_Ph3" w:date="2025-06-30T17:15: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41DC1BED" w14:textId="3E6EA040" w:rsidR="00CB7441" w:rsidRPr="004F1311" w:rsidRDefault="00CB7441" w:rsidP="00CB7441">
            <w:pPr>
              <w:pStyle w:val="TAC"/>
              <w:rPr>
                <w:ins w:id="1644" w:author="28.312_CR0337R1_(Rel-19)_IDMS_MN_Ph3" w:date="2025-06-30T17:15:00Z"/>
                <w:noProof/>
                <w:lang w:eastAsia="zh-CN"/>
              </w:rPr>
            </w:pPr>
            <w:ins w:id="1645" w:author="28.312_CR0337R1_(Rel-19)_IDMS_MN_Ph3" w:date="2025-06-30T17:15: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ins w:id="1646" w:author="28.312_CR0337R1_(Rel-19)_IDMS_MN_Ph3" w:date="2025-06-30T17:15:00Z"/>
                <w:noProof/>
                <w:lang w:eastAsia="zh-CN"/>
              </w:rPr>
            </w:pPr>
            <w:ins w:id="1647" w:author="28.312_CR0337R1_(Rel-19)_IDMS_MN_Ph3" w:date="2025-06-30T17:15:00Z">
              <w:r>
                <w:rPr>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ins w:id="1648" w:author="28.312_CR0337R1_(Rel-19)_IDMS_MN_Ph3" w:date="2025-06-30T17:15:00Z"/>
                <w:noProof/>
                <w:lang w:eastAsia="zh-CN"/>
              </w:rPr>
            </w:pPr>
            <w:ins w:id="1649" w:author="28.312_CR0337R1_(Rel-19)_IDMS_MN_Ph3" w:date="2025-06-30T17:15:00Z">
              <w:r>
                <w:rPr>
                  <w:lang w:eastAsia="zh-CN"/>
                </w:rPr>
                <w:t>F</w:t>
              </w:r>
            </w:ins>
          </w:p>
        </w:tc>
      </w:tr>
    </w:tbl>
    <w:p w14:paraId="31CD726A" w14:textId="1F328464" w:rsidR="00615608" w:rsidRDefault="00615608" w:rsidP="00615608">
      <w:pPr>
        <w:rPr>
          <w:ins w:id="1650" w:author="28.312_CR0337R1_(Rel-19)_IDMS_MN_Ph3" w:date="2025-06-30T17:15:00Z"/>
          <w:rFonts w:eastAsia="SimSun"/>
        </w:rPr>
      </w:pPr>
    </w:p>
    <w:p w14:paraId="35598DF3" w14:textId="77777777" w:rsidR="00CB7441" w:rsidRDefault="00CB7441" w:rsidP="00CB7441">
      <w:pPr>
        <w:pStyle w:val="H6"/>
        <w:rPr>
          <w:ins w:id="1651" w:author="28.312_CR0337R1_(Rel-19)_IDMS_MN_Ph3" w:date="2025-06-30T17:15:00Z"/>
          <w:rFonts w:eastAsia="SimSun"/>
        </w:rPr>
      </w:pPr>
      <w:ins w:id="1652" w:author="28.312_CR0337R1_(Rel-19)_IDMS_MN_Ph3" w:date="2025-06-30T17:15:00Z">
        <w:r>
          <w:rPr>
            <w:rFonts w:eastAsia="SimSun"/>
          </w:rPr>
          <w:lastRenderedPageBreak/>
          <w:t>6.2.1.3.28.3</w:t>
        </w:r>
        <w:r>
          <w:rPr>
            <w:rFonts w:eastAsia="SimSun"/>
          </w:rPr>
          <w:tab/>
          <w:t>Attribute constraints</w:t>
        </w:r>
      </w:ins>
    </w:p>
    <w:p w14:paraId="7F15FDF7" w14:textId="77777777" w:rsidR="00CB7441" w:rsidRDefault="00CB7441" w:rsidP="00615608">
      <w:pPr>
        <w:rPr>
          <w:ins w:id="1653" w:author="28.312_CR0337R1_(Rel-19)_IDMS_MN_Ph3" w:date="2025-06-30T17:15:00Z"/>
          <w:rFonts w:eastAsia="SimSun"/>
        </w:rPr>
      </w:pPr>
      <w:ins w:id="1654" w:author="28.312_CR0337R1_(Rel-19)_IDMS_MN_Ph3" w:date="2025-06-30T17:15:00Z">
        <w:r>
          <w:rPr>
            <w:rFonts w:eastAsia="SimSun"/>
          </w:rPr>
          <w:t>None.</w:t>
        </w:r>
      </w:ins>
    </w:p>
    <w:p w14:paraId="68A7412F" w14:textId="77777777" w:rsidR="00CB7441" w:rsidRDefault="00CB7441" w:rsidP="00CB7441">
      <w:pPr>
        <w:pStyle w:val="Heading5"/>
        <w:rPr>
          <w:ins w:id="1655" w:author="28.312_CR0337R1_(Rel-19)_IDMS_MN_Ph3" w:date="2025-06-30T17:16:00Z"/>
          <w:rFonts w:eastAsia="SimSun"/>
        </w:rPr>
      </w:pPr>
      <w:ins w:id="1656" w:author="28.312_CR0337R1_(Rel-19)_IDMS_MN_Ph3" w:date="2025-06-30T17:16:00Z">
        <w:r>
          <w:rPr>
            <w:rFonts w:eastAsia="SimSun"/>
          </w:rPr>
          <w:t>6.2.1.3.29</w:t>
        </w:r>
        <w:r>
          <w:rPr>
            <w:rFonts w:eastAsia="SimSun"/>
          </w:rPr>
          <w:tab/>
        </w:r>
        <w:proofErr w:type="spellStart"/>
        <w:r>
          <w:rPr>
            <w:rFonts w:eastAsia="SimSun"/>
          </w:rPr>
          <w:t>UtilityDefinition</w:t>
        </w:r>
        <w:proofErr w:type="spellEnd"/>
        <w:r>
          <w:rPr>
            <w:rFonts w:eastAsia="SimSun"/>
          </w:rPr>
          <w:t xml:space="preserve"> &lt;&lt;</w:t>
        </w:r>
        <w:proofErr w:type="spellStart"/>
        <w:r>
          <w:rPr>
            <w:rFonts w:eastAsia="SimSun"/>
          </w:rPr>
          <w:t>dataType</w:t>
        </w:r>
        <w:proofErr w:type="spellEnd"/>
        <w:r>
          <w:rPr>
            <w:rFonts w:eastAsia="SimSun"/>
          </w:rPr>
          <w:t>&gt;&gt;</w:t>
        </w:r>
      </w:ins>
    </w:p>
    <w:p w14:paraId="0DE0B988" w14:textId="77777777" w:rsidR="00CB7441" w:rsidRDefault="00CB7441" w:rsidP="00CB7441">
      <w:pPr>
        <w:pStyle w:val="H6"/>
        <w:rPr>
          <w:ins w:id="1657" w:author="28.312_CR0337R1_(Rel-19)_IDMS_MN_Ph3" w:date="2025-06-30T17:16:00Z"/>
          <w:rFonts w:eastAsia="SimSun"/>
        </w:rPr>
      </w:pPr>
      <w:ins w:id="1658" w:author="28.312_CR0337R1_(Rel-19)_IDMS_MN_Ph3" w:date="2025-06-30T17:16:00Z">
        <w:r>
          <w:rPr>
            <w:rFonts w:eastAsia="SimSun"/>
          </w:rPr>
          <w:t>6.2.1.3.29.1</w:t>
        </w:r>
        <w:r>
          <w:rPr>
            <w:rFonts w:eastAsia="SimSun"/>
          </w:rPr>
          <w:tab/>
          <w:t>Definition</w:t>
        </w:r>
      </w:ins>
    </w:p>
    <w:p w14:paraId="35EBE0DC" w14:textId="77777777" w:rsidR="00CB7441" w:rsidRDefault="00CB7441" w:rsidP="00615608">
      <w:pPr>
        <w:rPr>
          <w:ins w:id="1659" w:author="28.312_CR0337R1_(Rel-19)_IDMS_MN_Ph3" w:date="2025-06-30T17:16:00Z"/>
          <w:rFonts w:eastAsia="SimSun"/>
        </w:rPr>
      </w:pPr>
      <w:ins w:id="1660" w:author="28.312_CR0337R1_(Rel-19)_IDMS_MN_Ph3" w:date="2025-06-30T17:16:00Z">
        <w:r>
          <w:rPr>
            <w:rFonts w:eastAsia="SimSun"/>
          </w:rPr>
          <w:t>This &lt;&lt;</w:t>
        </w:r>
        <w:proofErr w:type="spellStart"/>
        <w:r>
          <w:rPr>
            <w:rFonts w:eastAsia="SimSun"/>
          </w:rPr>
          <w:t>dataType</w:t>
        </w:r>
        <w:proofErr w:type="spellEnd"/>
        <w:r>
          <w:rPr>
            <w:rFonts w:eastAsia="SimSun"/>
          </w:rPr>
          <w:t>&gt;&gt; is used to describe each supported Intent Utility Function.</w:t>
        </w:r>
      </w:ins>
    </w:p>
    <w:p w14:paraId="5F3787B4" w14:textId="77777777" w:rsidR="00CB7441" w:rsidRDefault="00CB7441" w:rsidP="00615608">
      <w:pPr>
        <w:rPr>
          <w:ins w:id="1661" w:author="28.312_CR0337R1_(Rel-19)_IDMS_MN_Ph3" w:date="2025-06-30T17:16:00Z"/>
          <w:rFonts w:eastAsia="SimSun"/>
        </w:rPr>
      </w:pPr>
      <w:ins w:id="1662" w:author="28.312_CR0337R1_(Rel-19)_IDMS_MN_Ph3" w:date="2025-06-30T17:16:00Z">
        <w:r>
          <w:rPr>
            <w:rFonts w:eastAsia="SimSun"/>
          </w:rPr>
          <w:t xml:space="preserve">The attribute </w:t>
        </w:r>
        <w:proofErr w:type="spellStart"/>
        <w:r w:rsidRPr="00CB7441">
          <w:rPr>
            <w:rFonts w:ascii="Courier New" w:eastAsia="SimSun" w:hAnsi="Courier New" w:cs="Courier New"/>
          </w:rPr>
          <w:t>utilityDefinitionId</w:t>
        </w:r>
        <w:proofErr w:type="spellEnd"/>
        <w:r>
          <w:rPr>
            <w:rFonts w:eastAsia="SimSun"/>
          </w:rPr>
          <w:t xml:space="preserve"> provides a unique identifier for each utility function definition.</w:t>
        </w:r>
      </w:ins>
    </w:p>
    <w:p w14:paraId="240D6634" w14:textId="77777777" w:rsidR="00CB7441" w:rsidRDefault="00CB7441" w:rsidP="00615608">
      <w:pPr>
        <w:rPr>
          <w:ins w:id="1663" w:author="28.312_CR0337R1_(Rel-19)_IDMS_MN_Ph3" w:date="2025-06-30T17:16:00Z"/>
          <w:rFonts w:eastAsia="SimSun"/>
        </w:rPr>
      </w:pPr>
      <w:ins w:id="1664" w:author="28.312_CR0337R1_(Rel-19)_IDMS_MN_Ph3" w:date="2025-06-30T17:16:00Z">
        <w:r>
          <w:rPr>
            <w:rFonts w:eastAsia="SimSun"/>
          </w:rPr>
          <w:t xml:space="preserve">The attribute </w:t>
        </w:r>
        <w:proofErr w:type="spellStart"/>
        <w:r w:rsidRPr="00CB7441">
          <w:rPr>
            <w:rFonts w:ascii="Courier New" w:eastAsia="SimSun" w:hAnsi="Courier New" w:cs="Courier New"/>
          </w:rPr>
          <w:t>utilityDescription</w:t>
        </w:r>
        <w:proofErr w:type="spellEnd"/>
        <w:r>
          <w:rPr>
            <w:rFonts w:eastAsia="SimSun"/>
          </w:rPr>
          <w:t xml:space="preserve"> provides a description of the utility function.</w:t>
        </w:r>
      </w:ins>
    </w:p>
    <w:p w14:paraId="4AE28F00" w14:textId="77777777" w:rsidR="00CB7441" w:rsidRDefault="00CB7441" w:rsidP="00615608">
      <w:pPr>
        <w:rPr>
          <w:ins w:id="1665" w:author="28.312_CR0337R1_(Rel-19)_IDMS_MN_Ph3" w:date="2025-06-30T17:16:00Z"/>
          <w:rFonts w:eastAsia="SimSun"/>
        </w:rPr>
      </w:pPr>
      <w:ins w:id="1666" w:author="28.312_CR0337R1_(Rel-19)_IDMS_MN_Ph3" w:date="2025-06-30T17:16:00Z">
        <w:r>
          <w:rPr>
            <w:rFonts w:eastAsia="SimSun"/>
          </w:rPr>
          <w:t xml:space="preserve">The attribute </w:t>
        </w:r>
        <w:proofErr w:type="spellStart"/>
        <w:r w:rsidRPr="00CB7441">
          <w:rPr>
            <w:rFonts w:ascii="Courier New" w:eastAsia="SimSun" w:hAnsi="Courier New" w:cs="Courier New"/>
          </w:rPr>
          <w:t>utilityParameterList</w:t>
        </w:r>
        <w:proofErr w:type="spellEnd"/>
        <w:r>
          <w:rPr>
            <w:rFonts w:eastAsia="SimSun"/>
          </w:rPr>
          <w:t xml:space="preserve"> specifies the input parameters required for the utility function.</w:t>
        </w:r>
      </w:ins>
    </w:p>
    <w:p w14:paraId="11CDB174" w14:textId="77777777" w:rsidR="00CB7441" w:rsidRDefault="00CB7441" w:rsidP="00CB7441">
      <w:pPr>
        <w:pStyle w:val="H6"/>
        <w:rPr>
          <w:ins w:id="1667" w:author="28.312_CR0337R1_(Rel-19)_IDMS_MN_Ph3" w:date="2025-06-30T17:16:00Z"/>
          <w:rFonts w:eastAsia="SimSun"/>
        </w:rPr>
      </w:pPr>
      <w:ins w:id="1668" w:author="28.312_CR0337R1_(Rel-19)_IDMS_MN_Ph3" w:date="2025-06-30T17:16:00Z">
        <w:r>
          <w:rPr>
            <w:rFonts w:eastAsia="SimSun"/>
          </w:rPr>
          <w:t>6.2.1.3.29.2</w:t>
        </w:r>
        <w:r>
          <w:rPr>
            <w:rFonts w:eastAsia="SimSun"/>
          </w:rPr>
          <w:tab/>
          <w:t>Attributes</w:t>
        </w:r>
      </w:ins>
    </w:p>
    <w:p w14:paraId="4A5AD22C" w14:textId="6B3D023F" w:rsidR="00CB7441" w:rsidRPr="004F1311" w:rsidRDefault="00CB7441" w:rsidP="00CB7441">
      <w:pPr>
        <w:pStyle w:val="TH"/>
        <w:rPr>
          <w:ins w:id="1669" w:author="28.312_CR0337R1_(Rel-19)_IDMS_MN_Ph3" w:date="2025-06-30T17:17:00Z"/>
          <w:noProof/>
          <w:lang w:eastAsia="zh-CN"/>
        </w:rPr>
      </w:pPr>
      <w:ins w:id="1670" w:author="28.312_CR0337R1_(Rel-19)_IDMS_MN_Ph3" w:date="2025-06-30T17:17:00Z">
        <w:r>
          <w:rPr>
            <w:noProof/>
            <w:lang w:eastAsia="zh-CN"/>
          </w:rPr>
          <w:t>Table 6.2.1.3.2</w:t>
        </w:r>
        <w:r>
          <w:rPr>
            <w:noProof/>
            <w:lang w:eastAsia="zh-CN"/>
          </w:rPr>
          <w:t>9</w:t>
        </w:r>
        <w:r>
          <w:rPr>
            <w:noProof/>
            <w:lang w:eastAsia="zh-C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270762">
        <w:trPr>
          <w:cantSplit/>
          <w:jc w:val="center"/>
          <w:ins w:id="1671" w:author="28.312_CR0337R1_(Rel-19)_IDMS_MN_Ph3" w:date="2025-06-30T17:17: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270762">
            <w:pPr>
              <w:pStyle w:val="TAH"/>
              <w:rPr>
                <w:ins w:id="1672" w:author="28.312_CR0337R1_(Rel-19)_IDMS_MN_Ph3" w:date="2025-06-30T17:17:00Z"/>
              </w:rPr>
            </w:pPr>
            <w:ins w:id="1673" w:author="28.312_CR0337R1_(Rel-19)_IDMS_MN_Ph3" w:date="2025-06-30T17:17: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270762">
            <w:pPr>
              <w:pStyle w:val="TAH"/>
              <w:rPr>
                <w:ins w:id="1674" w:author="28.312_CR0337R1_(Rel-19)_IDMS_MN_Ph3" w:date="2025-06-30T17:17:00Z"/>
              </w:rPr>
            </w:pPr>
            <w:ins w:id="1675" w:author="28.312_CR0337R1_(Rel-19)_IDMS_MN_Ph3" w:date="2025-06-30T17:17: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270762">
            <w:pPr>
              <w:pStyle w:val="TAH"/>
              <w:rPr>
                <w:ins w:id="1676" w:author="28.312_CR0337R1_(Rel-19)_IDMS_MN_Ph3" w:date="2025-06-30T17:17:00Z"/>
              </w:rPr>
            </w:pPr>
            <w:proofErr w:type="spellStart"/>
            <w:ins w:id="1677" w:author="28.312_CR0337R1_(Rel-19)_IDMS_MN_Ph3" w:date="2025-06-30T17:17:00Z">
              <w:r w:rsidRPr="004F1311">
                <w:t>isReadable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270762">
            <w:pPr>
              <w:pStyle w:val="TAH"/>
              <w:rPr>
                <w:ins w:id="1678" w:author="28.312_CR0337R1_(Rel-19)_IDMS_MN_Ph3" w:date="2025-06-30T17:17:00Z"/>
              </w:rPr>
            </w:pPr>
            <w:proofErr w:type="spellStart"/>
            <w:ins w:id="1679" w:author="28.312_CR0337R1_(Rel-19)_IDMS_MN_Ph3" w:date="2025-06-30T17:17:00Z">
              <w:r w:rsidRPr="004F1311">
                <w:t>isWritable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270762">
            <w:pPr>
              <w:pStyle w:val="TAH"/>
              <w:rPr>
                <w:ins w:id="1680" w:author="28.312_CR0337R1_(Rel-19)_IDMS_MN_Ph3" w:date="2025-06-30T17:17:00Z"/>
              </w:rPr>
            </w:pPr>
            <w:proofErr w:type="spellStart"/>
            <w:ins w:id="1681" w:author="28.312_CR0337R1_(Rel-19)_IDMS_MN_Ph3" w:date="2025-06-30T17:17:00Z">
              <w:r w:rsidRPr="004F1311">
                <w:t>isInvariant</w:t>
              </w:r>
              <w:proofErr w:type="spellEnd"/>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270762">
            <w:pPr>
              <w:pStyle w:val="TAH"/>
              <w:rPr>
                <w:ins w:id="1682" w:author="28.312_CR0337R1_(Rel-19)_IDMS_MN_Ph3" w:date="2025-06-30T17:17:00Z"/>
              </w:rPr>
            </w:pPr>
            <w:proofErr w:type="spellStart"/>
            <w:ins w:id="1683" w:author="28.312_CR0337R1_(Rel-19)_IDMS_MN_Ph3" w:date="2025-06-30T17:17:00Z">
              <w:r w:rsidRPr="004F1311">
                <w:t>isNotifyable</w:t>
              </w:r>
              <w:proofErr w:type="spellEnd"/>
            </w:ins>
          </w:p>
        </w:tc>
      </w:tr>
      <w:tr w:rsidR="00CB7441" w:rsidRPr="0046187A" w14:paraId="34D80E24" w14:textId="77777777" w:rsidTr="00270762">
        <w:trPr>
          <w:cantSplit/>
          <w:jc w:val="center"/>
          <w:ins w:id="1684" w:author="28.312_CR0337R1_(Rel-19)_IDMS_MN_Ph3" w:date="2025-06-30T17:17:00Z"/>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ins w:id="1685" w:author="28.312_CR0337R1_(Rel-19)_IDMS_MN_Ph3" w:date="2025-06-30T17:17:00Z"/>
                <w:rFonts w:ascii="Courier New" w:hAnsi="Courier New" w:cs="Courier New"/>
                <w:i/>
                <w:iCs/>
                <w:lang w:eastAsia="zh-CN"/>
              </w:rPr>
            </w:pPr>
            <w:proofErr w:type="spellStart"/>
            <w:ins w:id="1686" w:author="28.312_CR0337R1_(Rel-19)_IDMS_MN_Ph3" w:date="2025-06-30T17:17:00Z">
              <w:r w:rsidRPr="0066086F">
                <w:rPr>
                  <w:rFonts w:ascii="Courier New" w:hAnsi="Courier New" w:cs="Courier New"/>
                  <w:lang w:eastAsia="zh-CN"/>
                </w:rPr>
                <w:t>utilityDefinitionId</w:t>
              </w:r>
              <w:proofErr w:type="spellEnd"/>
            </w:ins>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ins w:id="1687" w:author="28.312_CR0337R1_(Rel-19)_IDMS_MN_Ph3" w:date="2025-06-30T17:17:00Z"/>
                <w:noProof/>
                <w:lang w:eastAsia="zh-CN"/>
              </w:rPr>
            </w:pPr>
            <w:ins w:id="1688" w:author="28.312_CR0337R1_(Rel-19)_IDMS_MN_Ph3" w:date="2025-06-30T17:17:00Z">
              <w:r>
                <w:t>M</w:t>
              </w:r>
            </w:ins>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ins w:id="1689" w:author="28.312_CR0337R1_(Rel-19)_IDMS_MN_Ph3" w:date="2025-06-30T17:17:00Z"/>
                <w:noProof/>
                <w:lang w:eastAsia="zh-CN"/>
              </w:rPr>
            </w:pPr>
            <w:ins w:id="1690" w:author="28.312_CR0337R1_(Rel-19)_IDMS_MN_Ph3" w:date="2025-06-30T17:17:00Z">
              <w:r>
                <w:t>T</w:t>
              </w:r>
            </w:ins>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ins w:id="1691" w:author="28.312_CR0337R1_(Rel-19)_IDMS_MN_Ph3" w:date="2025-06-30T17:17:00Z"/>
                <w:noProof/>
                <w:lang w:eastAsia="zh-CN"/>
              </w:rPr>
            </w:pPr>
            <w:ins w:id="1692" w:author="28.312_CR0337R1_(Rel-19)_IDMS_MN_Ph3" w:date="2025-06-30T17:17:00Z">
              <w:r>
                <w:t>F</w:t>
              </w:r>
            </w:ins>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ins w:id="1693" w:author="28.312_CR0337R1_(Rel-19)_IDMS_MN_Ph3" w:date="2025-06-30T17:17:00Z"/>
                <w:noProof/>
                <w:lang w:eastAsia="zh-CN"/>
              </w:rPr>
            </w:pPr>
            <w:ins w:id="1694" w:author="28.312_CR0337R1_(Rel-19)_IDMS_MN_Ph3" w:date="2025-06-30T17:17:00Z">
              <w:r>
                <w:t>F</w:t>
              </w:r>
            </w:ins>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ins w:id="1695" w:author="28.312_CR0337R1_(Rel-19)_IDMS_MN_Ph3" w:date="2025-06-30T17:17:00Z"/>
                <w:noProof/>
                <w:lang w:eastAsia="zh-CN"/>
              </w:rPr>
            </w:pPr>
            <w:ins w:id="1696" w:author="28.312_CR0337R1_(Rel-19)_IDMS_MN_Ph3" w:date="2025-06-30T17:17:00Z">
              <w:r>
                <w:t>F</w:t>
              </w:r>
            </w:ins>
          </w:p>
        </w:tc>
      </w:tr>
      <w:tr w:rsidR="00CB7441" w:rsidRPr="0046187A" w14:paraId="6CF1EC7D" w14:textId="77777777" w:rsidTr="00270762">
        <w:trPr>
          <w:cantSplit/>
          <w:jc w:val="center"/>
          <w:ins w:id="1697" w:author="28.312_CR0337R1_(Rel-19)_IDMS_MN_Ph3" w:date="2025-06-30T17:17:00Z"/>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ins w:id="1698" w:author="28.312_CR0337R1_(Rel-19)_IDMS_MN_Ph3" w:date="2025-06-30T17:17:00Z"/>
                <w:rFonts w:ascii="Courier New" w:hAnsi="Courier New" w:cs="Courier New"/>
                <w:i/>
                <w:iCs/>
                <w:lang w:eastAsia="zh-CN"/>
              </w:rPr>
            </w:pPr>
            <w:proofErr w:type="spellStart"/>
            <w:ins w:id="1699" w:author="28.312_CR0337R1_(Rel-19)_IDMS_MN_Ph3" w:date="2025-06-30T17:17:00Z">
              <w:r w:rsidRPr="0066086F">
                <w:rPr>
                  <w:rFonts w:ascii="Courier New" w:hAnsi="Courier New" w:cs="Courier New"/>
                  <w:lang w:eastAsia="zh-CN"/>
                </w:rPr>
                <w:t>utilityDescription</w:t>
              </w:r>
              <w:proofErr w:type="spellEnd"/>
            </w:ins>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ins w:id="1700" w:author="28.312_CR0337R1_(Rel-19)_IDMS_MN_Ph3" w:date="2025-06-30T17:17:00Z"/>
                <w:noProof/>
                <w:lang w:eastAsia="zh-CN"/>
              </w:rPr>
            </w:pPr>
            <w:ins w:id="1701" w:author="28.312_CR0337R1_(Rel-19)_IDMS_MN_Ph3" w:date="2025-06-30T17:17: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ins w:id="1702" w:author="28.312_CR0337R1_(Rel-19)_IDMS_MN_Ph3" w:date="2025-06-30T17:17:00Z"/>
                <w:noProof/>
                <w:lang w:eastAsia="zh-CN"/>
              </w:rPr>
            </w:pPr>
            <w:ins w:id="1703" w:author="28.312_CR0337R1_(Rel-19)_IDMS_MN_Ph3" w:date="2025-06-30T17:17: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ins w:id="1704" w:author="28.312_CR0337R1_(Rel-19)_IDMS_MN_Ph3" w:date="2025-06-30T17:17:00Z"/>
                <w:noProof/>
                <w:lang w:eastAsia="zh-CN"/>
              </w:rPr>
            </w:pPr>
            <w:ins w:id="1705" w:author="28.312_CR0337R1_(Rel-19)_IDMS_MN_Ph3" w:date="2025-06-30T17:17:00Z">
              <w:r>
                <w:rPr>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ins w:id="1706" w:author="28.312_CR0337R1_(Rel-19)_IDMS_MN_Ph3" w:date="2025-06-30T17:17:00Z"/>
                <w:noProof/>
                <w:lang w:eastAsia="zh-CN"/>
              </w:rPr>
            </w:pPr>
            <w:ins w:id="1707" w:author="28.312_CR0337R1_(Rel-19)_IDMS_MN_Ph3" w:date="2025-06-30T17:17:00Z">
              <w:r>
                <w:rPr>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ins w:id="1708" w:author="28.312_CR0337R1_(Rel-19)_IDMS_MN_Ph3" w:date="2025-06-30T17:17:00Z"/>
                <w:noProof/>
                <w:lang w:eastAsia="zh-CN"/>
              </w:rPr>
            </w:pPr>
            <w:ins w:id="1709" w:author="28.312_CR0337R1_(Rel-19)_IDMS_MN_Ph3" w:date="2025-06-30T17:17:00Z">
              <w:r>
                <w:rPr>
                  <w:lang w:eastAsia="zh-CN"/>
                </w:rPr>
                <w:t>F</w:t>
              </w:r>
            </w:ins>
          </w:p>
        </w:tc>
      </w:tr>
      <w:tr w:rsidR="00CB7441" w:rsidRPr="0046187A" w14:paraId="4E686C45" w14:textId="77777777" w:rsidTr="00270762">
        <w:trPr>
          <w:cantSplit/>
          <w:jc w:val="center"/>
          <w:ins w:id="1710" w:author="28.312_CR0337R1_(Rel-19)_IDMS_MN_Ph3" w:date="2025-06-30T17:17:00Z"/>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ins w:id="1711" w:author="28.312_CR0337R1_(Rel-19)_IDMS_MN_Ph3" w:date="2025-06-30T17:17:00Z"/>
                <w:rFonts w:ascii="Courier New" w:hAnsi="Courier New" w:cs="Courier New"/>
                <w:lang w:eastAsia="zh-CN"/>
              </w:rPr>
            </w:pPr>
            <w:proofErr w:type="spellStart"/>
            <w:ins w:id="1712" w:author="28.312_CR0337R1_(Rel-19)_IDMS_MN_Ph3" w:date="2025-06-30T17:17:00Z">
              <w:r w:rsidRPr="0066086F">
                <w:rPr>
                  <w:rFonts w:ascii="Courier New" w:eastAsia="SimSun" w:hAnsi="Courier New" w:cs="Courier New"/>
                  <w:szCs w:val="18"/>
                  <w:lang w:eastAsia="zh-CN"/>
                </w:rPr>
                <w:t>utilityParameterList</w:t>
              </w:r>
              <w:proofErr w:type="spellEnd"/>
            </w:ins>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ins w:id="1713" w:author="28.312_CR0337R1_(Rel-19)_IDMS_MN_Ph3" w:date="2025-06-30T17:17:00Z"/>
                <w:lang w:eastAsia="zh-CN"/>
              </w:rPr>
            </w:pPr>
            <w:ins w:id="1714" w:author="28.312_CR0337R1_(Rel-19)_IDMS_MN_Ph3" w:date="2025-06-30T17:17: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ins w:id="1715" w:author="28.312_CR0337R1_(Rel-19)_IDMS_MN_Ph3" w:date="2025-06-30T17:17:00Z"/>
                <w:lang w:eastAsia="zh-CN"/>
              </w:rPr>
            </w:pPr>
            <w:ins w:id="1716" w:author="28.312_CR0337R1_(Rel-19)_IDMS_MN_Ph3" w:date="2025-06-30T17:17: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ins w:id="1717" w:author="28.312_CR0337R1_(Rel-19)_IDMS_MN_Ph3" w:date="2025-06-30T17:17:00Z"/>
                <w:lang w:eastAsia="zh-CN"/>
              </w:rPr>
            </w:pPr>
            <w:ins w:id="1718" w:author="28.312_CR0337R1_(Rel-19)_IDMS_MN_Ph3" w:date="2025-06-30T17:17:00Z">
              <w:r>
                <w:rPr>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ins w:id="1719" w:author="28.312_CR0337R1_(Rel-19)_IDMS_MN_Ph3" w:date="2025-06-30T17:17:00Z"/>
                <w:lang w:eastAsia="zh-CN"/>
              </w:rPr>
            </w:pPr>
            <w:ins w:id="1720" w:author="28.312_CR0337R1_(Rel-19)_IDMS_MN_Ph3" w:date="2025-06-30T17:17:00Z">
              <w:r>
                <w:rPr>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ins w:id="1721" w:author="28.312_CR0337R1_(Rel-19)_IDMS_MN_Ph3" w:date="2025-06-30T17:17:00Z"/>
                <w:lang w:eastAsia="zh-CN"/>
              </w:rPr>
            </w:pPr>
            <w:ins w:id="1722" w:author="28.312_CR0337R1_(Rel-19)_IDMS_MN_Ph3" w:date="2025-06-30T17:17:00Z">
              <w:r>
                <w:rPr>
                  <w:lang w:eastAsia="zh-CN"/>
                </w:rPr>
                <w:t>F</w:t>
              </w:r>
            </w:ins>
          </w:p>
        </w:tc>
      </w:tr>
    </w:tbl>
    <w:p w14:paraId="180A5DFD" w14:textId="77777777" w:rsidR="00CB7441" w:rsidRDefault="00CB7441" w:rsidP="00CB7441">
      <w:pPr>
        <w:rPr>
          <w:ins w:id="1723" w:author="28.312_CR0337R1_(Rel-19)_IDMS_MN_Ph3" w:date="2025-06-30T17:17:00Z"/>
          <w:rFonts w:eastAsia="SimSun"/>
        </w:rPr>
      </w:pPr>
    </w:p>
    <w:p w14:paraId="173FBB74" w14:textId="77777777" w:rsidR="00CB7441" w:rsidRDefault="00CB7441" w:rsidP="00CB7441">
      <w:pPr>
        <w:pStyle w:val="H6"/>
        <w:rPr>
          <w:ins w:id="1724" w:author="28.312_CR0337R1_(Rel-19)_IDMS_MN_Ph3" w:date="2025-06-30T17:17:00Z"/>
          <w:rFonts w:eastAsia="SimSun"/>
        </w:rPr>
      </w:pPr>
      <w:ins w:id="1725" w:author="28.312_CR0337R1_(Rel-19)_IDMS_MN_Ph3" w:date="2025-06-30T17:17:00Z">
        <w:r>
          <w:rPr>
            <w:rFonts w:eastAsia="SimSun"/>
          </w:rPr>
          <w:t>6.2.1.3.29.3</w:t>
        </w:r>
        <w:r>
          <w:rPr>
            <w:rFonts w:eastAsia="SimSun"/>
          </w:rPr>
          <w:tab/>
          <w:t>Attribute constraints</w:t>
        </w:r>
      </w:ins>
    </w:p>
    <w:p w14:paraId="3EB659AB" w14:textId="77777777" w:rsidR="00CB7441" w:rsidRDefault="00CB7441" w:rsidP="00615608">
      <w:pPr>
        <w:rPr>
          <w:ins w:id="1726" w:author="28.312_CR0337R1_(Rel-19)_IDMS_MN_Ph3" w:date="2025-06-30T17:17:00Z"/>
          <w:rFonts w:eastAsia="SimSun"/>
        </w:rPr>
      </w:pPr>
      <w:ins w:id="1727" w:author="28.312_CR0337R1_(Rel-19)_IDMS_MN_Ph3" w:date="2025-06-30T17:17:00Z">
        <w:r>
          <w:rPr>
            <w:rFonts w:eastAsia="SimSun"/>
          </w:rPr>
          <w:t>None.</w:t>
        </w:r>
      </w:ins>
    </w:p>
    <w:p w14:paraId="5C730EC2" w14:textId="167C2C5F" w:rsidR="00322FC1" w:rsidRDefault="00322FC1" w:rsidP="00322FC1">
      <w:pPr>
        <w:pStyle w:val="Heading5"/>
        <w:rPr>
          <w:ins w:id="1728" w:author="28.312_CR0356R1_(Rel-19)_IDMS_MN_Ph3" w:date="2025-07-01T08:45:00Z"/>
          <w:rFonts w:eastAsia="SimSun"/>
        </w:rPr>
      </w:pPr>
      <w:ins w:id="1729" w:author="28.312_CR0356R1_(Rel-19)_IDMS_MN_Ph3" w:date="2025-07-01T08:45:00Z">
        <w:r>
          <w:rPr>
            <w:rFonts w:eastAsia="SimSun"/>
          </w:rPr>
          <w:t>6.2.1.3.30</w:t>
        </w:r>
        <w:r>
          <w:rPr>
            <w:rFonts w:eastAsia="SimSun"/>
          </w:rPr>
          <w:tab/>
        </w:r>
        <w:proofErr w:type="spellStart"/>
        <w:r>
          <w:rPr>
            <w:rFonts w:eastAsia="SimSun"/>
          </w:rPr>
          <w:t>IntentUtilityReport</w:t>
        </w:r>
        <w:proofErr w:type="spellEnd"/>
        <w:r>
          <w:rPr>
            <w:rFonts w:eastAsia="SimSun"/>
          </w:rPr>
          <w:t xml:space="preserve"> &lt;&lt;</w:t>
        </w:r>
        <w:proofErr w:type="spellStart"/>
        <w:r>
          <w:rPr>
            <w:rFonts w:eastAsia="SimSun"/>
          </w:rPr>
          <w:t>dataType</w:t>
        </w:r>
        <w:proofErr w:type="spellEnd"/>
        <w:r>
          <w:rPr>
            <w:rFonts w:eastAsia="SimSun"/>
          </w:rPr>
          <w:t>&gt;&gt;</w:t>
        </w:r>
      </w:ins>
    </w:p>
    <w:p w14:paraId="4C0D8CF1" w14:textId="77777777" w:rsidR="00322FC1" w:rsidRDefault="00322FC1" w:rsidP="00322FC1">
      <w:pPr>
        <w:pStyle w:val="H6"/>
        <w:rPr>
          <w:ins w:id="1730" w:author="28.312_CR0356R1_(Rel-19)_IDMS_MN_Ph3" w:date="2025-07-01T08:45:00Z"/>
          <w:rFonts w:eastAsia="SimSun"/>
        </w:rPr>
      </w:pPr>
      <w:ins w:id="1731" w:author="28.312_CR0356R1_(Rel-19)_IDMS_MN_Ph3" w:date="2025-07-01T08:45:00Z">
        <w:r>
          <w:rPr>
            <w:rFonts w:eastAsia="SimSun"/>
          </w:rPr>
          <w:t>6.2.1.3.30.1</w:t>
        </w:r>
        <w:r>
          <w:rPr>
            <w:rFonts w:eastAsia="SimSun"/>
          </w:rPr>
          <w:tab/>
          <w:t>Definition</w:t>
        </w:r>
      </w:ins>
    </w:p>
    <w:p w14:paraId="6DA80847" w14:textId="77777777" w:rsidR="00322FC1" w:rsidRDefault="00322FC1" w:rsidP="00322FC1">
      <w:pPr>
        <w:rPr>
          <w:ins w:id="1732" w:author="28.312_CR0356R1_(Rel-19)_IDMS_MN_Ph3" w:date="2025-07-01T08:45:00Z"/>
          <w:rFonts w:eastAsia="SimSun"/>
        </w:rPr>
      </w:pPr>
      <w:ins w:id="1733" w:author="28.312_CR0356R1_(Rel-19)_IDMS_MN_Ph3" w:date="2025-07-01T08:45:00Z">
        <w:r>
          <w:rPr>
            <w:rFonts w:eastAsia="SimSun"/>
          </w:rPr>
          <w:t>This &lt;&lt;</w:t>
        </w:r>
        <w:proofErr w:type="spellStart"/>
        <w:r>
          <w:rPr>
            <w:rFonts w:eastAsia="SimSun"/>
          </w:rPr>
          <w:t>dataType</w:t>
        </w:r>
        <w:proofErr w:type="spellEnd"/>
        <w:r>
          <w:rPr>
            <w:rFonts w:eastAsia="SimSun"/>
          </w:rPr>
          <w:t>&gt;&gt; provides the report of the intent utility functions.</w:t>
        </w:r>
      </w:ins>
    </w:p>
    <w:p w14:paraId="120B5BD2" w14:textId="77777777" w:rsidR="00322FC1" w:rsidRDefault="00322FC1" w:rsidP="00322FC1">
      <w:pPr>
        <w:pStyle w:val="H6"/>
        <w:rPr>
          <w:ins w:id="1734" w:author="28.312_CR0356R1_(Rel-19)_IDMS_MN_Ph3" w:date="2025-07-01T08:45:00Z"/>
          <w:rFonts w:eastAsia="SimSun"/>
        </w:rPr>
      </w:pPr>
      <w:ins w:id="1735" w:author="28.312_CR0356R1_(Rel-19)_IDMS_MN_Ph3" w:date="2025-07-01T08:45:00Z">
        <w:r>
          <w:rPr>
            <w:rFonts w:eastAsia="SimSun"/>
          </w:rPr>
          <w:t>6.2.1.3.30.2</w:t>
        </w:r>
        <w:r>
          <w:rPr>
            <w:rFonts w:eastAsia="SimSun"/>
          </w:rPr>
          <w:tab/>
          <w:t>Attributes</w:t>
        </w:r>
      </w:ins>
    </w:p>
    <w:p w14:paraId="7B96A042" w14:textId="0972F0D6" w:rsidR="00322FC1" w:rsidRPr="004F1311" w:rsidRDefault="00322FC1" w:rsidP="00322FC1">
      <w:pPr>
        <w:pStyle w:val="TH"/>
        <w:rPr>
          <w:ins w:id="1736" w:author="28.312_CR0356R1_(Rel-19)_IDMS_MN_Ph3" w:date="2025-07-01T08:46:00Z"/>
          <w:noProof/>
          <w:lang w:eastAsia="zh-CN"/>
        </w:rPr>
      </w:pPr>
      <w:ins w:id="1737" w:author="28.312_CR0356R1_(Rel-19)_IDMS_MN_Ph3" w:date="2025-07-01T08:46:00Z">
        <w:r>
          <w:rPr>
            <w:noProof/>
            <w:lang w:eastAsia="zh-CN"/>
          </w:rPr>
          <w:t>Table 6.2.1.3.</w:t>
        </w:r>
        <w:r>
          <w:rPr>
            <w:noProof/>
            <w:lang w:eastAsia="zh-CN"/>
          </w:rPr>
          <w:t>30</w:t>
        </w:r>
        <w:r>
          <w:rPr>
            <w:noProof/>
            <w:lang w:eastAsia="zh-CN"/>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Change w:id="1738">
          <w:tblGrid>
            <w:gridCol w:w="3256"/>
            <w:gridCol w:w="1559"/>
            <w:gridCol w:w="1276"/>
            <w:gridCol w:w="1134"/>
            <w:gridCol w:w="1134"/>
            <w:gridCol w:w="1193"/>
          </w:tblGrid>
        </w:tblGridChange>
      </w:tblGrid>
      <w:tr w:rsidR="00322FC1" w:rsidRPr="0046187A" w14:paraId="349A3C90" w14:textId="77777777" w:rsidTr="000D5389">
        <w:trPr>
          <w:cantSplit/>
          <w:jc w:val="center"/>
          <w:ins w:id="1739" w:author="28.312_CR0356R1_(Rel-19)_IDMS_MN_Ph3" w:date="2025-07-01T08:46: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0D5389">
            <w:pPr>
              <w:pStyle w:val="TAH"/>
              <w:rPr>
                <w:ins w:id="1740" w:author="28.312_CR0356R1_(Rel-19)_IDMS_MN_Ph3" w:date="2025-07-01T08:46:00Z"/>
              </w:rPr>
            </w:pPr>
            <w:ins w:id="1741" w:author="28.312_CR0356R1_(Rel-19)_IDMS_MN_Ph3" w:date="2025-07-01T08:46: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0D5389">
            <w:pPr>
              <w:pStyle w:val="TAH"/>
              <w:rPr>
                <w:ins w:id="1742" w:author="28.312_CR0356R1_(Rel-19)_IDMS_MN_Ph3" w:date="2025-07-01T08:46:00Z"/>
              </w:rPr>
            </w:pPr>
            <w:ins w:id="1743" w:author="28.312_CR0356R1_(Rel-19)_IDMS_MN_Ph3" w:date="2025-07-01T08:46: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0D5389">
            <w:pPr>
              <w:pStyle w:val="TAH"/>
              <w:rPr>
                <w:ins w:id="1744" w:author="28.312_CR0356R1_(Rel-19)_IDMS_MN_Ph3" w:date="2025-07-01T08:46:00Z"/>
              </w:rPr>
            </w:pPr>
            <w:proofErr w:type="spellStart"/>
            <w:ins w:id="1745" w:author="28.312_CR0356R1_(Rel-19)_IDMS_MN_Ph3" w:date="2025-07-01T08:46:00Z">
              <w:r w:rsidRPr="004F1311">
                <w:t>isReadable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0D5389">
            <w:pPr>
              <w:pStyle w:val="TAH"/>
              <w:rPr>
                <w:ins w:id="1746" w:author="28.312_CR0356R1_(Rel-19)_IDMS_MN_Ph3" w:date="2025-07-01T08:46:00Z"/>
              </w:rPr>
            </w:pPr>
            <w:proofErr w:type="spellStart"/>
            <w:ins w:id="1747" w:author="28.312_CR0356R1_(Rel-19)_IDMS_MN_Ph3" w:date="2025-07-01T08:46:00Z">
              <w:r w:rsidRPr="004F1311">
                <w:t>isWritable</w:t>
              </w:r>
              <w:proofErr w:type="spellEnd"/>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0D5389">
            <w:pPr>
              <w:pStyle w:val="TAH"/>
              <w:rPr>
                <w:ins w:id="1748" w:author="28.312_CR0356R1_(Rel-19)_IDMS_MN_Ph3" w:date="2025-07-01T08:46:00Z"/>
              </w:rPr>
            </w:pPr>
            <w:proofErr w:type="spellStart"/>
            <w:ins w:id="1749" w:author="28.312_CR0356R1_(Rel-19)_IDMS_MN_Ph3" w:date="2025-07-01T08:46:00Z">
              <w:r w:rsidRPr="004F1311">
                <w:t>isInvariant</w:t>
              </w:r>
              <w:proofErr w:type="spellEnd"/>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0D5389">
            <w:pPr>
              <w:pStyle w:val="TAH"/>
              <w:rPr>
                <w:ins w:id="1750" w:author="28.312_CR0356R1_(Rel-19)_IDMS_MN_Ph3" w:date="2025-07-01T08:46:00Z"/>
              </w:rPr>
            </w:pPr>
            <w:proofErr w:type="spellStart"/>
            <w:ins w:id="1751" w:author="28.312_CR0356R1_(Rel-19)_IDMS_MN_Ph3" w:date="2025-07-01T08:46:00Z">
              <w:r w:rsidRPr="004F1311">
                <w:t>isNotifyable</w:t>
              </w:r>
              <w:proofErr w:type="spellEnd"/>
            </w:ins>
          </w:p>
        </w:tc>
      </w:tr>
      <w:tr w:rsidR="00322FC1" w:rsidRPr="0046187A" w14:paraId="6BFAB6F5" w14:textId="77777777" w:rsidTr="00FB4121">
        <w:trPr>
          <w:cantSplit/>
          <w:jc w:val="center"/>
          <w:ins w:id="1752" w:author="28.312_CR0356R1_(Rel-19)_IDMS_MN_Ph3" w:date="2025-07-01T08:46:00Z"/>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ins w:id="1753" w:author="28.312_CR0356R1_(Rel-19)_IDMS_MN_Ph3" w:date="2025-07-01T08:46:00Z"/>
                <w:rFonts w:ascii="Courier New" w:hAnsi="Courier New" w:cs="Courier New"/>
                <w:i/>
                <w:iCs/>
                <w:lang w:eastAsia="zh-CN"/>
              </w:rPr>
            </w:pPr>
            <w:proofErr w:type="spellStart"/>
            <w:ins w:id="1754" w:author="28.312_CR0356R1_(Rel-19)_IDMS_MN_Ph3" w:date="2025-07-01T08:46:00Z">
              <w:r w:rsidRPr="00A83952">
                <w:rPr>
                  <w:rFonts w:ascii="Courier New" w:eastAsia="SimSun" w:hAnsi="Courier New" w:cs="Courier New"/>
                </w:rPr>
                <w:t>utilityResultList</w:t>
              </w:r>
              <w:proofErr w:type="spellEnd"/>
            </w:ins>
          </w:p>
        </w:tc>
        <w:tc>
          <w:tcPr>
            <w:tcW w:w="1559" w:type="dxa"/>
            <w:tcBorders>
              <w:top w:val="single" w:sz="4" w:space="0" w:color="auto"/>
              <w:left w:val="single" w:sz="4" w:space="0" w:color="auto"/>
              <w:bottom w:val="single" w:sz="4" w:space="0" w:color="auto"/>
              <w:right w:val="single" w:sz="4" w:space="0" w:color="auto"/>
            </w:tcBorders>
          </w:tcPr>
          <w:p w14:paraId="018764C4" w14:textId="1BC0B3E7" w:rsidR="00322FC1" w:rsidRPr="004F1311" w:rsidRDefault="00322FC1" w:rsidP="00322FC1">
            <w:pPr>
              <w:pStyle w:val="TAC"/>
              <w:rPr>
                <w:ins w:id="1755" w:author="28.312_CR0356R1_(Rel-19)_IDMS_MN_Ph3" w:date="2025-07-01T08:46:00Z"/>
                <w:noProof/>
                <w:lang w:eastAsia="zh-CN"/>
              </w:rPr>
            </w:pPr>
            <w:ins w:id="1756" w:author="28.312_CR0356R1_(Rel-19)_IDMS_MN_Ph3" w:date="2025-07-01T08:46:00Z">
              <w:r>
                <w:rPr>
                  <w:rFonts w:eastAsia="SimSun"/>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ins w:id="1757" w:author="28.312_CR0356R1_(Rel-19)_IDMS_MN_Ph3" w:date="2025-07-01T08:46:00Z"/>
                <w:noProof/>
                <w:lang w:eastAsia="zh-CN"/>
              </w:rPr>
            </w:pPr>
            <w:ins w:id="1758" w:author="28.312_CR0356R1_(Rel-19)_IDMS_MN_Ph3" w:date="2025-07-01T08:46:00Z">
              <w:r w:rsidRPr="00506640">
                <w:rPr>
                  <w:rFonts w:eastAsia="SimSun"/>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7E8A385E" w14:textId="55CA76BC" w:rsidR="00322FC1" w:rsidRPr="004F1311" w:rsidRDefault="00322FC1" w:rsidP="00322FC1">
            <w:pPr>
              <w:pStyle w:val="TAC"/>
              <w:rPr>
                <w:ins w:id="1759" w:author="28.312_CR0356R1_(Rel-19)_IDMS_MN_Ph3" w:date="2025-07-01T08:46:00Z"/>
                <w:noProof/>
                <w:lang w:eastAsia="zh-CN"/>
              </w:rPr>
            </w:pPr>
            <w:ins w:id="1760" w:author="28.312_CR0356R1_(Rel-19)_IDMS_MN_Ph3" w:date="2025-07-01T08:46:00Z">
              <w:r>
                <w:t>T</w:t>
              </w:r>
            </w:ins>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ins w:id="1761" w:author="28.312_CR0356R1_(Rel-19)_IDMS_MN_Ph3" w:date="2025-07-01T08:46:00Z"/>
                <w:noProof/>
                <w:lang w:eastAsia="zh-CN"/>
              </w:rPr>
            </w:pPr>
            <w:ins w:id="1762" w:author="28.312_CR0356R1_(Rel-19)_IDMS_MN_Ph3" w:date="2025-07-01T08:46:00Z">
              <w:r w:rsidRPr="00506640">
                <w:rPr>
                  <w:rFonts w:eastAsia="SimSun"/>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ins w:id="1763" w:author="28.312_CR0356R1_(Rel-19)_IDMS_MN_Ph3" w:date="2025-07-01T08:46:00Z"/>
                <w:noProof/>
                <w:lang w:eastAsia="zh-CN"/>
              </w:rPr>
            </w:pPr>
            <w:ins w:id="1764" w:author="28.312_CR0356R1_(Rel-19)_IDMS_MN_Ph3" w:date="2025-07-01T08:46:00Z">
              <w:r>
                <w:rPr>
                  <w:rFonts w:eastAsia="SimSun"/>
                  <w:lang w:eastAsia="zh-CN"/>
                </w:rPr>
                <w:t>F</w:t>
              </w:r>
            </w:ins>
          </w:p>
        </w:tc>
      </w:tr>
    </w:tbl>
    <w:p w14:paraId="450A1AAB" w14:textId="62528028" w:rsidR="00322FC1" w:rsidRDefault="00322FC1" w:rsidP="00322FC1">
      <w:pPr>
        <w:rPr>
          <w:ins w:id="1765" w:author="28.312_CR0356R1_(Rel-19)_IDMS_MN_Ph3" w:date="2025-07-01T08:45:00Z"/>
          <w:rFonts w:eastAsia="SimSun"/>
        </w:rPr>
      </w:pPr>
    </w:p>
    <w:p w14:paraId="2ACFD7D3" w14:textId="2C42793E" w:rsidR="00322FC1" w:rsidRDefault="00322FC1" w:rsidP="00322FC1">
      <w:pPr>
        <w:pStyle w:val="H6"/>
        <w:rPr>
          <w:ins w:id="1766" w:author="28.312_CR0356R1_(Rel-19)_IDMS_MN_Ph3" w:date="2025-07-01T08:46:00Z"/>
          <w:rFonts w:eastAsia="SimSun"/>
        </w:rPr>
      </w:pPr>
      <w:ins w:id="1767" w:author="28.312_CR0356R1_(Rel-19)_IDMS_MN_Ph3" w:date="2025-07-01T08:47:00Z">
        <w:r>
          <w:rPr>
            <w:rFonts w:eastAsia="SimSun"/>
          </w:rPr>
          <w:t>6.2.1.3.30.3</w:t>
        </w:r>
        <w:r>
          <w:rPr>
            <w:rFonts w:eastAsia="SimSun"/>
          </w:rPr>
          <w:tab/>
          <w:t>Attribute constraints</w:t>
        </w:r>
      </w:ins>
    </w:p>
    <w:p w14:paraId="029774DA" w14:textId="6123198C" w:rsidR="00322FC1" w:rsidRPr="004F1311" w:rsidRDefault="00322FC1" w:rsidP="00322FC1">
      <w:pPr>
        <w:pStyle w:val="TH"/>
        <w:rPr>
          <w:ins w:id="1768" w:author="28.312_CR0356R1_(Rel-19)_IDMS_MN_Ph3" w:date="2025-07-01T08:46:00Z"/>
          <w:noProof/>
          <w:lang w:eastAsia="zh-CN"/>
        </w:rPr>
      </w:pPr>
      <w:ins w:id="1769" w:author="28.312_CR0356R1_(Rel-19)_IDMS_MN_Ph3" w:date="2025-07-01T08:46:00Z">
        <w:r>
          <w:rPr>
            <w:noProof/>
            <w:lang w:eastAsia="zh-CN"/>
          </w:rPr>
          <w:t>Table 6.2.1.3.30.</w:t>
        </w:r>
      </w:ins>
      <w:ins w:id="1770" w:author="28.312_CR0356R1_(Rel-19)_IDMS_MN_Ph3" w:date="2025-07-01T08:47:00Z">
        <w:r>
          <w:rPr>
            <w:noProof/>
            <w:lang w:eastAsia="zh-CN"/>
          </w:rPr>
          <w:t>3</w:t>
        </w:r>
      </w:ins>
      <w:ins w:id="1771" w:author="28.312_CR0356R1_(Rel-19)_IDMS_MN_Ph3" w:date="2025-07-01T08:46:00Z">
        <w:r>
          <w:rPr>
            <w:noProof/>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5F3ABD">
        <w:trPr>
          <w:jc w:val="center"/>
          <w:ins w:id="1772" w:author="28.312_CR0356R1_(Rel-19)_IDMS_MN_Ph3" w:date="2025-07-01T08:48:00Z"/>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5F3ABD">
            <w:pPr>
              <w:pStyle w:val="TAH"/>
              <w:rPr>
                <w:ins w:id="1773" w:author="28.312_CR0356R1_(Rel-19)_IDMS_MN_Ph3" w:date="2025-07-01T08:48:00Z"/>
              </w:rPr>
            </w:pPr>
            <w:ins w:id="1774" w:author="28.312_CR0356R1_(Rel-19)_IDMS_MN_Ph3" w:date="2025-07-01T08:48:00Z">
              <w:r w:rsidRPr="00506640">
                <w:rPr>
                  <w:rFonts w:eastAsia="SimSun"/>
                </w:rPr>
                <w:t>Name</w:t>
              </w:r>
            </w:ins>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5F3ABD">
            <w:pPr>
              <w:pStyle w:val="TAH"/>
              <w:rPr>
                <w:ins w:id="1775" w:author="28.312_CR0356R1_(Rel-19)_IDMS_MN_Ph3" w:date="2025-07-01T08:48:00Z"/>
                <w:rFonts w:eastAsia="SimSun"/>
              </w:rPr>
            </w:pPr>
            <w:ins w:id="1776" w:author="28.312_CR0356R1_(Rel-19)_IDMS_MN_Ph3" w:date="2025-07-01T08:48:00Z">
              <w:r w:rsidRPr="00506640">
                <w:rPr>
                  <w:rFonts w:eastAsia="SimSun"/>
                </w:rPr>
                <w:t>Definition</w:t>
              </w:r>
            </w:ins>
          </w:p>
        </w:tc>
      </w:tr>
      <w:tr w:rsidR="00322FC1" w:rsidRPr="00506640" w14:paraId="5E30E83D" w14:textId="77777777" w:rsidTr="00322FC1">
        <w:trPr>
          <w:jc w:val="center"/>
          <w:ins w:id="1777" w:author="28.312_CR0356R1_(Rel-19)_IDMS_MN_Ph3" w:date="2025-07-01T08:48:00Z"/>
        </w:trPr>
        <w:tc>
          <w:tcPr>
            <w:tcW w:w="1322" w:type="pct"/>
            <w:tcBorders>
              <w:top w:val="single" w:sz="4" w:space="0" w:color="auto"/>
              <w:left w:val="single" w:sz="4" w:space="0" w:color="auto"/>
              <w:bottom w:val="single" w:sz="4" w:space="0" w:color="auto"/>
              <w:right w:val="single" w:sz="4" w:space="0" w:color="auto"/>
            </w:tcBorders>
          </w:tcPr>
          <w:p w14:paraId="3F274C37" w14:textId="69937C0B" w:rsidR="00322FC1" w:rsidRPr="00506640" w:rsidRDefault="00322FC1" w:rsidP="00322FC1">
            <w:pPr>
              <w:keepNext/>
              <w:keepLines/>
              <w:spacing w:after="0"/>
              <w:rPr>
                <w:ins w:id="1778" w:author="28.312_CR0356R1_(Rel-19)_IDMS_MN_Ph3" w:date="2025-07-01T08:48:00Z"/>
                <w:rFonts w:ascii="Arial" w:eastAsia="SimSun" w:hAnsi="Arial"/>
                <w:sz w:val="18"/>
              </w:rPr>
            </w:pPr>
            <w:proofErr w:type="spellStart"/>
            <w:ins w:id="1779" w:author="28.312_CR0356R1_(Rel-19)_IDMS_MN_Ph3" w:date="2025-07-01T08:48:00Z">
              <w:r w:rsidRPr="00A83952">
                <w:rPr>
                  <w:rFonts w:ascii="Courier New" w:eastAsia="SimSun" w:hAnsi="Courier New" w:cs="Courier New"/>
                </w:rPr>
                <w:t>utilityResultList</w:t>
              </w:r>
              <w:proofErr w:type="spellEnd"/>
            </w:ins>
          </w:p>
        </w:tc>
        <w:tc>
          <w:tcPr>
            <w:tcW w:w="3678" w:type="pct"/>
            <w:tcBorders>
              <w:top w:val="single" w:sz="4" w:space="0" w:color="auto"/>
              <w:left w:val="single" w:sz="4" w:space="0" w:color="auto"/>
              <w:bottom w:val="single" w:sz="4" w:space="0" w:color="auto"/>
              <w:right w:val="single" w:sz="4" w:space="0" w:color="auto"/>
            </w:tcBorders>
          </w:tcPr>
          <w:p w14:paraId="61A3A655" w14:textId="5A0A90B4" w:rsidR="00322FC1" w:rsidRPr="00506640" w:rsidRDefault="00322FC1" w:rsidP="00322FC1">
            <w:pPr>
              <w:spacing w:after="0"/>
              <w:rPr>
                <w:ins w:id="1780" w:author="28.312_CR0356R1_(Rel-19)_IDMS_MN_Ph3" w:date="2025-07-01T08:48:00Z"/>
                <w:rFonts w:eastAsia="SimSun"/>
                <w:sz w:val="18"/>
                <w:szCs w:val="18"/>
                <w:lang w:eastAsia="de-DE"/>
              </w:rPr>
            </w:pPr>
            <w:ins w:id="1781" w:author="28.312_CR0356R1_(Rel-19)_IDMS_MN_Ph3" w:date="2025-07-01T08:48:00Z">
              <w:r w:rsidRPr="00A83952">
                <w:t>Condition: Intent Utility Function reporting capability is supported.</w:t>
              </w:r>
            </w:ins>
          </w:p>
        </w:tc>
      </w:tr>
    </w:tbl>
    <w:p w14:paraId="0A70E596" w14:textId="77777777" w:rsidR="00322FC1" w:rsidRDefault="00322FC1" w:rsidP="00322FC1">
      <w:pPr>
        <w:rPr>
          <w:ins w:id="1782" w:author="28.312_CR0356R1_(Rel-19)_IDMS_MN_Ph3" w:date="2025-07-01T08:45:00Z"/>
          <w:rFonts w:eastAsia="SimSun"/>
        </w:rPr>
      </w:pPr>
    </w:p>
    <w:p w14:paraId="25371C0B" w14:textId="43199D88" w:rsidR="001C6F7D" w:rsidRPr="00506640" w:rsidRDefault="001C6F7D" w:rsidP="00357ADA">
      <w:pPr>
        <w:pStyle w:val="Heading4"/>
        <w:rPr>
          <w:rFonts w:eastAsia="SimSun"/>
        </w:rPr>
      </w:pPr>
      <w:r w:rsidRPr="00506640">
        <w:rPr>
          <w:rFonts w:eastAsia="SimSun"/>
        </w:rPr>
        <w:t>6.2.1.4</w:t>
      </w:r>
      <w:r w:rsidRPr="00506640">
        <w:rPr>
          <w:rFonts w:eastAsia="SimSun"/>
        </w:rPr>
        <w:tab/>
        <w:t>Attribute definition</w:t>
      </w:r>
      <w:bookmarkEnd w:id="1531"/>
      <w:bookmarkEnd w:id="1532"/>
    </w:p>
    <w:p w14:paraId="4E3BA1CB" w14:textId="57CBE494" w:rsidR="001C6F7D" w:rsidRPr="00506640" w:rsidRDefault="00FC2A1C" w:rsidP="000B1F58">
      <w:pPr>
        <w:pStyle w:val="TH"/>
        <w:rPr>
          <w:rFonts w:eastAsia="SimSun"/>
        </w:rPr>
      </w:pPr>
      <w:bookmarkStart w:id="1783" w:name="MCCQCTEMPBM_00000164"/>
      <w:bookmarkStart w:id="1784" w:name="_CRTable6_2_1_41"/>
      <w:r w:rsidRPr="00506640">
        <w:rPr>
          <w:rFonts w:eastAsia="SimSun"/>
        </w:rPr>
        <w:t xml:space="preserve">Table </w:t>
      </w:r>
      <w:bookmarkEnd w:id="1784"/>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178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1785" w:name="MCCQCTEMPBM_00000144"/>
            <w:proofErr w:type="spellStart"/>
            <w:r w:rsidRPr="00506640">
              <w:rPr>
                <w:rFonts w:ascii="Courier New" w:eastAsia="Courier New" w:hAnsi="Courier New" w:cs="Courier New"/>
                <w:lang w:eastAsia="zh-CN"/>
              </w:rPr>
              <w:t>userLabel</w:t>
            </w:r>
            <w:bookmarkEnd w:id="1785"/>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1786" w:name="OLE_LINK50"/>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lastRenderedPageBreak/>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bookmarkEnd w:id="1786"/>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lastRenderedPageBreak/>
              <w:t>intent</w:t>
            </w:r>
            <w:bookmarkStart w:id="1787" w:name="OLE_LINK102"/>
            <w:bookmarkStart w:id="1788" w:name="OLE_LINK104"/>
            <w:r w:rsidRPr="00506640">
              <w:rPr>
                <w:rFonts w:ascii="Courier New" w:eastAsia="Courier New" w:hAnsi="Courier New" w:cs="Courier New"/>
                <w:szCs w:val="18"/>
                <w:lang w:eastAsia="zh-CN"/>
              </w:rPr>
              <w:t>Expectation</w:t>
            </w:r>
            <w:bookmarkEnd w:id="1787"/>
            <w:bookmarkEnd w:id="1788"/>
            <w:r w:rsidRPr="00506640">
              <w:rPr>
                <w:rFonts w:ascii="Courier New" w:eastAsia="Courier New" w:hAnsi="Courier New" w:cs="Courier New"/>
                <w:szCs w:val="18"/>
                <w:lang w:eastAsia="zh-CN"/>
              </w:rPr>
              <w:t>s</w:t>
            </w:r>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1789" w:name="OLE_LINK84"/>
            <w:bookmarkStart w:id="1790" w:name="OLE_LINK85"/>
            <w:bookmarkStart w:id="1791"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1792"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1792"/>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bookmarkEnd w:id="1789"/>
          <w:bookmarkEnd w:id="1790"/>
          <w:bookmarkEnd w:id="1791"/>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proofErr w:type="spellStart"/>
            <w:r>
              <w:rPr>
                <w:rFonts w:ascii="Courier New" w:hAnsi="Courier New" w:cs="Courier New"/>
                <w:lang w:eastAsia="zh-CN"/>
              </w:rPr>
              <w:t>additionalFulfilment</w:t>
            </w:r>
            <w:r w:rsidRPr="00406722">
              <w:rPr>
                <w:rFonts w:ascii="Courier New" w:hAnsi="Courier New" w:cs="Courier New"/>
                <w:lang w:eastAsia="zh-CN"/>
              </w:rPr>
              <w:t>Info</w:t>
            </w:r>
            <w:proofErr w:type="spellEnd"/>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proofErr w:type="spellStart"/>
            <w:r w:rsidRPr="008134FE">
              <w:rPr>
                <w:rFonts w:eastAsia="DengXian"/>
              </w:rPr>
              <w:t>intent</w:t>
            </w:r>
            <w:proofErr w:type="spellEnd"/>
            <w:r w:rsidRPr="008134FE">
              <w:rPr>
                <w:rFonts w:eastAsia="DengXian"/>
              </w:rPr>
              <w:t xml:space="preserve">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Pr="00506640">
              <w:t>N/A</w:t>
            </w:r>
          </w:p>
          <w:p w14:paraId="3B1AD285" w14:textId="77777777" w:rsidR="00332B9B" w:rsidRPr="00506640" w:rsidRDefault="00332B9B" w:rsidP="00332B9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Pr="00506640">
              <w:t>N/A</w:t>
            </w:r>
          </w:p>
          <w:p w14:paraId="0F0B15AE" w14:textId="77777777" w:rsidR="00332B9B" w:rsidRPr="00506640" w:rsidRDefault="00332B9B" w:rsidP="00332B9B">
            <w:pPr>
              <w:pStyle w:val="TAL"/>
              <w:keepNext w:val="0"/>
              <w:rPr>
                <w:rFonts w:eastAsia="DengXian"/>
              </w:rPr>
            </w:pPr>
            <w:proofErr w:type="spellStart"/>
            <w:r w:rsidRPr="00506640">
              <w:rPr>
                <w:rFonts w:eastAsia="DengXian"/>
              </w:rPr>
              <w:t>defaultValue</w:t>
            </w:r>
            <w:proofErr w:type="spellEnd"/>
            <w:r w:rsidRPr="00506640">
              <w:rPr>
                <w:rFonts w:eastAsia="DengXian"/>
              </w:rPr>
              <w:t>: None</w:t>
            </w:r>
          </w:p>
          <w:p w14:paraId="3450487D" w14:textId="374B7420" w:rsidR="00332B9B" w:rsidRPr="00506640" w:rsidRDefault="00332B9B" w:rsidP="00332B9B">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targetFulfilmentInfo</w:t>
            </w:r>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roofErr w:type="spellEnd"/>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1793"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1793"/>
            <w:r w:rsidR="0044227B">
              <w:rPr>
                <w:rFonts w:eastAsia="DengXian"/>
              </w:rPr>
              <w:t xml:space="preserve"> for intent, </w:t>
            </w:r>
            <w:proofErr w:type="spellStart"/>
            <w:r w:rsidR="0044227B">
              <w:rPr>
                <w:rFonts w:eastAsia="DengXian"/>
              </w:rPr>
              <w:t>intentExpectation</w:t>
            </w:r>
            <w:proofErr w:type="spellEnd"/>
            <w:r w:rsidR="0044227B">
              <w:rPr>
                <w:rFonts w:eastAsia="DengXian"/>
              </w:rPr>
              <w:t xml:space="preserve"> or </w:t>
            </w:r>
            <w:proofErr w:type="spellStart"/>
            <w:r w:rsidR="0044227B">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73995E9"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FULFILLED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NOT_FULFILLED</w:t>
            </w:r>
            <w:r w:rsidR="001C2595">
              <w:rPr>
                <w:rFonts w:eastAsia="DengXian"/>
              </w:rPr>
              <w:t>"</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5864156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1C2595">
              <w:rPr>
                <w:rFonts w:eastAsia="DengXian"/>
              </w:rPr>
              <w:t>"</w:t>
            </w:r>
            <w:r w:rsidR="004265E8" w:rsidRPr="00506640">
              <w:rPr>
                <w:rFonts w:eastAsia="DengXian"/>
              </w:rPr>
              <w:t>NOT_FULFILLED</w:t>
            </w:r>
            <w:r w:rsidR="001C2595">
              <w:rPr>
                <w:rFonts w:eastAsia="DengXian"/>
              </w:rPr>
              <w:t>"</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21D3659A" w:rsidR="001C6F7D" w:rsidRPr="00506640" w:rsidRDefault="001C6F7D" w:rsidP="00FC2A1C">
            <w:pPr>
              <w:pStyle w:val="TAL"/>
              <w:keepNext w:val="0"/>
              <w:rPr>
                <w:rFonts w:eastAsia="DengXia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ACKNOWLEDGED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SimSun"/>
                <w:color w:val="000000"/>
              </w:rPr>
              <w:t>COMPLIANT</w:t>
            </w:r>
            <w:r w:rsidR="001C2595">
              <w:rPr>
                <w:rFonts w:eastAsia="SimSun"/>
                <w:color w:val="000000"/>
              </w:rPr>
              <w:t>"</w:t>
            </w:r>
            <w:r w:rsidRPr="00506640">
              <w:rPr>
                <w:rFonts w:eastAsia="SimSun"/>
                <w:color w:val="000000"/>
              </w:rPr>
              <w:t>,</w:t>
            </w:r>
            <w:r w:rsidR="00D060EE" w:rsidRPr="00506640">
              <w:rPr>
                <w:rFonts w:eastAsia="SimSun"/>
                <w:color w:val="000000"/>
              </w:rPr>
              <w:t xml:space="preserve"> </w:t>
            </w:r>
            <w:r w:rsidR="001C2595">
              <w:rPr>
                <w:rFonts w:eastAsia="SimSun"/>
                <w:color w:val="000000"/>
              </w:rPr>
              <w:t>"</w:t>
            </w:r>
            <w:r w:rsidRPr="00506640">
              <w:rPr>
                <w:rFonts w:eastAsia="SimSun"/>
                <w:color w:val="000000"/>
              </w:rPr>
              <w:t>DEGRADED</w:t>
            </w:r>
            <w:r w:rsidR="001C2595">
              <w:rPr>
                <w:rFonts w:eastAsia="SimSun"/>
                <w:color w:val="000000"/>
              </w:rPr>
              <w:t>"</w:t>
            </w:r>
            <w:r w:rsidRPr="00506640">
              <w:rPr>
                <w:rFonts w:eastAsia="SimSun"/>
                <w:color w:val="000000"/>
              </w:rPr>
              <w:t>,</w:t>
            </w:r>
            <w:r w:rsidR="00D060EE" w:rsidRPr="00506640">
              <w:rPr>
                <w:rFonts w:eastAsia="DengXian"/>
              </w:rPr>
              <w:t xml:space="preserve"> </w:t>
            </w:r>
            <w:r w:rsidR="001C2595">
              <w:rPr>
                <w:rFonts w:eastAsia="DengXian"/>
              </w:rPr>
              <w:t>"</w:t>
            </w:r>
            <w:r w:rsidRPr="00506640">
              <w:rPr>
                <w:rFonts w:eastAsia="DengXian"/>
              </w:rPr>
              <w:t>SUSPENDED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TERMINATED</w:t>
            </w:r>
            <w:r w:rsidR="001C2595">
              <w:rPr>
                <w:rFonts w:eastAsia="DengXian"/>
              </w:rPr>
              <w:t>"</w:t>
            </w:r>
            <w:r w:rsidR="00D060EE" w:rsidRPr="00506640">
              <w:rPr>
                <w:rFonts w:eastAsia="DengXian"/>
              </w:rPr>
              <w:t xml:space="preserve"> </w:t>
            </w:r>
            <w:r w:rsidR="001C2595">
              <w:rPr>
                <w:rFonts w:eastAsia="DengXian"/>
              </w:rPr>
              <w:t>"</w:t>
            </w:r>
            <w:r w:rsidRPr="00506640">
              <w:rPr>
                <w:rFonts w:eastAsia="DengXian"/>
              </w:rPr>
              <w:t>FULFILMENTFAILED</w:t>
            </w:r>
            <w:r w:rsidR="001C2595">
              <w:rPr>
                <w:rFonts w:eastAsia="DengXian"/>
              </w:rPr>
              <w:t>"</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5B50EA64"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001C2595">
              <w:rPr>
                <w:rFonts w:eastAsia="DengXian"/>
              </w:rPr>
              <w:t>"</w:t>
            </w:r>
            <w:r w:rsidR="002840EF" w:rsidRPr="00506640">
              <w:rPr>
                <w:rFonts w:eastAsia="DengXian"/>
              </w:rPr>
              <w:t>ACKNOWLEDGED</w:t>
            </w:r>
            <w:r w:rsidR="001C2595">
              <w:rPr>
                <w:rFonts w:eastAsia="DengXian"/>
              </w:rPr>
              <w:t>"</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intentContexts</w:t>
            </w:r>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w:t>
            </w:r>
            <w:proofErr w:type="spellStart"/>
            <w:r w:rsidRPr="00C82986">
              <w:rPr>
                <w:rFonts w:ascii="Arial" w:eastAsia="Courier New" w:hAnsi="Arial" w:cs="Arial"/>
                <w:sz w:val="18"/>
              </w:rPr>
              <w:t>intentExpectation</w:t>
            </w:r>
            <w:proofErr w:type="spellEnd"/>
            <w:r w:rsidRPr="00C82986">
              <w:rPr>
                <w:rFonts w:ascii="Arial" w:eastAsia="Courier New" w:hAnsi="Arial" w:cs="Arial"/>
                <w:sz w:val="18"/>
              </w:rPr>
              <w:t xml:space="preserve"> and is the property that describes the types of </w:t>
            </w:r>
            <w:proofErr w:type="spellStart"/>
            <w:r w:rsidRPr="00C82986">
              <w:rPr>
                <w:rFonts w:ascii="Arial" w:eastAsia="Courier New" w:hAnsi="Arial" w:cs="Arial"/>
                <w:sz w:val="18"/>
              </w:rPr>
              <w:t>intentExpectations</w:t>
            </w:r>
            <w:proofErr w:type="spellEnd"/>
            <w:r w:rsidRPr="00C82986">
              <w:rPr>
                <w:rFonts w:ascii="Arial" w:eastAsia="Courier New" w:hAnsi="Arial" w:cs="Arial"/>
                <w:sz w:val="18"/>
              </w:rPr>
              <w:t xml:space="preserve">.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Deliver: </w:t>
            </w:r>
            <w:proofErr w:type="spellStart"/>
            <w:r w:rsidRPr="00C82986">
              <w:rPr>
                <w:rFonts w:ascii="Arial" w:eastAsia="Courier New" w:hAnsi="Arial" w:cs="Arial"/>
                <w:sz w:val="18"/>
              </w:rPr>
              <w:t>DeliveryIntentExpectation</w:t>
            </w:r>
            <w:proofErr w:type="spellEnd"/>
            <w:r w:rsidRPr="00C82986">
              <w:rPr>
                <w:rFonts w:ascii="Arial" w:eastAsia="Courier New" w:hAnsi="Arial" w:cs="Arial"/>
                <w:sz w:val="18"/>
              </w:rPr>
              <w:t>,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Ensure: </w:t>
            </w:r>
            <w:proofErr w:type="spellStart"/>
            <w:r w:rsidRPr="00C82986">
              <w:rPr>
                <w:rFonts w:ascii="Arial" w:eastAsia="Courier New" w:hAnsi="Arial" w:cs="Arial"/>
                <w:sz w:val="18"/>
              </w:rPr>
              <w:t>AssuranceintentExpectation</w:t>
            </w:r>
            <w:proofErr w:type="spellEnd"/>
            <w:r w:rsidRPr="00C82986">
              <w:rPr>
                <w:rFonts w:ascii="Arial" w:eastAsia="Courier New" w:hAnsi="Arial" w:cs="Arial"/>
                <w:sz w:val="18"/>
              </w:rPr>
              <w:t>,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w:t>
            </w:r>
            <w:proofErr w:type="spellStart"/>
            <w:r>
              <w:rPr>
                <w:rFonts w:ascii="Arial" w:eastAsia="Courier New" w:hAnsi="Arial" w:cs="Arial"/>
                <w:sz w:val="18"/>
              </w:rPr>
              <w:t>MaintenanceIntentExpectation</w:t>
            </w:r>
            <w:proofErr w:type="spellEnd"/>
            <w:r>
              <w:rPr>
                <w:rFonts w:ascii="Arial" w:eastAsia="Courier New" w:hAnsi="Arial" w:cs="Arial"/>
                <w:sz w:val="18"/>
              </w:rPr>
              <w:t xml:space="preserve">,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proofErr w:type="spellStart"/>
            <w:r w:rsidRPr="00C82986">
              <w:rPr>
                <w:rFonts w:ascii="Arial" w:eastAsia="Courier New" w:hAnsi="Arial" w:cs="Arial"/>
                <w:sz w:val="18"/>
              </w:rPr>
              <w:t>allowedValues</w:t>
            </w:r>
            <w:proofErr w:type="spellEnd"/>
            <w:r w:rsidRPr="00C82986">
              <w:rPr>
                <w:rFonts w:ascii="Arial" w:eastAsia="Courier New" w:hAnsi="Arial" w:cs="Arial"/>
                <w:sz w:val="18"/>
              </w:rPr>
              <w:t>: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lastRenderedPageBreak/>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lastRenderedPageBreak/>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expectationContexts</w:t>
            </w:r>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82B277A" w:rsidR="001C6F7D" w:rsidRPr="00506640" w:rsidRDefault="001C6F7D" w:rsidP="000B1F5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C2595">
              <w:rPr>
                <w:rFonts w:eastAsia="Courier New"/>
              </w:rPr>
              <w:t>"</w:t>
            </w:r>
            <w:r w:rsidR="001B0F4D">
              <w:rPr>
                <w:rFonts w:eastAsia="Courier New"/>
              </w:rPr>
              <w:t>IS_EQUAL_TO</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IS_LESS_THAN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IS_GREATER_THAN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IS_WITHIN_RANGE</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IS_OUTSIDE_RANGE</w:t>
            </w:r>
            <w:r w:rsidR="001C2595">
              <w:rPr>
                <w:rFonts w:eastAsia="Courier New"/>
              </w:rPr>
              <w:t>"</w:t>
            </w:r>
            <w:r w:rsidR="000B3680" w:rsidRPr="000B3680">
              <w:rPr>
                <w:rFonts w:eastAsia="Courier New"/>
              </w:rPr>
              <w:t xml:space="preserve">, </w:t>
            </w:r>
            <w:r w:rsidR="001C2595">
              <w:rPr>
                <w:rFonts w:eastAsia="Courier New"/>
              </w:rPr>
              <w:t>"</w:t>
            </w:r>
            <w:r w:rsidR="000B3680" w:rsidRPr="000B3680">
              <w:rPr>
                <w:rFonts w:eastAsia="Courier New"/>
              </w:rPr>
              <w:t>IS_ONE_OF</w:t>
            </w:r>
            <w:r w:rsidR="001C2595">
              <w:rPr>
                <w:rFonts w:eastAsia="Courier New"/>
              </w:rPr>
              <w:t>"</w:t>
            </w:r>
            <w:r w:rsidR="000B3680" w:rsidRPr="000B3680">
              <w:rPr>
                <w:rFonts w:eastAsia="Courier New"/>
              </w:rPr>
              <w:t xml:space="preserve">, </w:t>
            </w:r>
            <w:r w:rsidR="001C259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1C2595">
              <w:rPr>
                <w:rFonts w:eastAsia="Courier New"/>
              </w:rPr>
              <w:t>"</w:t>
            </w:r>
            <w:r w:rsidR="00F61FE1" w:rsidRPr="00B64BAC">
              <w:rPr>
                <w:rFonts w:eastAsia="Courier New"/>
              </w:rPr>
              <w:t>,</w:t>
            </w:r>
            <w:r w:rsidR="00F61FE1">
              <w:rPr>
                <w:rFonts w:eastAsia="Courier New"/>
              </w:rPr>
              <w:t xml:space="preserve"> </w:t>
            </w:r>
            <w:r w:rsidR="001C2595">
              <w:rPr>
                <w:rFonts w:eastAsia="Courier New"/>
              </w:rPr>
              <w:t>"</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1C2595">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3AB7125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1C2595">
              <w:rPr>
                <w:rFonts w:eastAsia="Courier New"/>
              </w:rPr>
              <w:t>"</w:t>
            </w:r>
            <w:r w:rsidR="0044227B">
              <w:rPr>
                <w:rFonts w:eastAsia="Courier New"/>
              </w:rPr>
              <w:t>I</w:t>
            </w:r>
            <w:r w:rsidR="0044227B" w:rsidRPr="007752F9">
              <w:rPr>
                <w:rFonts w:eastAsia="Courier New"/>
              </w:rPr>
              <w:t>S_EQUAL_TO</w:t>
            </w:r>
            <w:r w:rsidR="001C2595">
              <w:rPr>
                <w:rFonts w:eastAsia="Courier New"/>
              </w:rPr>
              <w:t>"</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targetValueRange</w:t>
            </w:r>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604E36DE"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Pr>
                <w:rFonts w:cs="Arial"/>
                <w:lang w:eastAsia="sv-SE"/>
              </w:rPr>
              <w:t>IS EQUAL TO OR LESS THAN</w:t>
            </w:r>
            <w:r w:rsidR="001C2595">
              <w:rPr>
                <w:rFonts w:cs="Arial"/>
                <w:lang w:eastAsia="sv-SE"/>
              </w:rPr>
              <w:t>"</w:t>
            </w:r>
            <w:r>
              <w:rPr>
                <w:rFonts w:cs="Arial"/>
                <w:lang w:eastAsia="sv-SE"/>
              </w:rPr>
              <w:t xml:space="preserve">, </w:t>
            </w:r>
            <w:r w:rsidR="001C2595">
              <w:rPr>
                <w:rFonts w:cs="Arial"/>
                <w:lang w:eastAsia="sv-SE"/>
              </w:rPr>
              <w:t>"</w:t>
            </w:r>
            <w:r>
              <w:rPr>
                <w:rFonts w:cs="Arial"/>
                <w:lang w:eastAsia="sv-SE"/>
              </w:rPr>
              <w:t>IS EQUAL TO OR GREATER THAN</w:t>
            </w:r>
            <w:r w:rsidR="001C2595">
              <w:rPr>
                <w:rFonts w:cs="Arial"/>
                <w:lang w:eastAsia="sv-SE"/>
              </w:rPr>
              <w:t>"</w:t>
            </w:r>
            <w:r w:rsidRPr="00803ED4">
              <w:rPr>
                <w:rFonts w:eastAsia="Courier New"/>
              </w:rPr>
              <w:t xml:space="preserve"> </w:t>
            </w:r>
          </w:p>
          <w:p w14:paraId="3B8E9355" w14:textId="26781A8A"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2A465AF7" w14:textId="145AEB7F"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128DA">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595CE47"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C2595">
              <w:rPr>
                <w:rFonts w:eastAsia="Courier New"/>
              </w:rPr>
              <w:t>"</w:t>
            </w:r>
            <w:r w:rsidR="001B0F4D" w:rsidRPr="00527249">
              <w:rPr>
                <w:rFonts w:eastAsia="Courier New"/>
              </w:rPr>
              <w:t>IS_EQUAL_TO</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IS_LESS_THAN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IS_GREATER_THAN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IS_WITHIN_RANGE</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IS_OUTSIDE_RANGE</w:t>
            </w:r>
            <w:r w:rsidR="008B78A9" w:rsidRPr="008B78A9">
              <w:rPr>
                <w:rFonts w:eastAsia="Courier New"/>
              </w:rPr>
              <w:t xml:space="preserve">, </w:t>
            </w:r>
            <w:r w:rsidR="001C2595">
              <w:rPr>
                <w:rFonts w:eastAsia="Courier New"/>
              </w:rPr>
              <w:t>"</w:t>
            </w:r>
            <w:r w:rsidR="008B78A9" w:rsidRPr="008B78A9">
              <w:rPr>
                <w:rFonts w:eastAsia="Courier New"/>
              </w:rPr>
              <w:t>IS_ONE_OF</w:t>
            </w:r>
            <w:r w:rsidR="001C2595">
              <w:rPr>
                <w:rFonts w:eastAsia="Courier New"/>
              </w:rPr>
              <w:t>"</w:t>
            </w:r>
            <w:r w:rsidR="008B78A9"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1C2595">
              <w:rPr>
                <w:rFonts w:eastAsia="Courier New"/>
              </w:rPr>
              <w:t>"</w:t>
            </w:r>
            <w:r w:rsidR="00B64BAC" w:rsidRPr="00B64BAC">
              <w:rPr>
                <w:rFonts w:eastAsia="Courier New"/>
              </w:rPr>
              <w:t>,</w:t>
            </w:r>
            <w:r w:rsidR="00E36807">
              <w:rPr>
                <w:rFonts w:eastAsia="Courier New"/>
              </w:rPr>
              <w:t xml:space="preserve"> </w:t>
            </w:r>
            <w:r w:rsidR="001C2595">
              <w:rPr>
                <w:rFonts w:eastAsia="Courier New"/>
              </w:rPr>
              <w:t>"</w:t>
            </w:r>
            <w:r w:rsidR="00B64BAC" w:rsidRPr="00B64BAC">
              <w:rPr>
                <w:rFonts w:eastAsia="Courier New"/>
              </w:rPr>
              <w:t>IS_ALL_OF</w:t>
            </w:r>
            <w:r w:rsidR="001C2595">
              <w:rPr>
                <w:rFonts w:eastAsia="Courier New"/>
              </w:rPr>
              <w:t>"</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78AA3B83"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1C2595">
              <w:rPr>
                <w:rFonts w:eastAsia="Courier New"/>
              </w:rPr>
              <w:t>"</w:t>
            </w:r>
            <w:r w:rsidR="0044227B" w:rsidRPr="007752F9">
              <w:rPr>
                <w:rFonts w:eastAsia="Courier New"/>
              </w:rPr>
              <w:t>IS_EQUAL_TO</w:t>
            </w:r>
            <w:r w:rsidR="001C2595">
              <w:rPr>
                <w:rFonts w:eastAsia="Courier New"/>
              </w:rPr>
              <w:t>"</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632849A0"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sidR="00BC5AAF">
              <w:rPr>
                <w:rFonts w:cs="Arial"/>
                <w:lang w:eastAsia="sv-SE"/>
              </w:rPr>
              <w:t>IS_EQUAL_TO_OR_LESS_THAN</w:t>
            </w:r>
            <w:r w:rsidR="001C2595">
              <w:rPr>
                <w:rFonts w:cs="Arial"/>
                <w:lang w:eastAsia="sv-SE"/>
              </w:rPr>
              <w:t>"</w:t>
            </w:r>
            <w:r w:rsidR="00BC5AAF">
              <w:rPr>
                <w:rFonts w:cs="Arial"/>
                <w:lang w:eastAsia="sv-SE"/>
              </w:rPr>
              <w:t xml:space="preserve">, </w:t>
            </w:r>
            <w:r w:rsidR="001C2595">
              <w:rPr>
                <w:rFonts w:cs="Arial"/>
                <w:lang w:eastAsia="sv-SE"/>
              </w:rPr>
              <w:t>"</w:t>
            </w:r>
            <w:r w:rsidR="00BC5AAF">
              <w:rPr>
                <w:rFonts w:cs="Arial"/>
                <w:lang w:eastAsia="sv-SE"/>
              </w:rPr>
              <w:t>IS_EQUAL_TO_OR_GREATER_THAN</w:t>
            </w:r>
            <w:r w:rsidR="001C2595">
              <w:rPr>
                <w:rFonts w:cs="Arial"/>
                <w:lang w:eastAsia="sv-SE"/>
              </w:rPr>
              <w:t>"</w:t>
            </w:r>
            <w:r w:rsidR="00BC5AAF">
              <w:rPr>
                <w:rFonts w:cs="Arial"/>
                <w:lang w:eastAsia="sv-SE"/>
              </w:rPr>
              <w:t>.</w:t>
            </w:r>
            <w:r w:rsidRPr="00803ED4">
              <w:rPr>
                <w:rFonts w:eastAsia="Courier New"/>
              </w:rPr>
              <w:t xml:space="preserve">  </w:t>
            </w:r>
          </w:p>
          <w:p w14:paraId="2E4914FF" w14:textId="241B7D5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6343ED1E" w14:textId="15ACA0B1"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E63E8">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lastRenderedPageBreak/>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lastRenderedPageBreak/>
              <w:t>intentPriority</w:t>
            </w:r>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7EAB56FB" w:rsidR="0070324B" w:rsidRPr="00506640" w:rsidRDefault="00325F94" w:rsidP="00325F9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LMNInfo</w:t>
            </w:r>
            <w:proofErr w:type="spellEnd"/>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w:t>
            </w:r>
            <w:proofErr w:type="spellStart"/>
            <w:r>
              <w:rPr>
                <w:lang w:eastAsia="zh-CN"/>
              </w:rPr>
              <w:t>PLMNInfo</w:t>
            </w:r>
            <w:proofErr w:type="spellEnd"/>
            <w:r>
              <w:rPr>
                <w:lang w:eastAsia="zh-CN"/>
              </w:rPr>
              <w:t xml:space="preserve">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proofErr w:type="spellStart"/>
            <w:r>
              <w:rPr>
                <w:lang w:eastAsia="zh-CN"/>
              </w:rPr>
              <w:t>PLMNInfo</w:t>
            </w:r>
            <w:proofErr w:type="spellEnd"/>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6D779144" w14:textId="77777777" w:rsidR="005C2121" w:rsidRDefault="005C2121" w:rsidP="005C21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1F0CC807" w14:textId="77777777" w:rsidR="005C2121" w:rsidRDefault="005C2121" w:rsidP="005C21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0E9F58F" w14:textId="486284CA" w:rsidR="005C2121" w:rsidRPr="0045307C" w:rsidRDefault="005C2121" w:rsidP="005C2121">
            <w:pPr>
              <w:spacing w:after="0"/>
              <w:rPr>
                <w:rFonts w:ascii="Arial" w:hAnsi="Arial"/>
                <w:sz w:val="18"/>
                <w:szCs w:val="18"/>
              </w:rPr>
            </w:pPr>
            <w:proofErr w:type="spellStart"/>
            <w:r>
              <w:rPr>
                <w:szCs w:val="18"/>
              </w:rPr>
              <w:t>isNullable</w:t>
            </w:r>
            <w:proofErr w:type="spellEnd"/>
            <w:r>
              <w:rPr>
                <w:szCs w:val="18"/>
              </w:rPr>
              <w:t>: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proofErr w:type="spellStart"/>
            <w:r>
              <w:rPr>
                <w:rFonts w:ascii="Courier New" w:hAnsi="Courier New" w:cs="Courier New" w:hint="eastAsia"/>
                <w:lang w:eastAsia="zh-CN"/>
              </w:rPr>
              <w:lastRenderedPageBreak/>
              <w:t>s</w:t>
            </w:r>
            <w:r>
              <w:rPr>
                <w:rFonts w:ascii="Courier New" w:hAnsi="Courier New" w:cs="Courier New"/>
                <w:lang w:eastAsia="zh-CN"/>
              </w:rPr>
              <w:t>chedulingTime</w:t>
            </w:r>
            <w:proofErr w:type="spellEnd"/>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 xml:space="preserve">mation of </w:t>
            </w:r>
            <w:proofErr w:type="spellStart"/>
            <w:r w:rsidRPr="00A868DD">
              <w:rPr>
                <w:rFonts w:cs="Arial"/>
                <w:szCs w:val="18"/>
              </w:rPr>
              <w:t>SchedulingTime</w:t>
            </w:r>
            <w:proofErr w:type="spellEnd"/>
            <w:r w:rsidRPr="00A868DD">
              <w:rPr>
                <w:rFonts w:cs="Arial"/>
                <w:szCs w:val="18"/>
              </w:rPr>
              <w:t xml:space="preserv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S</w:t>
            </w:r>
            <w:r w:rsidRPr="0081700C">
              <w:rPr>
                <w:rFonts w:ascii="Arial" w:hAnsi="Arial"/>
                <w:sz w:val="18"/>
                <w:szCs w:val="18"/>
              </w:rPr>
              <w:t>chedulingTime</w:t>
            </w:r>
            <w:proofErr w:type="spellEnd"/>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57AC7C0B" w14:textId="77777777" w:rsidR="005C2121" w:rsidRDefault="005C2121" w:rsidP="005C21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0F1FA34A" w14:textId="77777777" w:rsidR="005C2121" w:rsidRDefault="005C2121" w:rsidP="005C21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D3DA224" w14:textId="4BC819EF" w:rsidR="005C2121" w:rsidRPr="0045307C" w:rsidRDefault="005C2121" w:rsidP="005C2121">
            <w:pPr>
              <w:spacing w:after="0"/>
              <w:rPr>
                <w:rFonts w:ascii="Arial" w:hAnsi="Arial"/>
                <w:sz w:val="18"/>
                <w:szCs w:val="18"/>
              </w:rPr>
            </w:pPr>
            <w:proofErr w:type="spellStart"/>
            <w:r>
              <w:rPr>
                <w:szCs w:val="18"/>
              </w:rPr>
              <w:t>isNullable</w:t>
            </w:r>
            <w:proofErr w:type="spellEnd"/>
            <w:r>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14948B1D"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001C2595">
              <w:rPr>
                <w:rFonts w:eastAsia="Courier New"/>
              </w:rPr>
              <w:t>"</w:t>
            </w:r>
            <w:r w:rsidRPr="00575BF3">
              <w:rPr>
                <w:rFonts w:eastAsia="Courier New"/>
              </w:rPr>
              <w:t>ACTIVATED</w:t>
            </w:r>
            <w:r w:rsidR="001C2595">
              <w:rPr>
                <w:rFonts w:eastAsia="Courier New"/>
              </w:rPr>
              <w:t>"</w:t>
            </w:r>
            <w:r>
              <w:rPr>
                <w:rFonts w:eastAsia="Courier New"/>
              </w:rPr>
              <w:t xml:space="preserve">, </w:t>
            </w:r>
            <w:r w:rsidR="001C2595">
              <w:t>"</w:t>
            </w:r>
            <w:r>
              <w:t>DE</w:t>
            </w:r>
            <w:r w:rsidRPr="00134FFA">
              <w:t>ACTIVATED</w:t>
            </w:r>
            <w:r w:rsidR="001C2595">
              <w:t>"</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250CE169"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001C2595">
              <w:rPr>
                <w:rFonts w:eastAsia="Courier New"/>
              </w:rPr>
              <w:t>"</w:t>
            </w:r>
            <w:r w:rsidRPr="00575BF3">
              <w:rPr>
                <w:rFonts w:eastAsia="Courier New"/>
              </w:rPr>
              <w:t>ACTIVATED</w:t>
            </w:r>
            <w:r w:rsidR="001C2595">
              <w:rPr>
                <w:rFonts w:eastAsia="Courier New"/>
              </w:rPr>
              <w:t>"</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lastRenderedPageBreak/>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sidR="00DD65F8">
              <w:rPr>
                <w:rFonts w:eastAsia="Courier New"/>
              </w:rPr>
              <w:t>False</w:t>
            </w:r>
          </w:p>
          <w:p w14:paraId="71479BB4" w14:textId="319D2F31"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sidR="00DD65F8">
              <w:rPr>
                <w:rFonts w:eastAsia="Courier New"/>
              </w:rPr>
              <w:t>True</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proofErr w:type="spellStart"/>
            <w:r>
              <w:rPr>
                <w:rFonts w:ascii="Courier New" w:eastAsia="SimSun" w:hAnsi="Courier New" w:cs="Courier New"/>
                <w:lang w:eastAsia="zh-CN"/>
              </w:rPr>
              <w:t>i</w:t>
            </w:r>
            <w:r w:rsidRPr="00E20278">
              <w:rPr>
                <w:rFonts w:ascii="Courier New" w:eastAsia="SimSun" w:hAnsi="Courier New" w:cs="Courier New"/>
                <w:lang w:eastAsia="zh-CN"/>
              </w:rPr>
              <w:t>ntentReportControl</w:t>
            </w:r>
            <w:proofErr w:type="spellEnd"/>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77777777" w:rsidR="007A116B" w:rsidRDefault="007A116B" w:rsidP="007A116B">
            <w:pPr>
              <w:pStyle w:val="TAL"/>
              <w:rPr>
                <w:rFonts w:eastAsia="Courier New"/>
              </w:rPr>
            </w:pPr>
            <w:r>
              <w:rPr>
                <w:rFonts w:eastAsia="Courier New"/>
              </w:rPr>
              <w:t>multiplicity: 1</w:t>
            </w:r>
          </w:p>
          <w:p w14:paraId="14A3F067" w14:textId="77777777" w:rsidR="007A116B" w:rsidRDefault="007A116B" w:rsidP="007A116B">
            <w:pPr>
              <w:pStyle w:val="TAL"/>
              <w:rPr>
                <w:rFonts w:eastAsia="Courier New"/>
              </w:rPr>
            </w:pPr>
            <w:proofErr w:type="spellStart"/>
            <w:r>
              <w:rPr>
                <w:rFonts w:eastAsia="Courier New"/>
              </w:rPr>
              <w:t>isOrdered</w:t>
            </w:r>
            <w:proofErr w:type="spellEnd"/>
            <w:r>
              <w:rPr>
                <w:rFonts w:eastAsia="Courier New"/>
              </w:rPr>
              <w:t>: N/A</w:t>
            </w:r>
          </w:p>
          <w:p w14:paraId="704A66F9" w14:textId="77777777" w:rsidR="007A116B" w:rsidRDefault="007A116B" w:rsidP="007A116B">
            <w:pPr>
              <w:pStyle w:val="TAL"/>
              <w:rPr>
                <w:rFonts w:eastAsia="Courier New"/>
              </w:rPr>
            </w:pPr>
            <w:proofErr w:type="spellStart"/>
            <w:r>
              <w:rPr>
                <w:rFonts w:eastAsia="Courier New"/>
              </w:rPr>
              <w:t>isUnique</w:t>
            </w:r>
            <w:proofErr w:type="spellEnd"/>
            <w:r>
              <w:rPr>
                <w:rFonts w:eastAsia="Courier New"/>
              </w:rPr>
              <w:t>: N/A</w:t>
            </w:r>
          </w:p>
          <w:p w14:paraId="715D4A34" w14:textId="77777777" w:rsidR="007A116B" w:rsidRDefault="007A116B" w:rsidP="007A116B">
            <w:pPr>
              <w:pStyle w:val="TAL"/>
              <w:rPr>
                <w:rFonts w:eastAsia="Courier New"/>
              </w:rPr>
            </w:pPr>
            <w:proofErr w:type="spellStart"/>
            <w:r>
              <w:rPr>
                <w:rFonts w:eastAsia="Courier New"/>
              </w:rPr>
              <w:t>defaultValue</w:t>
            </w:r>
            <w:proofErr w:type="spellEnd"/>
            <w:r>
              <w:rPr>
                <w:rFonts w:eastAsia="Courier New"/>
              </w:rPr>
              <w:t>: None</w:t>
            </w:r>
          </w:p>
          <w:p w14:paraId="0AF48120" w14:textId="22F48E86" w:rsidR="007A116B" w:rsidRPr="00F21D0F" w:rsidRDefault="007A116B" w:rsidP="007A116B">
            <w:pPr>
              <w:pStyle w:val="TAL"/>
              <w:rPr>
                <w:rFonts w:eastAsia="Courier New"/>
              </w:rPr>
            </w:pPr>
            <w:proofErr w:type="spellStart"/>
            <w:r>
              <w:rPr>
                <w:rFonts w:eastAsia="Courier New"/>
              </w:rPr>
              <w:t>isNullable</w:t>
            </w:r>
            <w:proofErr w:type="spellEnd"/>
            <w:r>
              <w:rPr>
                <w:rFonts w:eastAsia="Courier New"/>
              </w:rPr>
              <w:t>: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proofErr w:type="spellStart"/>
            <w:r w:rsidRPr="00D57CFD">
              <w:rPr>
                <w:rFonts w:ascii="Courier New" w:hAnsi="Courier New" w:cs="Courier New"/>
                <w:lang w:eastAsia="zh-CN"/>
              </w:rPr>
              <w:t>reportRecipientAddress</w:t>
            </w:r>
            <w:proofErr w:type="spellEnd"/>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proofErr w:type="spellStart"/>
            <w:r w:rsidRPr="000F78D5">
              <w:rPr>
                <w:rFonts w:eastAsia="Courier New"/>
              </w:rPr>
              <w:t>MnS</w:t>
            </w:r>
            <w:proofErr w:type="spellEnd"/>
            <w:r w:rsidRPr="000F78D5">
              <w:rPr>
                <w:rFonts w:eastAsia="Courier New"/>
              </w:rPr>
              <w:t xml:space="preserve">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proofErr w:type="spellStart"/>
            <w:r>
              <w:t>isOrdered</w:t>
            </w:r>
            <w:proofErr w:type="spellEnd"/>
            <w:r>
              <w:t>: N/A</w:t>
            </w:r>
          </w:p>
          <w:p w14:paraId="1235BAE5" w14:textId="77777777" w:rsidR="007A116B" w:rsidRDefault="007A116B" w:rsidP="007A116B">
            <w:pPr>
              <w:pStyle w:val="TAL"/>
            </w:pPr>
            <w:proofErr w:type="spellStart"/>
            <w:r>
              <w:t>isUnique</w:t>
            </w:r>
            <w:proofErr w:type="spellEnd"/>
            <w:r>
              <w:t>: N/A</w:t>
            </w:r>
          </w:p>
          <w:p w14:paraId="324F8C2E" w14:textId="77777777" w:rsidR="007A116B" w:rsidRDefault="007A116B" w:rsidP="007A116B">
            <w:pPr>
              <w:pStyle w:val="TAL"/>
            </w:pPr>
            <w:proofErr w:type="spellStart"/>
            <w:r>
              <w:t>defaultValue</w:t>
            </w:r>
            <w:proofErr w:type="spellEnd"/>
            <w:r>
              <w:t xml:space="preserve">: None </w:t>
            </w:r>
          </w:p>
          <w:p w14:paraId="0E579670" w14:textId="30C181E6" w:rsidR="007A116B" w:rsidRPr="00F21D0F" w:rsidRDefault="007A116B" w:rsidP="007A116B">
            <w:pPr>
              <w:pStyle w:val="TAL"/>
              <w:rPr>
                <w:rFonts w:eastAsia="Courier New"/>
              </w:rPr>
            </w:pPr>
            <w:proofErr w:type="spellStart"/>
            <w:r>
              <w:t>isNullable</w:t>
            </w:r>
            <w:proofErr w:type="spellEnd"/>
            <w: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A1C7F29" w14:textId="6A41379B"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001C2595">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001C2595">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w:t>
            </w:r>
            <w:r w:rsidR="001C2595">
              <w:t>'</w:t>
            </w:r>
            <w:r>
              <w:t>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proofErr w:type="spellStart"/>
            <w:r w:rsidRPr="00D57CFD">
              <w:rPr>
                <w:rFonts w:ascii="Courier New" w:hAnsi="Courier New" w:cs="Courier New"/>
                <w:lang w:eastAsia="zh-CN"/>
              </w:rPr>
              <w:t>expectedReportTypes</w:t>
            </w:r>
            <w:proofErr w:type="spellEnd"/>
          </w:p>
        </w:tc>
        <w:tc>
          <w:tcPr>
            <w:tcW w:w="2686" w:type="pct"/>
          </w:tcPr>
          <w:p w14:paraId="1C0290B1" w14:textId="12BB0A66"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w:t>
            </w:r>
            <w:proofErr w:type="spellStart"/>
            <w:r w:rsidRPr="000F78D5">
              <w:rPr>
                <w:lang w:eastAsia="zh-CN"/>
              </w:rPr>
              <w:t>IntentReports</w:t>
            </w:r>
            <w:proofErr w:type="spellEnd"/>
            <w:r>
              <w:rPr>
                <w:lang w:eastAsia="zh-CN"/>
              </w:rPr>
              <w:t>,</w:t>
            </w:r>
            <w:r w:rsidRPr="00A26C5D">
              <w:rPr>
                <w:rFonts w:eastAsia="Courier New"/>
              </w:rPr>
              <w:t xml:space="preserve"> which can be one/any/all of </w:t>
            </w:r>
            <w:r w:rsidR="001C2595">
              <w:rPr>
                <w:rFonts w:eastAsia="Courier New"/>
              </w:rPr>
              <w:t>"</w:t>
            </w:r>
            <w:proofErr w:type="spellStart"/>
            <w:r w:rsidRPr="00A26C5D">
              <w:rPr>
                <w:rFonts w:eastAsia="Courier New"/>
              </w:rPr>
              <w:t>IntentFulfilmentReport</w:t>
            </w:r>
            <w:proofErr w:type="spellEnd"/>
            <w:r w:rsidR="001C2595">
              <w:rPr>
                <w:rFonts w:eastAsia="Courier New"/>
              </w:rPr>
              <w:t>"</w:t>
            </w:r>
            <w:r w:rsidRPr="00A26C5D">
              <w:rPr>
                <w:rFonts w:eastAsia="Courier New"/>
              </w:rPr>
              <w:t xml:space="preserve">, </w:t>
            </w:r>
            <w:r w:rsidR="001C2595">
              <w:rPr>
                <w:rFonts w:eastAsia="Courier New"/>
              </w:rPr>
              <w:t>"</w:t>
            </w:r>
            <w:proofErr w:type="spellStart"/>
            <w:r w:rsidRPr="00A26C5D">
              <w:rPr>
                <w:rFonts w:eastAsia="Courier New"/>
              </w:rPr>
              <w:t>IntentConflictReport</w:t>
            </w:r>
            <w:proofErr w:type="spellEnd"/>
            <w:r w:rsidR="001C2595">
              <w:rPr>
                <w:rFonts w:eastAsia="Courier New"/>
              </w:rPr>
              <w:t>"</w:t>
            </w:r>
            <w:del w:id="1794" w:author="28.312_CR0354R1_(Rel-19)_IDMS_MN_Ph3" w:date="2025-07-01T08:41:00Z">
              <w:r w:rsidRPr="00A26C5D" w:rsidDel="00AC46EC">
                <w:rPr>
                  <w:rFonts w:eastAsia="Courier New"/>
                </w:rPr>
                <w:delText>, and</w:delText>
              </w:r>
            </w:del>
            <w:r w:rsidRPr="00A26C5D">
              <w:rPr>
                <w:rFonts w:eastAsia="Courier New"/>
              </w:rPr>
              <w:t xml:space="preserve"> </w:t>
            </w:r>
            <w:r w:rsidR="001C2595">
              <w:rPr>
                <w:rFonts w:eastAsia="Courier New"/>
              </w:rPr>
              <w:t>"</w:t>
            </w:r>
            <w:proofErr w:type="spellStart"/>
            <w:r w:rsidRPr="00A26C5D">
              <w:rPr>
                <w:rFonts w:eastAsia="Courier New"/>
              </w:rPr>
              <w:t>IntentFeasibilityCheckReport</w:t>
            </w:r>
            <w:proofErr w:type="spellEnd"/>
            <w:r w:rsidR="001C2595">
              <w:rPr>
                <w:rFonts w:eastAsia="Courier New"/>
              </w:rPr>
              <w:t>"</w:t>
            </w:r>
            <w:ins w:id="1795" w:author="28.312_CR0354R1_(Rel-19)_IDMS_MN_Ph3" w:date="2025-07-01T08:41:00Z">
              <w:r w:rsidR="00AC46EC">
                <w:rPr>
                  <w:rFonts w:eastAsia="Courier New"/>
                </w:rPr>
                <w:t xml:space="preserve"> and "</w:t>
              </w:r>
              <w:proofErr w:type="spellStart"/>
              <w:r w:rsidR="00AC46EC">
                <w:rPr>
                  <w:rFonts w:eastAsia="Courier New"/>
                </w:rPr>
                <w:t>IntentFulfilmentNegotiationReport</w:t>
              </w:r>
              <w:proofErr w:type="spellEnd"/>
              <w:r w:rsidR="00AC46EC">
                <w:rPr>
                  <w:rFonts w:eastAsia="Courier New"/>
                </w:rPr>
                <w:t>".</w:t>
              </w:r>
            </w:ins>
          </w:p>
          <w:p w14:paraId="29759AC9" w14:textId="77777777" w:rsidR="0018348B" w:rsidRDefault="0018348B" w:rsidP="0018348B">
            <w:pPr>
              <w:pStyle w:val="TAL"/>
              <w:rPr>
                <w:rFonts w:eastAsia="SimSun"/>
                <w:lang w:eastAsia="zh-CN"/>
              </w:rPr>
            </w:pPr>
          </w:p>
          <w:p w14:paraId="54FCC28E" w14:textId="2A6DAE95" w:rsidR="0018348B" w:rsidRDefault="0018348B" w:rsidP="0018348B">
            <w:pPr>
              <w:pStyle w:val="TAL"/>
              <w:rPr>
                <w:rFonts w:eastAsia="Courier New"/>
              </w:rPr>
            </w:pPr>
            <w:proofErr w:type="spellStart"/>
            <w:r>
              <w:rPr>
                <w:rFonts w:eastAsia="Courier New"/>
              </w:rPr>
              <w:t>allowedValues</w:t>
            </w:r>
            <w:proofErr w:type="spellEnd"/>
            <w:r>
              <w:rPr>
                <w:rFonts w:eastAsia="Courier New"/>
              </w:rPr>
              <w:t xml:space="preserve">: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ins w:id="1796" w:author="28.312_CR0354R1_(Rel-19)_IDMS_MN_Ph3" w:date="2025-07-01T08:41:00Z">
              <w:r w:rsidR="00AC46EC">
                <w:rPr>
                  <w:rFonts w:eastAsia="Courier New"/>
                </w:rPr>
                <w:t>, INTENT_FULFILMENT_NEGOTIATION_REPORT</w:t>
              </w:r>
            </w:ins>
            <w:ins w:id="1797" w:author="28.312_CR0356R1_(Rel-19)_IDMS_MN_Ph3" w:date="2025-07-01T08:49:00Z">
              <w:r w:rsidR="00322FC1">
                <w:rPr>
                  <w:rFonts w:eastAsia="Courier New"/>
                </w:rPr>
                <w:t>, INTENT_UTILITY_REPORT</w:t>
              </w:r>
            </w:ins>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proofErr w:type="spellStart"/>
            <w:r>
              <w:t>isOrdered</w:t>
            </w:r>
            <w:proofErr w:type="spellEnd"/>
            <w:r>
              <w:t>: False</w:t>
            </w:r>
          </w:p>
          <w:p w14:paraId="6F49F9FF" w14:textId="77777777" w:rsidR="0018348B" w:rsidRDefault="0018348B" w:rsidP="0018348B">
            <w:pPr>
              <w:pStyle w:val="TAL"/>
            </w:pPr>
            <w:proofErr w:type="spellStart"/>
            <w:r>
              <w:t>isUnique</w:t>
            </w:r>
            <w:proofErr w:type="spellEnd"/>
            <w:r>
              <w:t>: True</w:t>
            </w:r>
          </w:p>
          <w:p w14:paraId="04088FBF" w14:textId="77777777" w:rsidR="0018348B" w:rsidRDefault="0018348B" w:rsidP="0018348B">
            <w:pPr>
              <w:pStyle w:val="TAL"/>
            </w:pPr>
            <w:proofErr w:type="spellStart"/>
            <w:r>
              <w:t>defaultValue</w:t>
            </w:r>
            <w:proofErr w:type="spellEnd"/>
            <w:r>
              <w:t xml:space="preserve">: None </w:t>
            </w:r>
          </w:p>
          <w:p w14:paraId="7FC09BCC" w14:textId="577F3946" w:rsidR="0018348B" w:rsidRPr="00F21D0F" w:rsidRDefault="0018348B" w:rsidP="0018348B">
            <w:pPr>
              <w:pStyle w:val="TAL"/>
              <w:rPr>
                <w:rFonts w:eastAsia="Courier New"/>
              </w:rPr>
            </w:pPr>
            <w:proofErr w:type="spellStart"/>
            <w:r>
              <w:t>isNullable</w:t>
            </w:r>
            <w:proofErr w:type="spellEnd"/>
            <w:r>
              <w:t>: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reportingConditions</w:t>
            </w:r>
            <w:proofErr w:type="spellEnd"/>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proofErr w:type="spellStart"/>
            <w:r w:rsidRPr="002D47DD">
              <w:rPr>
                <w:lang w:eastAsia="zh-CN"/>
              </w:rPr>
              <w:t>reportingConditions</w:t>
            </w:r>
            <w:proofErr w:type="spellEnd"/>
            <w:r w:rsidRPr="002D47DD">
              <w:rPr>
                <w:lang w:eastAsia="zh-CN"/>
              </w:rPr>
              <w:t xml:space="preserve">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423750E1" w14:textId="77777777" w:rsidR="0018348B" w:rsidRDefault="0018348B" w:rsidP="0018348B">
            <w:pPr>
              <w:pStyle w:val="TAL"/>
            </w:pPr>
            <w:r>
              <w:t xml:space="preserve">type: </w:t>
            </w:r>
            <w:proofErr w:type="spellStart"/>
            <w:r>
              <w:t>ReportingCondition</w:t>
            </w:r>
            <w:proofErr w:type="spellEnd"/>
          </w:p>
          <w:p w14:paraId="5F26A087" w14:textId="77777777" w:rsidR="0018348B" w:rsidRDefault="0018348B" w:rsidP="0018348B">
            <w:pPr>
              <w:pStyle w:val="TAL"/>
            </w:pPr>
            <w:r>
              <w:t>multiplicity: *</w:t>
            </w:r>
          </w:p>
          <w:p w14:paraId="67E93E3F" w14:textId="77777777" w:rsidR="0018348B" w:rsidRDefault="0018348B" w:rsidP="0018348B">
            <w:pPr>
              <w:pStyle w:val="TAL"/>
            </w:pPr>
            <w:proofErr w:type="spellStart"/>
            <w:r>
              <w:t>isOrdered</w:t>
            </w:r>
            <w:proofErr w:type="spellEnd"/>
            <w:r>
              <w:t>: False</w:t>
            </w:r>
          </w:p>
          <w:p w14:paraId="7A05E39B" w14:textId="77777777" w:rsidR="0018348B" w:rsidRDefault="0018348B" w:rsidP="0018348B">
            <w:pPr>
              <w:pStyle w:val="TAL"/>
            </w:pPr>
            <w:proofErr w:type="spellStart"/>
            <w:r>
              <w:t>isUnique</w:t>
            </w:r>
            <w:proofErr w:type="spellEnd"/>
            <w:r>
              <w:t>: True</w:t>
            </w:r>
          </w:p>
          <w:p w14:paraId="4EF9A0A7" w14:textId="77777777" w:rsidR="0018348B" w:rsidRDefault="0018348B" w:rsidP="0018348B">
            <w:pPr>
              <w:pStyle w:val="TAL"/>
            </w:pPr>
            <w:proofErr w:type="spellStart"/>
            <w:r>
              <w:t>defaultValue</w:t>
            </w:r>
            <w:proofErr w:type="spellEnd"/>
            <w:r>
              <w:t xml:space="preserve">: None </w:t>
            </w:r>
          </w:p>
          <w:p w14:paraId="338155A0" w14:textId="5994FD82" w:rsidR="0018348B" w:rsidRPr="00F21D0F" w:rsidRDefault="0018348B" w:rsidP="0018348B">
            <w:pPr>
              <w:pStyle w:val="TAL"/>
              <w:rPr>
                <w:rFonts w:eastAsia="Courier New"/>
              </w:rPr>
            </w:pPr>
            <w:proofErr w:type="spellStart"/>
            <w:r>
              <w:t>isNullable</w:t>
            </w:r>
            <w:proofErr w:type="spellEnd"/>
            <w:r>
              <w:t>: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reportingTargets</w:t>
            </w:r>
            <w:proofErr w:type="spellEnd"/>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proofErr w:type="spellStart"/>
            <w:r>
              <w:rPr>
                <w:rFonts w:eastAsia="Courier New"/>
              </w:rPr>
              <w:t>allowedValues</w:t>
            </w:r>
            <w:proofErr w:type="spellEnd"/>
            <w:r>
              <w:rPr>
                <w:rFonts w:eastAsia="Courier New"/>
              </w:rPr>
              <w:t xml:space="preserve">: the scenario specific </w:t>
            </w:r>
            <w:proofErr w:type="spellStart"/>
            <w:r>
              <w:rPr>
                <w:rFonts w:eastAsia="Courier New"/>
              </w:rPr>
              <w:t>targetName</w:t>
            </w:r>
            <w:proofErr w:type="spellEnd"/>
            <w:r>
              <w:rPr>
                <w:rFonts w:eastAsia="Courier New"/>
              </w:rPr>
              <w:t xml:space="preserve"> defined in clause </w:t>
            </w:r>
            <w:r w:rsidRPr="002D47DD">
              <w:rPr>
                <w:rFonts w:eastAsia="Courier New"/>
              </w:rPr>
              <w:t>6.2.2</w:t>
            </w:r>
            <w:r>
              <w:rPr>
                <w:rFonts w:eastAsia="Courier New"/>
              </w:rPr>
              <w:t xml:space="preserve"> </w:t>
            </w:r>
            <w:r w:rsidRPr="002D47DD">
              <w:rPr>
                <w:rFonts w:eastAsia="Courier New"/>
              </w:rPr>
              <w:t xml:space="preserve">Scenario specific </w:t>
            </w:r>
            <w:proofErr w:type="spellStart"/>
            <w:r w:rsidRPr="002D47DD">
              <w:rPr>
                <w:rFonts w:eastAsia="Courier New"/>
              </w:rPr>
              <w:t>IntentExpectation</w:t>
            </w:r>
            <w:proofErr w:type="spellEnd"/>
            <w:r w:rsidRPr="002D47DD">
              <w:rPr>
                <w:rFonts w:eastAsia="Courier New"/>
              </w:rPr>
              <w:t xml:space="preserve">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proofErr w:type="spellStart"/>
            <w:r>
              <w:t>isOrdered</w:t>
            </w:r>
            <w:proofErr w:type="spellEnd"/>
            <w:r>
              <w:t>: False</w:t>
            </w:r>
          </w:p>
          <w:p w14:paraId="6DCC40D1" w14:textId="77777777" w:rsidR="0018348B" w:rsidRDefault="0018348B" w:rsidP="0018348B">
            <w:pPr>
              <w:pStyle w:val="TAL"/>
            </w:pPr>
            <w:proofErr w:type="spellStart"/>
            <w:r>
              <w:t>isUnique</w:t>
            </w:r>
            <w:proofErr w:type="spellEnd"/>
            <w:r>
              <w:t>: True</w:t>
            </w:r>
          </w:p>
          <w:p w14:paraId="4FDF779A" w14:textId="77777777" w:rsidR="0018348B" w:rsidRDefault="0018348B" w:rsidP="0018348B">
            <w:pPr>
              <w:pStyle w:val="TAL"/>
            </w:pPr>
            <w:proofErr w:type="spellStart"/>
            <w:r>
              <w:t>defaultValue</w:t>
            </w:r>
            <w:proofErr w:type="spellEnd"/>
            <w:r>
              <w:t xml:space="preserve">: None </w:t>
            </w:r>
          </w:p>
          <w:p w14:paraId="63348E8E" w14:textId="4AFC3B84" w:rsidR="0018348B" w:rsidRPr="00F21D0F" w:rsidRDefault="0018348B" w:rsidP="0018348B">
            <w:pPr>
              <w:pStyle w:val="TAL"/>
              <w:rPr>
                <w:rFonts w:eastAsia="Courier New"/>
              </w:rPr>
            </w:pPr>
            <w:proofErr w:type="spellStart"/>
            <w:r>
              <w:t>isNullable</w:t>
            </w:r>
            <w:proofErr w:type="spellEnd"/>
            <w:r>
              <w:t>: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proofErr w:type="spellStart"/>
            <w:r w:rsidRPr="002D47DD">
              <w:rPr>
                <w:rFonts w:ascii="Courier New" w:hAnsi="Courier New" w:cs="Courier New"/>
                <w:lang w:eastAsia="zh-CN"/>
              </w:rPr>
              <w:lastRenderedPageBreak/>
              <w:t>timeCondition</w:t>
            </w:r>
            <w:proofErr w:type="spellEnd"/>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tcPr>
          <w:p w14:paraId="4AD3CE45" w14:textId="77777777" w:rsidR="0018348B" w:rsidRDefault="0018348B" w:rsidP="0018348B">
            <w:pPr>
              <w:pStyle w:val="TAL"/>
            </w:pPr>
            <w:r>
              <w:t xml:space="preserve">type: </w:t>
            </w:r>
            <w:proofErr w:type="spellStart"/>
            <w:r w:rsidRPr="002D47DD">
              <w:t>SchedulingTime</w:t>
            </w:r>
            <w:proofErr w:type="spellEnd"/>
          </w:p>
          <w:p w14:paraId="3A9D0C27" w14:textId="77777777" w:rsidR="0018348B" w:rsidRDefault="0018348B" w:rsidP="0018348B">
            <w:pPr>
              <w:pStyle w:val="TAL"/>
            </w:pPr>
            <w:r>
              <w:t>multiplicity: 1</w:t>
            </w:r>
          </w:p>
          <w:p w14:paraId="35E7FAE7" w14:textId="77777777" w:rsidR="0018348B" w:rsidRDefault="0018348B" w:rsidP="0018348B">
            <w:pPr>
              <w:pStyle w:val="TAL"/>
            </w:pPr>
            <w:proofErr w:type="spellStart"/>
            <w:r>
              <w:t>isOrdered</w:t>
            </w:r>
            <w:proofErr w:type="spellEnd"/>
            <w:r>
              <w:t>: N/A</w:t>
            </w:r>
          </w:p>
          <w:p w14:paraId="1F913561" w14:textId="77777777" w:rsidR="0018348B" w:rsidRDefault="0018348B" w:rsidP="0018348B">
            <w:pPr>
              <w:pStyle w:val="TAL"/>
            </w:pPr>
            <w:proofErr w:type="spellStart"/>
            <w:r>
              <w:t>isUnique</w:t>
            </w:r>
            <w:proofErr w:type="spellEnd"/>
            <w:r>
              <w:t>: N/A</w:t>
            </w:r>
          </w:p>
          <w:p w14:paraId="20B98C54" w14:textId="77777777" w:rsidR="0018348B" w:rsidRDefault="0018348B" w:rsidP="0018348B">
            <w:pPr>
              <w:pStyle w:val="TAL"/>
            </w:pPr>
            <w:proofErr w:type="spellStart"/>
            <w:r>
              <w:t>defaultValue</w:t>
            </w:r>
            <w:proofErr w:type="spellEnd"/>
            <w:r>
              <w:t xml:space="preserve">: None </w:t>
            </w:r>
          </w:p>
          <w:p w14:paraId="60170904" w14:textId="09492DF0" w:rsidR="0018348B" w:rsidRPr="00F21D0F" w:rsidRDefault="0018348B" w:rsidP="0018348B">
            <w:pPr>
              <w:pStyle w:val="TAL"/>
              <w:rPr>
                <w:rFonts w:eastAsia="Courier New"/>
              </w:rPr>
            </w:pPr>
            <w:proofErr w:type="spellStart"/>
            <w:r>
              <w:t>isNullable</w:t>
            </w:r>
            <w:proofErr w:type="spellEnd"/>
            <w:r>
              <w:t>: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proofErr w:type="spellStart"/>
            <w:r w:rsidRPr="00896FE6">
              <w:rPr>
                <w:rFonts w:ascii="Courier New" w:hAnsi="Courier New" w:cs="Courier New"/>
                <w:lang w:eastAsia="zh-CN"/>
              </w:rPr>
              <w:t>targetFulfilmentCondition</w:t>
            </w:r>
            <w:proofErr w:type="spellEnd"/>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w:t>
            </w:r>
            <w:proofErr w:type="spellStart"/>
            <w:r w:rsidRPr="00896FE6">
              <w:rPr>
                <w:lang w:eastAsia="zh-CN"/>
              </w:rPr>
              <w:t>targetFulfimentConfition</w:t>
            </w:r>
            <w:proofErr w:type="spellEnd"/>
            <w:r w:rsidRPr="00896FE6">
              <w:rPr>
                <w:lang w:eastAsia="zh-CN"/>
              </w:rPr>
              <w:t xml:space="preserve"> can be described based on the achieved value for a specific </w:t>
            </w:r>
            <w:proofErr w:type="spellStart"/>
            <w:r w:rsidRPr="00896FE6">
              <w:rPr>
                <w:lang w:eastAsia="zh-CN"/>
              </w:rPr>
              <w:t>targetName</w:t>
            </w:r>
            <w:proofErr w:type="spellEnd"/>
            <w:r w:rsidRPr="00896FE6">
              <w:rPr>
                <w:lang w:eastAsia="zh-CN"/>
              </w:rPr>
              <w:t xml:space="preserv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proofErr w:type="spellStart"/>
            <w:r w:rsidRPr="00896FE6">
              <w:rPr>
                <w:lang w:eastAsia="zh-CN"/>
              </w:rPr>
              <w:t>allowedValues</w:t>
            </w:r>
            <w:proofErr w:type="spellEnd"/>
            <w:r w:rsidRPr="00896FE6">
              <w:rPr>
                <w:lang w:eastAsia="zh-CN"/>
              </w:rPr>
              <w:t>: Not Applicable</w:t>
            </w:r>
          </w:p>
        </w:tc>
        <w:tc>
          <w:tcPr>
            <w:tcW w:w="834" w:type="pct"/>
          </w:tcPr>
          <w:p w14:paraId="1E63AE6D" w14:textId="77777777" w:rsidR="0018348B" w:rsidRPr="00896FE6" w:rsidRDefault="0018348B" w:rsidP="0018348B">
            <w:pPr>
              <w:pStyle w:val="TAL"/>
            </w:pPr>
            <w:r w:rsidRPr="00896FE6">
              <w:t xml:space="preserve">type: </w:t>
            </w:r>
            <w:proofErr w:type="spellStart"/>
            <w:r w:rsidRPr="00896FE6">
              <w:t>TargetFulfilmentCondition</w:t>
            </w:r>
            <w:proofErr w:type="spellEnd"/>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proofErr w:type="spellStart"/>
            <w:r w:rsidRPr="00896FE6">
              <w:t>isOrdered</w:t>
            </w:r>
            <w:proofErr w:type="spellEnd"/>
            <w:r w:rsidRPr="00896FE6">
              <w:t>: N/A</w:t>
            </w:r>
          </w:p>
          <w:p w14:paraId="1B17C623" w14:textId="77777777" w:rsidR="0018348B" w:rsidRPr="00896FE6" w:rsidRDefault="0018348B" w:rsidP="0018348B">
            <w:pPr>
              <w:pStyle w:val="TAL"/>
            </w:pPr>
            <w:proofErr w:type="spellStart"/>
            <w:r w:rsidRPr="00896FE6">
              <w:t>isUnique</w:t>
            </w:r>
            <w:proofErr w:type="spellEnd"/>
            <w:r w:rsidRPr="00896FE6">
              <w:t>: N/A</w:t>
            </w:r>
          </w:p>
          <w:p w14:paraId="7A18E49C" w14:textId="77777777" w:rsidR="0018348B" w:rsidRPr="00896FE6" w:rsidRDefault="0018348B" w:rsidP="0018348B">
            <w:pPr>
              <w:pStyle w:val="TAL"/>
            </w:pPr>
            <w:proofErr w:type="spellStart"/>
            <w:r w:rsidRPr="00896FE6">
              <w:t>defaultValue</w:t>
            </w:r>
            <w:proofErr w:type="spellEnd"/>
            <w:r w:rsidRPr="00896FE6">
              <w:t xml:space="preserve">: None </w:t>
            </w:r>
          </w:p>
          <w:p w14:paraId="144AB768" w14:textId="280721D8" w:rsidR="0018348B" w:rsidRPr="00F21D0F" w:rsidRDefault="0018348B" w:rsidP="0018348B">
            <w:pPr>
              <w:pStyle w:val="TAL"/>
              <w:rPr>
                <w:rFonts w:eastAsia="Courier New"/>
              </w:rPr>
            </w:pPr>
            <w:proofErr w:type="spellStart"/>
            <w:r w:rsidRPr="00896FE6">
              <w:t>isNullable</w:t>
            </w:r>
            <w:proofErr w:type="spellEnd"/>
            <w:r w:rsidRPr="00896FE6">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onflictType</w:t>
            </w:r>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c</w:t>
            </w:r>
            <w:r>
              <w:rPr>
                <w:rFonts w:ascii="Courier New" w:hAnsi="Courier New" w:cs="Courier New"/>
                <w:lang w:eastAsia="zh-CN"/>
              </w:rPr>
              <w:t>onflictingTarget</w:t>
            </w:r>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1E107598"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1C2595">
              <w:rPr>
                <w:rFonts w:eastAsia="Courier New"/>
              </w:rPr>
              <w:t>"</w:t>
            </w:r>
            <w:r w:rsidR="00244E21">
              <w:rPr>
                <w:rFonts w:eastAsia="Courier New"/>
              </w:rPr>
              <w:t>MODIFY</w:t>
            </w:r>
            <w:r w:rsidR="001C2595">
              <w:rPr>
                <w:rFonts w:eastAsia="Courier New"/>
              </w:rPr>
              <w:t>"</w:t>
            </w:r>
            <w:r w:rsidR="00244E21">
              <w:rPr>
                <w:rFonts w:eastAsia="Courier New"/>
              </w:rPr>
              <w:t xml:space="preserve">, </w:t>
            </w:r>
            <w:r w:rsidR="001C2595">
              <w:rPr>
                <w:rFonts w:eastAsia="Courier New"/>
              </w:rPr>
              <w:t>"</w:t>
            </w:r>
            <w:r w:rsidR="00244E21">
              <w:rPr>
                <w:rFonts w:eastAsia="Courier New"/>
              </w:rPr>
              <w:t>DELETE</w:t>
            </w:r>
            <w:r w:rsidR="001C2595">
              <w:rPr>
                <w:rFonts w:eastAsia="Courier New"/>
              </w:rPr>
              <w:t>"</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N/A</w:t>
            </w:r>
          </w:p>
          <w:p w14:paraId="07B2432B" w14:textId="0617953E" w:rsidR="00325F94" w:rsidRPr="00506640" w:rsidRDefault="00325F94" w:rsidP="00325F9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N/A</w:t>
            </w:r>
          </w:p>
          <w:p w14:paraId="5CC77E91" w14:textId="77777777" w:rsidR="00325F94" w:rsidRPr="00506640" w:rsidRDefault="00325F94" w:rsidP="00325F9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6C4F787C" w:rsidR="00812FFB" w:rsidRPr="00506640" w:rsidRDefault="00325F94" w:rsidP="00325F9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4D900AAD"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B8101D" w:rsidRDefault="00812FFB" w:rsidP="002A1ADC">
            <w:pPr>
              <w:pStyle w:val="TAL"/>
              <w:rPr>
                <w:rFonts w:eastAsia="Courier New"/>
                <w:b/>
              </w:rPr>
            </w:pPr>
            <w:r w:rsidRPr="00B8101D">
              <w:rPr>
                <w:rFonts w:eastAsia="Courier New"/>
              </w:rPr>
              <w:t xml:space="preserve">type: </w:t>
            </w:r>
            <w:proofErr w:type="spellStart"/>
            <w:r w:rsidRPr="00A952CC">
              <w:rPr>
                <w:rFonts w:eastAsia="Courier New"/>
              </w:rPr>
              <w:t>TargetFulfilmentRe</w:t>
            </w:r>
            <w:r>
              <w:rPr>
                <w:rFonts w:eastAsia="Courier New"/>
              </w:rPr>
              <w:t>sult</w:t>
            </w:r>
            <w:proofErr w:type="spellEnd"/>
          </w:p>
          <w:p w14:paraId="305D2305" w14:textId="07A16DBC" w:rsidR="00812FFB" w:rsidRPr="00B8101D" w:rsidRDefault="00812FFB" w:rsidP="002A1ADC">
            <w:pPr>
              <w:pStyle w:val="TAL"/>
              <w:rPr>
                <w:rFonts w:eastAsia="Courier New"/>
                <w:b/>
              </w:rPr>
            </w:pPr>
            <w:r w:rsidRPr="00B8101D">
              <w:rPr>
                <w:rFonts w:eastAsia="Courier New"/>
              </w:rPr>
              <w:t xml:space="preserve">multiplicity: </w:t>
            </w:r>
            <w:r>
              <w:rPr>
                <w:rFonts w:eastAsia="Courier New"/>
              </w:rPr>
              <w:t>*</w:t>
            </w:r>
          </w:p>
          <w:p w14:paraId="001554DB" w14:textId="77777777" w:rsidR="00812FFB" w:rsidRPr="00B8101D" w:rsidRDefault="00812FFB" w:rsidP="002A1ADC">
            <w:pPr>
              <w:pStyle w:val="TAL"/>
              <w:rPr>
                <w:rFonts w:eastAsia="Courier New"/>
                <w:b/>
              </w:rPr>
            </w:pPr>
            <w:proofErr w:type="spellStart"/>
            <w:r w:rsidRPr="00B8101D">
              <w:rPr>
                <w:rFonts w:eastAsia="Courier New"/>
              </w:rPr>
              <w:t>isOrdered</w:t>
            </w:r>
            <w:proofErr w:type="spellEnd"/>
            <w:r w:rsidRPr="00B8101D">
              <w:rPr>
                <w:rFonts w:eastAsia="Courier New"/>
              </w:rPr>
              <w:t xml:space="preserve">: </w:t>
            </w:r>
            <w:r>
              <w:rPr>
                <w:rFonts w:eastAsia="Courier New"/>
              </w:rPr>
              <w:t>False</w:t>
            </w:r>
          </w:p>
          <w:p w14:paraId="4D650776" w14:textId="29F67E45" w:rsidR="00812FFB" w:rsidRPr="00B8101D" w:rsidRDefault="00812FFB" w:rsidP="002A1ADC">
            <w:pPr>
              <w:pStyle w:val="TAL"/>
              <w:rPr>
                <w:rFonts w:eastAsia="Courier New"/>
                <w:b/>
              </w:rPr>
            </w:pPr>
            <w:proofErr w:type="spellStart"/>
            <w:r w:rsidRPr="00B8101D">
              <w:rPr>
                <w:rFonts w:eastAsia="Courier New"/>
              </w:rPr>
              <w:t>isUnique</w:t>
            </w:r>
            <w:proofErr w:type="spellEnd"/>
            <w:r w:rsidRPr="00B8101D">
              <w:rPr>
                <w:rFonts w:eastAsia="Courier New"/>
              </w:rPr>
              <w:t xml:space="preserve">: </w:t>
            </w:r>
            <w:r w:rsidR="0044227B" w:rsidRPr="0044227B">
              <w:rPr>
                <w:rFonts w:eastAsia="Courier New"/>
              </w:rPr>
              <w:t>True</w:t>
            </w:r>
          </w:p>
          <w:p w14:paraId="37DC12A9" w14:textId="77777777" w:rsidR="00812FFB" w:rsidRPr="00B8101D" w:rsidRDefault="00812FFB" w:rsidP="002A1ADC">
            <w:pPr>
              <w:pStyle w:val="TAL"/>
              <w:rPr>
                <w:rFonts w:eastAsia="Courier New"/>
                <w:b/>
              </w:rPr>
            </w:pPr>
            <w:proofErr w:type="spellStart"/>
            <w:r w:rsidRPr="00B8101D">
              <w:rPr>
                <w:rFonts w:eastAsia="Courier New"/>
              </w:rPr>
              <w:t>defaultValue</w:t>
            </w:r>
            <w:proofErr w:type="spellEnd"/>
            <w:r w:rsidRPr="00B8101D">
              <w:rPr>
                <w:rFonts w:eastAsia="Courier New"/>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20133CD2" w:rsidR="00812FFB" w:rsidRPr="00506640" w:rsidRDefault="00812FFB" w:rsidP="00812FFB">
            <w:pPr>
              <w:pStyle w:val="TAL"/>
              <w:keepNext w:val="0"/>
              <w:rPr>
                <w:rFonts w:eastAsia="DengXian"/>
              </w:rPr>
            </w:pPr>
            <w:r w:rsidRPr="00506640">
              <w:rPr>
                <w:rFonts w:eastAsia="DengXian"/>
              </w:rPr>
              <w:t>type:</w:t>
            </w:r>
            <w:del w:id="1798" w:author="28.312_CR0344R1_(Rel-19)_IDMS_MN_Ph3" w:date="2025-07-01T08:10:00Z">
              <w:r w:rsidRPr="00506640" w:rsidDel="00D76A6F">
                <w:rPr>
                  <w:rFonts w:eastAsia="DengXian"/>
                </w:rPr>
                <w:delText xml:space="preserve"> </w:delText>
              </w:r>
              <w:r w:rsidDel="00D76A6F">
                <w:rPr>
                  <w:rFonts w:eastAsia="DengXian" w:hint="eastAsia"/>
                  <w:lang w:eastAsia="zh-CN"/>
                </w:rPr>
                <w:delText>Number</w:delText>
              </w:r>
            </w:del>
            <w:ins w:id="1799" w:author="28.312_CR0344R1_(Rel-19)_IDMS_MN_Ph3" w:date="2025-07-01T08:10:00Z">
              <w:r w:rsidR="00D76A6F">
                <w:rPr>
                  <w:rFonts w:eastAsia="DengXian"/>
                  <w:lang w:eastAsia="zh-CN"/>
                </w:rPr>
                <w:t xml:space="preserve"> </w:t>
              </w:r>
              <w:proofErr w:type="spellStart"/>
              <w:r w:rsidR="00D76A6F">
                <w:rPr>
                  <w:rFonts w:eastAsia="DengXian"/>
                  <w:lang w:eastAsia="zh-CN"/>
                </w:rPr>
                <w:t>ValueRangeType</w:t>
              </w:r>
            </w:ins>
            <w:proofErr w:type="spellEnd"/>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t>feasibilityCheckResult</w:t>
            </w:r>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proofErr w:type="spellStart"/>
            <w:r w:rsidRPr="00F21D0F">
              <w:rPr>
                <w:rFonts w:eastAsia="Courier New"/>
              </w:rPr>
              <w:t>allowedValues</w:t>
            </w:r>
            <w:proofErr w:type="spellEnd"/>
            <w:r w:rsidRPr="00F21D0F">
              <w:rPr>
                <w:rFonts w:eastAsia="Courier New"/>
              </w:rPr>
              <w:t>:</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000B3B1F">
              <w:rPr>
                <w:rFonts w:eastAsia="DengXian"/>
              </w:rPr>
              <w:t>False</w:t>
            </w:r>
          </w:p>
          <w:p w14:paraId="75DF5B0F" w14:textId="09B98592"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000B3B1F">
              <w:rPr>
                <w:rFonts w:eastAsia="DengXian"/>
              </w:rPr>
              <w:t>True</w:t>
            </w:r>
          </w:p>
          <w:p w14:paraId="14B53840"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proofErr w:type="spellStart"/>
            <w:r w:rsidRPr="002C16AB">
              <w:rPr>
                <w:rFonts w:ascii="Courier New" w:hAnsi="Courier New" w:cs="Courier New"/>
                <w:lang w:eastAsia="zh-CN"/>
              </w:rPr>
              <w:lastRenderedPageBreak/>
              <w:t>expectationExp</w:t>
            </w:r>
            <w:r>
              <w:rPr>
                <w:rFonts w:ascii="Courier New" w:hAnsi="Courier New" w:cs="Courier New"/>
                <w:lang w:eastAsia="zh-CN"/>
              </w:rPr>
              <w:t>l</w:t>
            </w:r>
            <w:r w:rsidRPr="002C16AB">
              <w:rPr>
                <w:rFonts w:ascii="Courier New" w:hAnsi="Courier New" w:cs="Courier New"/>
                <w:lang w:eastAsia="zh-CN"/>
              </w:rPr>
              <w:t>orationResults</w:t>
            </w:r>
            <w:proofErr w:type="spellEnd"/>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w:t>
            </w:r>
            <w:proofErr w:type="spellStart"/>
            <w:r w:rsidRPr="002C16AB">
              <w:rPr>
                <w:rFonts w:eastAsia="Courier New"/>
              </w:rPr>
              <w:t>MnS</w:t>
            </w:r>
            <w:proofErr w:type="spellEnd"/>
            <w:r w:rsidRPr="002C16AB">
              <w:rPr>
                <w:rFonts w:eastAsia="Courier New"/>
              </w:rPr>
              <w:t xml:space="preserve"> producer performs intent exploration pre-evaluation pr</w:t>
            </w:r>
            <w:r>
              <w:rPr>
                <w:rFonts w:eastAsia="Courier New"/>
              </w:rPr>
              <w:t>o</w:t>
            </w:r>
            <w:r w:rsidRPr="002C16AB">
              <w:rPr>
                <w:rFonts w:eastAsia="Courier New"/>
              </w:rPr>
              <w:t xml:space="preserve">cess as requested by </w:t>
            </w:r>
            <w:proofErr w:type="spellStart"/>
            <w:r w:rsidRPr="002C16AB">
              <w:rPr>
                <w:rFonts w:eastAsia="Courier New"/>
              </w:rPr>
              <w:t>MnS</w:t>
            </w:r>
            <w:proofErr w:type="spellEnd"/>
            <w:r w:rsidRPr="002C16AB">
              <w:rPr>
                <w:rFonts w:eastAsia="Courier New"/>
              </w:rPr>
              <w:t xml:space="preserve">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proofErr w:type="spellStart"/>
            <w:r w:rsidRPr="002C16AB">
              <w:rPr>
                <w:rFonts w:eastAsia="DengXian"/>
              </w:rPr>
              <w:t>ExpectationExp</w:t>
            </w:r>
            <w:r>
              <w:rPr>
                <w:rFonts w:eastAsia="DengXian"/>
              </w:rPr>
              <w:t>l</w:t>
            </w:r>
            <w:r w:rsidRPr="002C16AB">
              <w:rPr>
                <w:rFonts w:eastAsia="DengXian"/>
              </w:rPr>
              <w:t>orationResult</w:t>
            </w:r>
            <w:proofErr w:type="spellEnd"/>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5F4E36B" w14:textId="77777777" w:rsidR="00AF302D" w:rsidRPr="00506640" w:rsidRDefault="00AF302D" w:rsidP="00AF302D">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7EC56A44" w14:textId="77777777" w:rsidR="00AF302D" w:rsidRPr="00506640" w:rsidRDefault="00AF302D" w:rsidP="00AF302D">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C2F32C3" w14:textId="768AB034" w:rsidR="00AF302D" w:rsidRPr="00506640" w:rsidRDefault="00AF302D" w:rsidP="00AF302D">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proofErr w:type="spellStart"/>
            <w:r w:rsidRPr="002C16AB">
              <w:rPr>
                <w:rFonts w:ascii="Courier New" w:hAnsi="Courier New" w:cs="Courier New"/>
                <w:lang w:eastAsia="zh-CN"/>
              </w:rPr>
              <w:t>targetExplorationResults</w:t>
            </w:r>
            <w:proofErr w:type="spellEnd"/>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w:t>
            </w:r>
            <w:proofErr w:type="spellStart"/>
            <w:r>
              <w:rPr>
                <w:lang w:eastAsia="zh-CN"/>
              </w:rPr>
              <w:t>T</w:t>
            </w:r>
            <w:r w:rsidRPr="000C3B29">
              <w:rPr>
                <w:lang w:eastAsia="zh-CN"/>
              </w:rPr>
              <w:t>argetExplorationResult</w:t>
            </w:r>
            <w:proofErr w:type="spellEnd"/>
            <w:r w:rsidRPr="000C3B29">
              <w:rPr>
                <w:lang w:eastAsia="zh-CN"/>
              </w:rPr>
              <w:t xml:space="preserve"> include</w:t>
            </w:r>
            <w:r>
              <w:rPr>
                <w:lang w:eastAsia="zh-CN"/>
              </w:rPr>
              <w:t>s</w:t>
            </w:r>
            <w:r w:rsidRPr="000C3B29">
              <w:rPr>
                <w:lang w:eastAsia="zh-CN"/>
              </w:rPr>
              <w:t xml:space="preserve"> the </w:t>
            </w:r>
            <w:proofErr w:type="spellStart"/>
            <w:r w:rsidRPr="000C3B29">
              <w:rPr>
                <w:lang w:eastAsia="zh-CN"/>
              </w:rPr>
              <w:t>TargetName</w:t>
            </w:r>
            <w:proofErr w:type="spellEnd"/>
            <w:r w:rsidRPr="000C3B29">
              <w:rPr>
                <w:lang w:eastAsia="zh-CN"/>
              </w:rPr>
              <w:t xml:space="preserve">, Target Condition and a recommended </w:t>
            </w:r>
            <w:proofErr w:type="spellStart"/>
            <w:r w:rsidRPr="000C3B29">
              <w:rPr>
                <w:lang w:eastAsia="zh-CN"/>
              </w:rPr>
              <w:t>TargetValueRange</w:t>
            </w:r>
            <w:proofErr w:type="spellEnd"/>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proofErr w:type="spellStart"/>
            <w:r>
              <w:rPr>
                <w:rFonts w:eastAsia="DengXian"/>
              </w:rPr>
              <w:t>ExpectationTarget</w:t>
            </w:r>
            <w:proofErr w:type="spellEnd"/>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435F159E" w14:textId="77777777" w:rsidR="00AF302D" w:rsidRPr="00506640" w:rsidRDefault="00AF302D" w:rsidP="00AF302D">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31CD2444" w14:textId="77777777" w:rsidR="00AF302D" w:rsidRPr="00506640" w:rsidRDefault="00AF302D" w:rsidP="00AF302D">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74F28E35" w14:textId="25F524B0" w:rsidR="00AF302D" w:rsidRPr="00506640" w:rsidRDefault="00AF302D" w:rsidP="00AF302D">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proofErr w:type="spellStart"/>
            <w:r w:rsidRPr="002C16AB">
              <w:rPr>
                <w:rFonts w:ascii="Courier New" w:hAnsi="Courier New" w:cs="Courier New"/>
                <w:lang w:eastAsia="zh-CN"/>
              </w:rPr>
              <w:t>contextExplorationResults</w:t>
            </w:r>
            <w:proofErr w:type="spellEnd"/>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proofErr w:type="spellStart"/>
            <w:r w:rsidRPr="000C3B29">
              <w:rPr>
                <w:lang w:eastAsia="zh-CN"/>
              </w:rPr>
              <w:t>coverageAreaPolygonContext</w:t>
            </w:r>
            <w:proofErr w:type="spellEnd"/>
            <w:r>
              <w:rPr>
                <w:lang w:eastAsia="zh-CN"/>
              </w:rPr>
              <w:t xml:space="preserve">). </w:t>
            </w:r>
            <w:r w:rsidRPr="0046187A">
              <w:rPr>
                <w:lang w:eastAsia="zh-CN"/>
              </w:rPr>
              <w:t xml:space="preserve">Each </w:t>
            </w:r>
            <w:proofErr w:type="spellStart"/>
            <w:r w:rsidRPr="0046187A">
              <w:rPr>
                <w:lang w:eastAsia="zh-CN"/>
              </w:rPr>
              <w:t>Context</w:t>
            </w:r>
            <w:r>
              <w:rPr>
                <w:lang w:eastAsia="zh-CN"/>
              </w:rPr>
              <w:t>ExplorationResult</w:t>
            </w:r>
            <w:proofErr w:type="spellEnd"/>
            <w:r w:rsidRPr="0046187A">
              <w:rPr>
                <w:lang w:eastAsia="zh-CN"/>
              </w:rPr>
              <w:t xml:space="preserve"> include</w:t>
            </w:r>
            <w:r>
              <w:rPr>
                <w:lang w:eastAsia="zh-CN"/>
              </w:rPr>
              <w:t>s</w:t>
            </w:r>
            <w:r w:rsidRPr="0046187A">
              <w:rPr>
                <w:lang w:eastAsia="zh-CN"/>
              </w:rPr>
              <w:t xml:space="preserve"> the </w:t>
            </w:r>
            <w:proofErr w:type="spellStart"/>
            <w:r w:rsidRPr="0046187A">
              <w:rPr>
                <w:lang w:eastAsia="zh-CN"/>
              </w:rPr>
              <w:t>ContextAttribute</w:t>
            </w:r>
            <w:proofErr w:type="spellEnd"/>
            <w:r w:rsidRPr="0046187A">
              <w:rPr>
                <w:lang w:eastAsia="zh-CN"/>
              </w:rPr>
              <w:t xml:space="preserve">, Context Condition and a recommended </w:t>
            </w:r>
            <w:proofErr w:type="spellStart"/>
            <w:r w:rsidRPr="0046187A">
              <w:rPr>
                <w:lang w:eastAsia="zh-CN"/>
              </w:rPr>
              <w:t>ContextValueRange</w:t>
            </w:r>
            <w:proofErr w:type="spellEnd"/>
            <w:r w:rsidRPr="0046187A">
              <w:rPr>
                <w:lang w:eastAsia="zh-CN"/>
              </w:rPr>
              <w:t>.</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74FD546A" w14:textId="77777777" w:rsidR="00AF302D" w:rsidRPr="00506640" w:rsidRDefault="00AF302D" w:rsidP="00AF302D">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359C57A7" w14:textId="77777777" w:rsidR="00AF302D" w:rsidRPr="00506640" w:rsidRDefault="00AF302D" w:rsidP="00AF302D">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945DA7F" w14:textId="49DB5FEF" w:rsidR="00AF302D" w:rsidRPr="00506640" w:rsidRDefault="00AF302D" w:rsidP="00AF302D">
            <w:pPr>
              <w:pStyle w:val="TAL"/>
              <w:keepNext w:val="0"/>
              <w:rPr>
                <w:rFonts w:eastAsia="DengXian"/>
              </w:rPr>
            </w:pPr>
            <w:proofErr w:type="spellStart"/>
            <w:r w:rsidRPr="00506640">
              <w:rPr>
                <w:rFonts w:eastAsia="DengXian"/>
              </w:rPr>
              <w:t>isNullable</w:t>
            </w:r>
            <w:proofErr w:type="spellEnd"/>
            <w:r w:rsidRPr="00506640">
              <w:rPr>
                <w:rFonts w:eastAsia="DengXian"/>
              </w:rPr>
              <w:t>: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812FFB" w:rsidRDefault="00812FFB" w:rsidP="00812FF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02A2D" w14:textId="513EC2DB" w:rsidR="00812FFB" w:rsidRPr="00506640" w:rsidRDefault="00812FFB" w:rsidP="00812FFB">
            <w:pPr>
              <w:pStyle w:val="TAL"/>
              <w:keepNext w:val="0"/>
              <w:rPr>
                <w:rFonts w:eastAsia="Courier New"/>
              </w:rPr>
            </w:pPr>
            <w:proofErr w:type="spellStart"/>
            <w:r>
              <w:rPr>
                <w:rFonts w:cs="Arial"/>
                <w:szCs w:val="18"/>
              </w:rPr>
              <w:t>isNullable</w:t>
            </w:r>
            <w:proofErr w:type="spellEnd"/>
            <w:r>
              <w:rPr>
                <w:rFonts w:cs="Arial"/>
                <w:szCs w:val="18"/>
              </w:rPr>
              <w:t>: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rsidDel="00FC7B79" w14:paraId="19A378E5" w14:textId="1CBA9A5F" w:rsidTr="00FC2A1C">
        <w:trPr>
          <w:jc w:val="center"/>
          <w:del w:id="1800" w:author="28.312_CR0307R1_(Rel-19)_IDMS_MN_Ph3" w:date="2025-06-30T13:41:00Z"/>
        </w:trPr>
        <w:tc>
          <w:tcPr>
            <w:tcW w:w="1480" w:type="pct"/>
          </w:tcPr>
          <w:p w14:paraId="5CE8B72A" w14:textId="03A7D4A0" w:rsidR="00812FFB" w:rsidRPr="00506640" w:rsidDel="00FC7B79" w:rsidRDefault="00812FFB" w:rsidP="00812FFB">
            <w:pPr>
              <w:pStyle w:val="TAL"/>
              <w:keepNext w:val="0"/>
              <w:rPr>
                <w:del w:id="1801" w:author="28.312_CR0307R1_(Rel-19)_IDMS_MN_Ph3" w:date="2025-06-30T13:41:00Z"/>
                <w:rFonts w:ascii="Courier New" w:eastAsia="Courier New" w:hAnsi="Courier New" w:cs="Courier New"/>
                <w:szCs w:val="18"/>
                <w:lang w:eastAsia="zh-CN"/>
              </w:rPr>
            </w:pPr>
            <w:del w:id="1802" w:author="28.312_CR0307R1_(Rel-19)_IDMS_MN_Ph3" w:date="2025-06-30T13:41:00Z">
              <w:r w:rsidDel="00FC7B79">
                <w:rPr>
                  <w:rFonts w:ascii="Courier New" w:hAnsi="Courier New" w:cs="Courier New"/>
                  <w:lang w:eastAsia="zh-CN"/>
                </w:rPr>
                <w:delText>supportedExpectationTargetNames</w:delText>
              </w:r>
            </w:del>
          </w:p>
        </w:tc>
        <w:tc>
          <w:tcPr>
            <w:tcW w:w="2686" w:type="pct"/>
          </w:tcPr>
          <w:p w14:paraId="70271A93" w14:textId="303B2190" w:rsidR="00812FFB" w:rsidDel="00FC7B79" w:rsidRDefault="00812FFB" w:rsidP="00812FFB">
            <w:pPr>
              <w:pStyle w:val="TAL"/>
              <w:rPr>
                <w:del w:id="1803" w:author="28.312_CR0307R1_(Rel-19)_IDMS_MN_Ph3" w:date="2025-06-30T13:41:00Z"/>
                <w:rFonts w:eastAsia="Courier New"/>
              </w:rPr>
            </w:pPr>
            <w:del w:id="1804" w:author="28.312_CR0307R1_(Rel-19)_IDMS_MN_Ph3" w:date="2025-06-30T13:41:00Z">
              <w:r w:rsidRPr="00506640" w:rsidDel="00FC7B79">
                <w:rPr>
                  <w:rFonts w:eastAsia="Courier New"/>
                </w:rPr>
                <w:delText>It describes</w:delText>
              </w:r>
              <w:r w:rsidRPr="00D84D6E" w:rsidDel="00FC7B79">
                <w:rPr>
                  <w:rFonts w:eastAsia="Courier New"/>
                </w:rPr>
                <w:delText xml:space="preserve"> </w:delText>
              </w:r>
              <w:r w:rsidDel="00FC7B79">
                <w:rPr>
                  <w:rFonts w:eastAsia="Courier New"/>
                </w:rPr>
                <w:delText>the supported expectation targets for the supported expectation object type.</w:delText>
              </w:r>
            </w:del>
          </w:p>
          <w:p w14:paraId="27336154" w14:textId="67836395" w:rsidR="00812FFB" w:rsidRPr="002C6A33" w:rsidDel="00FC7B79" w:rsidRDefault="00812FFB" w:rsidP="00812FFB">
            <w:pPr>
              <w:pStyle w:val="TAL"/>
              <w:rPr>
                <w:del w:id="1805" w:author="28.312_CR0307R1_(Rel-19)_IDMS_MN_Ph3" w:date="2025-06-30T13:41:00Z"/>
                <w:lang w:eastAsia="zh-CN"/>
              </w:rPr>
            </w:pPr>
          </w:p>
          <w:p w14:paraId="7929AAF4" w14:textId="369035E7" w:rsidR="00812FFB" w:rsidDel="00FC7B79" w:rsidRDefault="00812FFB" w:rsidP="00812FFB">
            <w:pPr>
              <w:pStyle w:val="TAL"/>
              <w:rPr>
                <w:del w:id="1806" w:author="28.312_CR0307R1_(Rel-19)_IDMS_MN_Ph3" w:date="2025-06-30T13:41:00Z"/>
                <w:lang w:eastAsia="zh-CN"/>
              </w:rPr>
            </w:pPr>
          </w:p>
          <w:p w14:paraId="4E9051DE" w14:textId="5570B289" w:rsidR="00812FFB" w:rsidDel="00FC7B79" w:rsidRDefault="00812FFB" w:rsidP="00812FFB">
            <w:pPr>
              <w:pStyle w:val="TAL"/>
              <w:rPr>
                <w:del w:id="1807" w:author="28.312_CR0307R1_(Rel-19)_IDMS_MN_Ph3" w:date="2025-06-30T13:41:00Z"/>
                <w:lang w:eastAsia="zh-CN"/>
              </w:rPr>
            </w:pPr>
          </w:p>
          <w:p w14:paraId="66C7BEAA" w14:textId="5FE0668F" w:rsidR="00812FFB" w:rsidRPr="00506640" w:rsidDel="00FC7B79" w:rsidRDefault="00812FFB" w:rsidP="00812FFB">
            <w:pPr>
              <w:pStyle w:val="TAL"/>
              <w:keepNext w:val="0"/>
              <w:rPr>
                <w:del w:id="1808" w:author="28.312_CR0307R1_(Rel-19)_IDMS_MN_Ph3" w:date="2025-06-30T13:41:00Z"/>
                <w:rFonts w:eastAsia="Courier New"/>
              </w:rPr>
            </w:pPr>
            <w:del w:id="1809" w:author="28.312_CR0307R1_(Rel-19)_IDMS_MN_Ph3" w:date="2025-06-30T13:41:00Z">
              <w:r w:rsidRPr="00F21D0F" w:rsidDel="00FC7B79">
                <w:rPr>
                  <w:rFonts w:eastAsia="Courier New"/>
                </w:rPr>
                <w:delText xml:space="preserve">allowedValues: </w:delText>
              </w:r>
              <w:r w:rsidDel="00FC7B79">
                <w:rPr>
                  <w:rFonts w:eastAsia="Courier New"/>
                </w:rPr>
                <w:delText>targetName defined in clause 6.2.1.3.3</w:delText>
              </w:r>
            </w:del>
          </w:p>
        </w:tc>
        <w:tc>
          <w:tcPr>
            <w:tcW w:w="834" w:type="pct"/>
          </w:tcPr>
          <w:p w14:paraId="7FE96FA0" w14:textId="4702665F" w:rsidR="00812FFB" w:rsidRPr="00506640" w:rsidDel="00FC7B79" w:rsidRDefault="00812FFB" w:rsidP="00812FFB">
            <w:pPr>
              <w:pStyle w:val="TAL"/>
              <w:keepNext w:val="0"/>
              <w:rPr>
                <w:del w:id="1810" w:author="28.312_CR0307R1_(Rel-19)_IDMS_MN_Ph3" w:date="2025-06-30T13:41:00Z"/>
                <w:rFonts w:eastAsia="DengXian"/>
              </w:rPr>
            </w:pPr>
            <w:del w:id="1811" w:author="28.312_CR0307R1_(Rel-19)_IDMS_MN_Ph3" w:date="2025-06-30T13:41:00Z">
              <w:r w:rsidRPr="00506640" w:rsidDel="00FC7B79">
                <w:rPr>
                  <w:rFonts w:eastAsia="DengXian"/>
                </w:rPr>
                <w:delText xml:space="preserve">type: </w:delText>
              </w:r>
              <w:r w:rsidDel="00FC7B79">
                <w:rPr>
                  <w:rFonts w:eastAsia="SimSun"/>
                  <w:snapToGrid w:val="0"/>
                </w:rPr>
                <w:delText>String</w:delText>
              </w:r>
            </w:del>
          </w:p>
          <w:p w14:paraId="396C5AF7" w14:textId="676E6FF1" w:rsidR="00812FFB" w:rsidRPr="00506640" w:rsidDel="00FC7B79" w:rsidRDefault="00812FFB" w:rsidP="00812FFB">
            <w:pPr>
              <w:pStyle w:val="TAL"/>
              <w:keepNext w:val="0"/>
              <w:rPr>
                <w:del w:id="1812" w:author="28.312_CR0307R1_(Rel-19)_IDMS_MN_Ph3" w:date="2025-06-30T13:41:00Z"/>
                <w:rFonts w:eastAsia="DengXian"/>
              </w:rPr>
            </w:pPr>
            <w:del w:id="1813" w:author="28.312_CR0307R1_(Rel-19)_IDMS_MN_Ph3" w:date="2025-06-30T13:41:00Z">
              <w:r w:rsidRPr="00506640" w:rsidDel="00FC7B79">
                <w:rPr>
                  <w:rFonts w:eastAsia="DengXian"/>
                </w:rPr>
                <w:delText xml:space="preserve">multiplicity: </w:delText>
              </w:r>
              <w:r w:rsidDel="00FC7B79">
                <w:rPr>
                  <w:rFonts w:eastAsia="DengXian"/>
                </w:rPr>
                <w:delText>1..*</w:delText>
              </w:r>
            </w:del>
          </w:p>
          <w:p w14:paraId="0CEA89BB" w14:textId="0C57F463" w:rsidR="00812FFB" w:rsidRPr="00506640" w:rsidDel="00FC7B79" w:rsidRDefault="00812FFB" w:rsidP="00812FFB">
            <w:pPr>
              <w:pStyle w:val="TAL"/>
              <w:keepNext w:val="0"/>
              <w:rPr>
                <w:del w:id="1814" w:author="28.312_CR0307R1_(Rel-19)_IDMS_MN_Ph3" w:date="2025-06-30T13:41:00Z"/>
                <w:rFonts w:eastAsia="DengXian"/>
              </w:rPr>
            </w:pPr>
            <w:del w:id="1815" w:author="28.312_CR0307R1_(Rel-19)_IDMS_MN_Ph3" w:date="2025-06-30T13:41:00Z">
              <w:r w:rsidRPr="00506640" w:rsidDel="00FC7B79">
                <w:rPr>
                  <w:rFonts w:eastAsia="DengXian"/>
                </w:rPr>
                <w:delText xml:space="preserve">isOrdered: </w:delText>
              </w:r>
              <w:r w:rsidDel="00FC7B79">
                <w:rPr>
                  <w:rFonts w:eastAsia="DengXian"/>
                </w:rPr>
                <w:delText>False</w:delText>
              </w:r>
            </w:del>
          </w:p>
          <w:p w14:paraId="1CB26FCD" w14:textId="62F9D179" w:rsidR="00812FFB" w:rsidRPr="00506640" w:rsidDel="00FC7B79" w:rsidRDefault="00812FFB" w:rsidP="00812FFB">
            <w:pPr>
              <w:pStyle w:val="TAL"/>
              <w:keepNext w:val="0"/>
              <w:rPr>
                <w:del w:id="1816" w:author="28.312_CR0307R1_(Rel-19)_IDMS_MN_Ph3" w:date="2025-06-30T13:41:00Z"/>
                <w:rFonts w:eastAsia="DengXian"/>
              </w:rPr>
            </w:pPr>
            <w:del w:id="1817" w:author="28.312_CR0307R1_(Rel-19)_IDMS_MN_Ph3" w:date="2025-06-30T13:41:00Z">
              <w:r w:rsidRPr="00506640" w:rsidDel="00FC7B79">
                <w:rPr>
                  <w:rFonts w:eastAsia="DengXian"/>
                </w:rPr>
                <w:delText xml:space="preserve">isUnique: </w:delText>
              </w:r>
              <w:r w:rsidDel="00FC7B79">
                <w:rPr>
                  <w:rFonts w:eastAsia="DengXian"/>
                </w:rPr>
                <w:delText>True</w:delText>
              </w:r>
            </w:del>
          </w:p>
          <w:p w14:paraId="0477CD0A" w14:textId="2487FB9E" w:rsidR="00812FFB" w:rsidRPr="00506640" w:rsidDel="00FC7B79" w:rsidRDefault="00812FFB" w:rsidP="00812FFB">
            <w:pPr>
              <w:pStyle w:val="TAL"/>
              <w:keepNext w:val="0"/>
              <w:rPr>
                <w:del w:id="1818" w:author="28.312_CR0307R1_(Rel-19)_IDMS_MN_Ph3" w:date="2025-06-30T13:41:00Z"/>
                <w:rFonts w:eastAsia="DengXian"/>
              </w:rPr>
            </w:pPr>
            <w:del w:id="1819" w:author="28.312_CR0307R1_(Rel-19)_IDMS_MN_Ph3" w:date="2025-06-30T13:41:00Z">
              <w:r w:rsidRPr="00506640" w:rsidDel="00FC7B79">
                <w:rPr>
                  <w:rFonts w:eastAsia="DengXian"/>
                </w:rPr>
                <w:delText xml:space="preserve">defaultValue: None </w:delText>
              </w:r>
            </w:del>
          </w:p>
          <w:p w14:paraId="17EA7BFE" w14:textId="38F150EE" w:rsidR="00812FFB" w:rsidRPr="00506640" w:rsidDel="00FC7B79" w:rsidRDefault="00812FFB" w:rsidP="00812FFB">
            <w:pPr>
              <w:pStyle w:val="TAL"/>
              <w:keepNext w:val="0"/>
              <w:rPr>
                <w:del w:id="1820" w:author="28.312_CR0307R1_(Rel-19)_IDMS_MN_Ph3" w:date="2025-06-30T13:41:00Z"/>
                <w:rFonts w:eastAsia="Courier New"/>
              </w:rPr>
            </w:pPr>
            <w:del w:id="1821" w:author="28.312_CR0307R1_(Rel-19)_IDMS_MN_Ph3" w:date="2025-06-30T13:41:00Z">
              <w:r w:rsidRPr="00506640" w:rsidDel="00FC7B79">
                <w:rPr>
                  <w:rFonts w:eastAsia="DengXian"/>
                </w:rPr>
                <w:delText>isNullable: False</w:delText>
              </w:r>
            </w:del>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29A78CFE" w14:textId="5D9DCC0E"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proofErr w:type="spellStart"/>
            <w:r>
              <w:rPr>
                <w:rFonts w:ascii="Courier New" w:hAnsi="Courier New" w:cs="Courier New"/>
                <w:lang w:eastAsia="zh-CN"/>
              </w:rPr>
              <w:t>contextS</w:t>
            </w:r>
            <w:r w:rsidRPr="001205A6">
              <w:rPr>
                <w:rFonts w:ascii="Courier New" w:hAnsi="Courier New" w:cs="Courier New"/>
                <w:lang w:eastAsia="zh-CN"/>
              </w:rPr>
              <w:t>electivity</w:t>
            </w:r>
            <w:proofErr w:type="spellEnd"/>
            <w:r>
              <w:rPr>
                <w:rFonts w:eastAsia="Courier New"/>
              </w:rPr>
              <w:t xml:space="preserve"> </w:t>
            </w:r>
            <w:r>
              <w:t xml:space="preserve">indicates which contexts are to be applied,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or </w:t>
            </w:r>
            <w:r w:rsidR="001C2595">
              <w:rPr>
                <w:lang w:eastAsia="zh-CN" w:bidi="ar-KW"/>
              </w:rPr>
              <w:t>"</w:t>
            </w:r>
            <w:r>
              <w:rPr>
                <w:lang w:eastAsia="zh-CN" w:bidi="ar-KW"/>
              </w:rPr>
              <w:t>ANY_OF</w:t>
            </w:r>
            <w:r w:rsidR="001C2595">
              <w:rPr>
                <w:lang w:eastAsia="zh-CN" w:bidi="ar-KW"/>
              </w:rPr>
              <w:t>"</w:t>
            </w:r>
            <w:r>
              <w:t xml:space="preserve"> the contexts.</w:t>
            </w:r>
          </w:p>
          <w:p w14:paraId="1BD8AA8B" w14:textId="77777777" w:rsidR="00B41A79" w:rsidRDefault="00B41A79" w:rsidP="00B41A79">
            <w:pPr>
              <w:pStyle w:val="TAL"/>
              <w:keepNext w:val="0"/>
            </w:pPr>
          </w:p>
          <w:p w14:paraId="7FF2F180" w14:textId="3B433C18" w:rsidR="00B41A79" w:rsidRDefault="00B41A79" w:rsidP="00B41A79">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B41A79" w:rsidRPr="00506640" w:rsidRDefault="00B41A79" w:rsidP="00B41A79">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3F76C4A7" w:rsidR="00B41A79" w:rsidRPr="00506640" w:rsidRDefault="00B41A79" w:rsidP="00B41A79">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001C2595">
              <w:rPr>
                <w:rFonts w:eastAsia="Courier New"/>
              </w:rPr>
              <w:t>"</w:t>
            </w:r>
            <w:r>
              <w:rPr>
                <w:rFonts w:eastAsia="Courier New"/>
              </w:rPr>
              <w:t>ALL_OF</w:t>
            </w:r>
            <w:r w:rsidR="001C2595">
              <w:rPr>
                <w:rFonts w:eastAsia="Courier New"/>
              </w:rPr>
              <w:t>"</w:t>
            </w:r>
          </w:p>
          <w:p w14:paraId="2627AD51" w14:textId="298C7B26" w:rsidR="00B41A79" w:rsidRDefault="00B41A79" w:rsidP="00B41A79">
            <w:pPr>
              <w:pStyle w:val="TAL"/>
              <w:keepNext w:val="0"/>
              <w:rPr>
                <w:rFonts w:eastAsia="DengXian"/>
              </w:rPr>
            </w:pPr>
            <w:proofErr w:type="spellStart"/>
            <w:r w:rsidRPr="00506640">
              <w:rPr>
                <w:rFonts w:eastAsia="Courier New"/>
              </w:rPr>
              <w:lastRenderedPageBreak/>
              <w:t>isNullable</w:t>
            </w:r>
            <w:proofErr w:type="spellEnd"/>
            <w:r w:rsidRPr="00506640">
              <w:rPr>
                <w:rFonts w:eastAsia="Courier New"/>
              </w:rPr>
              <w:t>: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proofErr w:type="spellStart"/>
            <w:r>
              <w:rPr>
                <w:rFonts w:ascii="Courier New" w:eastAsia="SimSun" w:hAnsi="Courier New" w:cs="Courier New"/>
                <w:szCs w:val="18"/>
                <w:lang w:eastAsia="zh-CN"/>
              </w:rPr>
              <w:lastRenderedPageBreak/>
              <w:t>expectation</w:t>
            </w:r>
            <w:r w:rsidRPr="001205A6">
              <w:rPr>
                <w:rFonts w:ascii="Courier New" w:eastAsia="SimSun" w:hAnsi="Courier New" w:cs="Courier New"/>
                <w:szCs w:val="18"/>
                <w:lang w:eastAsia="zh-CN"/>
              </w:rPr>
              <w:t>Selectivity</w:t>
            </w:r>
            <w:proofErr w:type="spellEnd"/>
          </w:p>
        </w:tc>
        <w:tc>
          <w:tcPr>
            <w:tcW w:w="2686" w:type="pct"/>
          </w:tcPr>
          <w:p w14:paraId="435EC9A3" w14:textId="7286E1D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proofErr w:type="spellStart"/>
            <w:r w:rsidRPr="0046187A">
              <w:t>MnS</w:t>
            </w:r>
            <w:proofErr w:type="spellEnd"/>
            <w:r w:rsidRPr="0046187A">
              <w:t xml:space="preserve"> consumer</w:t>
            </w:r>
            <w:r>
              <w:t xml:space="preserve"> can provide intent expectations </w:t>
            </w:r>
            <w:r w:rsidRPr="0046187A">
              <w:t xml:space="preserve">that describes the different </w:t>
            </w:r>
            <w:r>
              <w:t xml:space="preserve">alternatives </w:t>
            </w:r>
            <w:r w:rsidRPr="0046187A">
              <w:t xml:space="preserve">candidate characteristics of the desired service from the </w:t>
            </w:r>
            <w:proofErr w:type="spellStart"/>
            <w:r w:rsidRPr="0046187A">
              <w:t>MnS</w:t>
            </w:r>
            <w:proofErr w:type="spellEnd"/>
            <w:r w:rsidRPr="0046187A">
              <w:t xml:space="preserve"> consumer</w:t>
            </w:r>
            <w:r w:rsidR="001C2595">
              <w:t>'</w:t>
            </w:r>
            <w:r w:rsidRPr="0046187A">
              <w:t>s point of view</w:t>
            </w:r>
            <w:r>
              <w:t xml:space="preserve"> that the </w:t>
            </w:r>
            <w:proofErr w:type="spellStart"/>
            <w:r>
              <w:t>MnS</w:t>
            </w:r>
            <w:proofErr w:type="spellEnd"/>
            <w:r>
              <w:t xml:space="preserve"> consumer wants to be validated. The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t xml:space="preserve">indicates which </w:t>
            </w:r>
            <w:proofErr w:type="spellStart"/>
            <w:r>
              <w:t>intentExpectations</w:t>
            </w:r>
            <w:proofErr w:type="spellEnd"/>
            <w:r>
              <w:t xml:space="preserve">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w:t>
            </w:r>
            <w:proofErr w:type="spellStart"/>
            <w:r>
              <w:t>intentExpectations</w:t>
            </w:r>
            <w:proofErr w:type="spellEnd"/>
          </w:p>
          <w:p w14:paraId="266A379A" w14:textId="77777777" w:rsidR="00F0099B" w:rsidRDefault="00F0099B" w:rsidP="00F0099B">
            <w:pPr>
              <w:pStyle w:val="TAL"/>
              <w:keepNext w:val="0"/>
            </w:pPr>
          </w:p>
          <w:p w14:paraId="61D64745" w14:textId="16036F50" w:rsidR="00F0099B" w:rsidRPr="006874F7" w:rsidRDefault="00F0099B" w:rsidP="00F0099B">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8154CA9" w14:textId="77777777"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342AAB30" w14:textId="433984A4"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001C2595">
              <w:rPr>
                <w:rFonts w:eastAsia="Courier New"/>
              </w:rPr>
              <w:t>"</w:t>
            </w:r>
            <w:r>
              <w:rPr>
                <w:rFonts w:eastAsia="Courier New"/>
              </w:rPr>
              <w:t>ALL_OF</w:t>
            </w:r>
            <w:r w:rsidR="001C2595">
              <w:rPr>
                <w:rFonts w:eastAsia="Courier New"/>
              </w:rPr>
              <w:t>"</w:t>
            </w:r>
          </w:p>
          <w:p w14:paraId="74790DCF" w14:textId="63F62854" w:rsidR="00F0099B" w:rsidRPr="00506640"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00C63D25"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sidR="001C2595">
              <w:rPr>
                <w:lang w:eastAsia="ja-JP"/>
              </w:rPr>
              <w:t>"</w:t>
            </w:r>
            <w:r>
              <w:rPr>
                <w:lang w:eastAsia="ja-JP"/>
              </w:rPr>
              <w:t>F</w:t>
            </w:r>
            <w:r>
              <w:rPr>
                <w:rFonts w:hint="eastAsia"/>
                <w:lang w:eastAsia="ja-JP"/>
              </w:rPr>
              <w:t>ALSE</w:t>
            </w:r>
            <w:r w:rsidR="001C2595">
              <w:rPr>
                <w:lang w:eastAsia="ja-JP"/>
              </w:rPr>
              <w:t>"</w:t>
            </w:r>
          </w:p>
          <w:p w14:paraId="4157A070" w14:textId="31CA3C65" w:rsidR="00F0099B" w:rsidRPr="00506640"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intentMgmtPurpose</w:t>
            </w:r>
            <w:proofErr w:type="spellEnd"/>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w:t>
            </w:r>
            <w:proofErr w:type="spellStart"/>
            <w:r w:rsidRPr="00AD7945">
              <w:rPr>
                <w:lang w:eastAsia="ja-JP"/>
              </w:rPr>
              <w:t>MnS</w:t>
            </w:r>
            <w:proofErr w:type="spellEnd"/>
            <w:r w:rsidRPr="00AD7945">
              <w:rPr>
                <w:lang w:eastAsia="ja-JP"/>
              </w:rPr>
              <w:t xml:space="preserve"> consumer requirements for the management purpose (required procedures) of the created or modified intent instance.</w:t>
            </w:r>
          </w:p>
          <w:p w14:paraId="2E747A6D" w14:textId="77777777" w:rsidR="00F0099B" w:rsidRDefault="00F0099B" w:rsidP="00F0099B">
            <w:pPr>
              <w:pStyle w:val="TAL"/>
              <w:keepNext w:val="0"/>
              <w:rPr>
                <w:rFonts w:eastAsia="MS Mincho"/>
                <w:lang w:eastAsia="ja-JP"/>
              </w:rPr>
            </w:pPr>
          </w:p>
          <w:p w14:paraId="45897C57" w14:textId="3B9C2384" w:rsidR="00F0099B" w:rsidDel="0016624E" w:rsidRDefault="00F0099B" w:rsidP="00F0099B">
            <w:pPr>
              <w:pStyle w:val="TAL"/>
              <w:keepNext w:val="0"/>
              <w:rPr>
                <w:del w:id="1822" w:author="28.312_CR0313R3_(Rel-19)_IDMS_MN_Ph3" w:date="2025-06-30T14:58:00Z"/>
                <w:rFonts w:eastAsia="MS Mincho"/>
                <w:lang w:eastAsia="ja-JP"/>
              </w:rPr>
            </w:pPr>
          </w:p>
          <w:p w14:paraId="46740027" w14:textId="2F3D4152" w:rsidR="00F0099B" w:rsidDel="0016624E" w:rsidRDefault="00F0099B" w:rsidP="00F0099B">
            <w:pPr>
              <w:pStyle w:val="TAL"/>
              <w:keepNext w:val="0"/>
              <w:rPr>
                <w:del w:id="1823" w:author="28.312_CR0313R3_(Rel-19)_IDMS_MN_Ph3" w:date="2025-06-30T14:58:00Z"/>
                <w:lang w:eastAsia="ja-JP"/>
              </w:rPr>
            </w:pPr>
            <w:del w:id="1824" w:author="28.312_CR0313R3_(Rel-19)_IDMS_MN_Ph3" w:date="2025-06-30T14:58:00Z">
              <w:r w:rsidDel="0016624E">
                <w:rPr>
                  <w:lang w:eastAsia="ja-JP"/>
                </w:rPr>
                <w:delText xml:space="preserve">allowedValue: </w:delText>
              </w:r>
              <w:r w:rsidRPr="00AD7945" w:rsidDel="0016624E">
                <w:rPr>
                  <w:lang w:eastAsia="ja-JP"/>
                </w:rPr>
                <w:delText>FEASIBILITYCHECK</w:delText>
              </w:r>
              <w:r w:rsidDel="0016624E">
                <w:rPr>
                  <w:lang w:eastAsia="ja-JP"/>
                </w:rPr>
                <w:delText xml:space="preserve">, </w:delText>
              </w:r>
              <w:r w:rsidRPr="00AD7945" w:rsidDel="0016624E">
                <w:rPr>
                  <w:lang w:eastAsia="ja-JP"/>
                </w:rPr>
                <w:delText>FULFILMENT</w:delText>
              </w:r>
            </w:del>
          </w:p>
          <w:p w14:paraId="0CDC27CE" w14:textId="77777777" w:rsidR="0016624E" w:rsidRDefault="0016624E" w:rsidP="0016624E">
            <w:pPr>
              <w:pStyle w:val="TAL"/>
              <w:keepNext w:val="0"/>
              <w:ind w:left="267" w:hanging="267"/>
              <w:rPr>
                <w:ins w:id="1825" w:author="28.312_CR0313R3_(Rel-19)_IDMS_MN_Ph3" w:date="2025-06-30T14:58:00Z"/>
                <w:lang w:eastAsia="ja-JP"/>
              </w:rPr>
            </w:pPr>
            <w:proofErr w:type="spellStart"/>
            <w:ins w:id="1826" w:author="28.312_CR0313R3_(Rel-19)_IDMS_MN_Ph3" w:date="2025-06-30T14:58:00Z">
              <w:r>
                <w:rPr>
                  <w:lang w:eastAsia="ja-JP"/>
                </w:rPr>
                <w:t>allowedValue</w:t>
              </w:r>
              <w:proofErr w:type="spellEnd"/>
              <w:r>
                <w:rPr>
                  <w:lang w:eastAsia="ja-JP"/>
                </w:rPr>
                <w:t>:</w:t>
              </w:r>
            </w:ins>
          </w:p>
          <w:p w14:paraId="2F6BFEA3" w14:textId="77777777" w:rsidR="0016624E" w:rsidRDefault="0016624E" w:rsidP="0016624E">
            <w:pPr>
              <w:pStyle w:val="TAL"/>
              <w:keepNext w:val="0"/>
              <w:ind w:left="267" w:hanging="267"/>
              <w:rPr>
                <w:ins w:id="1827" w:author="28.312_CR0313R3_(Rel-19)_IDMS_MN_Ph3" w:date="2025-06-30T14:58:00Z"/>
                <w:lang w:eastAsia="ja-JP"/>
              </w:rPr>
            </w:pPr>
            <w:ins w:id="1828" w:author="28.312_CR0313R3_(Rel-19)_IDMS_MN_Ph3" w:date="2025-06-30T14:58:00Z">
              <w:r>
                <w:rPr>
                  <w:lang w:eastAsia="ja-JP"/>
                </w:rPr>
                <w:t>-</w:t>
              </w:r>
              <w:r>
                <w:rPr>
                  <w:lang w:eastAsia="ja-JP"/>
                </w:rPr>
                <w:tab/>
                <w:t>FEASIBILITYCHECK, represent required procedures for checking the feasibility of corresponding intent expectations during negotiation in intent pre-evaluation phase;</w:t>
              </w:r>
            </w:ins>
          </w:p>
          <w:p w14:paraId="12B2D866" w14:textId="77777777" w:rsidR="0016624E" w:rsidRDefault="0016624E" w:rsidP="0016624E">
            <w:pPr>
              <w:pStyle w:val="TAL"/>
              <w:keepNext w:val="0"/>
              <w:ind w:left="267" w:hanging="267"/>
              <w:rPr>
                <w:ins w:id="1829" w:author="28.312_CR0313R3_(Rel-19)_IDMS_MN_Ph3" w:date="2025-06-30T14:58:00Z"/>
                <w:lang w:eastAsia="ja-JP"/>
              </w:rPr>
            </w:pPr>
            <w:ins w:id="1830" w:author="28.312_CR0313R3_(Rel-19)_IDMS_MN_Ph3" w:date="2025-06-30T14:58:00Z">
              <w:r>
                <w:rPr>
                  <w:lang w:eastAsia="ja-JP"/>
                </w:rPr>
                <w:t>-</w:t>
              </w:r>
              <w:r>
                <w:rPr>
                  <w:lang w:eastAsia="ja-JP"/>
                </w:rPr>
                <w:tab/>
                <w:t>EXPLORATION, represent the required procedures for exploring the best possible values that can be achieved for a specific intent during negotiation in intent pre-evaluation phase.</w:t>
              </w:r>
            </w:ins>
          </w:p>
          <w:p w14:paraId="7ED331D4" w14:textId="77777777" w:rsidR="0016624E" w:rsidRDefault="0016624E" w:rsidP="0016624E">
            <w:pPr>
              <w:pStyle w:val="TAL"/>
              <w:keepNext w:val="0"/>
              <w:ind w:left="267" w:hanging="267"/>
              <w:rPr>
                <w:ins w:id="1831" w:author="28.312_CR0313R3_(Rel-19)_IDMS_MN_Ph3" w:date="2025-06-30T14:58:00Z"/>
                <w:lang w:eastAsia="ja-JP"/>
              </w:rPr>
            </w:pPr>
            <w:ins w:id="1832" w:author="28.312_CR0313R3_(Rel-19)_IDMS_MN_Ph3" w:date="2025-06-30T14:58:00Z">
              <w:r>
                <w:rPr>
                  <w:lang w:eastAsia="ja-JP"/>
                </w:rPr>
                <w:t>-</w:t>
              </w:r>
              <w:r>
                <w:rPr>
                  <w:lang w:eastAsia="ja-JP"/>
                </w:rPr>
                <w:tab/>
                <w:t>FULFILMENT_WITHOUT_NEGOTIATION, represent required procedures to fulfil corresponding intent expectation without negotiation;</w:t>
              </w:r>
            </w:ins>
          </w:p>
          <w:p w14:paraId="72CA0F8D" w14:textId="7403C211" w:rsidR="00F0099B" w:rsidRDefault="0016624E" w:rsidP="0016624E">
            <w:pPr>
              <w:pStyle w:val="TAL"/>
              <w:keepNext w:val="0"/>
              <w:ind w:left="267" w:hanging="267"/>
              <w:rPr>
                <w:lang w:eastAsia="ja-JP"/>
              </w:rPr>
            </w:pPr>
            <w:ins w:id="1833" w:author="28.312_CR0313R3_(Rel-19)_IDMS_MN_Ph3" w:date="2025-06-30T14:58:00Z">
              <w:r>
                <w:rPr>
                  <w:lang w:eastAsia="ja-JP"/>
                </w:rPr>
                <w:t>-</w:t>
              </w:r>
              <w:r>
                <w:rPr>
                  <w:lang w:eastAsia="ja-JP"/>
                </w:rPr>
                <w:tab/>
                <w:t>FULFILMENT_WITH_NEGOTIATION, represent required procedures to fulfil corresponding intent expectation with negotiation in intent fulfilment phase;</w:t>
              </w:r>
            </w:ins>
          </w:p>
        </w:tc>
        <w:tc>
          <w:tcPr>
            <w:tcW w:w="834" w:type="pct"/>
          </w:tcPr>
          <w:p w14:paraId="6B36BD3E"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N/A</w:t>
            </w:r>
          </w:p>
          <w:p w14:paraId="67AD440D"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N/A</w:t>
            </w:r>
          </w:p>
          <w:p w14:paraId="7D18A1AD" w14:textId="181E96E3"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xml:space="preserve">: </w:t>
            </w:r>
            <w:r w:rsidR="001C2595">
              <w:rPr>
                <w:lang w:eastAsia="ja-JP"/>
              </w:rPr>
              <w:t>"</w:t>
            </w:r>
            <w:r>
              <w:rPr>
                <w:lang w:eastAsia="ja-JP"/>
              </w:rPr>
              <w:t>FULFIL</w:t>
            </w:r>
            <w:r>
              <w:rPr>
                <w:rFonts w:hint="eastAsia"/>
                <w:lang w:eastAsia="zh-CN"/>
              </w:rPr>
              <w:t>MENT</w:t>
            </w:r>
            <w:ins w:id="1834" w:author="28.312_CR0313R3_(Rel-19)_IDMS_MN_Ph3" w:date="2025-06-30T14:58:00Z">
              <w:r w:rsidR="0016624E">
                <w:rPr>
                  <w:lang w:eastAsia="zh-CN"/>
                </w:rPr>
                <w:t>_WITHOUT_NEGOTIATION</w:t>
              </w:r>
            </w:ins>
            <w:r w:rsidR="001C2595">
              <w:rPr>
                <w:lang w:eastAsia="ja-JP"/>
              </w:rPr>
              <w:t>"</w:t>
            </w:r>
          </w:p>
          <w:p w14:paraId="4CC38F1B" w14:textId="34FF6CD3" w:rsidR="00F0099B" w:rsidRPr="00506640" w:rsidRDefault="00F0099B" w:rsidP="00F0099B">
            <w:pPr>
              <w:pStyle w:val="TAL"/>
              <w:keepNext w:val="0"/>
              <w:rPr>
                <w:rFonts w:eastAsia="Courier New"/>
              </w:rPr>
            </w:pPr>
            <w:proofErr w:type="spellStart"/>
            <w:r>
              <w:rPr>
                <w:rFonts w:eastAsia="Courier New"/>
              </w:rPr>
              <w:t>isNullable</w:t>
            </w:r>
            <w:proofErr w:type="spellEnd"/>
            <w:r>
              <w:rPr>
                <w:rFonts w:eastAsia="Courier New"/>
              </w:rPr>
              <w:t>: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inFeasibleExpectationInfos</w:t>
            </w:r>
            <w:proofErr w:type="spellEnd"/>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 xml:space="preserve">list of </w:t>
            </w:r>
            <w:proofErr w:type="spellStart"/>
            <w:r w:rsidRPr="00AD7945">
              <w:rPr>
                <w:lang w:eastAsia="ja-JP"/>
              </w:rPr>
              <w:t>InFeasibleExpectationInfo</w:t>
            </w:r>
            <w:proofErr w:type="spellEnd"/>
            <w:r w:rsidRPr="00AD7945">
              <w:rPr>
                <w:lang w:eastAsia="ja-JP"/>
              </w:rPr>
              <w:t xml:space="preserve"> for all infeasible </w:t>
            </w:r>
            <w:proofErr w:type="spellStart"/>
            <w:r w:rsidRPr="00AD7945">
              <w:rPr>
                <w:lang w:eastAsia="ja-JP"/>
              </w:rPr>
              <w:t>IntentExpectations</w:t>
            </w:r>
            <w:proofErr w:type="spellEnd"/>
            <w:r w:rsidRPr="00AD7945">
              <w:rPr>
                <w:lang w:eastAsia="ja-JP"/>
              </w:rPr>
              <w:t xml:space="preserve">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proofErr w:type="spellStart"/>
            <w:r w:rsidRPr="00AD7945">
              <w:rPr>
                <w:rFonts w:eastAsia="DengXian"/>
                <w:lang w:eastAsia="zh-CN"/>
              </w:rPr>
              <w:t>InFeasibleExpectationInfo</w:t>
            </w:r>
            <w:proofErr w:type="spellEnd"/>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False</w:t>
            </w:r>
          </w:p>
          <w:p w14:paraId="1DAFB93C"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True</w:t>
            </w:r>
          </w:p>
          <w:p w14:paraId="7961E1A0" w14:textId="77777777"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3DE5ADA7" w14:textId="3B19A51F" w:rsidR="00F0099B" w:rsidRPr="00506640" w:rsidRDefault="00F0099B" w:rsidP="00F0099B">
            <w:pPr>
              <w:pStyle w:val="TAL"/>
              <w:keepNext w:val="0"/>
              <w:rPr>
                <w:rFonts w:eastAsia="Courier New"/>
              </w:rPr>
            </w:pPr>
            <w:proofErr w:type="spellStart"/>
            <w:r>
              <w:rPr>
                <w:rFonts w:eastAsia="Courier New"/>
              </w:rPr>
              <w:t>isNullable</w:t>
            </w:r>
            <w:proofErr w:type="spellEnd"/>
            <w:r>
              <w:rPr>
                <w:rFonts w:eastAsia="Courier New"/>
              </w:rPr>
              <w:t>: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inFeasibleTargets</w:t>
            </w:r>
            <w:proofErr w:type="spellEnd"/>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 xml:space="preserve">the list of </w:t>
            </w:r>
            <w:proofErr w:type="spellStart"/>
            <w:r w:rsidRPr="00AD7945">
              <w:rPr>
                <w:lang w:eastAsia="ja-JP"/>
              </w:rPr>
              <w:t>TargetNames</w:t>
            </w:r>
            <w:proofErr w:type="spellEnd"/>
            <w:r w:rsidRPr="00AD7945">
              <w:rPr>
                <w:lang w:eastAsia="ja-JP"/>
              </w:rPr>
              <w:t xml:space="preserve"> for the </w:t>
            </w:r>
            <w:proofErr w:type="spellStart"/>
            <w:r w:rsidRPr="00AD7945">
              <w:rPr>
                <w:lang w:eastAsia="ja-JP"/>
              </w:rPr>
              <w:t>InFeasibleTargets</w:t>
            </w:r>
            <w:proofErr w:type="spellEnd"/>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False</w:t>
            </w:r>
          </w:p>
          <w:p w14:paraId="1E8513AE"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True</w:t>
            </w:r>
          </w:p>
          <w:p w14:paraId="7250B913" w14:textId="77777777"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54444B37" w14:textId="1DD8F6F4" w:rsidR="00F0099B" w:rsidRPr="00506640" w:rsidRDefault="00F0099B" w:rsidP="00F0099B">
            <w:pPr>
              <w:pStyle w:val="TAL"/>
              <w:keepNext w:val="0"/>
              <w:rPr>
                <w:rFonts w:eastAsia="Courier New"/>
              </w:rPr>
            </w:pPr>
            <w:proofErr w:type="spellStart"/>
            <w:r>
              <w:rPr>
                <w:rFonts w:eastAsia="Courier New"/>
              </w:rPr>
              <w:t>isNullable</w:t>
            </w:r>
            <w:proofErr w:type="spellEnd"/>
            <w:r>
              <w:rPr>
                <w:rFonts w:eastAsia="Courier New"/>
              </w:rPr>
              <w:t>: False</w:t>
            </w:r>
          </w:p>
        </w:tc>
      </w:tr>
      <w:tr w:rsidR="00F0099B" w:rsidRPr="00506640" w14:paraId="02F5D642" w14:textId="77777777" w:rsidTr="00FC2A1C">
        <w:trPr>
          <w:jc w:val="center"/>
        </w:trPr>
        <w:tc>
          <w:tcPr>
            <w:tcW w:w="1480" w:type="pct"/>
          </w:tcPr>
          <w:p w14:paraId="3F03CCE1" w14:textId="34B2F425" w:rsidR="00F0099B" w:rsidRPr="00AD7945" w:rsidRDefault="008D7958" w:rsidP="00F0099B">
            <w:pPr>
              <w:pStyle w:val="TAL"/>
              <w:keepNext w:val="0"/>
              <w:rPr>
                <w:rFonts w:ascii="Courier New" w:hAnsi="Courier New" w:cs="Courier New"/>
                <w:szCs w:val="18"/>
                <w:lang w:eastAsia="ja-JP"/>
              </w:rPr>
            </w:pPr>
            <w:proofErr w:type="spellStart"/>
            <w:ins w:id="1835" w:author="28.312_CR0349_(Rel-19)_IDMS_MN_Ph3" w:date="2025-07-01T08:19:00Z">
              <w:r>
                <w:rPr>
                  <w:rFonts w:ascii="Courier New" w:hAnsi="Courier New" w:cs="Courier New"/>
                  <w:lang w:eastAsia="zh-CN"/>
                </w:rPr>
                <w:t>Intent</w:t>
              </w:r>
            </w:ins>
            <w:r w:rsidR="00F0099B">
              <w:rPr>
                <w:rFonts w:ascii="Courier New" w:hAnsi="Courier New" w:cs="Courier New"/>
                <w:lang w:eastAsia="zh-CN"/>
              </w:rPr>
              <w:t>Expectation.p</w:t>
            </w:r>
            <w:r w:rsidR="00F0099B" w:rsidRPr="00B50B41">
              <w:rPr>
                <w:rFonts w:ascii="Courier New" w:hAnsi="Courier New" w:cs="Courier New"/>
                <w:lang w:eastAsia="zh-CN"/>
              </w:rPr>
              <w:t>referenceWeight</w:t>
            </w:r>
            <w:proofErr w:type="spellEnd"/>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sidRPr="008563EE">
              <w:rPr>
                <w:lang w:eastAsia="ja-JP"/>
              </w:rPr>
              <w:t>intentExpe</w:t>
            </w:r>
            <w:r>
              <w:rPr>
                <w:lang w:eastAsia="ja-JP"/>
              </w:rPr>
              <w:t>c</w:t>
            </w:r>
            <w:r w:rsidRPr="008563EE">
              <w:rPr>
                <w:lang w:eastAsia="ja-JP"/>
              </w:rPr>
              <w:t>tation</w:t>
            </w:r>
            <w:r>
              <w:rPr>
                <w:lang w:eastAsia="ja-JP"/>
              </w:rPr>
              <w: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 xml:space="preserve">it means that preference information is specified by the consumer for the </w:t>
            </w:r>
            <w:proofErr w:type="spellStart"/>
            <w:r w:rsidRPr="007D7C30">
              <w:rPr>
                <w:rFonts w:eastAsia="Courier New"/>
              </w:rPr>
              <w:t>intentExpectation</w:t>
            </w:r>
            <w:proofErr w:type="spellEnd"/>
            <w:r>
              <w:rPr>
                <w:rFonts w:eastAsia="Courier New"/>
              </w:rPr>
              <w:t xml:space="preserve">. The larger value indicates the </w:t>
            </w:r>
            <w:proofErr w:type="spellStart"/>
            <w:r>
              <w:rPr>
                <w:rFonts w:eastAsia="Courier New"/>
              </w:rPr>
              <w:t>intentExpectation</w:t>
            </w:r>
            <w:proofErr w:type="spellEnd"/>
            <w:r>
              <w:rPr>
                <w:rFonts w:eastAsia="Courier New"/>
              </w:rPr>
              <w:t xml:space="preserve">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lastRenderedPageBreak/>
              <w:t xml:space="preserve">When the allowed value is equal to 0, it means that no preference information is specified by the consumer for the </w:t>
            </w:r>
            <w:proofErr w:type="spellStart"/>
            <w:r>
              <w:rPr>
                <w:rFonts w:eastAsia="Courier New"/>
              </w:rPr>
              <w:t>intentExpectation</w:t>
            </w:r>
            <w:proofErr w:type="spellEnd"/>
            <w:r>
              <w:rPr>
                <w:rFonts w:eastAsia="Courier New"/>
              </w:rPr>
              <w:t xml:space="preserve">, i.e., </w:t>
            </w:r>
            <w:proofErr w:type="spellStart"/>
            <w:r>
              <w:rPr>
                <w:rFonts w:eastAsia="Courier New"/>
              </w:rPr>
              <w:t>intentExpectation</w:t>
            </w:r>
            <w:proofErr w:type="spellEnd"/>
            <w:r>
              <w:rPr>
                <w:rFonts w:eastAsia="Courier New"/>
              </w:rPr>
              <w:t xml:space="preserve">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lastRenderedPageBreak/>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7E252383" w14:textId="77777777" w:rsidR="00F0099B" w:rsidRPr="00742124"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71D04F93" w14:textId="77777777" w:rsidR="00F0099B" w:rsidRPr="00E271BF" w:rsidRDefault="00F0099B" w:rsidP="00F0099B">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5D64E6C4" w14:textId="5F89A553" w:rsidR="00F0099B" w:rsidRDefault="00F0099B" w:rsidP="00F0099B">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F0099B" w:rsidRPr="00506640" w14:paraId="76510C0D" w14:textId="77777777" w:rsidTr="00FC2A1C">
        <w:trPr>
          <w:jc w:val="center"/>
        </w:trPr>
        <w:tc>
          <w:tcPr>
            <w:tcW w:w="1480" w:type="pct"/>
          </w:tcPr>
          <w:p w14:paraId="5C2B49FE" w14:textId="4C8740AE" w:rsidR="00F0099B" w:rsidRPr="00AD7945" w:rsidRDefault="008D7958" w:rsidP="00F0099B">
            <w:pPr>
              <w:pStyle w:val="TAL"/>
              <w:keepNext w:val="0"/>
              <w:rPr>
                <w:rFonts w:ascii="Courier New" w:hAnsi="Courier New" w:cs="Courier New"/>
                <w:szCs w:val="18"/>
                <w:lang w:eastAsia="ja-JP"/>
              </w:rPr>
            </w:pPr>
            <w:proofErr w:type="spellStart"/>
            <w:ins w:id="1836" w:author="28.312_CR0349_(Rel-19)_IDMS_MN_Ph3" w:date="2025-07-01T08:19:00Z">
              <w:r>
                <w:rPr>
                  <w:rFonts w:ascii="Courier New" w:hAnsi="Courier New" w:cs="Courier New"/>
                  <w:lang w:eastAsia="zh-CN"/>
                </w:rPr>
                <w:t>Expectation</w:t>
              </w:r>
            </w:ins>
            <w:r w:rsidR="00F0099B">
              <w:rPr>
                <w:rFonts w:ascii="Courier New" w:hAnsi="Courier New" w:cs="Courier New"/>
                <w:lang w:eastAsia="zh-CN"/>
              </w:rPr>
              <w:t>Target.p</w:t>
            </w:r>
            <w:r w:rsidR="00F0099B" w:rsidRPr="00B50B41">
              <w:rPr>
                <w:rFonts w:ascii="Courier New" w:hAnsi="Courier New" w:cs="Courier New"/>
                <w:lang w:eastAsia="zh-CN"/>
              </w:rPr>
              <w:t>referenceWeight</w:t>
            </w:r>
            <w:proofErr w:type="spellEnd"/>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Pr>
                <w:lang w:eastAsia="zh-CN" w:bidi="ar-KW"/>
              </w:rPr>
              <w:t>expectationTargets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 xml:space="preserve">it means that preference information is specified by the consumer for the </w:t>
            </w:r>
            <w:proofErr w:type="spellStart"/>
            <w:r w:rsidRPr="007D7C30">
              <w:rPr>
                <w:rFonts w:eastAsia="Courier New"/>
              </w:rPr>
              <w:t>expectationTarget</w:t>
            </w:r>
            <w:proofErr w:type="spellEnd"/>
            <w:r>
              <w:rPr>
                <w:rFonts w:eastAsia="Courier New"/>
              </w:rPr>
              <w:t xml:space="preserve">. The larger value indicates the </w:t>
            </w:r>
            <w:proofErr w:type="spellStart"/>
            <w:r>
              <w:rPr>
                <w:rFonts w:eastAsia="Courier New"/>
              </w:rPr>
              <w:t>expectationTarget</w:t>
            </w:r>
            <w:proofErr w:type="spellEnd"/>
            <w:r>
              <w:rPr>
                <w:rFonts w:eastAsia="Courier New"/>
              </w:rPr>
              <w:t xml:space="preserve">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equal to 0, it means that no preference information is specified by the consumer for the </w:t>
            </w:r>
            <w:proofErr w:type="spellStart"/>
            <w:r>
              <w:rPr>
                <w:rFonts w:eastAsia="Courier New"/>
              </w:rPr>
              <w:t>expectationTarget</w:t>
            </w:r>
            <w:proofErr w:type="spellEnd"/>
            <w:r>
              <w:rPr>
                <w:rFonts w:eastAsia="Courier New"/>
              </w:rPr>
              <w:t xml:space="preserve">, i.e., </w:t>
            </w:r>
            <w:proofErr w:type="spellStart"/>
            <w:r>
              <w:rPr>
                <w:rFonts w:eastAsia="Courier New"/>
              </w:rPr>
              <w:t>expectationTarget</w:t>
            </w:r>
            <w:proofErr w:type="spellEnd"/>
            <w:r>
              <w:rPr>
                <w:rFonts w:eastAsia="Courier New"/>
              </w:rPr>
              <w:t xml:space="preserve">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9CE6C94" w14:textId="77777777" w:rsidR="00F0099B" w:rsidRPr="00742124"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5F2842DB" w14:textId="77777777" w:rsidR="00F0099B" w:rsidRPr="00E271BF" w:rsidRDefault="00F0099B" w:rsidP="00F0099B">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565E2F7F" w14:textId="2699BB47" w:rsidR="00F0099B" w:rsidRDefault="00F0099B" w:rsidP="00F0099B">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proofErr w:type="spellStart"/>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roofErr w:type="spellEnd"/>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w:t>
            </w:r>
            <w:proofErr w:type="spellStart"/>
            <w:r>
              <w:rPr>
                <w:lang w:eastAsia="zh-CN"/>
              </w:rPr>
              <w:t>MnS</w:t>
            </w:r>
            <w:proofErr w:type="spellEnd"/>
            <w:r>
              <w:rPr>
                <w:lang w:eastAsia="zh-CN"/>
              </w:rPr>
              <w:t xml:space="preserve"> consumer </w:t>
            </w:r>
            <w:r>
              <w:rPr>
                <w:rFonts w:eastAsia="SimSun" w:hint="eastAsia"/>
                <w:lang w:eastAsia="zh-CN"/>
              </w:rPr>
              <w:t>enables</w:t>
            </w:r>
            <w:r>
              <w:rPr>
                <w:lang w:eastAsia="zh-CN"/>
              </w:rPr>
              <w:t xml:space="preserve"> the </w:t>
            </w:r>
            <w:proofErr w:type="spellStart"/>
            <w:r>
              <w:rPr>
                <w:lang w:eastAsia="zh-CN"/>
              </w:rPr>
              <w:t>MnS</w:t>
            </w:r>
            <w:proofErr w:type="spellEnd"/>
            <w:r>
              <w:rPr>
                <w:lang w:eastAsia="zh-CN"/>
              </w:rPr>
              <w:t xml:space="preserve">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proofErr w:type="spellStart"/>
            <w:r>
              <w:rPr>
                <w:rFonts w:eastAsia="DengXian"/>
              </w:rPr>
              <w:t>isOrdered</w:t>
            </w:r>
            <w:proofErr w:type="spellEnd"/>
            <w:r>
              <w:rPr>
                <w:rFonts w:eastAsia="DengXian"/>
              </w:rPr>
              <w:t>: N/A</w:t>
            </w:r>
          </w:p>
          <w:p w14:paraId="5436593F" w14:textId="77777777" w:rsidR="00F0099B" w:rsidRDefault="00F0099B" w:rsidP="00F0099B">
            <w:pPr>
              <w:pStyle w:val="TAL"/>
              <w:keepNext w:val="0"/>
              <w:rPr>
                <w:rFonts w:eastAsia="DengXian"/>
              </w:rPr>
            </w:pPr>
            <w:proofErr w:type="spellStart"/>
            <w:r>
              <w:rPr>
                <w:rFonts w:eastAsia="DengXian"/>
              </w:rPr>
              <w:t>isUnique</w:t>
            </w:r>
            <w:proofErr w:type="spellEnd"/>
            <w:r>
              <w:rPr>
                <w:rFonts w:eastAsia="DengXian"/>
              </w:rPr>
              <w:t>: N/A</w:t>
            </w:r>
          </w:p>
          <w:p w14:paraId="440AB84D" w14:textId="745DCD5F" w:rsidR="00F0099B" w:rsidRDefault="00F0099B" w:rsidP="00F0099B">
            <w:pPr>
              <w:pStyle w:val="TAL"/>
              <w:keepNext w:val="0"/>
              <w:rPr>
                <w:rFonts w:eastAsia="DengXian"/>
              </w:rPr>
            </w:pPr>
            <w:proofErr w:type="spellStart"/>
            <w:r>
              <w:rPr>
                <w:rFonts w:eastAsia="DengXian"/>
              </w:rPr>
              <w:t>defaultValue</w:t>
            </w:r>
            <w:proofErr w:type="spellEnd"/>
            <w:r>
              <w:rPr>
                <w:rFonts w:eastAsia="DengXian"/>
              </w:rPr>
              <w:t xml:space="preserve">: </w:t>
            </w:r>
            <w:r w:rsidR="001C2595">
              <w:rPr>
                <w:lang w:eastAsia="ja-JP"/>
              </w:rPr>
              <w:t>"</w:t>
            </w:r>
            <w:r>
              <w:rPr>
                <w:lang w:eastAsia="ja-JP"/>
              </w:rPr>
              <w:t>F</w:t>
            </w:r>
            <w:r>
              <w:rPr>
                <w:rFonts w:hint="eastAsia"/>
                <w:lang w:eastAsia="ja-JP"/>
              </w:rPr>
              <w:t>ALSE</w:t>
            </w:r>
            <w:r w:rsidR="001C2595">
              <w:rPr>
                <w:lang w:eastAsia="ja-JP"/>
              </w:rPr>
              <w:t>"</w:t>
            </w:r>
          </w:p>
          <w:p w14:paraId="03E3525C" w14:textId="6A4D49D2" w:rsidR="00F0099B" w:rsidRPr="00E271BF" w:rsidRDefault="00F0099B" w:rsidP="00F0099B">
            <w:pPr>
              <w:pStyle w:val="TAL"/>
              <w:keepNext w:val="0"/>
              <w:rPr>
                <w:rFonts w:eastAsia="Courier New"/>
              </w:rPr>
            </w:pPr>
            <w:proofErr w:type="spellStart"/>
            <w:r>
              <w:rPr>
                <w:rFonts w:eastAsia="DengXian"/>
              </w:rPr>
              <w:t>isNullable</w:t>
            </w:r>
            <w:proofErr w:type="spellEnd"/>
            <w:r>
              <w:rPr>
                <w:rFonts w:eastAsia="DengXian"/>
              </w:rPr>
              <w:t>: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implicitIntentExpectations</w:t>
            </w:r>
            <w:proofErr w:type="spellEnd"/>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consumer pointed out by </w:t>
            </w:r>
            <w:r>
              <w:rPr>
                <w:rFonts w:eastAsia="Courier New" w:hint="eastAsia"/>
                <w:lang w:val="en-US" w:eastAsia="zh-CN"/>
              </w:rPr>
              <w:t xml:space="preserve">the </w:t>
            </w:r>
            <w:proofErr w:type="spellStart"/>
            <w:r>
              <w:rPr>
                <w:rFonts w:eastAsia="Courier New"/>
                <w:lang w:val="en-US" w:eastAsia="zh-CN"/>
              </w:rPr>
              <w:t>Mn</w:t>
            </w:r>
            <w:r>
              <w:rPr>
                <w:rFonts w:eastAsia="SimSun" w:hint="eastAsia"/>
                <w:lang w:val="en-US" w:eastAsia="zh-CN"/>
              </w:rPr>
              <w:t>S</w:t>
            </w:r>
            <w:proofErr w:type="spellEnd"/>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 xml:space="preserve">type: </w:t>
            </w:r>
            <w:proofErr w:type="spellStart"/>
            <w:r>
              <w:rPr>
                <w:rFonts w:eastAsia="Courier New"/>
              </w:rPr>
              <w:t>IntentExpectation</w:t>
            </w:r>
            <w:proofErr w:type="spellEnd"/>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True</w:t>
            </w:r>
          </w:p>
          <w:p w14:paraId="092F3C72"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xml:space="preserve">: </w:t>
            </w:r>
            <w:r>
              <w:rPr>
                <w:rFonts w:eastAsia="Courier New"/>
                <w:lang w:eastAsia="zh-CN"/>
              </w:rPr>
              <w:t>True</w:t>
            </w:r>
          </w:p>
          <w:p w14:paraId="742E9616" w14:textId="77777777"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None</w:t>
            </w:r>
          </w:p>
          <w:p w14:paraId="38D58DCB" w14:textId="3A40BE6E" w:rsidR="00F0099B" w:rsidRPr="00E271BF" w:rsidRDefault="00F0099B" w:rsidP="00F0099B">
            <w:pPr>
              <w:pStyle w:val="TAL"/>
              <w:keepNext w:val="0"/>
              <w:rPr>
                <w:rFonts w:eastAsia="Courier New"/>
              </w:rPr>
            </w:pPr>
            <w:proofErr w:type="spellStart"/>
            <w:r>
              <w:rPr>
                <w:rFonts w:eastAsia="Courier New"/>
              </w:rPr>
              <w:t>isNullable</w:t>
            </w:r>
            <w:proofErr w:type="spellEnd"/>
            <w:r>
              <w:rPr>
                <w:rFonts w:eastAsia="Courier New"/>
              </w:rPr>
              <w:t xml:space="preserv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proofErr w:type="spellStart"/>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roofErr w:type="spellEnd"/>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proofErr w:type="spellStart"/>
            <w:r>
              <w:rPr>
                <w:rFonts w:eastAsia="Courier New"/>
              </w:rPr>
              <w:t>IntentContext</w:t>
            </w:r>
            <w:proofErr w:type="spellEnd"/>
            <w:r>
              <w:rPr>
                <w:rFonts w:eastAsia="Courier New"/>
              </w:rPr>
              <w: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proofErr w:type="spellStart"/>
            <w:r>
              <w:rPr>
                <w:rFonts w:eastAsia="Courier New"/>
              </w:rPr>
              <w:t>allowedValues</w:t>
            </w:r>
            <w:proofErr w:type="spellEnd"/>
            <w:r>
              <w:rPr>
                <w:rFonts w:eastAsia="Courier New"/>
              </w:rPr>
              <w:t>: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False</w:t>
            </w:r>
          </w:p>
          <w:p w14:paraId="2832A4E4"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True</w:t>
            </w:r>
          </w:p>
          <w:p w14:paraId="39EC8988" w14:textId="77777777"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None</w:t>
            </w:r>
          </w:p>
          <w:p w14:paraId="4E9F6B59" w14:textId="426503EB" w:rsidR="00F0099B" w:rsidRPr="00E271BF" w:rsidRDefault="00F0099B" w:rsidP="00F0099B">
            <w:pPr>
              <w:pStyle w:val="TAL"/>
              <w:keepNext w:val="0"/>
              <w:rPr>
                <w:rFonts w:eastAsia="Courier New"/>
              </w:rPr>
            </w:pPr>
            <w:proofErr w:type="spellStart"/>
            <w:r>
              <w:rPr>
                <w:rFonts w:eastAsia="Courier New"/>
              </w:rPr>
              <w:t>isNullable</w:t>
            </w:r>
            <w:proofErr w:type="spellEnd"/>
            <w:r>
              <w:rPr>
                <w:rFonts w:eastAsia="Courier New"/>
              </w:rPr>
              <w:t>: False</w:t>
            </w:r>
          </w:p>
        </w:tc>
      </w:tr>
      <w:tr w:rsidR="00F0099B" w:rsidRPr="00506640" w14:paraId="522CEBE5" w14:textId="77777777" w:rsidTr="00FC2A1C">
        <w:trPr>
          <w:jc w:val="center"/>
        </w:trPr>
        <w:tc>
          <w:tcPr>
            <w:tcW w:w="1480" w:type="pct"/>
          </w:tcPr>
          <w:p w14:paraId="788D2679" w14:textId="60ECC607" w:rsidR="00F0099B" w:rsidRDefault="00F0099B" w:rsidP="00F0099B">
            <w:pPr>
              <w:pStyle w:val="TAL"/>
              <w:keepNext w:val="0"/>
              <w:rPr>
                <w:rFonts w:ascii="Courier New" w:eastAsia="SimSun" w:hAnsi="Courier New" w:cs="Courier New"/>
                <w:lang w:val="en-US" w:eastAsia="zh-CN"/>
              </w:rPr>
            </w:pPr>
            <w:proofErr w:type="spellStart"/>
            <w:r w:rsidRPr="005412DF">
              <w:rPr>
                <w:rFonts w:ascii="Courier New" w:hAnsi="Courier New" w:cs="Courier New"/>
                <w:szCs w:val="18"/>
                <w:lang w:eastAsia="zh-CN"/>
              </w:rPr>
              <w:t>intent</w:t>
            </w:r>
            <w:ins w:id="1837" w:author="28.312_CR0308R1_(Rel-19)_IDMS_MN_Ph3" w:date="2025-06-30T14:01:00Z">
              <w:r w:rsidR="00FF04B1">
                <w:rPr>
                  <w:rFonts w:ascii="Courier New" w:hAnsi="Courier New" w:cs="Courier New"/>
                  <w:szCs w:val="18"/>
                  <w:lang w:eastAsia="zh-CN"/>
                </w:rPr>
                <w:t>Fulfilment</w:t>
              </w:r>
            </w:ins>
            <w:r w:rsidRPr="005412DF">
              <w:rPr>
                <w:rFonts w:ascii="Courier New" w:hAnsi="Courier New" w:cs="Courier New"/>
                <w:szCs w:val="18"/>
                <w:lang w:eastAsia="zh-CN"/>
              </w:rPr>
              <w:t>NegotiationReport</w:t>
            </w:r>
            <w:proofErr w:type="spellEnd"/>
          </w:p>
        </w:tc>
        <w:tc>
          <w:tcPr>
            <w:tcW w:w="2686" w:type="pct"/>
          </w:tcPr>
          <w:p w14:paraId="5A09DBA1" w14:textId="34BB022F" w:rsidR="00F0099B" w:rsidRDefault="00F0099B" w:rsidP="00F0099B">
            <w:pPr>
              <w:pStyle w:val="TAL"/>
              <w:keepNext w:val="0"/>
              <w:rPr>
                <w:rFonts w:eastAsia="Courier New"/>
              </w:rPr>
            </w:pPr>
            <w:r>
              <w:t xml:space="preserve">It contains </w:t>
            </w:r>
            <w:r w:rsidRPr="0046187A">
              <w:t xml:space="preserve">the information </w:t>
            </w:r>
            <w:r>
              <w:t xml:space="preserve">that the </w:t>
            </w:r>
            <w:proofErr w:type="spellStart"/>
            <w:r w:rsidRPr="0046187A">
              <w:t>MnS</w:t>
            </w:r>
            <w:proofErr w:type="spellEnd"/>
            <w:r w:rsidRPr="0046187A">
              <w:t xml:space="preserve"> producer</w:t>
            </w:r>
            <w:r>
              <w:t xml:space="preserve"> provides to the </w:t>
            </w:r>
            <w:proofErr w:type="spellStart"/>
            <w:r>
              <w:t>MnS</w:t>
            </w:r>
            <w:proofErr w:type="spellEnd"/>
            <w:r>
              <w:t xml:space="preserve"> consumer during intent</w:t>
            </w:r>
            <w:ins w:id="1838" w:author="28.312_CR0308R1_(Rel-19)_IDMS_MN_Ph3" w:date="2025-06-30T14:01:00Z">
              <w:r w:rsidR="00FF04B1">
                <w:t xml:space="preserve"> fulfilment</w:t>
              </w:r>
            </w:ins>
            <w:r w:rsidRPr="0046187A">
              <w:t xml:space="preserve"> negotiations</w:t>
            </w:r>
            <w:r>
              <w:t>.</w:t>
            </w:r>
          </w:p>
        </w:tc>
        <w:tc>
          <w:tcPr>
            <w:tcW w:w="834" w:type="pct"/>
          </w:tcPr>
          <w:p w14:paraId="057AB11C" w14:textId="12EB9127" w:rsidR="00F0099B" w:rsidRPr="00506640" w:rsidRDefault="00F0099B" w:rsidP="00F0099B">
            <w:pPr>
              <w:pStyle w:val="TAL"/>
              <w:keepNext w:val="0"/>
              <w:rPr>
                <w:rFonts w:eastAsia="Courier New"/>
              </w:rPr>
            </w:pPr>
            <w:r w:rsidRPr="00506640">
              <w:rPr>
                <w:rFonts w:eastAsia="Courier New"/>
              </w:rPr>
              <w:t xml:space="preserve">type: </w:t>
            </w:r>
            <w:proofErr w:type="spellStart"/>
            <w:r w:rsidRPr="0046187A">
              <w:t>Intent</w:t>
            </w:r>
            <w:ins w:id="1839" w:author="28.312_CR0308R1_(Rel-19)_IDMS_MN_Ph3" w:date="2025-06-30T14:01:00Z">
              <w:r w:rsidR="00FF04B1">
                <w:t>Fulfilment</w:t>
              </w:r>
            </w:ins>
            <w:r w:rsidRPr="0046187A">
              <w:t>NegotiationReport</w:t>
            </w:r>
            <w:proofErr w:type="spellEnd"/>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151695F1" w14:textId="77777777"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E82F9D2" w14:textId="77777777"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473B8A14" w14:textId="21B6BAC4" w:rsidR="00F0099B"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F0099B" w:rsidRPr="00506640" w14:paraId="0F1F4399" w14:textId="77777777" w:rsidTr="00FC2A1C">
        <w:trPr>
          <w:jc w:val="center"/>
        </w:trPr>
        <w:tc>
          <w:tcPr>
            <w:tcW w:w="1480" w:type="pct"/>
          </w:tcPr>
          <w:p w14:paraId="2A59915E" w14:textId="2124ED58" w:rsidR="00F0099B" w:rsidRDefault="00F0099B" w:rsidP="00F0099B">
            <w:pPr>
              <w:pStyle w:val="TAL"/>
              <w:keepNext w:val="0"/>
              <w:rPr>
                <w:rFonts w:ascii="Courier New" w:eastAsia="SimSun" w:hAnsi="Courier New" w:cs="Courier New"/>
                <w:lang w:val="en-US" w:eastAsia="zh-CN"/>
              </w:rPr>
            </w:pPr>
            <w:proofErr w:type="spellStart"/>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ins w:id="1840" w:author="28.312_CR0308R1_(Rel-19)_IDMS_MN_Ph3" w:date="2025-06-30T14:01:00Z">
              <w:r w:rsidR="00FF04B1">
                <w:rPr>
                  <w:rFonts w:ascii="Courier New" w:eastAsia="DengXian" w:hAnsi="Courier New" w:cs="Courier New"/>
                  <w:szCs w:val="18"/>
                  <w:lang w:eastAsia="zh-CN"/>
                </w:rPr>
                <w:t>Intent</w:t>
              </w:r>
            </w:ins>
            <w:r w:rsidRPr="002011DF">
              <w:rPr>
                <w:rFonts w:ascii="Courier New" w:eastAsia="DengXian" w:hAnsi="Courier New" w:cs="Courier New"/>
                <w:szCs w:val="18"/>
                <w:lang w:eastAsia="zh-CN"/>
              </w:rPr>
              <w:t>OutcomeList</w:t>
            </w:r>
            <w:proofErr w:type="spellEnd"/>
          </w:p>
        </w:tc>
        <w:tc>
          <w:tcPr>
            <w:tcW w:w="2686" w:type="pct"/>
          </w:tcPr>
          <w:p w14:paraId="629702D3" w14:textId="3963F3A1" w:rsidR="00F0099B" w:rsidRDefault="00F0099B" w:rsidP="00F0099B">
            <w:pPr>
              <w:pStyle w:val="TAL"/>
              <w:keepNext w:val="0"/>
            </w:pPr>
            <w:r w:rsidRPr="0046187A">
              <w:t>it indicates the possible</w:t>
            </w:r>
            <w:del w:id="1841" w:author="28.312_CR0308R1_(Rel-19)_IDMS_MN_Ph3" w:date="2025-06-30T14:02:00Z">
              <w:r w:rsidRPr="0046187A" w:rsidDel="00FF04B1">
                <w:delText xml:space="preserve"> or fulfillable</w:delText>
              </w:r>
            </w:del>
            <w:r w:rsidRPr="0046187A">
              <w:t xml:space="preserve"> outcomes for the intent expectations and </w:t>
            </w:r>
            <w:proofErr w:type="spellStart"/>
            <w:r w:rsidRPr="0046187A">
              <w:t>expectationTargets</w:t>
            </w:r>
            <w:proofErr w:type="spellEnd"/>
            <w:r>
              <w:t xml:space="preserve">  </w:t>
            </w:r>
            <w:r w:rsidRPr="0046187A">
              <w:t xml:space="preserve">within that intent and the relative cost/impact (on the related </w:t>
            </w:r>
            <w:proofErr w:type="spellStart"/>
            <w:r w:rsidRPr="0046187A">
              <w:t>ExpecationObjects</w:t>
            </w:r>
            <w:proofErr w:type="spellEnd"/>
            <w:r w:rsidRPr="0046187A">
              <w:t>) of achieving that outcome</w:t>
            </w:r>
          </w:p>
          <w:p w14:paraId="565435CA" w14:textId="77777777" w:rsidR="00F0099B" w:rsidRDefault="00F0099B" w:rsidP="00F0099B">
            <w:pPr>
              <w:pStyle w:val="TAL"/>
              <w:keepNext w:val="0"/>
            </w:pPr>
          </w:p>
          <w:p w14:paraId="492A96C5" w14:textId="448F4038" w:rsidR="00F0099B" w:rsidRDefault="00F0099B" w:rsidP="00F0099B">
            <w:pPr>
              <w:pStyle w:val="TAL"/>
              <w:keepNext w:val="0"/>
              <w:rPr>
                <w:rFonts w:eastAsia="Courier New"/>
              </w:rPr>
            </w:pPr>
            <w:del w:id="1842" w:author="28.312_CR0308R1_(Rel-19)_IDMS_MN_Ph3" w:date="2025-06-30T14:02:00Z">
              <w:r w:rsidDel="00FF04B1">
                <w:delText>f</w:delText>
              </w:r>
            </w:del>
            <w:ins w:id="1843" w:author="28.312_CR0308R1_(Rel-19)_IDMS_MN_Ph3" w:date="2025-06-30T14:02:00Z">
              <w:r w:rsidR="00FF04B1">
                <w:t>F</w:t>
              </w:r>
            </w:ins>
            <w:r>
              <w:t xml:space="preserve">or each possible </w:t>
            </w:r>
            <w:r w:rsidRPr="0046187A">
              <w:t>outcome</w:t>
            </w:r>
            <w:r>
              <w:t>, a</w:t>
            </w:r>
            <w:del w:id="1844" w:author="28.312_CR0308R1_(Rel-19)_IDMS_MN_Ph3" w:date="2025-06-30T14:03:00Z">
              <w:r w:rsidDel="00FF04B1">
                <w:delText xml:space="preserve"> </w:delText>
              </w:r>
            </w:del>
            <w:del w:id="1845" w:author="28.312_CR0308R1_(Rel-19)_IDMS_MN_Ph3" w:date="2025-06-30T14:02:00Z">
              <w:r w:rsidDel="00FF04B1">
                <w:delText>Potential</w:delText>
              </w:r>
            </w:del>
            <w:ins w:id="1846" w:author="28.312_CR0308R1_(Rel-19)_IDMS_MN_Ph3" w:date="2025-06-30T14:03:00Z">
              <w:r w:rsidR="00FF04B1">
                <w:t xml:space="preserve"> </w:t>
              </w:r>
            </w:ins>
            <w:proofErr w:type="spellStart"/>
            <w:ins w:id="1847" w:author="28.312_CR0308R1_(Rel-19)_IDMS_MN_Ph3" w:date="2025-06-30T14:02:00Z">
              <w:r w:rsidR="00FF04B1">
                <w:t>Possible</w:t>
              </w:r>
            </w:ins>
            <w:r>
              <w:t>Intent</w:t>
            </w:r>
            <w:r>
              <w:rPr>
                <w:lang w:eastAsia="zh-CN"/>
              </w:rPr>
              <w:t>Outcome</w:t>
            </w:r>
            <w:proofErr w:type="spellEnd"/>
            <w:del w:id="1848" w:author="28.312_CR0308R1_(Rel-19)_IDMS_MN_Ph3" w:date="2025-06-30T14:03:00Z">
              <w:r w:rsidDel="00FF04B1">
                <w:rPr>
                  <w:lang w:eastAsia="zh-CN"/>
                </w:rPr>
                <w:delText xml:space="preserve"> </w:delText>
              </w:r>
            </w:del>
            <w:r>
              <w:rPr>
                <w:lang w:eastAsia="zh-CN"/>
              </w:rPr>
              <w:t xml:space="preserve"> is provided. Impacts on </w:t>
            </w:r>
            <w:proofErr w:type="spellStart"/>
            <w:r w:rsidRPr="0046187A">
              <w:t>ExpecationObjects</w:t>
            </w:r>
            <w:proofErr w:type="spellEnd"/>
            <w:r>
              <w:t xml:space="preserve"> that were not in the original intent may be added to the report as new </w:t>
            </w:r>
            <w:proofErr w:type="spellStart"/>
            <w:r>
              <w:t>intentExpectations</w:t>
            </w:r>
            <w:proofErr w:type="spellEnd"/>
          </w:p>
        </w:tc>
        <w:tc>
          <w:tcPr>
            <w:tcW w:w="834" w:type="pct"/>
          </w:tcPr>
          <w:p w14:paraId="5D536AFE" w14:textId="6E1F3948" w:rsidR="00F0099B" w:rsidRPr="00506640" w:rsidRDefault="00F0099B" w:rsidP="00F0099B">
            <w:pPr>
              <w:pStyle w:val="TAL"/>
              <w:keepNext w:val="0"/>
              <w:rPr>
                <w:rFonts w:eastAsia="Courier New"/>
              </w:rPr>
            </w:pPr>
            <w:r w:rsidRPr="00506640">
              <w:rPr>
                <w:rFonts w:eastAsia="Courier New"/>
              </w:rPr>
              <w:t xml:space="preserve">type: </w:t>
            </w:r>
            <w:del w:id="1849" w:author="28.312_CR0308R1_(Rel-19)_IDMS_MN_Ph3" w:date="2025-06-30T14:03:00Z">
              <w:r w:rsidDel="00FF04B1">
                <w:delText>PotentialIntent</w:delText>
              </w:r>
              <w:r w:rsidDel="00FF04B1">
                <w:rPr>
                  <w:lang w:eastAsia="zh-CN"/>
                </w:rPr>
                <w:delText>Outcome</w:delText>
              </w:r>
            </w:del>
            <w:proofErr w:type="spellStart"/>
            <w:ins w:id="1850" w:author="28.312_CR0308R1_(Rel-19)_IDMS_MN_Ph3" w:date="2025-06-30T14:03:00Z">
              <w:r w:rsidR="00FF04B1">
                <w:rPr>
                  <w:lang w:eastAsia="zh-CN"/>
                </w:rPr>
                <w:t>PossibleIntentOutcome</w:t>
              </w:r>
            </w:ins>
            <w:proofErr w:type="spellEnd"/>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True</w:t>
            </w:r>
          </w:p>
          <w:p w14:paraId="4DE1256D" w14:textId="339A40CC"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w:t>
            </w:r>
            <w:ins w:id="1851" w:author="28.312_CR0308R1_(Rel-19)_IDMS_MN_Ph3" w:date="2025-06-30T14:03:00Z">
              <w:r w:rsidR="00FF04B1">
                <w:rPr>
                  <w:rFonts w:eastAsia="Courier New"/>
                </w:rPr>
                <w:t xml:space="preserve"> True</w:t>
              </w:r>
            </w:ins>
            <w:del w:id="1852" w:author="28.312_CR0308R1_(Rel-19)_IDMS_MN_Ph3" w:date="2025-06-30T14:03:00Z">
              <w:r w:rsidRPr="00506640" w:rsidDel="00FF04B1">
                <w:rPr>
                  <w:rFonts w:eastAsia="Courier New"/>
                </w:rPr>
                <w:delText xml:space="preserve"> </w:delText>
              </w:r>
              <w:r w:rsidDel="00FF04B1">
                <w:rPr>
                  <w:rFonts w:eastAsia="Courier New"/>
                </w:rPr>
                <w:delText>N/A</w:delText>
              </w:r>
            </w:del>
          </w:p>
          <w:p w14:paraId="5165ADA0" w14:textId="77777777"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1E6D252" w14:textId="44C2A399" w:rsidR="00F0099B"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F0099B" w:rsidRPr="00506640" w:rsidDel="00FF04B1" w14:paraId="48C5AF3E" w14:textId="1E65BC8C" w:rsidTr="00FC2A1C">
        <w:trPr>
          <w:jc w:val="center"/>
          <w:del w:id="1853" w:author="28.312_CR0308R1_(Rel-19)_IDMS_MN_Ph3" w:date="2025-06-30T14:03:00Z"/>
        </w:trPr>
        <w:tc>
          <w:tcPr>
            <w:tcW w:w="1480" w:type="pct"/>
          </w:tcPr>
          <w:p w14:paraId="489A17FD" w14:textId="0A19EEBB" w:rsidR="00F0099B" w:rsidDel="00FF04B1" w:rsidRDefault="00F0099B" w:rsidP="00F0099B">
            <w:pPr>
              <w:pStyle w:val="TAL"/>
              <w:keepNext w:val="0"/>
              <w:rPr>
                <w:del w:id="1854" w:author="28.312_CR0308R1_(Rel-19)_IDMS_MN_Ph3" w:date="2025-06-30T14:03:00Z"/>
                <w:rFonts w:ascii="Courier New" w:eastAsia="SimSun" w:hAnsi="Courier New" w:cs="Courier New"/>
                <w:lang w:val="en-US" w:eastAsia="zh-CN"/>
              </w:rPr>
            </w:pPr>
            <w:del w:id="1855" w:author="28.312_CR0308R1_(Rel-19)_IDMS_MN_Ph3" w:date="2025-06-30T14:03:00Z">
              <w:r w:rsidRPr="002011DF" w:rsidDel="00FF04B1">
                <w:rPr>
                  <w:rFonts w:ascii="Courier New" w:eastAsia="DengXian" w:hAnsi="Courier New" w:cs="Courier New"/>
                  <w:szCs w:val="18"/>
                  <w:lang w:eastAsia="zh-CN"/>
                </w:rPr>
                <w:lastRenderedPageBreak/>
                <w:delText>fulfillableTargets</w:delText>
              </w:r>
            </w:del>
          </w:p>
        </w:tc>
        <w:tc>
          <w:tcPr>
            <w:tcW w:w="2686" w:type="pct"/>
          </w:tcPr>
          <w:p w14:paraId="1348017A" w14:textId="1ED7F129" w:rsidR="00F0099B" w:rsidDel="00FF04B1" w:rsidRDefault="00F0099B" w:rsidP="00F0099B">
            <w:pPr>
              <w:pStyle w:val="TAL"/>
              <w:keepNext w:val="0"/>
              <w:rPr>
                <w:del w:id="1856" w:author="28.312_CR0308R1_(Rel-19)_IDMS_MN_Ph3" w:date="2025-06-30T14:03:00Z"/>
              </w:rPr>
            </w:pPr>
            <w:del w:id="1857" w:author="28.312_CR0308R1_(Rel-19)_IDMS_MN_Ph3" w:date="2025-06-30T14:03:00Z">
              <w:r w:rsidDel="00FF04B1">
                <w:delText>It indicates the list of intent expectations and expectation targets that the MnS producer is able to fulfil according to the constraints at  the MnS producer. It includes information on</w:delText>
              </w:r>
              <w:r w:rsidRPr="0046187A" w:rsidDel="00FF04B1">
                <w:delText xml:space="preserve"> the impact on the related ExpectationObjects</w:delText>
              </w:r>
              <w:r w:rsidDel="00FF04B1">
                <w:delText>.</w:delText>
              </w:r>
            </w:del>
          </w:p>
          <w:p w14:paraId="5A972F75" w14:textId="5D4B7B06" w:rsidR="00F0099B" w:rsidDel="00FF04B1" w:rsidRDefault="00F0099B" w:rsidP="00F0099B">
            <w:pPr>
              <w:pStyle w:val="TAL"/>
              <w:keepNext w:val="0"/>
              <w:rPr>
                <w:del w:id="1858" w:author="28.312_CR0308R1_(Rel-19)_IDMS_MN_Ph3" w:date="2025-06-30T14:03:00Z"/>
                <w:rFonts w:eastAsia="Courier New"/>
              </w:rPr>
            </w:pPr>
          </w:p>
        </w:tc>
        <w:tc>
          <w:tcPr>
            <w:tcW w:w="834" w:type="pct"/>
          </w:tcPr>
          <w:p w14:paraId="4C6D6B14" w14:textId="5F9E6BE5" w:rsidR="00F0099B" w:rsidRPr="00506640" w:rsidDel="00FF04B1" w:rsidRDefault="00F0099B" w:rsidP="00F0099B">
            <w:pPr>
              <w:pStyle w:val="TAL"/>
              <w:keepNext w:val="0"/>
              <w:rPr>
                <w:del w:id="1859" w:author="28.312_CR0308R1_(Rel-19)_IDMS_MN_Ph3" w:date="2025-06-30T14:03:00Z"/>
                <w:rFonts w:eastAsia="Courier New"/>
              </w:rPr>
            </w:pPr>
            <w:del w:id="1860" w:author="28.312_CR0308R1_(Rel-19)_IDMS_MN_Ph3" w:date="2025-06-30T14:03:00Z">
              <w:r w:rsidRPr="00506640" w:rsidDel="00FF04B1">
                <w:rPr>
                  <w:rFonts w:eastAsia="Courier New"/>
                </w:rPr>
                <w:delText xml:space="preserve">type: </w:delText>
              </w:r>
              <w:r w:rsidDel="00FF04B1">
                <w:delText>PotentialIntent</w:delText>
              </w:r>
              <w:r w:rsidDel="00FF04B1">
                <w:rPr>
                  <w:lang w:eastAsia="zh-CN"/>
                </w:rPr>
                <w:delText>Outcome</w:delText>
              </w:r>
            </w:del>
          </w:p>
          <w:p w14:paraId="1CB1BC3A" w14:textId="5B550B29" w:rsidR="00F0099B" w:rsidRPr="00506640" w:rsidDel="00FF04B1" w:rsidRDefault="00F0099B" w:rsidP="00F0099B">
            <w:pPr>
              <w:pStyle w:val="TAL"/>
              <w:keepNext w:val="0"/>
              <w:rPr>
                <w:del w:id="1861" w:author="28.312_CR0308R1_(Rel-19)_IDMS_MN_Ph3" w:date="2025-06-30T14:03:00Z"/>
                <w:rFonts w:eastAsia="Courier New"/>
              </w:rPr>
            </w:pPr>
            <w:del w:id="1862" w:author="28.312_CR0308R1_(Rel-19)_IDMS_MN_Ph3" w:date="2025-06-30T14:03:00Z">
              <w:r w:rsidRPr="00506640" w:rsidDel="00FF04B1">
                <w:rPr>
                  <w:rFonts w:eastAsia="Courier New"/>
                </w:rPr>
                <w:delText>multiplicity: 1</w:delText>
              </w:r>
            </w:del>
          </w:p>
          <w:p w14:paraId="698ECE5E" w14:textId="04961176" w:rsidR="00F0099B" w:rsidRPr="00506640" w:rsidDel="00FF04B1" w:rsidRDefault="00F0099B" w:rsidP="00F0099B">
            <w:pPr>
              <w:pStyle w:val="TAL"/>
              <w:keepNext w:val="0"/>
              <w:rPr>
                <w:del w:id="1863" w:author="28.312_CR0308R1_(Rel-19)_IDMS_MN_Ph3" w:date="2025-06-30T14:03:00Z"/>
                <w:rFonts w:eastAsia="Courier New"/>
              </w:rPr>
            </w:pPr>
            <w:del w:id="1864" w:author="28.312_CR0308R1_(Rel-19)_IDMS_MN_Ph3" w:date="2025-06-30T14:03:00Z">
              <w:r w:rsidRPr="00506640" w:rsidDel="00FF04B1">
                <w:rPr>
                  <w:rFonts w:eastAsia="Courier New"/>
                </w:rPr>
                <w:delText xml:space="preserve">isOrdered: </w:delText>
              </w:r>
              <w:r w:rsidDel="00FF04B1">
                <w:rPr>
                  <w:rFonts w:eastAsia="Courier New"/>
                </w:rPr>
                <w:delText>N/A</w:delText>
              </w:r>
            </w:del>
          </w:p>
          <w:p w14:paraId="268FC910" w14:textId="064115A8" w:rsidR="00F0099B" w:rsidRPr="00506640" w:rsidDel="00FF04B1" w:rsidRDefault="00F0099B" w:rsidP="00F0099B">
            <w:pPr>
              <w:pStyle w:val="TAL"/>
              <w:keepNext w:val="0"/>
              <w:rPr>
                <w:del w:id="1865" w:author="28.312_CR0308R1_(Rel-19)_IDMS_MN_Ph3" w:date="2025-06-30T14:03:00Z"/>
                <w:rFonts w:eastAsia="Courier New"/>
              </w:rPr>
            </w:pPr>
            <w:del w:id="1866" w:author="28.312_CR0308R1_(Rel-19)_IDMS_MN_Ph3" w:date="2025-06-30T14:03:00Z">
              <w:r w:rsidRPr="00506640" w:rsidDel="00FF04B1">
                <w:rPr>
                  <w:rFonts w:eastAsia="Courier New"/>
                </w:rPr>
                <w:delText xml:space="preserve">isUnique: </w:delText>
              </w:r>
              <w:r w:rsidDel="00FF04B1">
                <w:rPr>
                  <w:rFonts w:eastAsia="Courier New"/>
                </w:rPr>
                <w:delText>N/A</w:delText>
              </w:r>
            </w:del>
          </w:p>
          <w:p w14:paraId="75212747" w14:textId="353C26BD" w:rsidR="00F0099B" w:rsidRPr="00506640" w:rsidDel="00FF04B1" w:rsidRDefault="00F0099B" w:rsidP="00F0099B">
            <w:pPr>
              <w:pStyle w:val="TAL"/>
              <w:keepNext w:val="0"/>
              <w:rPr>
                <w:del w:id="1867" w:author="28.312_CR0308R1_(Rel-19)_IDMS_MN_Ph3" w:date="2025-06-30T14:03:00Z"/>
                <w:rFonts w:eastAsia="Courier New"/>
              </w:rPr>
            </w:pPr>
            <w:del w:id="1868" w:author="28.312_CR0308R1_(Rel-19)_IDMS_MN_Ph3" w:date="2025-06-30T14:03:00Z">
              <w:r w:rsidRPr="00506640" w:rsidDel="00FF04B1">
                <w:rPr>
                  <w:rFonts w:eastAsia="Courier New"/>
                </w:rPr>
                <w:delText>defaultValue: None</w:delText>
              </w:r>
            </w:del>
          </w:p>
          <w:p w14:paraId="75048094" w14:textId="239175ED" w:rsidR="00F0099B" w:rsidDel="00FF04B1" w:rsidRDefault="00F0099B" w:rsidP="00F0099B">
            <w:pPr>
              <w:pStyle w:val="TAL"/>
              <w:keepNext w:val="0"/>
              <w:rPr>
                <w:del w:id="1869" w:author="28.312_CR0308R1_(Rel-19)_IDMS_MN_Ph3" w:date="2025-06-30T14:03:00Z"/>
                <w:rFonts w:eastAsia="Courier New"/>
              </w:rPr>
            </w:pPr>
            <w:del w:id="1870" w:author="28.312_CR0308R1_(Rel-19)_IDMS_MN_Ph3" w:date="2025-06-30T14:03:00Z">
              <w:r w:rsidRPr="00506640" w:rsidDel="00FF04B1">
                <w:rPr>
                  <w:rFonts w:eastAsia="Courier New"/>
                </w:rPr>
                <w:delText>isNullable: False</w:delText>
              </w:r>
            </w:del>
          </w:p>
        </w:tc>
      </w:tr>
      <w:tr w:rsidR="00F0099B" w:rsidRPr="00506640" w:rsidDel="00FF04B1" w14:paraId="21F3150C" w14:textId="0DE754E7" w:rsidTr="00FC2A1C">
        <w:trPr>
          <w:jc w:val="center"/>
          <w:del w:id="1871" w:author="28.312_CR0308R1_(Rel-19)_IDMS_MN_Ph3" w:date="2025-06-30T14:03:00Z"/>
        </w:trPr>
        <w:tc>
          <w:tcPr>
            <w:tcW w:w="1480" w:type="pct"/>
          </w:tcPr>
          <w:p w14:paraId="640578ED" w14:textId="1A524938" w:rsidR="00F0099B" w:rsidDel="00FF04B1" w:rsidRDefault="00F0099B" w:rsidP="00F0099B">
            <w:pPr>
              <w:pStyle w:val="TAL"/>
              <w:keepNext w:val="0"/>
              <w:rPr>
                <w:del w:id="1872" w:author="28.312_CR0308R1_(Rel-19)_IDMS_MN_Ph3" w:date="2025-06-30T14:03:00Z"/>
                <w:rFonts w:ascii="Courier New" w:eastAsia="SimSun" w:hAnsi="Courier New" w:cs="Courier New"/>
                <w:lang w:val="en-US" w:eastAsia="zh-CN"/>
              </w:rPr>
            </w:pPr>
            <w:del w:id="1873" w:author="28.312_CR0308R1_(Rel-19)_IDMS_MN_Ph3" w:date="2025-06-30T14:03:00Z">
              <w:r w:rsidDel="00FF04B1">
                <w:rPr>
                  <w:rFonts w:ascii="Courier New" w:eastAsia="DengXian" w:hAnsi="Courier New" w:cs="Courier New"/>
                  <w:szCs w:val="18"/>
                  <w:lang w:eastAsia="zh-CN"/>
                </w:rPr>
                <w:delText>s</w:delText>
              </w:r>
              <w:r w:rsidRPr="002011DF" w:rsidDel="00FF04B1">
                <w:rPr>
                  <w:rFonts w:ascii="Courier New" w:eastAsia="DengXian" w:hAnsi="Courier New" w:cs="Courier New"/>
                  <w:szCs w:val="18"/>
                  <w:lang w:eastAsia="zh-CN"/>
                </w:rPr>
                <w:delText>upportedAlternativesReport</w:delText>
              </w:r>
            </w:del>
          </w:p>
        </w:tc>
        <w:tc>
          <w:tcPr>
            <w:tcW w:w="2686" w:type="pct"/>
          </w:tcPr>
          <w:p w14:paraId="72CF7B24" w14:textId="3C17780B" w:rsidR="00F0099B" w:rsidRPr="0046187A" w:rsidDel="00FF04B1" w:rsidRDefault="00F0099B" w:rsidP="00F0099B">
            <w:pPr>
              <w:pStyle w:val="TAL"/>
              <w:keepNext w:val="0"/>
              <w:rPr>
                <w:del w:id="1874" w:author="28.312_CR0308R1_(Rel-19)_IDMS_MN_Ph3" w:date="2025-06-30T14:03:00Z"/>
              </w:rPr>
            </w:pPr>
            <w:del w:id="1875" w:author="28.312_CR0308R1_(Rel-19)_IDMS_MN_Ph3" w:date="2025-06-30T14:03:00Z">
              <w:r w:rsidDel="00FF04B1">
                <w:delText xml:space="preserve">It indicates </w:delText>
              </w:r>
              <w:r w:rsidRPr="0046187A" w:rsidDel="00FF04B1">
                <w:delText>the MnS producer</w:delText>
              </w:r>
              <w:r w:rsidR="001C2595" w:rsidDel="00FF04B1">
                <w:delText>'</w:delText>
              </w:r>
              <w:r w:rsidRPr="0046187A" w:rsidDel="00FF04B1">
                <w:delText>s alternatives from which the MnS consumer may chose</w:delText>
              </w:r>
              <w:r w:rsidDel="00FF04B1">
                <w:delText>.</w:delText>
              </w:r>
              <w:r w:rsidRPr="0046187A" w:rsidDel="00FF04B1">
                <w:delText xml:space="preserve"> </w:delText>
              </w:r>
              <w:r w:rsidDel="00FF04B1">
                <w:delText>It is an ordered list with each entry of type PotentialIntent</w:delText>
              </w:r>
              <w:r w:rsidDel="00FF04B1">
                <w:rPr>
                  <w:lang w:eastAsia="zh-CN"/>
                </w:rPr>
                <w:delText>Outcome</w:delText>
              </w:r>
              <w:r w:rsidDel="00FF04B1">
                <w:delText xml:space="preserve"> </w:delText>
              </w:r>
              <w:r w:rsidDel="00FF04B1">
                <w:rPr>
                  <w:lang w:eastAsia="zh-CN"/>
                </w:rPr>
                <w:delText>indicating details of the alternative</w:delText>
              </w:r>
              <w:r w:rsidDel="00FF04B1">
                <w:delText xml:space="preserve">. </w:delText>
              </w:r>
              <w:r w:rsidRPr="0046187A" w:rsidDel="00FF04B1">
                <w:delText xml:space="preserve">Inclusion of a </w:delText>
              </w:r>
              <w:r w:rsidDel="00FF04B1">
                <w:delText>s</w:delText>
              </w:r>
              <w:r w:rsidRPr="0046187A" w:rsidDel="00FF04B1">
                <w:delText xml:space="preserve">upportedAlternativesReport inherently asks the MnS consumer to choose one alternative among those in the </w:delText>
              </w:r>
              <w:r w:rsidDel="00FF04B1">
                <w:delText>s</w:delText>
              </w:r>
              <w:r w:rsidRPr="0046187A" w:rsidDel="00FF04B1">
                <w:delText>upportedAlternativesReport.</w:delText>
              </w:r>
            </w:del>
          </w:p>
          <w:p w14:paraId="40FD14F5" w14:textId="6B651EF3" w:rsidR="00F0099B" w:rsidDel="00FF04B1" w:rsidRDefault="00F0099B" w:rsidP="00F0099B">
            <w:pPr>
              <w:pStyle w:val="TAL"/>
              <w:keepNext w:val="0"/>
              <w:rPr>
                <w:del w:id="1876" w:author="28.312_CR0308R1_(Rel-19)_IDMS_MN_Ph3" w:date="2025-06-30T14:03:00Z"/>
                <w:rFonts w:eastAsia="Courier New"/>
              </w:rPr>
            </w:pPr>
          </w:p>
        </w:tc>
        <w:tc>
          <w:tcPr>
            <w:tcW w:w="834" w:type="pct"/>
          </w:tcPr>
          <w:p w14:paraId="1CB3F9FC" w14:textId="7227526F" w:rsidR="00F0099B" w:rsidRPr="00506640" w:rsidDel="00FF04B1" w:rsidRDefault="00F0099B" w:rsidP="00F0099B">
            <w:pPr>
              <w:pStyle w:val="TAL"/>
              <w:keepNext w:val="0"/>
              <w:rPr>
                <w:del w:id="1877" w:author="28.312_CR0308R1_(Rel-19)_IDMS_MN_Ph3" w:date="2025-06-30T14:03:00Z"/>
                <w:rFonts w:eastAsia="Courier New"/>
              </w:rPr>
            </w:pPr>
            <w:del w:id="1878" w:author="28.312_CR0308R1_(Rel-19)_IDMS_MN_Ph3" w:date="2025-06-30T14:03:00Z">
              <w:r w:rsidRPr="00506640" w:rsidDel="00FF04B1">
                <w:rPr>
                  <w:rFonts w:eastAsia="Courier New"/>
                </w:rPr>
                <w:delText>type:</w:delText>
              </w:r>
              <w:r w:rsidDel="00FF04B1">
                <w:rPr>
                  <w:rFonts w:eastAsia="Courier New"/>
                </w:rPr>
                <w:delText xml:space="preserve"> </w:delText>
              </w:r>
              <w:r w:rsidDel="00FF04B1">
                <w:delText>PotentialIntent</w:delText>
              </w:r>
              <w:r w:rsidDel="00FF04B1">
                <w:rPr>
                  <w:lang w:eastAsia="zh-CN"/>
                </w:rPr>
                <w:delText>Outcome</w:delText>
              </w:r>
            </w:del>
          </w:p>
          <w:p w14:paraId="3F89ED39" w14:textId="7DB238D3" w:rsidR="00F0099B" w:rsidRPr="00506640" w:rsidDel="00FF04B1" w:rsidRDefault="00F0099B" w:rsidP="00F0099B">
            <w:pPr>
              <w:pStyle w:val="TAL"/>
              <w:keepNext w:val="0"/>
              <w:rPr>
                <w:del w:id="1879" w:author="28.312_CR0308R1_(Rel-19)_IDMS_MN_Ph3" w:date="2025-06-30T14:03:00Z"/>
                <w:rFonts w:eastAsia="Courier New"/>
              </w:rPr>
            </w:pPr>
            <w:del w:id="1880" w:author="28.312_CR0308R1_(Rel-19)_IDMS_MN_Ph3" w:date="2025-06-30T14:03:00Z">
              <w:r w:rsidRPr="00506640" w:rsidDel="00FF04B1">
                <w:rPr>
                  <w:rFonts w:eastAsia="Courier New"/>
                </w:rPr>
                <w:delText>multiplicity: 1</w:delText>
              </w:r>
              <w:r w:rsidDel="00FF04B1">
                <w:rPr>
                  <w:rFonts w:eastAsia="Courier New"/>
                </w:rPr>
                <w:delText xml:space="preserve"> .. *</w:delText>
              </w:r>
            </w:del>
          </w:p>
          <w:p w14:paraId="295E71C9" w14:textId="2BE33823" w:rsidR="00F0099B" w:rsidRPr="00506640" w:rsidDel="00FF04B1" w:rsidRDefault="00F0099B" w:rsidP="00F0099B">
            <w:pPr>
              <w:pStyle w:val="TAL"/>
              <w:keepNext w:val="0"/>
              <w:rPr>
                <w:del w:id="1881" w:author="28.312_CR0308R1_(Rel-19)_IDMS_MN_Ph3" w:date="2025-06-30T14:03:00Z"/>
                <w:rFonts w:eastAsia="Courier New"/>
              </w:rPr>
            </w:pPr>
            <w:del w:id="1882" w:author="28.312_CR0308R1_(Rel-19)_IDMS_MN_Ph3" w:date="2025-06-30T14:03:00Z">
              <w:r w:rsidRPr="00506640" w:rsidDel="00FF04B1">
                <w:rPr>
                  <w:rFonts w:eastAsia="Courier New"/>
                </w:rPr>
                <w:delText xml:space="preserve">isOrdered: </w:delText>
              </w:r>
              <w:r w:rsidDel="00FF04B1">
                <w:rPr>
                  <w:rFonts w:eastAsia="Courier New"/>
                </w:rPr>
                <w:delText>True</w:delText>
              </w:r>
            </w:del>
          </w:p>
          <w:p w14:paraId="273FE9D6" w14:textId="223E9185" w:rsidR="00F0099B" w:rsidRPr="00506640" w:rsidDel="00FF04B1" w:rsidRDefault="00F0099B" w:rsidP="00F0099B">
            <w:pPr>
              <w:pStyle w:val="TAL"/>
              <w:keepNext w:val="0"/>
              <w:rPr>
                <w:del w:id="1883" w:author="28.312_CR0308R1_(Rel-19)_IDMS_MN_Ph3" w:date="2025-06-30T14:03:00Z"/>
                <w:rFonts w:eastAsia="Courier New"/>
              </w:rPr>
            </w:pPr>
            <w:del w:id="1884" w:author="28.312_CR0308R1_(Rel-19)_IDMS_MN_Ph3" w:date="2025-06-30T14:03:00Z">
              <w:r w:rsidRPr="00506640" w:rsidDel="00FF04B1">
                <w:rPr>
                  <w:rFonts w:eastAsia="Courier New"/>
                </w:rPr>
                <w:delText xml:space="preserve">isUnique: </w:delText>
              </w:r>
              <w:r w:rsidDel="00FF04B1">
                <w:rPr>
                  <w:rFonts w:eastAsia="Courier New"/>
                </w:rPr>
                <w:delText>N/A</w:delText>
              </w:r>
            </w:del>
          </w:p>
          <w:p w14:paraId="59FA8AF6" w14:textId="152084FE" w:rsidR="00F0099B" w:rsidRPr="00506640" w:rsidDel="00FF04B1" w:rsidRDefault="00F0099B" w:rsidP="00F0099B">
            <w:pPr>
              <w:pStyle w:val="TAL"/>
              <w:keepNext w:val="0"/>
              <w:rPr>
                <w:del w:id="1885" w:author="28.312_CR0308R1_(Rel-19)_IDMS_MN_Ph3" w:date="2025-06-30T14:03:00Z"/>
                <w:rFonts w:eastAsia="Courier New"/>
              </w:rPr>
            </w:pPr>
            <w:del w:id="1886" w:author="28.312_CR0308R1_(Rel-19)_IDMS_MN_Ph3" w:date="2025-06-30T14:03:00Z">
              <w:r w:rsidRPr="00506640" w:rsidDel="00FF04B1">
                <w:rPr>
                  <w:rFonts w:eastAsia="Courier New"/>
                </w:rPr>
                <w:delText>defaultValue: None</w:delText>
              </w:r>
            </w:del>
          </w:p>
          <w:p w14:paraId="4819D451" w14:textId="1BF7D65C" w:rsidR="00F0099B" w:rsidDel="00FF04B1" w:rsidRDefault="00F0099B" w:rsidP="00F0099B">
            <w:pPr>
              <w:pStyle w:val="TAL"/>
              <w:keepNext w:val="0"/>
              <w:rPr>
                <w:del w:id="1887" w:author="28.312_CR0308R1_(Rel-19)_IDMS_MN_Ph3" w:date="2025-06-30T14:03:00Z"/>
                <w:rFonts w:eastAsia="Courier New"/>
              </w:rPr>
            </w:pPr>
            <w:del w:id="1888" w:author="28.312_CR0308R1_(Rel-19)_IDMS_MN_Ph3" w:date="2025-06-30T14:03:00Z">
              <w:r w:rsidRPr="00506640" w:rsidDel="00FF04B1">
                <w:rPr>
                  <w:rFonts w:eastAsia="Courier New"/>
                </w:rPr>
                <w:delText>isNullable: False</w:delText>
              </w:r>
            </w:del>
          </w:p>
        </w:tc>
      </w:tr>
      <w:tr w:rsidR="00F0099B" w:rsidRPr="00506640" w14:paraId="0624702C" w14:textId="77777777" w:rsidTr="00FC2A1C">
        <w:trPr>
          <w:jc w:val="center"/>
        </w:trPr>
        <w:tc>
          <w:tcPr>
            <w:tcW w:w="1480" w:type="pct"/>
          </w:tcPr>
          <w:p w14:paraId="687E6625" w14:textId="71D80D0F" w:rsidR="00F0099B" w:rsidRDefault="00F0099B" w:rsidP="00F0099B">
            <w:pPr>
              <w:pStyle w:val="TAL"/>
              <w:keepNext w:val="0"/>
              <w:rPr>
                <w:rFonts w:ascii="Courier New" w:eastAsia="SimSun" w:hAnsi="Courier New" w:cs="Courier New"/>
                <w:lang w:val="en-US" w:eastAsia="zh-CN"/>
              </w:rPr>
            </w:pPr>
            <w:proofErr w:type="spellStart"/>
            <w:r w:rsidRPr="00183F5D">
              <w:rPr>
                <w:rFonts w:ascii="Courier New" w:eastAsia="DengXian" w:hAnsi="Courier New" w:cs="Courier New"/>
                <w:szCs w:val="18"/>
                <w:lang w:eastAsia="zh-CN"/>
              </w:rPr>
              <w:t>intentNegotiationConsumerFeedback</w:t>
            </w:r>
            <w:proofErr w:type="spellEnd"/>
          </w:p>
        </w:tc>
        <w:tc>
          <w:tcPr>
            <w:tcW w:w="2686" w:type="pct"/>
          </w:tcPr>
          <w:p w14:paraId="54218EDA" w14:textId="5F05421B"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w:t>
            </w:r>
            <w:proofErr w:type="spellStart"/>
            <w:r w:rsidRPr="0046187A">
              <w:t>MnS</w:t>
            </w:r>
            <w:proofErr w:type="spellEnd"/>
            <w:r w:rsidRPr="0046187A">
              <w:t xml:space="preserve"> consumer</w:t>
            </w:r>
            <w:r w:rsidR="001C2595">
              <w:t>'</w:t>
            </w:r>
            <w:r w:rsidRPr="0046187A">
              <w:t xml:space="preserve">s </w:t>
            </w:r>
            <w:r>
              <w:t xml:space="preserve">provides to the </w:t>
            </w:r>
            <w:proofErr w:type="spellStart"/>
            <w:r w:rsidRPr="0046187A">
              <w:t>MnS</w:t>
            </w:r>
            <w:proofErr w:type="spellEnd"/>
            <w:r w:rsidRPr="0046187A">
              <w:t xml:space="preserve"> producer</w:t>
            </w:r>
            <w:r>
              <w:t xml:space="preserve"> as </w:t>
            </w:r>
            <w:r w:rsidRPr="0046187A">
              <w:t xml:space="preserve">response </w:t>
            </w:r>
            <w:r>
              <w:t>during intent Negotiation.</w:t>
            </w:r>
          </w:p>
        </w:tc>
        <w:tc>
          <w:tcPr>
            <w:tcW w:w="834" w:type="pct"/>
          </w:tcPr>
          <w:p w14:paraId="4A16F27C" w14:textId="77777777" w:rsidR="00F0099B" w:rsidRPr="00506640" w:rsidRDefault="00F0099B" w:rsidP="00F0099B">
            <w:pPr>
              <w:pStyle w:val="TAL"/>
              <w:keepNext w:val="0"/>
              <w:rPr>
                <w:rFonts w:eastAsia="Courier New"/>
              </w:rPr>
            </w:pPr>
            <w:r w:rsidRPr="00506640">
              <w:rPr>
                <w:rFonts w:eastAsia="Courier New"/>
              </w:rPr>
              <w:t xml:space="preserve">type: </w:t>
            </w:r>
            <w:proofErr w:type="spellStart"/>
            <w:r w:rsidRPr="00496B58">
              <w:t>IntentNegotiationFeedback</w:t>
            </w:r>
            <w:proofErr w:type="spellEnd"/>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48925A69" w14:textId="77777777"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31A35459" w14:textId="77777777"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672333D" w14:textId="61E7AAE1" w:rsidR="00F0099B"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F0099B" w:rsidRPr="00506640" w14:paraId="0996CB5A" w14:textId="77777777" w:rsidTr="00FC2A1C">
        <w:trPr>
          <w:jc w:val="center"/>
        </w:trPr>
        <w:tc>
          <w:tcPr>
            <w:tcW w:w="1480" w:type="pct"/>
          </w:tcPr>
          <w:p w14:paraId="7877841B" w14:textId="24DC5FA9" w:rsidR="00F0099B" w:rsidRDefault="00F0099B" w:rsidP="00F0099B">
            <w:pPr>
              <w:pStyle w:val="TAL"/>
              <w:keepNext w:val="0"/>
              <w:rPr>
                <w:rFonts w:ascii="Courier New" w:eastAsia="SimSun" w:hAnsi="Courier New" w:cs="Courier New"/>
                <w:lang w:val="en-US" w:eastAsia="zh-CN"/>
              </w:rPr>
            </w:pPr>
            <w:del w:id="1889" w:author="28.312_CR0308R1_(Rel-19)_IDMS_MN_Ph3" w:date="2025-06-30T14:04:00Z">
              <w:r w:rsidDel="00FF04B1">
                <w:rPr>
                  <w:rFonts w:ascii="Courier New" w:hAnsi="Courier New" w:cs="Courier New"/>
                  <w:lang w:eastAsia="zh-CN"/>
                </w:rPr>
                <w:delText>preferredAlternative</w:delText>
              </w:r>
            </w:del>
            <w:proofErr w:type="spellStart"/>
            <w:ins w:id="1890" w:author="28.312_CR0308R1_(Rel-19)_IDMS_MN_Ph3" w:date="2025-06-30T14:04:00Z">
              <w:r w:rsidR="00FF04B1">
                <w:rPr>
                  <w:rFonts w:ascii="Courier New" w:hAnsi="Courier New" w:cs="Courier New"/>
                  <w:lang w:eastAsia="zh-CN"/>
                </w:rPr>
                <w:t>preferredIntentOutcomeId</w:t>
              </w:r>
            </w:ins>
            <w:proofErr w:type="spellEnd"/>
          </w:p>
        </w:tc>
        <w:tc>
          <w:tcPr>
            <w:tcW w:w="2686" w:type="pct"/>
          </w:tcPr>
          <w:p w14:paraId="1C13FC6B" w14:textId="6B7CE57A" w:rsidR="00F0099B" w:rsidRDefault="00FF04B1" w:rsidP="00F0099B">
            <w:pPr>
              <w:pStyle w:val="TAL"/>
              <w:keepNext w:val="0"/>
              <w:rPr>
                <w:rFonts w:eastAsia="Courier New"/>
              </w:rPr>
            </w:pPr>
            <w:ins w:id="1891" w:author="28.312_CR0308R1_(Rel-19)_IDMS_MN_Ph3" w:date="2025-06-30T14:04:00Z">
              <w:r>
                <w:rPr>
                  <w:rFonts w:eastAsia="Courier New"/>
                </w:rPr>
                <w:t xml:space="preserve">It </w:t>
              </w:r>
            </w:ins>
            <w:r w:rsidR="00F0099B" w:rsidRPr="005660B5">
              <w:rPr>
                <w:rFonts w:eastAsia="Courier New"/>
              </w:rPr>
              <w:t xml:space="preserve">indicates for a specific </w:t>
            </w:r>
            <w:del w:id="1892" w:author="28.312_CR0308R1_(Rel-19)_IDMS_MN_Ph3" w:date="2025-06-30T14:04:00Z">
              <w:r w:rsidR="00F0099B" w:rsidRPr="005660B5" w:rsidDel="00FF04B1">
                <w:rPr>
                  <w:rFonts w:eastAsia="Courier New"/>
                </w:rPr>
                <w:delText xml:space="preserve">alternative </w:delText>
              </w:r>
            </w:del>
            <w:ins w:id="1893" w:author="28.312_CR0308R1_(Rel-19)_IDMS_MN_Ph3" w:date="2025-06-30T14:04:00Z">
              <w:r>
                <w:rPr>
                  <w:rFonts w:eastAsia="Courier New"/>
                </w:rPr>
                <w:t xml:space="preserve">possible intent outcome confirmed by </w:t>
              </w:r>
              <w:proofErr w:type="spellStart"/>
              <w:r>
                <w:rPr>
                  <w:rFonts w:eastAsia="Courier New"/>
                </w:rPr>
                <w:t>MnS</w:t>
              </w:r>
              <w:proofErr w:type="spellEnd"/>
              <w:r>
                <w:rPr>
                  <w:rFonts w:eastAsia="Courier New"/>
                </w:rPr>
                <w:t xml:space="preserve"> consumer </w:t>
              </w:r>
            </w:ins>
            <w:r w:rsidR="00F0099B" w:rsidRPr="005660B5">
              <w:rPr>
                <w:rFonts w:eastAsia="Courier New"/>
              </w:rPr>
              <w:t xml:space="preserve">among those indicated by the </w:t>
            </w:r>
            <w:proofErr w:type="spellStart"/>
            <w:r w:rsidR="00F0099B" w:rsidRPr="005660B5">
              <w:rPr>
                <w:rFonts w:eastAsia="Courier New"/>
              </w:rPr>
              <w:t>MnS</w:t>
            </w:r>
            <w:proofErr w:type="spellEnd"/>
            <w:r w:rsidR="00F0099B" w:rsidRPr="005660B5">
              <w:rPr>
                <w:rFonts w:eastAsia="Courier New"/>
              </w:rPr>
              <w:t xml:space="preserve"> producer. It indicates the </w:t>
            </w:r>
            <w:r w:rsidR="00F0099B">
              <w:rPr>
                <w:rFonts w:eastAsia="Courier New"/>
              </w:rPr>
              <w:t>identifier o</w:t>
            </w:r>
            <w:r w:rsidR="00F0099B" w:rsidRPr="005660B5">
              <w:rPr>
                <w:rFonts w:eastAsia="Courier New"/>
              </w:rPr>
              <w:t xml:space="preserve">f one of the </w:t>
            </w:r>
            <w:del w:id="1894" w:author="28.312_CR0308R1_(Rel-19)_IDMS_MN_Ph3" w:date="2025-06-30T14:04:00Z">
              <w:r w:rsidR="00F0099B" w:rsidRPr="005660B5" w:rsidDel="00FF04B1">
                <w:rPr>
                  <w:rFonts w:eastAsia="Courier New"/>
                </w:rPr>
                <w:delText xml:space="preserve">alternatives </w:delText>
              </w:r>
            </w:del>
            <w:ins w:id="1895" w:author="28.312_CR0308R1_(Rel-19)_IDMS_MN_Ph3" w:date="2025-06-30T14:04:00Z">
              <w:r>
                <w:rPr>
                  <w:rFonts w:eastAsia="Courier New"/>
                </w:rPr>
                <w:t xml:space="preserve">possible intent outcomes </w:t>
              </w:r>
            </w:ins>
            <w:r w:rsidR="00F0099B" w:rsidRPr="005660B5">
              <w:rPr>
                <w:rFonts w:eastAsia="Courier New"/>
              </w:rPr>
              <w:t xml:space="preserve">among those provided to the </w:t>
            </w:r>
            <w:proofErr w:type="spellStart"/>
            <w:r w:rsidR="00F0099B" w:rsidRPr="005660B5">
              <w:rPr>
                <w:rFonts w:eastAsia="Courier New"/>
              </w:rPr>
              <w:t>MnS</w:t>
            </w:r>
            <w:proofErr w:type="spellEnd"/>
            <w:r w:rsidR="00F0099B" w:rsidRPr="005660B5">
              <w:rPr>
                <w:rFonts w:eastAsia="Courier New"/>
              </w:rPr>
              <w:t xml:space="preserve"> consumer by the </w:t>
            </w:r>
            <w:proofErr w:type="spellStart"/>
            <w:r w:rsidR="00F0099B" w:rsidRPr="005660B5">
              <w:rPr>
                <w:rFonts w:eastAsia="Courier New"/>
              </w:rPr>
              <w:t>MnS</w:t>
            </w:r>
            <w:proofErr w:type="spellEnd"/>
            <w:r w:rsidR="00F0099B" w:rsidRPr="005660B5">
              <w:rPr>
                <w:rFonts w:eastAsia="Courier New"/>
              </w:rPr>
              <w:t xml:space="preserve"> producer</w:t>
            </w:r>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5C74B0B" w14:textId="2B14E52B" w:rsidR="00F0099B" w:rsidRDefault="00F0099B" w:rsidP="00F0099B">
            <w:pPr>
              <w:pStyle w:val="TAL"/>
              <w:keepNext w:val="0"/>
              <w:rPr>
                <w:rFonts w:eastAsia="Courier New"/>
              </w:rPr>
            </w:pPr>
            <w:proofErr w:type="spellStart"/>
            <w:r w:rsidRPr="00914321">
              <w:rPr>
                <w:szCs w:val="18"/>
              </w:rPr>
              <w:t>isNullable</w:t>
            </w:r>
            <w:proofErr w:type="spellEnd"/>
            <w:r w:rsidRPr="00914321">
              <w:rPr>
                <w:szCs w:val="18"/>
              </w:rPr>
              <w:t>: True</w:t>
            </w:r>
          </w:p>
        </w:tc>
      </w:tr>
      <w:tr w:rsidR="00F0099B" w:rsidRPr="00506640" w:rsidDel="00CB7441" w14:paraId="212BA306" w14:textId="60F9B3F8" w:rsidTr="00FC2A1C">
        <w:trPr>
          <w:jc w:val="center"/>
          <w:del w:id="1896" w:author="28.312_CR0337R1_(Rel-19)_IDMS_MN_Ph3" w:date="2025-06-30T17:18:00Z"/>
        </w:trPr>
        <w:tc>
          <w:tcPr>
            <w:tcW w:w="1480" w:type="pct"/>
          </w:tcPr>
          <w:p w14:paraId="1488A4DD" w14:textId="228D7D99" w:rsidR="00F0099B" w:rsidDel="00CB7441" w:rsidRDefault="00F0099B" w:rsidP="00F0099B">
            <w:pPr>
              <w:pStyle w:val="TAL"/>
              <w:keepNext w:val="0"/>
              <w:rPr>
                <w:del w:id="1897" w:author="28.312_CR0337R1_(Rel-19)_IDMS_MN_Ph3" w:date="2025-06-30T17:18:00Z"/>
                <w:rFonts w:ascii="Courier New" w:eastAsia="SimSun" w:hAnsi="Courier New" w:cs="Courier New"/>
                <w:lang w:val="en-US" w:eastAsia="zh-CN"/>
              </w:rPr>
            </w:pPr>
            <w:del w:id="1898" w:author="28.312_CR0337R1_(Rel-19)_IDMS_MN_Ph3" w:date="2025-06-30T17:18:00Z">
              <w:r w:rsidDel="00CB7441">
                <w:rPr>
                  <w:rFonts w:ascii="Courier New" w:eastAsia="Courier New" w:hAnsi="Courier New" w:cs="Courier New"/>
                  <w:szCs w:val="18"/>
                  <w:lang w:eastAsia="zh-CN"/>
                </w:rPr>
                <w:delText>consumerUtilityFunction</w:delText>
              </w:r>
            </w:del>
          </w:p>
        </w:tc>
        <w:tc>
          <w:tcPr>
            <w:tcW w:w="2686" w:type="pct"/>
          </w:tcPr>
          <w:p w14:paraId="65F2D81F" w14:textId="71FC9C33" w:rsidR="00F0099B" w:rsidDel="00CB7441" w:rsidRDefault="00F0099B" w:rsidP="00F0099B">
            <w:pPr>
              <w:pStyle w:val="TAL"/>
              <w:keepNext w:val="0"/>
              <w:rPr>
                <w:del w:id="1899" w:author="28.312_CR0337R1_(Rel-19)_IDMS_MN_Ph3" w:date="2025-06-30T17:18:00Z"/>
                <w:rFonts w:eastAsia="Courier New"/>
              </w:rPr>
            </w:pPr>
            <w:del w:id="1900" w:author="28.312_CR0337R1_(Rel-19)_IDMS_MN_Ph3" w:date="2025-06-30T17:18:00Z">
              <w:r w:rsidDel="00CB7441">
                <w:rPr>
                  <w:rFonts w:eastAsia="Courier New"/>
                </w:rPr>
                <w:delText xml:space="preserve">It </w:delText>
              </w:r>
              <w:r w:rsidRPr="005660B5" w:rsidDel="00CB7441">
                <w:rPr>
                  <w:rFonts w:eastAsia="Courier New"/>
                </w:rPr>
                <w:delText>indicates the consumer</w:delText>
              </w:r>
              <w:r w:rsidR="001C2595" w:rsidDel="00CB7441">
                <w:rPr>
                  <w:rFonts w:eastAsia="Courier New"/>
                </w:rPr>
                <w:delText>'</w:delText>
              </w:r>
              <w:r w:rsidRPr="005660B5" w:rsidDel="00CB7441">
                <w:rPr>
                  <w:rFonts w:eastAsia="Courier New"/>
                </w:rPr>
                <w:delText xml:space="preserve">s utility function for the intent </w:delText>
              </w:r>
              <w:r w:rsidDel="00CB7441">
                <w:rPr>
                  <w:rFonts w:eastAsia="Courier New"/>
                </w:rPr>
                <w:delText>or intent expectation</w:delText>
              </w:r>
              <w:r w:rsidRPr="005660B5" w:rsidDel="00CB7441">
                <w:rPr>
                  <w:rFonts w:eastAsia="Courier New"/>
                </w:rPr>
                <w:delText xml:space="preserve">. The utility function indicates a </w:delText>
              </w:r>
              <w:r w:rsidDel="00CB7441">
                <w:delText>description of its preferences</w:delText>
              </w:r>
              <w:r w:rsidRPr="005660B5" w:rsidDel="00CB7441">
                <w:rPr>
                  <w:rFonts w:eastAsia="Courier New"/>
                </w:rPr>
                <w:delText xml:space="preserve"> that should be used by the MnS producer to select among the alternatives.</w:delText>
              </w:r>
            </w:del>
          </w:p>
          <w:p w14:paraId="3059FE5F" w14:textId="03013768" w:rsidR="00F0099B" w:rsidDel="00CB7441" w:rsidRDefault="00F0099B" w:rsidP="00F0099B">
            <w:pPr>
              <w:pStyle w:val="TAL"/>
              <w:keepNext w:val="0"/>
              <w:rPr>
                <w:del w:id="1901" w:author="28.312_CR0337R1_(Rel-19)_IDMS_MN_Ph3" w:date="2025-06-30T17:18:00Z"/>
                <w:rFonts w:eastAsia="Courier New"/>
              </w:rPr>
            </w:pPr>
          </w:p>
          <w:p w14:paraId="59295E31" w14:textId="2B52D894" w:rsidR="00F0099B" w:rsidDel="00CB7441" w:rsidRDefault="00F0099B" w:rsidP="00F0099B">
            <w:pPr>
              <w:pStyle w:val="TAL"/>
              <w:keepNext w:val="0"/>
              <w:rPr>
                <w:del w:id="1902" w:author="28.312_CR0337R1_(Rel-19)_IDMS_MN_Ph3" w:date="2025-06-30T17:18:00Z"/>
                <w:rFonts w:eastAsia="Courier New"/>
              </w:rPr>
            </w:pPr>
            <w:del w:id="1903" w:author="28.312_CR0337R1_(Rel-19)_IDMS_MN_Ph3" w:date="2025-06-30T17:18:00Z">
              <w:r w:rsidRPr="006D229C" w:rsidDel="00CB7441">
                <w:rPr>
                  <w:rFonts w:eastAsia="Courier New" w:hint="eastAsia"/>
                </w:rPr>
                <w:delText xml:space="preserve">Note: The </w:delText>
              </w:r>
              <w:r w:rsidDel="00CB7441">
                <w:rPr>
                  <w:rFonts w:eastAsia="Courier New"/>
                </w:rPr>
                <w:delText xml:space="preserve">term </w:delText>
              </w:r>
              <w:r w:rsidR="001C2595" w:rsidDel="00CB7441">
                <w:rPr>
                  <w:rFonts w:eastAsia="Courier New"/>
                </w:rPr>
                <w:delText>"</w:delText>
              </w:r>
              <w:r w:rsidRPr="006D229C" w:rsidDel="00CB7441">
                <w:rPr>
                  <w:rFonts w:eastAsia="Courier New" w:hint="eastAsia"/>
                </w:rPr>
                <w:delText>description of preference</w:delText>
              </w:r>
              <w:r w:rsidR="001C2595" w:rsidDel="00CB7441">
                <w:rPr>
                  <w:rFonts w:eastAsia="Courier New"/>
                </w:rPr>
                <w:delText>"</w:delText>
              </w:r>
              <w:r w:rsidRPr="006D229C" w:rsidDel="00CB7441">
                <w:rPr>
                  <w:rFonts w:eastAsia="Courier New" w:hint="eastAsia"/>
                </w:rPr>
                <w:delText xml:space="preserve"> needs to be clarified</w:delText>
              </w:r>
            </w:del>
          </w:p>
        </w:tc>
        <w:tc>
          <w:tcPr>
            <w:tcW w:w="834" w:type="pct"/>
          </w:tcPr>
          <w:p w14:paraId="5EF9E1AE" w14:textId="4FDD10A3" w:rsidR="00F0099B" w:rsidRPr="00506640" w:rsidDel="00CB7441" w:rsidRDefault="00F0099B" w:rsidP="00F0099B">
            <w:pPr>
              <w:pStyle w:val="TAL"/>
              <w:keepNext w:val="0"/>
              <w:rPr>
                <w:del w:id="1904" w:author="28.312_CR0337R1_(Rel-19)_IDMS_MN_Ph3" w:date="2025-06-30T17:18:00Z"/>
                <w:rFonts w:eastAsia="Courier New"/>
              </w:rPr>
            </w:pPr>
            <w:del w:id="1905" w:author="28.312_CR0337R1_(Rel-19)_IDMS_MN_Ph3" w:date="2025-06-30T17:18:00Z">
              <w:r w:rsidRPr="00506640" w:rsidDel="00CB7441">
                <w:rPr>
                  <w:rFonts w:eastAsia="Courier New"/>
                </w:rPr>
                <w:delText xml:space="preserve">type: </w:delText>
              </w:r>
              <w:r w:rsidDel="00CB7441">
                <w:rPr>
                  <w:rFonts w:eastAsia="Courier New"/>
                </w:rPr>
                <w:delText>UtilityFunction</w:delText>
              </w:r>
            </w:del>
          </w:p>
          <w:p w14:paraId="3353C2C7" w14:textId="59D00265" w:rsidR="00F0099B" w:rsidRPr="00506640" w:rsidDel="00CB7441" w:rsidRDefault="00F0099B" w:rsidP="00F0099B">
            <w:pPr>
              <w:pStyle w:val="TAL"/>
              <w:keepNext w:val="0"/>
              <w:rPr>
                <w:del w:id="1906" w:author="28.312_CR0337R1_(Rel-19)_IDMS_MN_Ph3" w:date="2025-06-30T17:18:00Z"/>
                <w:rFonts w:eastAsia="Courier New"/>
              </w:rPr>
            </w:pPr>
            <w:del w:id="1907" w:author="28.312_CR0337R1_(Rel-19)_IDMS_MN_Ph3" w:date="2025-06-30T17:18:00Z">
              <w:r w:rsidRPr="00506640" w:rsidDel="00CB7441">
                <w:rPr>
                  <w:rFonts w:eastAsia="Courier New"/>
                </w:rPr>
                <w:delText>multiplicity: 1</w:delText>
              </w:r>
            </w:del>
          </w:p>
          <w:p w14:paraId="2F641BB8" w14:textId="55D7A2B8" w:rsidR="00F0099B" w:rsidRPr="00506640" w:rsidDel="00CB7441" w:rsidRDefault="00F0099B" w:rsidP="00F0099B">
            <w:pPr>
              <w:pStyle w:val="TAL"/>
              <w:keepNext w:val="0"/>
              <w:rPr>
                <w:del w:id="1908" w:author="28.312_CR0337R1_(Rel-19)_IDMS_MN_Ph3" w:date="2025-06-30T17:18:00Z"/>
                <w:rFonts w:eastAsia="Courier New"/>
              </w:rPr>
            </w:pPr>
            <w:del w:id="1909" w:author="28.312_CR0337R1_(Rel-19)_IDMS_MN_Ph3" w:date="2025-06-30T17:18:00Z">
              <w:r w:rsidRPr="00506640" w:rsidDel="00CB7441">
                <w:rPr>
                  <w:rFonts w:eastAsia="Courier New"/>
                </w:rPr>
                <w:delText xml:space="preserve">isOrdered: </w:delText>
              </w:r>
              <w:r w:rsidDel="00CB7441">
                <w:rPr>
                  <w:rFonts w:eastAsia="Courier New"/>
                </w:rPr>
                <w:delText>N/A</w:delText>
              </w:r>
            </w:del>
          </w:p>
          <w:p w14:paraId="2E882A00" w14:textId="490AF38E" w:rsidR="00F0099B" w:rsidRPr="00506640" w:rsidDel="00CB7441" w:rsidRDefault="00F0099B" w:rsidP="00F0099B">
            <w:pPr>
              <w:pStyle w:val="TAL"/>
              <w:keepNext w:val="0"/>
              <w:rPr>
                <w:del w:id="1910" w:author="28.312_CR0337R1_(Rel-19)_IDMS_MN_Ph3" w:date="2025-06-30T17:18:00Z"/>
                <w:rFonts w:eastAsia="Courier New"/>
              </w:rPr>
            </w:pPr>
            <w:del w:id="1911" w:author="28.312_CR0337R1_(Rel-19)_IDMS_MN_Ph3" w:date="2025-06-30T17:18:00Z">
              <w:r w:rsidRPr="00506640" w:rsidDel="00CB7441">
                <w:rPr>
                  <w:rFonts w:eastAsia="Courier New"/>
                </w:rPr>
                <w:delText xml:space="preserve">isUnique: </w:delText>
              </w:r>
              <w:r w:rsidDel="00CB7441">
                <w:rPr>
                  <w:rFonts w:eastAsia="Courier New"/>
                </w:rPr>
                <w:delText>N/A</w:delText>
              </w:r>
            </w:del>
          </w:p>
          <w:p w14:paraId="38C018C5" w14:textId="43D06A9D" w:rsidR="00F0099B" w:rsidRPr="00506640" w:rsidDel="00CB7441" w:rsidRDefault="00F0099B" w:rsidP="00F0099B">
            <w:pPr>
              <w:pStyle w:val="TAL"/>
              <w:keepNext w:val="0"/>
              <w:rPr>
                <w:del w:id="1912" w:author="28.312_CR0337R1_(Rel-19)_IDMS_MN_Ph3" w:date="2025-06-30T17:18:00Z"/>
                <w:rFonts w:eastAsia="Courier New"/>
              </w:rPr>
            </w:pPr>
            <w:del w:id="1913" w:author="28.312_CR0337R1_(Rel-19)_IDMS_MN_Ph3" w:date="2025-06-30T17:18:00Z">
              <w:r w:rsidRPr="00506640" w:rsidDel="00CB7441">
                <w:rPr>
                  <w:rFonts w:eastAsia="Courier New"/>
                </w:rPr>
                <w:delText>defaultValue: None</w:delText>
              </w:r>
            </w:del>
          </w:p>
          <w:p w14:paraId="230F6893" w14:textId="113CB508" w:rsidR="00F0099B" w:rsidDel="00CB7441" w:rsidRDefault="00F0099B" w:rsidP="00F0099B">
            <w:pPr>
              <w:pStyle w:val="TAL"/>
              <w:keepNext w:val="0"/>
              <w:rPr>
                <w:del w:id="1914" w:author="28.312_CR0337R1_(Rel-19)_IDMS_MN_Ph3" w:date="2025-06-30T17:18:00Z"/>
                <w:rFonts w:eastAsia="Courier New"/>
              </w:rPr>
            </w:pPr>
            <w:del w:id="1915" w:author="28.312_CR0337R1_(Rel-19)_IDMS_MN_Ph3" w:date="2025-06-30T17:18:00Z">
              <w:r w:rsidRPr="00506640" w:rsidDel="00CB7441">
                <w:rPr>
                  <w:rFonts w:eastAsia="Courier New"/>
                </w:rPr>
                <w:delText>isNullable: False</w:delText>
              </w:r>
            </w:del>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proofErr w:type="spellStart"/>
            <w:r>
              <w:rPr>
                <w:rFonts w:ascii="Courier New" w:eastAsia="Courier New" w:hAnsi="Courier New" w:cs="Courier New"/>
                <w:szCs w:val="18"/>
                <w:lang w:eastAsia="zh-CN"/>
              </w:rPr>
              <w:t>consumerSatisfactionIndex</w:t>
            </w:r>
            <w:proofErr w:type="spellEnd"/>
          </w:p>
        </w:tc>
        <w:tc>
          <w:tcPr>
            <w:tcW w:w="2686" w:type="pct"/>
          </w:tcPr>
          <w:p w14:paraId="06A9E67D" w14:textId="04193CAB" w:rsidR="00F0099B" w:rsidRPr="005660B5" w:rsidRDefault="00F0099B" w:rsidP="00F0099B">
            <w:pPr>
              <w:pStyle w:val="TAL"/>
              <w:keepNext w:val="0"/>
              <w:rPr>
                <w:rFonts w:eastAsia="Courier New"/>
              </w:rPr>
            </w:pPr>
            <w:r w:rsidRPr="005660B5">
              <w:rPr>
                <w:rFonts w:eastAsia="Courier New"/>
              </w:rPr>
              <w:t xml:space="preserve">It indicates the </w:t>
            </w:r>
            <w:proofErr w:type="spellStart"/>
            <w:r w:rsidRPr="005660B5">
              <w:rPr>
                <w:rFonts w:eastAsia="Courier New"/>
              </w:rPr>
              <w:t>MnS</w:t>
            </w:r>
            <w:proofErr w:type="spellEnd"/>
            <w:r w:rsidRPr="005660B5">
              <w:rPr>
                <w:rFonts w:eastAsia="Courier New"/>
              </w:rPr>
              <w:t xml:space="preserve"> consumer</w:t>
            </w:r>
            <w:r w:rsidR="001C2595">
              <w:rPr>
                <w:rFonts w:eastAsia="Courier New"/>
              </w:rPr>
              <w:t>'</w:t>
            </w:r>
            <w:r w:rsidRPr="005660B5">
              <w:rPr>
                <w:rFonts w:eastAsia="Courier New"/>
              </w:rPr>
              <w:t xml:space="preserve">s satisfaction with one or more of the </w:t>
            </w:r>
            <w:proofErr w:type="spellStart"/>
            <w:r w:rsidRPr="005660B5">
              <w:rPr>
                <w:rFonts w:eastAsia="Courier New"/>
              </w:rPr>
              <w:t>MnS</w:t>
            </w:r>
            <w:proofErr w:type="spellEnd"/>
            <w:r w:rsidRPr="005660B5">
              <w:rPr>
                <w:rFonts w:eastAsia="Courier New"/>
              </w:rPr>
              <w:t xml:space="preserve"> producer</w:t>
            </w:r>
            <w:r w:rsidR="001C2595">
              <w:rPr>
                <w:rFonts w:eastAsia="Courier New"/>
              </w:rPr>
              <w:t>'</w:t>
            </w:r>
            <w:r w:rsidRPr="005660B5">
              <w:rPr>
                <w:rFonts w:eastAsia="Courier New"/>
              </w:rPr>
              <w:t>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proofErr w:type="spellStart"/>
            <w:r w:rsidRPr="005660B5">
              <w:rPr>
                <w:rFonts w:eastAsia="Courier New"/>
              </w:rPr>
              <w:t>MnS</w:t>
            </w:r>
            <w:proofErr w:type="spellEnd"/>
            <w:r w:rsidRPr="005660B5">
              <w:rPr>
                <w:rFonts w:eastAsia="Courier New"/>
              </w:rPr>
              <w:t xml:space="preserve"> consumer</w:t>
            </w:r>
            <w:r w:rsidR="001C2595">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w:t>
            </w:r>
            <w:proofErr w:type="spellStart"/>
            <w:r w:rsidRPr="004E0D76">
              <w:rPr>
                <w:rFonts w:eastAsia="Courier New"/>
              </w:rPr>
              <w:t>MnS</w:t>
            </w:r>
            <w:proofErr w:type="spellEnd"/>
            <w:r w:rsidRPr="004E0D76">
              <w:rPr>
                <w:rFonts w:eastAsia="Courier New"/>
              </w:rPr>
              <w:t xml:space="preserve"> producer achieves the best possible outcomes that the </w:t>
            </w:r>
            <w:proofErr w:type="spellStart"/>
            <w:r w:rsidRPr="004E0D76">
              <w:rPr>
                <w:rFonts w:eastAsia="Courier New"/>
              </w:rPr>
              <w:t>MnS</w:t>
            </w:r>
            <w:proofErr w:type="spellEnd"/>
            <w:r w:rsidRPr="004E0D76">
              <w:rPr>
                <w:rFonts w:eastAsia="Courier New"/>
              </w:rPr>
              <w:t xml:space="preserve"> consumer expected, e.g., that it achieves the highest range of a target whose desired values were defining as falling in a range.</w:t>
            </w:r>
            <w:r>
              <w:rPr>
                <w:rFonts w:eastAsia="Courier New"/>
              </w:rPr>
              <w:t xml:space="preserve"> If it is provided in response to a report from an </w:t>
            </w:r>
            <w:proofErr w:type="spellStart"/>
            <w:r>
              <w:rPr>
                <w:rFonts w:eastAsia="Courier New"/>
              </w:rPr>
              <w:t>MnS</w:t>
            </w:r>
            <w:proofErr w:type="spellEnd"/>
            <w:r>
              <w:rPr>
                <w:rFonts w:eastAsia="Courier New"/>
              </w:rPr>
              <w:t xml:space="preserve"> producer indicating several candidate alternatives and their impacts, the  satisfaction index is ordered according to the order of the reports. If it is provided as feedback for a single solution that was selected by the </w:t>
            </w:r>
            <w:proofErr w:type="spellStart"/>
            <w:r>
              <w:rPr>
                <w:rFonts w:eastAsia="Courier New"/>
              </w:rPr>
              <w:t>MnS</w:t>
            </w:r>
            <w:proofErr w:type="spellEnd"/>
            <w:r>
              <w:rPr>
                <w:rFonts w:eastAsia="Courier New"/>
              </w:rPr>
              <w:t xml:space="preserve"> producer and deployed, it indicates the </w:t>
            </w:r>
            <w:proofErr w:type="spellStart"/>
            <w:r>
              <w:rPr>
                <w:rFonts w:eastAsia="Courier New"/>
              </w:rPr>
              <w:t>MnS</w:t>
            </w:r>
            <w:proofErr w:type="spellEnd"/>
            <w:r>
              <w:rPr>
                <w:rFonts w:eastAsia="Courier New"/>
              </w:rPr>
              <w:t xml:space="preserve"> consumer</w:t>
            </w:r>
            <w:r w:rsidR="001C2595">
              <w:rPr>
                <w:rFonts w:eastAsia="Courier New"/>
              </w:rPr>
              <w:t>'</w:t>
            </w:r>
            <w:r>
              <w:rPr>
                <w:rFonts w:eastAsia="Courier New"/>
              </w:rPr>
              <w:t>s satisfaction with the deployed solution.</w:t>
            </w:r>
            <w:r w:rsidRPr="005660B5">
              <w:rPr>
                <w:rFonts w:eastAsia="Courier New"/>
              </w:rPr>
              <w:t>:</w:t>
            </w:r>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77777777" w:rsidR="00F0099B" w:rsidRPr="00506640" w:rsidRDefault="00F0099B" w:rsidP="00F0099B">
            <w:pPr>
              <w:pStyle w:val="TAL"/>
              <w:keepNext w:val="0"/>
              <w:rPr>
                <w:rFonts w:eastAsia="Courier New"/>
              </w:rPr>
            </w:pPr>
            <w:r w:rsidRPr="00506640">
              <w:rPr>
                <w:rFonts w:eastAsia="Courier New"/>
              </w:rPr>
              <w:t>multiplicity: 1..*</w:t>
            </w:r>
          </w:p>
          <w:p w14:paraId="6194A9E8" w14:textId="77777777" w:rsidR="00F0099B" w:rsidRPr="00506640" w:rsidRDefault="00F0099B" w:rsidP="00F0099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1F471D33" w14:textId="77777777" w:rsidR="00F0099B" w:rsidRPr="00506640" w:rsidRDefault="00F0099B" w:rsidP="00F0099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B025EA0" w14:textId="28BCD52B" w:rsidR="00F0099B" w:rsidRDefault="00F0099B" w:rsidP="00F0099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proofErr w:type="spellStart"/>
            <w:r>
              <w:rPr>
                <w:rFonts w:ascii="Courier New" w:hAnsi="Courier New" w:cs="Courier New"/>
                <w:lang w:eastAsia="zh-CN"/>
              </w:rPr>
              <w:t>possibleImpacts</w:t>
            </w:r>
            <w:proofErr w:type="spellEnd"/>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proofErr w:type="spellStart"/>
            <w:r w:rsidRPr="004718D2">
              <w:rPr>
                <w:rFonts w:ascii="Courier New" w:hAnsi="Courier New" w:cs="Courier New"/>
                <w:lang w:eastAsia="zh-CN"/>
              </w:rPr>
              <w:t>P</w:t>
            </w:r>
            <w:r>
              <w:rPr>
                <w:rFonts w:ascii="Courier New" w:hAnsi="Courier New" w:cs="Courier New"/>
                <w:lang w:eastAsia="zh-CN"/>
              </w:rPr>
              <w:t>ossibleImpact</w:t>
            </w:r>
            <w:proofErr w:type="spellEnd"/>
          </w:p>
          <w:p w14:paraId="7CB194C4" w14:textId="77777777" w:rsidR="00F0099B" w:rsidRDefault="00F0099B" w:rsidP="00F0099B">
            <w:pPr>
              <w:pStyle w:val="TAL"/>
              <w:keepNext w:val="0"/>
              <w:rPr>
                <w:rFonts w:eastAsia="DengXian"/>
                <w:lang w:eastAsia="fr-FR"/>
              </w:rPr>
            </w:pPr>
            <w:proofErr w:type="spellStart"/>
            <w:r>
              <w:rPr>
                <w:rFonts w:eastAsia="DengXian"/>
                <w:lang w:eastAsia="fr-FR"/>
              </w:rPr>
              <w:t>multiplicityl</w:t>
            </w:r>
            <w:proofErr w:type="spellEnd"/>
            <w:r>
              <w:rPr>
                <w:rFonts w:eastAsia="DengXian"/>
                <w:lang w:eastAsia="fr-FR"/>
              </w:rPr>
              <w:t>: 1..*</w:t>
            </w:r>
          </w:p>
          <w:p w14:paraId="43A50FA0" w14:textId="77777777" w:rsidR="00F0099B" w:rsidRDefault="00F0099B" w:rsidP="00F0099B">
            <w:pPr>
              <w:pStyle w:val="TAL"/>
              <w:keepNext w:val="0"/>
              <w:rPr>
                <w:rFonts w:eastAsia="DengXian"/>
                <w:lang w:eastAsia="fr-FR"/>
              </w:rPr>
            </w:pPr>
            <w:proofErr w:type="spellStart"/>
            <w:r>
              <w:rPr>
                <w:rFonts w:eastAsia="DengXian"/>
                <w:lang w:eastAsia="fr-FR"/>
              </w:rPr>
              <w:t>isOrdered</w:t>
            </w:r>
            <w:proofErr w:type="spellEnd"/>
            <w:r>
              <w:rPr>
                <w:rFonts w:eastAsia="DengXian"/>
                <w:lang w:eastAsia="fr-FR"/>
              </w:rPr>
              <w:t>: False</w:t>
            </w:r>
          </w:p>
          <w:p w14:paraId="2E5540AC" w14:textId="77777777" w:rsidR="00F0099B" w:rsidRDefault="00F0099B" w:rsidP="00F0099B">
            <w:pPr>
              <w:pStyle w:val="TAL"/>
              <w:keepNext w:val="0"/>
              <w:rPr>
                <w:rFonts w:eastAsia="DengXian"/>
                <w:lang w:eastAsia="fr-FR"/>
              </w:rPr>
            </w:pPr>
            <w:proofErr w:type="spellStart"/>
            <w:r>
              <w:rPr>
                <w:rFonts w:eastAsia="DengXian"/>
                <w:lang w:eastAsia="fr-FR"/>
              </w:rPr>
              <w:t>isUnique</w:t>
            </w:r>
            <w:proofErr w:type="spellEnd"/>
            <w:r>
              <w:rPr>
                <w:rFonts w:eastAsia="DengXian"/>
                <w:lang w:eastAsia="fr-FR"/>
              </w:rPr>
              <w:t>: True</w:t>
            </w:r>
          </w:p>
          <w:p w14:paraId="179ECE45" w14:textId="77777777" w:rsidR="00F0099B" w:rsidRDefault="00F0099B" w:rsidP="00F0099B">
            <w:pPr>
              <w:pStyle w:val="TAL"/>
              <w:keepNext w:val="0"/>
              <w:rPr>
                <w:rFonts w:eastAsia="DengXian"/>
                <w:lang w:eastAsia="fr-FR"/>
              </w:rPr>
            </w:pPr>
            <w:proofErr w:type="spellStart"/>
            <w:r>
              <w:rPr>
                <w:rFonts w:eastAsia="DengXian"/>
                <w:lang w:eastAsia="fr-FR"/>
              </w:rPr>
              <w:t>defaultValue</w:t>
            </w:r>
            <w:proofErr w:type="spellEnd"/>
            <w:r>
              <w:rPr>
                <w:rFonts w:eastAsia="DengXian"/>
                <w:lang w:eastAsia="fr-FR"/>
              </w:rPr>
              <w:t xml:space="preserve">: None </w:t>
            </w:r>
          </w:p>
          <w:p w14:paraId="0BE4DB9F" w14:textId="425BE0FE" w:rsidR="00F0099B" w:rsidRDefault="00F0099B" w:rsidP="00F0099B">
            <w:pPr>
              <w:pStyle w:val="TAL"/>
              <w:keepNext w:val="0"/>
              <w:rPr>
                <w:rFonts w:eastAsia="Courier New"/>
              </w:rPr>
            </w:pPr>
            <w:proofErr w:type="spellStart"/>
            <w:r>
              <w:rPr>
                <w:rFonts w:eastAsia="DengXian"/>
                <w:lang w:eastAsia="fr-FR"/>
              </w:rPr>
              <w:t>isNullable</w:t>
            </w:r>
            <w:proofErr w:type="spellEnd"/>
            <w:r>
              <w:rPr>
                <w:rFonts w:eastAsia="DengXian"/>
                <w:lang w:eastAsia="fr-FR"/>
              </w:rPr>
              <w:t>: False</w:t>
            </w:r>
          </w:p>
        </w:tc>
      </w:tr>
      <w:tr w:rsidR="00F0099B" w:rsidRPr="00506640" w14:paraId="1D4C7CA0" w14:textId="77777777" w:rsidTr="00FC2A1C">
        <w:trPr>
          <w:jc w:val="center"/>
        </w:trPr>
        <w:tc>
          <w:tcPr>
            <w:tcW w:w="1480" w:type="pct"/>
          </w:tcPr>
          <w:p w14:paraId="040E2D58" w14:textId="59D34564" w:rsidR="00F0099B" w:rsidRDefault="00F0099B" w:rsidP="00F0099B">
            <w:pPr>
              <w:pStyle w:val="TAL"/>
              <w:keepNext w:val="0"/>
              <w:rPr>
                <w:rFonts w:ascii="Courier New" w:eastAsia="SimSun" w:hAnsi="Courier New" w:cs="Courier New"/>
                <w:lang w:val="en-US" w:eastAsia="zh-CN"/>
              </w:rPr>
            </w:pPr>
            <w:proofErr w:type="spellStart"/>
            <w:r>
              <w:rPr>
                <w:rFonts w:ascii="Courier New" w:hAnsi="Courier New" w:cs="Courier New"/>
                <w:lang w:eastAsia="zh-CN"/>
              </w:rPr>
              <w:lastRenderedPageBreak/>
              <w:t>possibleIntentOutcomeID</w:t>
            </w:r>
            <w:proofErr w:type="spellEnd"/>
          </w:p>
        </w:tc>
        <w:tc>
          <w:tcPr>
            <w:tcW w:w="2686" w:type="pct"/>
          </w:tcPr>
          <w:p w14:paraId="2EEE4B5B" w14:textId="58389EC0" w:rsidR="00F0099B" w:rsidRDefault="00F0099B" w:rsidP="00F0099B">
            <w:pPr>
              <w:pStyle w:val="TAL"/>
              <w:keepNext w:val="0"/>
              <w:rPr>
                <w:rFonts w:eastAsia="Courier New"/>
              </w:rPr>
            </w:pPr>
            <w:r>
              <w:rPr>
                <w:rFonts w:cs="Arial"/>
                <w:szCs w:val="18"/>
                <w:lang w:eastAsia="zh-CN"/>
              </w:rPr>
              <w:t xml:space="preserve">It identifies the number the outcome in the possible </w:t>
            </w:r>
            <w:proofErr w:type="spellStart"/>
            <w:r>
              <w:rPr>
                <w:rFonts w:ascii="Courier New" w:eastAsia="DengXian" w:hAnsi="Courier New" w:cs="Courier New"/>
                <w:szCs w:val="18"/>
                <w:lang w:eastAsia="zh-CN"/>
              </w:rPr>
              <w:t>possibleOutcomeList</w:t>
            </w:r>
            <w:proofErr w:type="spellEnd"/>
            <w:del w:id="1916" w:author="28.312_CR0308R1_(Rel-19)_IDMS_MN_Ph3" w:date="2025-06-30T14:05:00Z">
              <w:r w:rsidDel="00FF04B1">
                <w:rPr>
                  <w:rFonts w:ascii="Courier New" w:eastAsia="DengXian" w:hAnsi="Courier New" w:cs="Courier New"/>
                  <w:szCs w:val="18"/>
                  <w:lang w:eastAsia="zh-CN"/>
                </w:rPr>
                <w:delText xml:space="preserve"> or s</w:delText>
              </w:r>
              <w:r w:rsidRPr="00A247F0" w:rsidDel="00FF04B1">
                <w:rPr>
                  <w:rFonts w:ascii="Courier New" w:eastAsia="DengXian" w:hAnsi="Courier New" w:cs="Courier New"/>
                  <w:szCs w:val="18"/>
                  <w:lang w:eastAsia="zh-CN"/>
                </w:rPr>
                <w:delText>upportedAlternatives</w:delText>
              </w:r>
              <w:r w:rsidDel="00FF04B1">
                <w:rPr>
                  <w:rFonts w:ascii="Courier New" w:eastAsia="DengXian" w:hAnsi="Courier New" w:cs="Courier New"/>
                  <w:szCs w:val="18"/>
                  <w:lang w:eastAsia="zh-CN"/>
                </w:rPr>
                <w:delText>Report</w:delText>
              </w:r>
            </w:del>
          </w:p>
        </w:tc>
        <w:tc>
          <w:tcPr>
            <w:tcW w:w="834" w:type="pct"/>
          </w:tcPr>
          <w:p w14:paraId="13C01789" w14:textId="77777777" w:rsidR="00F0099B" w:rsidRDefault="00F0099B" w:rsidP="00F0099B">
            <w:pPr>
              <w:pStyle w:val="TAL"/>
              <w:keepNext w:val="0"/>
              <w:rPr>
                <w:rFonts w:eastAsia="Courier New"/>
              </w:rPr>
            </w:pPr>
            <w:r>
              <w:rPr>
                <w:rFonts w:eastAsia="Courier New"/>
              </w:rPr>
              <w:t>type: integer</w:t>
            </w:r>
          </w:p>
          <w:p w14:paraId="4B539964" w14:textId="77777777" w:rsidR="00F0099B" w:rsidRDefault="00F0099B" w:rsidP="00F0099B">
            <w:pPr>
              <w:pStyle w:val="TAL"/>
              <w:keepNext w:val="0"/>
              <w:rPr>
                <w:rFonts w:eastAsia="Courier New"/>
              </w:rPr>
            </w:pPr>
            <w:r>
              <w:rPr>
                <w:rFonts w:eastAsia="Courier New"/>
              </w:rPr>
              <w:t>multiplicity: 1</w:t>
            </w:r>
          </w:p>
          <w:p w14:paraId="61307B20" w14:textId="77777777" w:rsidR="00F0099B" w:rsidRDefault="00F0099B" w:rsidP="00F0099B">
            <w:pPr>
              <w:pStyle w:val="TAL"/>
              <w:keepNext w:val="0"/>
              <w:rPr>
                <w:rFonts w:eastAsia="Courier New"/>
              </w:rPr>
            </w:pPr>
            <w:proofErr w:type="spellStart"/>
            <w:r>
              <w:rPr>
                <w:rFonts w:eastAsia="Courier New"/>
              </w:rPr>
              <w:t>isOrdered</w:t>
            </w:r>
            <w:proofErr w:type="spellEnd"/>
            <w:r>
              <w:rPr>
                <w:rFonts w:eastAsia="Courier New"/>
              </w:rPr>
              <w:t>: N/A</w:t>
            </w:r>
          </w:p>
          <w:p w14:paraId="1BF066C0" w14:textId="77777777" w:rsidR="00F0099B" w:rsidRDefault="00F0099B" w:rsidP="00F0099B">
            <w:pPr>
              <w:pStyle w:val="TAL"/>
              <w:keepNext w:val="0"/>
              <w:rPr>
                <w:rFonts w:eastAsia="Courier New"/>
              </w:rPr>
            </w:pPr>
            <w:proofErr w:type="spellStart"/>
            <w:r>
              <w:rPr>
                <w:rFonts w:eastAsia="Courier New"/>
              </w:rPr>
              <w:t>isUnique</w:t>
            </w:r>
            <w:proofErr w:type="spellEnd"/>
            <w:r>
              <w:rPr>
                <w:rFonts w:eastAsia="Courier New"/>
              </w:rPr>
              <w:t>: N/A</w:t>
            </w:r>
          </w:p>
          <w:p w14:paraId="70A28B58" w14:textId="77777777" w:rsidR="00F0099B" w:rsidRDefault="00F0099B" w:rsidP="00F0099B">
            <w:pPr>
              <w:pStyle w:val="TAL"/>
              <w:keepNext w:val="0"/>
              <w:rPr>
                <w:rFonts w:eastAsia="Courier New"/>
              </w:rPr>
            </w:pPr>
            <w:proofErr w:type="spellStart"/>
            <w:r>
              <w:rPr>
                <w:rFonts w:eastAsia="Courier New"/>
              </w:rPr>
              <w:t>defaultValue</w:t>
            </w:r>
            <w:proofErr w:type="spellEnd"/>
            <w:r>
              <w:rPr>
                <w:rFonts w:eastAsia="Courier New"/>
              </w:rPr>
              <w:t>: None</w:t>
            </w:r>
          </w:p>
          <w:p w14:paraId="06CDB95B" w14:textId="26C8A6A2" w:rsidR="00F0099B" w:rsidRDefault="00F0099B" w:rsidP="00F0099B">
            <w:pPr>
              <w:pStyle w:val="TAL"/>
              <w:keepNext w:val="0"/>
              <w:rPr>
                <w:rFonts w:eastAsia="Courier New"/>
              </w:rPr>
            </w:pPr>
            <w:proofErr w:type="spellStart"/>
            <w:r>
              <w:rPr>
                <w:rFonts w:eastAsia="Courier New"/>
              </w:rPr>
              <w:t>isNullable</w:t>
            </w:r>
            <w:proofErr w:type="spellEnd"/>
            <w:r>
              <w:rPr>
                <w:rFonts w:eastAsia="Courier New"/>
              </w:rPr>
              <w:t>: False</w:t>
            </w:r>
          </w:p>
        </w:tc>
      </w:tr>
      <w:tr w:rsidR="00F0099B" w:rsidRPr="00506640" w:rsidDel="00FF04B1" w14:paraId="5DF6B441" w14:textId="30FEB0AA" w:rsidTr="00FC2A1C">
        <w:trPr>
          <w:jc w:val="center"/>
          <w:del w:id="1917" w:author="28.312_CR0308R1_(Rel-19)_IDMS_MN_Ph3" w:date="2025-06-30T14:05:00Z"/>
        </w:trPr>
        <w:tc>
          <w:tcPr>
            <w:tcW w:w="1480" w:type="pct"/>
          </w:tcPr>
          <w:p w14:paraId="12531FBE" w14:textId="62C0C809" w:rsidR="00F0099B" w:rsidDel="00FF04B1" w:rsidRDefault="00F0099B" w:rsidP="00F0099B">
            <w:pPr>
              <w:pStyle w:val="TAL"/>
              <w:keepNext w:val="0"/>
              <w:rPr>
                <w:del w:id="1918" w:author="28.312_CR0308R1_(Rel-19)_IDMS_MN_Ph3" w:date="2025-06-30T14:05:00Z"/>
                <w:rFonts w:ascii="Courier New" w:eastAsia="SimSun" w:hAnsi="Courier New" w:cs="Courier New"/>
                <w:lang w:val="en-US" w:eastAsia="zh-CN"/>
              </w:rPr>
            </w:pPr>
            <w:del w:id="1919" w:author="28.312_CR0308R1_(Rel-19)_IDMS_MN_Ph3" w:date="2025-06-30T14:05:00Z">
              <w:r w:rsidDel="00FF04B1">
                <w:rPr>
                  <w:rFonts w:ascii="Courier New" w:hAnsi="Courier New" w:cs="Courier New"/>
                  <w:lang w:eastAsia="zh-CN"/>
                </w:rPr>
                <w:delText>possibleIntentOutcomeID</w:delText>
              </w:r>
            </w:del>
          </w:p>
        </w:tc>
        <w:tc>
          <w:tcPr>
            <w:tcW w:w="2686" w:type="pct"/>
          </w:tcPr>
          <w:p w14:paraId="19F57D4A" w14:textId="05299576" w:rsidR="00F0099B" w:rsidDel="00FF04B1" w:rsidRDefault="00F0099B" w:rsidP="00F0099B">
            <w:pPr>
              <w:pStyle w:val="TAL"/>
              <w:keepNext w:val="0"/>
              <w:rPr>
                <w:del w:id="1920" w:author="28.312_CR0308R1_(Rel-19)_IDMS_MN_Ph3" w:date="2025-06-30T14:05:00Z"/>
                <w:rFonts w:eastAsia="Courier New"/>
              </w:rPr>
            </w:pPr>
            <w:del w:id="1921" w:author="28.312_CR0308R1_(Rel-19)_IDMS_MN_Ph3" w:date="2025-06-30T14:05:00Z">
              <w:r w:rsidDel="00FF04B1">
                <w:rPr>
                  <w:rFonts w:cs="Arial"/>
                  <w:szCs w:val="18"/>
                  <w:lang w:eastAsia="zh-CN"/>
                </w:rPr>
                <w:delText xml:space="preserve">It identifies the number the outcome in the possible </w:delText>
              </w:r>
              <w:r w:rsidDel="00FF04B1">
                <w:rPr>
                  <w:rFonts w:ascii="Courier New" w:eastAsia="DengXian" w:hAnsi="Courier New" w:cs="Courier New"/>
                  <w:szCs w:val="18"/>
                  <w:lang w:eastAsia="zh-CN"/>
                </w:rPr>
                <w:delText>possibleOutcomeList or s</w:delText>
              </w:r>
              <w:r w:rsidRPr="00A247F0" w:rsidDel="00FF04B1">
                <w:rPr>
                  <w:rFonts w:ascii="Courier New" w:eastAsia="DengXian" w:hAnsi="Courier New" w:cs="Courier New"/>
                  <w:szCs w:val="18"/>
                  <w:lang w:eastAsia="zh-CN"/>
                </w:rPr>
                <w:delText>upportedAlternatives</w:delText>
              </w:r>
              <w:r w:rsidDel="00FF04B1">
                <w:rPr>
                  <w:rFonts w:ascii="Courier New" w:eastAsia="DengXian" w:hAnsi="Courier New" w:cs="Courier New"/>
                  <w:szCs w:val="18"/>
                  <w:lang w:eastAsia="zh-CN"/>
                </w:rPr>
                <w:delText>Report</w:delText>
              </w:r>
            </w:del>
          </w:p>
        </w:tc>
        <w:tc>
          <w:tcPr>
            <w:tcW w:w="834" w:type="pct"/>
          </w:tcPr>
          <w:p w14:paraId="19C23524" w14:textId="62EC3D6D" w:rsidR="00F0099B" w:rsidDel="00FF04B1" w:rsidRDefault="00F0099B" w:rsidP="00F0099B">
            <w:pPr>
              <w:pStyle w:val="TAL"/>
              <w:keepNext w:val="0"/>
              <w:rPr>
                <w:del w:id="1922" w:author="28.312_CR0308R1_(Rel-19)_IDMS_MN_Ph3" w:date="2025-06-30T14:05:00Z"/>
                <w:rFonts w:eastAsia="Courier New"/>
              </w:rPr>
            </w:pPr>
            <w:del w:id="1923" w:author="28.312_CR0308R1_(Rel-19)_IDMS_MN_Ph3" w:date="2025-06-30T14:05:00Z">
              <w:r w:rsidDel="00FF04B1">
                <w:rPr>
                  <w:rFonts w:eastAsia="Courier New"/>
                </w:rPr>
                <w:delText>type: integer</w:delText>
              </w:r>
            </w:del>
          </w:p>
          <w:p w14:paraId="4A7D6FA8" w14:textId="60FFF4D1" w:rsidR="00F0099B" w:rsidDel="00FF04B1" w:rsidRDefault="00F0099B" w:rsidP="00F0099B">
            <w:pPr>
              <w:pStyle w:val="TAL"/>
              <w:keepNext w:val="0"/>
              <w:rPr>
                <w:del w:id="1924" w:author="28.312_CR0308R1_(Rel-19)_IDMS_MN_Ph3" w:date="2025-06-30T14:05:00Z"/>
                <w:rFonts w:eastAsia="Courier New"/>
              </w:rPr>
            </w:pPr>
            <w:del w:id="1925" w:author="28.312_CR0308R1_(Rel-19)_IDMS_MN_Ph3" w:date="2025-06-30T14:05:00Z">
              <w:r w:rsidDel="00FF04B1">
                <w:rPr>
                  <w:rFonts w:eastAsia="Courier New"/>
                </w:rPr>
                <w:delText>multiplicity: 1</w:delText>
              </w:r>
            </w:del>
          </w:p>
          <w:p w14:paraId="4931681B" w14:textId="34DD81F0" w:rsidR="00F0099B" w:rsidDel="00FF04B1" w:rsidRDefault="00F0099B" w:rsidP="00F0099B">
            <w:pPr>
              <w:pStyle w:val="TAL"/>
              <w:keepNext w:val="0"/>
              <w:rPr>
                <w:del w:id="1926" w:author="28.312_CR0308R1_(Rel-19)_IDMS_MN_Ph3" w:date="2025-06-30T14:05:00Z"/>
                <w:rFonts w:eastAsia="Courier New"/>
              </w:rPr>
            </w:pPr>
            <w:del w:id="1927" w:author="28.312_CR0308R1_(Rel-19)_IDMS_MN_Ph3" w:date="2025-06-30T14:05:00Z">
              <w:r w:rsidDel="00FF04B1">
                <w:rPr>
                  <w:rFonts w:eastAsia="Courier New"/>
                </w:rPr>
                <w:delText>isOrdered: N/A</w:delText>
              </w:r>
            </w:del>
          </w:p>
          <w:p w14:paraId="0773B91E" w14:textId="00621D79" w:rsidR="00F0099B" w:rsidDel="00FF04B1" w:rsidRDefault="00F0099B" w:rsidP="00F0099B">
            <w:pPr>
              <w:pStyle w:val="TAL"/>
              <w:keepNext w:val="0"/>
              <w:rPr>
                <w:del w:id="1928" w:author="28.312_CR0308R1_(Rel-19)_IDMS_MN_Ph3" w:date="2025-06-30T14:05:00Z"/>
                <w:rFonts w:eastAsia="Courier New"/>
              </w:rPr>
            </w:pPr>
            <w:del w:id="1929" w:author="28.312_CR0308R1_(Rel-19)_IDMS_MN_Ph3" w:date="2025-06-30T14:05:00Z">
              <w:r w:rsidDel="00FF04B1">
                <w:rPr>
                  <w:rFonts w:eastAsia="Courier New"/>
                </w:rPr>
                <w:delText>isUnique: N/A</w:delText>
              </w:r>
            </w:del>
          </w:p>
          <w:p w14:paraId="7D915730" w14:textId="69D9290E" w:rsidR="00F0099B" w:rsidDel="00FF04B1" w:rsidRDefault="00F0099B" w:rsidP="00F0099B">
            <w:pPr>
              <w:pStyle w:val="TAL"/>
              <w:keepNext w:val="0"/>
              <w:rPr>
                <w:del w:id="1930" w:author="28.312_CR0308R1_(Rel-19)_IDMS_MN_Ph3" w:date="2025-06-30T14:05:00Z"/>
                <w:rFonts w:eastAsia="Courier New"/>
              </w:rPr>
            </w:pPr>
            <w:del w:id="1931" w:author="28.312_CR0308R1_(Rel-19)_IDMS_MN_Ph3" w:date="2025-06-30T14:05:00Z">
              <w:r w:rsidDel="00FF04B1">
                <w:rPr>
                  <w:rFonts w:eastAsia="Courier New"/>
                </w:rPr>
                <w:delText>defaultValue: None</w:delText>
              </w:r>
            </w:del>
          </w:p>
          <w:p w14:paraId="79D43B5F" w14:textId="2EFCBD80" w:rsidR="00F0099B" w:rsidDel="00FF04B1" w:rsidRDefault="00F0099B" w:rsidP="00F0099B">
            <w:pPr>
              <w:pStyle w:val="TAL"/>
              <w:keepNext w:val="0"/>
              <w:rPr>
                <w:del w:id="1932" w:author="28.312_CR0308R1_(Rel-19)_IDMS_MN_Ph3" w:date="2025-06-30T14:05:00Z"/>
                <w:rFonts w:eastAsia="Courier New"/>
              </w:rPr>
            </w:pPr>
            <w:del w:id="1933" w:author="28.312_CR0308R1_(Rel-19)_IDMS_MN_Ph3" w:date="2025-06-30T14:05:00Z">
              <w:r w:rsidDel="00FF04B1">
                <w:rPr>
                  <w:rFonts w:eastAsia="Courier New"/>
                </w:rPr>
                <w:delText>isNullable: False</w:delText>
              </w:r>
            </w:del>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proofErr w:type="spellStart"/>
            <w:r>
              <w:rPr>
                <w:rFonts w:ascii="Courier New" w:hAnsi="Courier New" w:cs="Courier New"/>
                <w:lang w:eastAsia="zh-CN"/>
              </w:rPr>
              <w:t>impactedObjects</w:t>
            </w:r>
            <w:proofErr w:type="spellEnd"/>
          </w:p>
        </w:tc>
        <w:tc>
          <w:tcPr>
            <w:tcW w:w="2686" w:type="pct"/>
          </w:tcPr>
          <w:p w14:paraId="4E89546B" w14:textId="1A28E05A" w:rsidR="00F0099B" w:rsidRDefault="00F0099B" w:rsidP="00F0099B">
            <w:pPr>
              <w:pStyle w:val="TAL"/>
              <w:rPr>
                <w:rFonts w:eastAsia="SimSun"/>
                <w:lang w:eastAsia="zh-CN"/>
              </w:rPr>
            </w:pPr>
            <w:r>
              <w:rPr>
                <w:rFonts w:eastAsia="Courier New"/>
                <w:lang w:eastAsia="fr-FR"/>
              </w:rPr>
              <w:t>It indicates the DN of managed object that may be impacted by the corresponding</w:t>
            </w:r>
            <w:del w:id="1934" w:author="28.312_CR0308R1_(Rel-19)_IDMS_MN_Ph3" w:date="2025-06-30T14:05:00Z">
              <w:r w:rsidDel="00FF04B1">
                <w:rPr>
                  <w:rFonts w:eastAsia="Courier New"/>
                  <w:lang w:eastAsia="fr-FR"/>
                </w:rPr>
                <w:delText xml:space="preserve"> </w:delText>
              </w:r>
              <w:r w:rsidDel="00FF04B1">
                <w:rPr>
                  <w:lang w:eastAsia="fr-FR"/>
                </w:rPr>
                <w:delText>candidate</w:delText>
              </w:r>
              <w:r w:rsidDel="00FF04B1">
                <w:rPr>
                  <w:rFonts w:eastAsia="Courier New"/>
                  <w:lang w:eastAsia="fr-FR"/>
                </w:rPr>
                <w:delText xml:space="preserve"> alternative</w:delText>
              </w:r>
            </w:del>
            <w:ins w:id="1935" w:author="28.312_CR0308R1_(Rel-19)_IDMS_MN_Ph3" w:date="2025-06-30T14:05:00Z">
              <w:r w:rsidR="00FF04B1">
                <w:rPr>
                  <w:rFonts w:eastAsia="Courier New"/>
                  <w:lang w:eastAsia="fr-FR"/>
                </w:rPr>
                <w:t xml:space="preserve"> possible intent outcomes</w:t>
              </w:r>
            </w:ins>
            <w:r>
              <w:rPr>
                <w:rFonts w:eastAsia="Courier New"/>
                <w:lang w:eastAsia="fr-FR"/>
              </w:rPr>
              <w:t>.</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661F9DA5" w:rsidR="00F0099B" w:rsidRDefault="00F0099B" w:rsidP="00F0099B">
            <w:pPr>
              <w:pStyle w:val="TAL"/>
              <w:keepNext w:val="0"/>
              <w:rPr>
                <w:rFonts w:eastAsia="DengXian"/>
                <w:lang w:eastAsia="fr-FR"/>
              </w:rPr>
            </w:pPr>
            <w:r>
              <w:rPr>
                <w:rFonts w:eastAsia="DengXian"/>
                <w:lang w:eastAsia="fr-FR"/>
              </w:rPr>
              <w:t>multiplicity: 1</w:t>
            </w:r>
            <w:ins w:id="1936" w:author="28.312_CR0308R1_(Rel-19)_IDMS_MN_Ph3" w:date="2025-06-30T14:06:00Z">
              <w:r w:rsidR="00FF04B1">
                <w:rPr>
                  <w:rFonts w:eastAsia="DengXian"/>
                  <w:lang w:eastAsia="fr-FR"/>
                </w:rPr>
                <w:t>..*</w:t>
              </w:r>
            </w:ins>
          </w:p>
          <w:p w14:paraId="0DE043BA" w14:textId="653DC033" w:rsidR="00F0099B" w:rsidRDefault="00F0099B" w:rsidP="00F0099B">
            <w:pPr>
              <w:pStyle w:val="TAL"/>
              <w:keepNext w:val="0"/>
              <w:rPr>
                <w:rFonts w:eastAsia="DengXian"/>
                <w:lang w:eastAsia="fr-FR"/>
              </w:rPr>
            </w:pPr>
            <w:proofErr w:type="spellStart"/>
            <w:r>
              <w:rPr>
                <w:rFonts w:eastAsia="DengXian"/>
                <w:lang w:eastAsia="fr-FR"/>
              </w:rPr>
              <w:t>isOrdered</w:t>
            </w:r>
            <w:proofErr w:type="spellEnd"/>
            <w:r>
              <w:rPr>
                <w:rFonts w:eastAsia="DengXian"/>
                <w:lang w:eastAsia="fr-FR"/>
              </w:rPr>
              <w:t>:</w:t>
            </w:r>
            <w:ins w:id="1937" w:author="28.312_CR0308R1_(Rel-19)_IDMS_MN_Ph3" w:date="2025-06-30T14:06:00Z">
              <w:r w:rsidR="00FF04B1">
                <w:rPr>
                  <w:rFonts w:eastAsia="DengXian"/>
                  <w:lang w:eastAsia="fr-FR"/>
                </w:rPr>
                <w:t xml:space="preserve"> True</w:t>
              </w:r>
            </w:ins>
            <w:del w:id="1938" w:author="28.312_CR0308R1_(Rel-19)_IDMS_MN_Ph3" w:date="2025-06-30T14:06:00Z">
              <w:r w:rsidDel="00FF04B1">
                <w:rPr>
                  <w:rFonts w:eastAsia="DengXian"/>
                  <w:lang w:eastAsia="fr-FR"/>
                </w:rPr>
                <w:delText xml:space="preserve"> N/A</w:delText>
              </w:r>
            </w:del>
          </w:p>
          <w:p w14:paraId="6F92EB78" w14:textId="679E65F5" w:rsidR="00F0099B" w:rsidRDefault="00F0099B" w:rsidP="00F0099B">
            <w:pPr>
              <w:pStyle w:val="TAL"/>
              <w:keepNext w:val="0"/>
              <w:rPr>
                <w:rFonts w:eastAsia="DengXian"/>
                <w:lang w:eastAsia="fr-FR"/>
              </w:rPr>
            </w:pPr>
            <w:proofErr w:type="spellStart"/>
            <w:r>
              <w:rPr>
                <w:rFonts w:eastAsia="DengXian"/>
                <w:lang w:eastAsia="fr-FR"/>
              </w:rPr>
              <w:t>isUnique</w:t>
            </w:r>
            <w:proofErr w:type="spellEnd"/>
            <w:r>
              <w:rPr>
                <w:rFonts w:eastAsia="DengXian"/>
                <w:lang w:eastAsia="fr-FR"/>
              </w:rPr>
              <w:t>:</w:t>
            </w:r>
            <w:ins w:id="1939" w:author="28.312_CR0308R1_(Rel-19)_IDMS_MN_Ph3" w:date="2025-06-30T14:06:00Z">
              <w:r w:rsidR="00FF04B1">
                <w:rPr>
                  <w:rFonts w:eastAsia="DengXian"/>
                  <w:lang w:eastAsia="fr-FR"/>
                </w:rPr>
                <w:t xml:space="preserve"> False</w:t>
              </w:r>
            </w:ins>
            <w:del w:id="1940" w:author="28.312_CR0308R1_(Rel-19)_IDMS_MN_Ph3" w:date="2025-06-30T14:06:00Z">
              <w:r w:rsidDel="00FF04B1">
                <w:rPr>
                  <w:rFonts w:eastAsia="DengXian"/>
                  <w:lang w:eastAsia="fr-FR"/>
                </w:rPr>
                <w:delText xml:space="preserve"> N/A</w:delText>
              </w:r>
            </w:del>
          </w:p>
          <w:p w14:paraId="72603D92" w14:textId="77777777" w:rsidR="00F0099B" w:rsidRDefault="00F0099B" w:rsidP="00F0099B">
            <w:pPr>
              <w:pStyle w:val="TAL"/>
              <w:keepNext w:val="0"/>
              <w:rPr>
                <w:rFonts w:eastAsia="DengXian"/>
                <w:lang w:eastAsia="fr-FR"/>
              </w:rPr>
            </w:pPr>
            <w:proofErr w:type="spellStart"/>
            <w:r>
              <w:rPr>
                <w:rFonts w:eastAsia="DengXian"/>
                <w:lang w:eastAsia="fr-FR"/>
              </w:rPr>
              <w:t>defaultValue</w:t>
            </w:r>
            <w:proofErr w:type="spellEnd"/>
            <w:r>
              <w:rPr>
                <w:rFonts w:eastAsia="DengXian"/>
                <w:lang w:eastAsia="fr-FR"/>
              </w:rPr>
              <w:t xml:space="preserve">: None </w:t>
            </w:r>
          </w:p>
          <w:p w14:paraId="7DAF7A48" w14:textId="7127084A" w:rsidR="00F0099B" w:rsidRDefault="00F0099B" w:rsidP="00F0099B">
            <w:pPr>
              <w:pStyle w:val="TAL"/>
              <w:keepNext w:val="0"/>
              <w:rPr>
                <w:rFonts w:eastAsia="Courier New"/>
              </w:rPr>
            </w:pPr>
            <w:proofErr w:type="spellStart"/>
            <w:r>
              <w:rPr>
                <w:rFonts w:eastAsia="DengXian"/>
                <w:lang w:eastAsia="fr-FR"/>
              </w:rPr>
              <w:t>isNullable</w:t>
            </w:r>
            <w:proofErr w:type="spellEnd"/>
            <w:r>
              <w:rPr>
                <w:rFonts w:eastAsia="DengXian"/>
                <w:lang w:eastAsia="fr-FR"/>
              </w:rPr>
              <w:t>: False</w:t>
            </w:r>
          </w:p>
        </w:tc>
      </w:tr>
      <w:tr w:rsidR="00FF04B1" w:rsidRPr="00506640" w14:paraId="60B85322" w14:textId="77777777" w:rsidTr="00614270">
        <w:trPr>
          <w:jc w:val="center"/>
          <w:ins w:id="1941" w:author="28.312_CR0308R1_(Rel-19)_IDMS_MN_Ph3" w:date="2025-06-30T14:06:00Z"/>
        </w:trPr>
        <w:tc>
          <w:tcPr>
            <w:tcW w:w="1480" w:type="pct"/>
          </w:tcPr>
          <w:p w14:paraId="2D147236" w14:textId="188D4E20" w:rsidR="00FF04B1" w:rsidRDefault="00FF04B1" w:rsidP="00FF04B1">
            <w:pPr>
              <w:pStyle w:val="TAL"/>
              <w:keepNext w:val="0"/>
              <w:rPr>
                <w:ins w:id="1942" w:author="28.312_CR0308R1_(Rel-19)_IDMS_MN_Ph3" w:date="2025-06-30T14:06:00Z"/>
                <w:rFonts w:ascii="Courier New" w:eastAsia="SimSun" w:hAnsi="Courier New" w:cs="Courier New"/>
                <w:lang w:val="en-US" w:eastAsia="zh-CN"/>
              </w:rPr>
            </w:pPr>
            <w:proofErr w:type="spellStart"/>
            <w:ins w:id="1943" w:author="28.312_CR0308R1_(Rel-19)_IDMS_MN_Ph3" w:date="2025-06-30T14:07:00Z">
              <w:r w:rsidRPr="00025444">
                <w:rPr>
                  <w:rFonts w:ascii="Courier New" w:hAnsi="Courier New" w:cs="Courier New"/>
                  <w:lang w:eastAsia="zh-CN"/>
                </w:rPr>
                <w:t>impactedAttributes</w:t>
              </w:r>
            </w:ins>
            <w:proofErr w:type="spellEnd"/>
          </w:p>
        </w:tc>
        <w:tc>
          <w:tcPr>
            <w:tcW w:w="2686" w:type="pct"/>
          </w:tcPr>
          <w:p w14:paraId="0C7066A5" w14:textId="7FFAD2B3" w:rsidR="00FF04B1" w:rsidRDefault="00FF04B1" w:rsidP="00FF04B1">
            <w:pPr>
              <w:pStyle w:val="TAL"/>
              <w:keepNext w:val="0"/>
              <w:rPr>
                <w:ins w:id="1944" w:author="28.312_CR0308R1_(Rel-19)_IDMS_MN_Ph3" w:date="2025-06-30T14:06:00Z"/>
                <w:rFonts w:eastAsia="Courier New"/>
              </w:rPr>
            </w:pPr>
            <w:ins w:id="1945" w:author="28.312_CR0308R1_(Rel-19)_IDMS_MN_Ph3" w:date="2025-06-30T14:07:00Z">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ins>
          </w:p>
        </w:tc>
        <w:tc>
          <w:tcPr>
            <w:tcW w:w="834" w:type="pct"/>
          </w:tcPr>
          <w:p w14:paraId="54721C41" w14:textId="77777777" w:rsidR="00FF04B1" w:rsidRPr="00057E0B" w:rsidRDefault="00FF04B1" w:rsidP="00FF04B1">
            <w:pPr>
              <w:pStyle w:val="TAL"/>
              <w:keepNext w:val="0"/>
              <w:rPr>
                <w:ins w:id="1946" w:author="28.312_CR0308R1_(Rel-19)_IDMS_MN_Ph3" w:date="2025-06-30T14:07:00Z"/>
                <w:rFonts w:eastAsia="DengXian"/>
                <w:lang w:eastAsia="fr-FR"/>
              </w:rPr>
            </w:pPr>
            <w:ins w:id="1947" w:author="28.312_CR0308R1_(Rel-19)_IDMS_MN_Ph3" w:date="2025-06-30T14:07:00Z">
              <w:r w:rsidRPr="00057E0B">
                <w:rPr>
                  <w:rFonts w:eastAsia="DengXian"/>
                  <w:lang w:eastAsia="fr-FR"/>
                </w:rPr>
                <w:t xml:space="preserve">type: </w:t>
              </w:r>
              <w:proofErr w:type="spellStart"/>
              <w:r w:rsidRPr="005E49EE">
                <w:rPr>
                  <w:rFonts w:eastAsia="DengXian"/>
                  <w:lang w:eastAsia="fr-FR"/>
                </w:rPr>
                <w:t>ttributeNameValuePairSet</w:t>
              </w:r>
              <w:proofErr w:type="spellEnd"/>
            </w:ins>
          </w:p>
          <w:p w14:paraId="38B2D3F0" w14:textId="77777777" w:rsidR="00FF04B1" w:rsidRPr="00057E0B" w:rsidRDefault="00FF04B1" w:rsidP="00FF04B1">
            <w:pPr>
              <w:pStyle w:val="TAL"/>
              <w:keepNext w:val="0"/>
              <w:rPr>
                <w:ins w:id="1948" w:author="28.312_CR0308R1_(Rel-19)_IDMS_MN_Ph3" w:date="2025-06-30T14:07:00Z"/>
                <w:rFonts w:eastAsia="DengXian"/>
                <w:lang w:eastAsia="fr-FR"/>
              </w:rPr>
            </w:pPr>
            <w:ins w:id="1949" w:author="28.312_CR0308R1_(Rel-19)_IDMS_MN_Ph3" w:date="2025-06-30T14:07:00Z">
              <w:r w:rsidRPr="00057E0B">
                <w:rPr>
                  <w:rFonts w:eastAsia="DengXian"/>
                  <w:lang w:eastAsia="fr-FR"/>
                </w:rPr>
                <w:t>multiplicity: 1</w:t>
              </w:r>
              <w:r>
                <w:rPr>
                  <w:rFonts w:eastAsia="DengXian"/>
                  <w:lang w:eastAsia="fr-FR"/>
                </w:rPr>
                <w:t>..*</w:t>
              </w:r>
            </w:ins>
          </w:p>
          <w:p w14:paraId="3F796E5C" w14:textId="77777777" w:rsidR="00FF04B1" w:rsidRPr="00057E0B" w:rsidRDefault="00FF04B1" w:rsidP="00FF04B1">
            <w:pPr>
              <w:pStyle w:val="TAL"/>
              <w:keepNext w:val="0"/>
              <w:rPr>
                <w:ins w:id="1950" w:author="28.312_CR0308R1_(Rel-19)_IDMS_MN_Ph3" w:date="2025-06-30T14:07:00Z"/>
                <w:rFonts w:eastAsia="DengXian"/>
                <w:lang w:eastAsia="fr-FR"/>
              </w:rPr>
            </w:pPr>
            <w:proofErr w:type="spellStart"/>
            <w:ins w:id="1951" w:author="28.312_CR0308R1_(Rel-19)_IDMS_MN_Ph3" w:date="2025-06-30T14:07:00Z">
              <w:r w:rsidRPr="00057E0B">
                <w:rPr>
                  <w:rFonts w:eastAsia="DengXian"/>
                  <w:lang w:eastAsia="fr-FR"/>
                </w:rPr>
                <w:t>isOrdered</w:t>
              </w:r>
              <w:proofErr w:type="spellEnd"/>
              <w:r w:rsidRPr="00057E0B">
                <w:rPr>
                  <w:rFonts w:eastAsia="DengXian"/>
                  <w:lang w:eastAsia="fr-FR"/>
                </w:rPr>
                <w:t xml:space="preserve">: </w:t>
              </w:r>
              <w:r>
                <w:rPr>
                  <w:rFonts w:eastAsia="DengXian" w:hint="eastAsia"/>
                  <w:lang w:eastAsia="zh-CN"/>
                </w:rPr>
                <w:t>True</w:t>
              </w:r>
            </w:ins>
          </w:p>
          <w:p w14:paraId="308BA6E6" w14:textId="77777777" w:rsidR="00FF04B1" w:rsidRPr="00057E0B" w:rsidRDefault="00FF04B1" w:rsidP="00FF04B1">
            <w:pPr>
              <w:pStyle w:val="TAL"/>
              <w:keepNext w:val="0"/>
              <w:rPr>
                <w:ins w:id="1952" w:author="28.312_CR0308R1_(Rel-19)_IDMS_MN_Ph3" w:date="2025-06-30T14:07:00Z"/>
                <w:rFonts w:eastAsia="DengXian"/>
                <w:lang w:eastAsia="fr-FR"/>
              </w:rPr>
            </w:pPr>
            <w:proofErr w:type="spellStart"/>
            <w:ins w:id="1953" w:author="28.312_CR0308R1_(Rel-19)_IDMS_MN_Ph3" w:date="2025-06-30T14:07:00Z">
              <w:r w:rsidRPr="00057E0B">
                <w:rPr>
                  <w:rFonts w:eastAsia="DengXian"/>
                  <w:lang w:eastAsia="fr-FR"/>
                </w:rPr>
                <w:t>isUnique</w:t>
              </w:r>
              <w:proofErr w:type="spellEnd"/>
              <w:r w:rsidRPr="00057E0B">
                <w:rPr>
                  <w:rFonts w:eastAsia="DengXian"/>
                  <w:lang w:eastAsia="fr-FR"/>
                </w:rPr>
                <w:t xml:space="preserve">: </w:t>
              </w:r>
              <w:r>
                <w:rPr>
                  <w:rFonts w:eastAsia="DengXian"/>
                  <w:lang w:eastAsia="fr-FR"/>
                </w:rPr>
                <w:t>False</w:t>
              </w:r>
            </w:ins>
          </w:p>
          <w:p w14:paraId="788E9979" w14:textId="77777777" w:rsidR="00FF04B1" w:rsidRPr="00057E0B" w:rsidRDefault="00FF04B1" w:rsidP="00FF04B1">
            <w:pPr>
              <w:pStyle w:val="TAL"/>
              <w:keepNext w:val="0"/>
              <w:rPr>
                <w:ins w:id="1954" w:author="28.312_CR0308R1_(Rel-19)_IDMS_MN_Ph3" w:date="2025-06-30T14:07:00Z"/>
                <w:rFonts w:eastAsia="DengXian"/>
                <w:lang w:eastAsia="fr-FR"/>
              </w:rPr>
            </w:pPr>
            <w:proofErr w:type="spellStart"/>
            <w:ins w:id="1955" w:author="28.312_CR0308R1_(Rel-19)_IDMS_MN_Ph3" w:date="2025-06-30T14:07:00Z">
              <w:r w:rsidRPr="00057E0B">
                <w:rPr>
                  <w:rFonts w:eastAsia="DengXian"/>
                  <w:lang w:eastAsia="fr-FR"/>
                </w:rPr>
                <w:t>defaultValue</w:t>
              </w:r>
              <w:proofErr w:type="spellEnd"/>
              <w:r w:rsidRPr="00057E0B">
                <w:rPr>
                  <w:rFonts w:eastAsia="DengXian"/>
                  <w:lang w:eastAsia="fr-FR"/>
                </w:rPr>
                <w:t>: None</w:t>
              </w:r>
            </w:ins>
          </w:p>
          <w:p w14:paraId="27B187ED" w14:textId="11A2A195" w:rsidR="00FF04B1" w:rsidRDefault="00FF04B1" w:rsidP="00FF04B1">
            <w:pPr>
              <w:pStyle w:val="TAL"/>
              <w:keepNext w:val="0"/>
              <w:rPr>
                <w:ins w:id="1956" w:author="28.312_CR0308R1_(Rel-19)_IDMS_MN_Ph3" w:date="2025-06-30T14:06:00Z"/>
                <w:rFonts w:eastAsia="Courier New"/>
              </w:rPr>
            </w:pPr>
            <w:proofErr w:type="spellStart"/>
            <w:ins w:id="1957" w:author="28.312_CR0308R1_(Rel-19)_IDMS_MN_Ph3" w:date="2025-06-30T14:07:00Z">
              <w:r w:rsidRPr="00057E0B">
                <w:rPr>
                  <w:rFonts w:eastAsia="DengXian"/>
                  <w:lang w:eastAsia="fr-FR"/>
                </w:rPr>
                <w:t>isNullable</w:t>
              </w:r>
              <w:proofErr w:type="spellEnd"/>
              <w:r w:rsidRPr="00057E0B">
                <w:rPr>
                  <w:rFonts w:eastAsia="DengXian"/>
                  <w:lang w:eastAsia="fr-FR"/>
                </w:rPr>
                <w:t>: False</w:t>
              </w:r>
            </w:ins>
          </w:p>
        </w:tc>
      </w:tr>
      <w:tr w:rsidR="00FF04B1" w:rsidRPr="00506640" w14:paraId="25EB6113" w14:textId="77777777" w:rsidTr="00FC2A1C">
        <w:trPr>
          <w:jc w:val="center"/>
        </w:trPr>
        <w:tc>
          <w:tcPr>
            <w:tcW w:w="1480" w:type="pct"/>
          </w:tcPr>
          <w:p w14:paraId="7DDC9690" w14:textId="48FAD9FC" w:rsidR="00FF04B1" w:rsidRDefault="00FF04B1" w:rsidP="00FF04B1">
            <w:pPr>
              <w:pStyle w:val="TAL"/>
              <w:keepNext w:val="0"/>
              <w:rPr>
                <w:rFonts w:ascii="Courier New" w:hAnsi="Courier New" w:cs="Courier New"/>
                <w:lang w:eastAsia="zh-CN"/>
              </w:rPr>
            </w:pPr>
            <w:proofErr w:type="spellStart"/>
            <w:r w:rsidRPr="00057E0B">
              <w:rPr>
                <w:rFonts w:ascii="Courier New" w:hAnsi="Courier New" w:cs="Courier New"/>
                <w:lang w:eastAsia="zh-CN"/>
              </w:rPr>
              <w:t>supportedExpectationTargetInfo</w:t>
            </w:r>
            <w:ins w:id="1958" w:author="28.312_CR0307R1_(Rel-19)_IDMS_MN_Ph3" w:date="2025-06-30T13:41:00Z">
              <w:r>
                <w:rPr>
                  <w:rFonts w:ascii="Courier New" w:hAnsi="Courier New" w:cs="Courier New"/>
                  <w:lang w:eastAsia="zh-CN"/>
                </w:rPr>
                <w:t>List</w:t>
              </w:r>
            </w:ins>
            <w:proofErr w:type="spellEnd"/>
          </w:p>
        </w:tc>
        <w:tc>
          <w:tcPr>
            <w:tcW w:w="2686" w:type="pct"/>
          </w:tcPr>
          <w:p w14:paraId="1289136B" w14:textId="6E7E9B54" w:rsidR="00FF04B1" w:rsidRDefault="00FF04B1" w:rsidP="00FF04B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proofErr w:type="spellStart"/>
            <w:r w:rsidRPr="00057E0B">
              <w:rPr>
                <w:rFonts w:eastAsia="DengXian"/>
                <w:lang w:eastAsia="fr-FR"/>
              </w:rPr>
              <w:t>SupportedExpectationTargetInfo</w:t>
            </w:r>
            <w:proofErr w:type="spellEnd"/>
          </w:p>
          <w:p w14:paraId="1EB9CAA8" w14:textId="77777777" w:rsidR="00FF04B1" w:rsidRPr="00057E0B" w:rsidRDefault="00FF04B1" w:rsidP="00FF04B1">
            <w:pPr>
              <w:pStyle w:val="TAL"/>
              <w:keepNext w:val="0"/>
              <w:rPr>
                <w:rFonts w:eastAsia="DengXian"/>
                <w:lang w:eastAsia="fr-FR"/>
              </w:rPr>
            </w:pPr>
            <w:r w:rsidRPr="00057E0B">
              <w:rPr>
                <w:rFonts w:eastAsia="DengXian"/>
                <w:lang w:eastAsia="fr-FR"/>
              </w:rPr>
              <w:t>multiplicity: 1 … *</w:t>
            </w:r>
          </w:p>
          <w:p w14:paraId="58A04EDE"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False</w:t>
            </w:r>
          </w:p>
          <w:p w14:paraId="18FE9190"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True</w:t>
            </w:r>
          </w:p>
          <w:p w14:paraId="7922FEE7"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2FBAA226" w14:textId="4E99C998" w:rsidR="00FF04B1" w:rsidRDefault="00FF04B1" w:rsidP="00FF04B1">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False</w:t>
            </w:r>
          </w:p>
        </w:tc>
      </w:tr>
      <w:tr w:rsidR="00FF04B1" w:rsidRPr="00506640" w14:paraId="17972E58" w14:textId="77777777" w:rsidTr="00FC2A1C">
        <w:trPr>
          <w:jc w:val="center"/>
        </w:trPr>
        <w:tc>
          <w:tcPr>
            <w:tcW w:w="1480" w:type="pct"/>
          </w:tcPr>
          <w:p w14:paraId="0B0CCC00" w14:textId="5BD380B6" w:rsidR="00FF04B1" w:rsidRDefault="00FF04B1" w:rsidP="00FF04B1">
            <w:pPr>
              <w:pStyle w:val="TAL"/>
              <w:keepNext w:val="0"/>
              <w:rPr>
                <w:rFonts w:ascii="Courier New" w:hAnsi="Courier New" w:cs="Courier New"/>
                <w:lang w:eastAsia="zh-CN"/>
              </w:rPr>
            </w:pPr>
            <w:proofErr w:type="spellStart"/>
            <w:r w:rsidRPr="00057E0B">
              <w:rPr>
                <w:rFonts w:ascii="Courier New" w:hAnsi="Courier New" w:cs="Courier New"/>
                <w:lang w:eastAsia="zh-CN"/>
              </w:rPr>
              <w:t>supported</w:t>
            </w:r>
            <w:del w:id="1959" w:author="28.312_CR0307R1_(Rel-19)_IDMS_MN_Ph3" w:date="2025-06-30T13:42:00Z">
              <w:r w:rsidRPr="00057E0B" w:rsidDel="00FC7B79">
                <w:rPr>
                  <w:rFonts w:ascii="Courier New" w:hAnsi="Courier New" w:cs="Courier New"/>
                  <w:lang w:eastAsia="zh-CN"/>
                </w:rPr>
                <w:delText>Expectation</w:delText>
              </w:r>
            </w:del>
            <w:r w:rsidRPr="00057E0B">
              <w:rPr>
                <w:rFonts w:ascii="Courier New" w:hAnsi="Courier New" w:cs="Courier New"/>
                <w:lang w:eastAsia="zh-CN"/>
              </w:rPr>
              <w:t>TargetName</w:t>
            </w:r>
            <w:proofErr w:type="spellEnd"/>
          </w:p>
        </w:tc>
        <w:tc>
          <w:tcPr>
            <w:tcW w:w="2686" w:type="pct"/>
          </w:tcPr>
          <w:p w14:paraId="7AD8FEC9" w14:textId="77777777" w:rsidR="00FF04B1" w:rsidRPr="00057E0B" w:rsidRDefault="00FF04B1" w:rsidP="00FF04B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FF04B1" w:rsidRPr="00057E0B" w:rsidRDefault="00FF04B1" w:rsidP="00FF04B1">
            <w:pPr>
              <w:pStyle w:val="TAL"/>
              <w:rPr>
                <w:rFonts w:eastAsia="Courier New"/>
                <w:lang w:eastAsia="fr-FR"/>
              </w:rPr>
            </w:pPr>
          </w:p>
          <w:p w14:paraId="04FADE17" w14:textId="0B0284AA" w:rsidR="00FF04B1" w:rsidRDefault="00FF04B1" w:rsidP="00FF04B1">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depends on </w:t>
            </w:r>
            <w:proofErr w:type="spellStart"/>
            <w:r w:rsidRPr="00057E0B">
              <w:rPr>
                <w:rFonts w:eastAsia="Courier New"/>
                <w:lang w:eastAsia="fr-FR"/>
              </w:rPr>
              <w:t>ExpectationObject</w:t>
            </w:r>
            <w:proofErr w:type="spellEnd"/>
            <w:r w:rsidRPr="00057E0B">
              <w:rPr>
                <w:rFonts w:eastAsia="Courier New"/>
                <w:lang w:eastAsia="fr-FR"/>
              </w:rPr>
              <w:t xml:space="preserve"> in the </w:t>
            </w:r>
            <w:proofErr w:type="spellStart"/>
            <w:r w:rsidRPr="00057E0B">
              <w:rPr>
                <w:rFonts w:eastAsia="Courier New"/>
                <w:lang w:eastAsia="fr-FR"/>
              </w:rPr>
              <w:t>IntentExpectation</w:t>
            </w:r>
            <w:proofErr w:type="spellEnd"/>
          </w:p>
        </w:tc>
        <w:tc>
          <w:tcPr>
            <w:tcW w:w="834" w:type="pct"/>
          </w:tcPr>
          <w:p w14:paraId="7AA81C23" w14:textId="77777777" w:rsidR="00FF04B1" w:rsidRPr="00057E0B" w:rsidRDefault="00FF04B1" w:rsidP="00FF04B1">
            <w:pPr>
              <w:pStyle w:val="TAL"/>
              <w:keepNext w:val="0"/>
              <w:rPr>
                <w:rFonts w:eastAsia="DengXian"/>
                <w:lang w:eastAsia="fr-FR"/>
              </w:rPr>
            </w:pPr>
            <w:r w:rsidRPr="00057E0B">
              <w:rPr>
                <w:rFonts w:eastAsia="DengXian"/>
                <w:lang w:eastAsia="fr-FR"/>
              </w:rPr>
              <w:t>type: String</w:t>
            </w:r>
          </w:p>
          <w:p w14:paraId="1E4C5544"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16FD091"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N/A</w:t>
            </w:r>
          </w:p>
          <w:p w14:paraId="69A133B9"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N/A</w:t>
            </w:r>
          </w:p>
          <w:p w14:paraId="684A3385"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2726D3C7" w14:textId="01A76411" w:rsidR="00FF04B1" w:rsidRDefault="00FF04B1" w:rsidP="00FF04B1">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True</w:t>
            </w:r>
          </w:p>
        </w:tc>
      </w:tr>
      <w:tr w:rsidR="00FF04B1" w:rsidRPr="00506640" w14:paraId="3283311B" w14:textId="77777777" w:rsidTr="00FC2A1C">
        <w:trPr>
          <w:jc w:val="center"/>
        </w:trPr>
        <w:tc>
          <w:tcPr>
            <w:tcW w:w="1480" w:type="pct"/>
          </w:tcPr>
          <w:p w14:paraId="1453607E" w14:textId="0DB67F20" w:rsidR="00FF04B1" w:rsidRDefault="00FF04B1" w:rsidP="00FF04B1">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supportedTargetCondition</w:t>
            </w:r>
            <w:proofErr w:type="spellEnd"/>
          </w:p>
        </w:tc>
        <w:tc>
          <w:tcPr>
            <w:tcW w:w="2686" w:type="pct"/>
          </w:tcPr>
          <w:p w14:paraId="2D37A2C7" w14:textId="77777777" w:rsidR="00FF04B1" w:rsidRPr="00057E0B" w:rsidRDefault="00FF04B1" w:rsidP="00FF04B1">
            <w:pPr>
              <w:pStyle w:val="TAL"/>
              <w:rPr>
                <w:rFonts w:eastAsia="Courier New"/>
                <w:lang w:eastAsia="fr-FR"/>
              </w:rPr>
            </w:pPr>
            <w:r w:rsidRPr="00057E0B">
              <w:rPr>
                <w:rFonts w:eastAsia="Courier New"/>
                <w:lang w:eastAsia="fr-FR"/>
              </w:rPr>
              <w:t xml:space="preserve">It expresses the limits within which the </w:t>
            </w:r>
            <w:proofErr w:type="spellStart"/>
            <w:r w:rsidRPr="00057E0B">
              <w:rPr>
                <w:rFonts w:eastAsia="Courier New"/>
                <w:lang w:eastAsia="fr-FR"/>
              </w:rPr>
              <w:t>supportedExpectationTargetName</w:t>
            </w:r>
            <w:proofErr w:type="spellEnd"/>
            <w:r w:rsidRPr="00057E0B">
              <w:rPr>
                <w:rFonts w:eastAsia="Courier New"/>
                <w:lang w:eastAsia="fr-FR"/>
              </w:rPr>
              <w:t xml:space="preserve"> shall be supported. </w:t>
            </w:r>
          </w:p>
          <w:p w14:paraId="5DA96AFC" w14:textId="4A6C7B74" w:rsidR="00FF04B1" w:rsidRDefault="00FF04B1" w:rsidP="00FF04B1">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targetCondition</w:t>
            </w:r>
            <w:proofErr w:type="spellEnd"/>
            <w:r w:rsidRPr="00057E0B">
              <w:rPr>
                <w:rFonts w:eastAsia="Courier New"/>
                <w:lang w:eastAsia="fr-FR"/>
              </w:rPr>
              <w:t xml:space="preserve"> defined in clause 6.2.1.3.3</w:t>
            </w:r>
          </w:p>
        </w:tc>
        <w:tc>
          <w:tcPr>
            <w:tcW w:w="834" w:type="pct"/>
          </w:tcPr>
          <w:p w14:paraId="3EC8FA74" w14:textId="77777777" w:rsidR="00FF04B1" w:rsidRPr="00057E0B" w:rsidRDefault="00FF04B1" w:rsidP="00FF04B1">
            <w:pPr>
              <w:pStyle w:val="TAL"/>
              <w:keepNext w:val="0"/>
              <w:rPr>
                <w:rFonts w:eastAsia="DengXian"/>
                <w:lang w:eastAsia="fr-FR"/>
              </w:rPr>
            </w:pPr>
            <w:r w:rsidRPr="00057E0B">
              <w:rPr>
                <w:rFonts w:eastAsia="DengXian"/>
                <w:lang w:eastAsia="fr-FR"/>
              </w:rPr>
              <w:t>type: Enum</w:t>
            </w:r>
          </w:p>
          <w:p w14:paraId="3F3D061D"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23205570"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N/A</w:t>
            </w:r>
          </w:p>
          <w:p w14:paraId="2A7A676E"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N/A</w:t>
            </w:r>
          </w:p>
          <w:p w14:paraId="34DEB437" w14:textId="73BA52E5" w:rsidR="00FF04B1" w:rsidRPr="00057E0B" w:rsidRDefault="00FF04B1" w:rsidP="00FF04B1">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xml:space="preserve">: </w:t>
            </w:r>
            <w:r>
              <w:rPr>
                <w:rFonts w:eastAsia="DengXian"/>
                <w:lang w:eastAsia="fr-FR"/>
              </w:rPr>
              <w:t>"</w:t>
            </w:r>
            <w:r w:rsidRPr="00057E0B">
              <w:rPr>
                <w:rFonts w:eastAsia="DengXian"/>
                <w:lang w:eastAsia="fr-FR"/>
              </w:rPr>
              <w:t>IS_EQUAL_TO</w:t>
            </w:r>
            <w:r>
              <w:rPr>
                <w:rFonts w:eastAsia="DengXian"/>
                <w:lang w:eastAsia="fr-FR"/>
              </w:rPr>
              <w:t>"</w:t>
            </w:r>
          </w:p>
          <w:p w14:paraId="477A1BA4" w14:textId="5EB45FDF" w:rsidR="00FF04B1" w:rsidRDefault="00FF04B1" w:rsidP="00FF04B1">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False</w:t>
            </w:r>
          </w:p>
        </w:tc>
      </w:tr>
      <w:tr w:rsidR="00FF04B1" w:rsidRPr="00506640" w14:paraId="04297AFF" w14:textId="77777777" w:rsidTr="00FC2A1C">
        <w:trPr>
          <w:jc w:val="center"/>
        </w:trPr>
        <w:tc>
          <w:tcPr>
            <w:tcW w:w="1480" w:type="pct"/>
          </w:tcPr>
          <w:p w14:paraId="06E0AE11" w14:textId="68AE0E3C" w:rsidR="00FF04B1" w:rsidRDefault="00FF04B1" w:rsidP="00FF04B1">
            <w:pPr>
              <w:pStyle w:val="TAL"/>
              <w:keepNext w:val="0"/>
              <w:rPr>
                <w:rFonts w:ascii="Courier New" w:hAnsi="Courier New" w:cs="Courier New"/>
                <w:lang w:eastAsia="zh-CN"/>
              </w:rPr>
            </w:pPr>
            <w:del w:id="1960" w:author="28.312_CR0307R1_(Rel-19)_IDMS_MN_Ph3" w:date="2025-06-30T13:42:00Z">
              <w:r w:rsidRPr="00057E0B" w:rsidDel="00FC7B79">
                <w:rPr>
                  <w:rFonts w:ascii="Courier New" w:hAnsi="Courier New" w:cs="Courier New"/>
                  <w:lang w:eastAsia="zh-CN"/>
                </w:rPr>
                <w:delText>S</w:delText>
              </w:r>
            </w:del>
            <w:proofErr w:type="spellStart"/>
            <w:ins w:id="1961" w:author="28.312_CR0307R1_(Rel-19)_IDMS_MN_Ph3" w:date="2025-06-30T13:42:00Z">
              <w:r>
                <w:rPr>
                  <w:rFonts w:ascii="Courier New" w:hAnsi="Courier New" w:cs="Courier New"/>
                  <w:lang w:eastAsia="zh-CN"/>
                </w:rPr>
                <w:t>s</w:t>
              </w:r>
            </w:ins>
            <w:r w:rsidRPr="00057E0B">
              <w:rPr>
                <w:rFonts w:ascii="Courier New" w:hAnsi="Courier New" w:cs="Courier New"/>
                <w:lang w:eastAsia="zh-CN"/>
              </w:rPr>
              <w:t>upportedTargetValueRange</w:t>
            </w:r>
            <w:proofErr w:type="spellEnd"/>
          </w:p>
        </w:tc>
        <w:tc>
          <w:tcPr>
            <w:tcW w:w="2686" w:type="pct"/>
          </w:tcPr>
          <w:p w14:paraId="4009858A" w14:textId="77777777" w:rsidR="00FF04B1" w:rsidRPr="00057E0B" w:rsidRDefault="00FF04B1" w:rsidP="00FF04B1">
            <w:pPr>
              <w:pStyle w:val="TAL"/>
              <w:rPr>
                <w:rFonts w:eastAsia="Courier New"/>
                <w:lang w:eastAsia="fr-FR"/>
              </w:rPr>
            </w:pPr>
            <w:r w:rsidRPr="00057E0B">
              <w:rPr>
                <w:rFonts w:eastAsia="Courier New"/>
                <w:lang w:eastAsia="fr-FR"/>
              </w:rPr>
              <w:t xml:space="preserve">It describes the range of values that applicable to the </w:t>
            </w:r>
            <w:proofErr w:type="spellStart"/>
            <w:r w:rsidRPr="00057E0B">
              <w:rPr>
                <w:rFonts w:eastAsia="Courier New"/>
                <w:lang w:eastAsia="fr-FR"/>
              </w:rPr>
              <w:t>supportedExpectationTargetName</w:t>
            </w:r>
            <w:proofErr w:type="spellEnd"/>
            <w:r w:rsidRPr="00057E0B">
              <w:rPr>
                <w:rFonts w:eastAsia="Courier New"/>
                <w:lang w:eastAsia="fr-FR"/>
              </w:rPr>
              <w:t xml:space="preserve"> and the </w:t>
            </w:r>
            <w:proofErr w:type="spellStart"/>
            <w:r w:rsidRPr="00057E0B">
              <w:rPr>
                <w:rFonts w:eastAsia="Courier New"/>
                <w:lang w:eastAsia="fr-FR"/>
              </w:rPr>
              <w:t>supportedTargetCondition</w:t>
            </w:r>
            <w:proofErr w:type="spellEnd"/>
            <w:r w:rsidRPr="00057E0B">
              <w:rPr>
                <w:rFonts w:eastAsia="Courier New"/>
                <w:lang w:eastAsia="fr-FR"/>
              </w:rPr>
              <w:t>.</w:t>
            </w:r>
          </w:p>
          <w:p w14:paraId="4854DB12" w14:textId="77777777" w:rsidR="00FF04B1" w:rsidRPr="00057E0B" w:rsidRDefault="00FF04B1" w:rsidP="00FF04B1">
            <w:pPr>
              <w:pStyle w:val="TAL"/>
              <w:rPr>
                <w:rFonts w:eastAsia="Courier New"/>
                <w:lang w:eastAsia="fr-FR"/>
              </w:rPr>
            </w:pPr>
          </w:p>
          <w:p w14:paraId="74827C94" w14:textId="7A651681" w:rsidR="00FF04B1" w:rsidRDefault="00FF04B1" w:rsidP="00FF04B1">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targetValueRange</w:t>
            </w:r>
            <w:proofErr w:type="spellEnd"/>
            <w:r w:rsidRPr="00057E0B">
              <w:rPr>
                <w:rFonts w:eastAsia="Courier New"/>
                <w:lang w:eastAsia="fr-FR"/>
              </w:rPr>
              <w:t xml:space="preserve"> defined in clause 6.2.1.3.3</w:t>
            </w:r>
          </w:p>
        </w:tc>
        <w:tc>
          <w:tcPr>
            <w:tcW w:w="834" w:type="pct"/>
          </w:tcPr>
          <w:p w14:paraId="131D5252"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proofErr w:type="spellStart"/>
            <w:r w:rsidRPr="00057E0B">
              <w:rPr>
                <w:rFonts w:eastAsia="DengXian"/>
                <w:lang w:eastAsia="fr-FR"/>
              </w:rPr>
              <w:t>ValueRangeType</w:t>
            </w:r>
            <w:proofErr w:type="spellEnd"/>
          </w:p>
          <w:p w14:paraId="66EBC637"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E200F2F"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isOrdered</w:t>
            </w:r>
            <w:proofErr w:type="spellEnd"/>
            <w:r w:rsidRPr="00057E0B">
              <w:rPr>
                <w:rFonts w:eastAsia="DengXian"/>
                <w:lang w:eastAsia="fr-FR"/>
              </w:rPr>
              <w:t>: False</w:t>
            </w:r>
          </w:p>
          <w:p w14:paraId="2EF36ACC"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isUnique</w:t>
            </w:r>
            <w:proofErr w:type="spellEnd"/>
            <w:r w:rsidRPr="00057E0B">
              <w:rPr>
                <w:rFonts w:eastAsia="DengXian"/>
                <w:lang w:eastAsia="fr-FR"/>
              </w:rPr>
              <w:t>: True</w:t>
            </w:r>
          </w:p>
          <w:p w14:paraId="4B54DD2A" w14:textId="77777777" w:rsidR="00FF04B1" w:rsidRPr="00057E0B" w:rsidRDefault="00FF04B1" w:rsidP="00FF04B1">
            <w:pPr>
              <w:pStyle w:val="TAL"/>
              <w:keepNext w:val="0"/>
              <w:rPr>
                <w:rFonts w:eastAsia="DengXian"/>
                <w:lang w:eastAsia="fr-FR"/>
              </w:rPr>
            </w:pPr>
            <w:proofErr w:type="spellStart"/>
            <w:r w:rsidRPr="00057E0B">
              <w:rPr>
                <w:rFonts w:eastAsia="DengXian"/>
                <w:lang w:eastAsia="fr-FR"/>
              </w:rPr>
              <w:t>defaultValue</w:t>
            </w:r>
            <w:proofErr w:type="spellEnd"/>
            <w:r w:rsidRPr="00057E0B">
              <w:rPr>
                <w:rFonts w:eastAsia="DengXian"/>
                <w:lang w:eastAsia="fr-FR"/>
              </w:rPr>
              <w:t>: None</w:t>
            </w:r>
          </w:p>
          <w:p w14:paraId="4CF23D60" w14:textId="11B571EC" w:rsidR="00FF04B1" w:rsidRDefault="00FF04B1" w:rsidP="00FF04B1">
            <w:pPr>
              <w:pStyle w:val="TAL"/>
              <w:keepNext w:val="0"/>
              <w:rPr>
                <w:rFonts w:eastAsia="DengXian"/>
                <w:lang w:eastAsia="fr-FR"/>
              </w:rPr>
            </w:pPr>
            <w:proofErr w:type="spellStart"/>
            <w:r w:rsidRPr="00057E0B">
              <w:rPr>
                <w:rFonts w:eastAsia="DengXian"/>
                <w:lang w:eastAsia="fr-FR"/>
              </w:rPr>
              <w:t>isNullable</w:t>
            </w:r>
            <w:proofErr w:type="spellEnd"/>
            <w:r w:rsidRPr="00057E0B">
              <w:rPr>
                <w:rFonts w:eastAsia="DengXian"/>
                <w:lang w:eastAsia="fr-FR"/>
              </w:rPr>
              <w:t>: True</w:t>
            </w:r>
          </w:p>
        </w:tc>
      </w:tr>
      <w:tr w:rsidR="00CB7441" w:rsidRPr="00506640" w14:paraId="43600123" w14:textId="77777777" w:rsidTr="00FC2A1C">
        <w:trPr>
          <w:jc w:val="center"/>
          <w:ins w:id="1962" w:author="28.312_CR0337R1_(Rel-19)_IDMS_MN_Ph3" w:date="2025-06-30T17:18:00Z"/>
        </w:trPr>
        <w:tc>
          <w:tcPr>
            <w:tcW w:w="1480" w:type="pct"/>
          </w:tcPr>
          <w:p w14:paraId="0AA0920F" w14:textId="3DBE8D89" w:rsidR="00CB7441" w:rsidRPr="00057E0B" w:rsidDel="00FC7B79" w:rsidRDefault="00CB7441" w:rsidP="00CB7441">
            <w:pPr>
              <w:pStyle w:val="TAL"/>
              <w:keepNext w:val="0"/>
              <w:rPr>
                <w:ins w:id="1963" w:author="28.312_CR0337R1_(Rel-19)_IDMS_MN_Ph3" w:date="2025-06-30T17:18:00Z"/>
                <w:rFonts w:ascii="Courier New" w:hAnsi="Courier New" w:cs="Courier New"/>
                <w:lang w:eastAsia="zh-CN"/>
              </w:rPr>
            </w:pPr>
            <w:proofErr w:type="spellStart"/>
            <w:ins w:id="1964" w:author="28.312_CR0337R1_(Rel-19)_IDMS_MN_Ph3" w:date="2025-06-30T17:19:00Z">
              <w:r w:rsidRPr="0066086F">
                <w:rPr>
                  <w:rFonts w:ascii="Courier New" w:eastAsia="SimSun" w:hAnsi="Courier New" w:cs="Courier New"/>
                </w:rPr>
                <w:lastRenderedPageBreak/>
                <w:t>utilityScale</w:t>
              </w:r>
            </w:ins>
            <w:proofErr w:type="spellEnd"/>
          </w:p>
        </w:tc>
        <w:tc>
          <w:tcPr>
            <w:tcW w:w="2686" w:type="pct"/>
          </w:tcPr>
          <w:p w14:paraId="5248A194" w14:textId="77777777" w:rsidR="00CB7441" w:rsidRPr="00CB7441" w:rsidRDefault="00CB7441" w:rsidP="00CB7441">
            <w:pPr>
              <w:pStyle w:val="TAL"/>
              <w:rPr>
                <w:ins w:id="1965" w:author="28.312_CR0337R1_(Rel-19)_IDMS_MN_Ph3" w:date="2025-06-30T17:19:00Z"/>
              </w:rPr>
            </w:pPr>
            <w:ins w:id="1966" w:author="28.312_CR0337R1_(Rel-19)_IDMS_MN_Ph3" w:date="2025-06-30T17:19:00Z">
              <w:r w:rsidRPr="00CB7441">
                <w:t>Provides the scaling factor to be applied to the utility function result.</w:t>
              </w:r>
            </w:ins>
          </w:p>
          <w:p w14:paraId="476B83C8" w14:textId="77777777" w:rsidR="00CB7441" w:rsidRPr="00CB7441" w:rsidRDefault="00CB7441" w:rsidP="00CB7441">
            <w:pPr>
              <w:pStyle w:val="TAL"/>
              <w:rPr>
                <w:ins w:id="1967" w:author="28.312_CR0337R1_(Rel-19)_IDMS_MN_Ph3" w:date="2025-06-30T17:19:00Z"/>
              </w:rPr>
            </w:pPr>
          </w:p>
          <w:p w14:paraId="02AB6168" w14:textId="77777777" w:rsidR="00CB7441" w:rsidRPr="00CB7441" w:rsidRDefault="00CB7441" w:rsidP="00CB7441">
            <w:pPr>
              <w:pStyle w:val="TAL"/>
              <w:rPr>
                <w:ins w:id="1968" w:author="28.312_CR0337R1_(Rel-19)_IDMS_MN_Ph3" w:date="2025-06-30T17:19:00Z"/>
              </w:rPr>
            </w:pPr>
          </w:p>
          <w:p w14:paraId="4D100DEF" w14:textId="0C0AC0E5" w:rsidR="00CB7441" w:rsidRPr="00CB7441" w:rsidRDefault="00CB7441" w:rsidP="00CB7441">
            <w:pPr>
              <w:pStyle w:val="TAL"/>
              <w:rPr>
                <w:ins w:id="1969" w:author="28.312_CR0337R1_(Rel-19)_IDMS_MN_Ph3" w:date="2025-06-30T17:18:00Z"/>
                <w:rFonts w:eastAsia="Courier New"/>
              </w:rPr>
            </w:pPr>
            <w:proofErr w:type="spellStart"/>
            <w:ins w:id="1970" w:author="28.312_CR0337R1_(Rel-19)_IDMS_MN_Ph3" w:date="2025-06-30T17:19:00Z">
              <w:r w:rsidRPr="00CB7441">
                <w:t>allowedValues</w:t>
              </w:r>
              <w:proofErr w:type="spellEnd"/>
              <w:r w:rsidRPr="00CB7441">
                <w:t>: &gt;=0</w:t>
              </w:r>
            </w:ins>
          </w:p>
        </w:tc>
        <w:tc>
          <w:tcPr>
            <w:tcW w:w="834" w:type="pct"/>
          </w:tcPr>
          <w:p w14:paraId="26597867" w14:textId="77777777" w:rsidR="00CB7441" w:rsidRPr="00CB7441" w:rsidRDefault="00CB7441" w:rsidP="00CB7441">
            <w:pPr>
              <w:pStyle w:val="TAL"/>
              <w:rPr>
                <w:ins w:id="1971" w:author="28.312_CR0337R1_(Rel-19)_IDMS_MN_Ph3" w:date="2025-06-30T17:19:00Z"/>
                <w:rFonts w:eastAsia="Courier New"/>
              </w:rPr>
            </w:pPr>
            <w:ins w:id="1972" w:author="28.312_CR0337R1_(Rel-19)_IDMS_MN_Ph3" w:date="2025-06-30T17:19:00Z">
              <w:r w:rsidRPr="00CB7441">
                <w:rPr>
                  <w:rFonts w:eastAsia="Courier New"/>
                </w:rPr>
                <w:t>type: Real</w:t>
              </w:r>
            </w:ins>
          </w:p>
          <w:p w14:paraId="516CC42D" w14:textId="77777777" w:rsidR="00CB7441" w:rsidRPr="00CB7441" w:rsidRDefault="00CB7441" w:rsidP="00CB7441">
            <w:pPr>
              <w:pStyle w:val="TAL"/>
              <w:rPr>
                <w:ins w:id="1973" w:author="28.312_CR0337R1_(Rel-19)_IDMS_MN_Ph3" w:date="2025-06-30T17:19:00Z"/>
                <w:rFonts w:eastAsia="Courier New"/>
              </w:rPr>
            </w:pPr>
            <w:ins w:id="1974" w:author="28.312_CR0337R1_(Rel-19)_IDMS_MN_Ph3" w:date="2025-06-30T17:19:00Z">
              <w:r w:rsidRPr="00CB7441">
                <w:rPr>
                  <w:rFonts w:eastAsia="Courier New"/>
                </w:rPr>
                <w:t>multiplicity: 1</w:t>
              </w:r>
            </w:ins>
          </w:p>
          <w:p w14:paraId="54AEC8DA" w14:textId="77777777" w:rsidR="00CB7441" w:rsidRPr="00CB7441" w:rsidRDefault="00CB7441" w:rsidP="00CB7441">
            <w:pPr>
              <w:pStyle w:val="TAL"/>
              <w:rPr>
                <w:ins w:id="1975" w:author="28.312_CR0337R1_(Rel-19)_IDMS_MN_Ph3" w:date="2025-06-30T17:19:00Z"/>
                <w:rFonts w:eastAsia="Courier New"/>
              </w:rPr>
            </w:pPr>
            <w:proofErr w:type="spellStart"/>
            <w:ins w:id="1976" w:author="28.312_CR0337R1_(Rel-19)_IDMS_MN_Ph3" w:date="2025-06-30T17:19:00Z">
              <w:r w:rsidRPr="00CB7441">
                <w:rPr>
                  <w:rFonts w:eastAsia="Courier New"/>
                </w:rPr>
                <w:t>isOrdered</w:t>
              </w:r>
              <w:proofErr w:type="spellEnd"/>
              <w:r w:rsidRPr="00CB7441">
                <w:rPr>
                  <w:rFonts w:eastAsia="Courier New"/>
                </w:rPr>
                <w:t>: False</w:t>
              </w:r>
            </w:ins>
          </w:p>
          <w:p w14:paraId="505C34E7" w14:textId="77777777" w:rsidR="00CB7441" w:rsidRPr="00CB7441" w:rsidRDefault="00CB7441" w:rsidP="00CB7441">
            <w:pPr>
              <w:pStyle w:val="TAL"/>
              <w:rPr>
                <w:ins w:id="1977" w:author="28.312_CR0337R1_(Rel-19)_IDMS_MN_Ph3" w:date="2025-06-30T17:19:00Z"/>
                <w:rFonts w:eastAsia="Courier New"/>
              </w:rPr>
            </w:pPr>
            <w:proofErr w:type="spellStart"/>
            <w:ins w:id="1978" w:author="28.312_CR0337R1_(Rel-19)_IDMS_MN_Ph3" w:date="2025-06-30T17:19:00Z">
              <w:r w:rsidRPr="00CB7441">
                <w:rPr>
                  <w:rFonts w:eastAsia="Courier New"/>
                </w:rPr>
                <w:t>isUnique</w:t>
              </w:r>
              <w:proofErr w:type="spellEnd"/>
              <w:r w:rsidRPr="00CB7441">
                <w:rPr>
                  <w:rFonts w:eastAsia="Courier New"/>
                </w:rPr>
                <w:t>: N/A</w:t>
              </w:r>
            </w:ins>
          </w:p>
          <w:p w14:paraId="7C66565C" w14:textId="77777777" w:rsidR="00CB7441" w:rsidRPr="00CB7441" w:rsidRDefault="00CB7441" w:rsidP="00CB7441">
            <w:pPr>
              <w:pStyle w:val="TAL"/>
              <w:rPr>
                <w:ins w:id="1979" w:author="28.312_CR0337R1_(Rel-19)_IDMS_MN_Ph3" w:date="2025-06-30T17:19:00Z"/>
                <w:rFonts w:eastAsia="Courier New"/>
              </w:rPr>
            </w:pPr>
            <w:proofErr w:type="spellStart"/>
            <w:ins w:id="1980" w:author="28.312_CR0337R1_(Rel-19)_IDMS_MN_Ph3" w:date="2025-06-30T17:19:00Z">
              <w:r w:rsidRPr="00CB7441">
                <w:rPr>
                  <w:rFonts w:eastAsia="Courier New"/>
                </w:rPr>
                <w:t>defaultValue</w:t>
              </w:r>
              <w:proofErr w:type="spellEnd"/>
              <w:r w:rsidRPr="00CB7441">
                <w:rPr>
                  <w:rFonts w:eastAsia="Courier New"/>
                </w:rPr>
                <w:t>: 1</w:t>
              </w:r>
            </w:ins>
          </w:p>
          <w:p w14:paraId="7BF36469" w14:textId="7D0BFC75" w:rsidR="00CB7441" w:rsidRPr="00CB7441" w:rsidRDefault="00CB7441" w:rsidP="00CB7441">
            <w:pPr>
              <w:pStyle w:val="TAL"/>
              <w:rPr>
                <w:ins w:id="1981" w:author="28.312_CR0337R1_(Rel-19)_IDMS_MN_Ph3" w:date="2025-06-30T17:18:00Z"/>
                <w:rFonts w:eastAsia="DengXian"/>
              </w:rPr>
            </w:pPr>
            <w:proofErr w:type="spellStart"/>
            <w:ins w:id="1982"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50B74B34" w14:textId="77777777" w:rsidTr="00FC2A1C">
        <w:trPr>
          <w:jc w:val="center"/>
          <w:ins w:id="1983" w:author="28.312_CR0337R1_(Rel-19)_IDMS_MN_Ph3" w:date="2025-06-30T17:19:00Z"/>
        </w:trPr>
        <w:tc>
          <w:tcPr>
            <w:tcW w:w="1480" w:type="pct"/>
          </w:tcPr>
          <w:p w14:paraId="6B7998A3" w14:textId="22CCEA2D" w:rsidR="00CB7441" w:rsidRPr="0066086F" w:rsidRDefault="00CB7441" w:rsidP="00CB7441">
            <w:pPr>
              <w:pStyle w:val="TAL"/>
              <w:keepNext w:val="0"/>
              <w:rPr>
                <w:ins w:id="1984" w:author="28.312_CR0337R1_(Rel-19)_IDMS_MN_Ph3" w:date="2025-06-30T17:19:00Z"/>
                <w:rFonts w:ascii="Courier New" w:eastAsia="SimSun" w:hAnsi="Courier New" w:cs="Courier New"/>
              </w:rPr>
            </w:pPr>
            <w:proofErr w:type="spellStart"/>
            <w:ins w:id="1985" w:author="28.312_CR0337R1_(Rel-19)_IDMS_MN_Ph3" w:date="2025-06-30T17:19:00Z">
              <w:r w:rsidRPr="0066086F">
                <w:rPr>
                  <w:rFonts w:ascii="Courier New" w:eastAsia="SimSun" w:hAnsi="Courier New" w:cs="Courier New"/>
                </w:rPr>
                <w:t>utilityOffset</w:t>
              </w:r>
              <w:proofErr w:type="spellEnd"/>
            </w:ins>
          </w:p>
        </w:tc>
        <w:tc>
          <w:tcPr>
            <w:tcW w:w="2686" w:type="pct"/>
          </w:tcPr>
          <w:p w14:paraId="2A40837C" w14:textId="77777777" w:rsidR="00CB7441" w:rsidRPr="00CB7441" w:rsidRDefault="00CB7441" w:rsidP="00CB7441">
            <w:pPr>
              <w:pStyle w:val="TAL"/>
              <w:rPr>
                <w:ins w:id="1986" w:author="28.312_CR0337R1_(Rel-19)_IDMS_MN_Ph3" w:date="2025-06-30T17:19:00Z"/>
              </w:rPr>
            </w:pPr>
            <w:ins w:id="1987" w:author="28.312_CR0337R1_(Rel-19)_IDMS_MN_Ph3" w:date="2025-06-30T17:19:00Z">
              <w:r w:rsidRPr="00CB7441">
                <w:t>Provides the offset to be applied to the utility function result.</w:t>
              </w:r>
            </w:ins>
          </w:p>
          <w:p w14:paraId="0800FC4C" w14:textId="77777777" w:rsidR="00CB7441" w:rsidRPr="00CB7441" w:rsidRDefault="00CB7441" w:rsidP="00CB7441">
            <w:pPr>
              <w:pStyle w:val="TAL"/>
              <w:rPr>
                <w:ins w:id="1988" w:author="28.312_CR0337R1_(Rel-19)_IDMS_MN_Ph3" w:date="2025-06-30T17:19:00Z"/>
              </w:rPr>
            </w:pPr>
          </w:p>
          <w:p w14:paraId="28DBB7B1" w14:textId="77777777" w:rsidR="00CB7441" w:rsidRPr="00CB7441" w:rsidRDefault="00CB7441" w:rsidP="00CB7441">
            <w:pPr>
              <w:pStyle w:val="TAL"/>
              <w:rPr>
                <w:ins w:id="1989" w:author="28.312_CR0337R1_(Rel-19)_IDMS_MN_Ph3" w:date="2025-06-30T17:19:00Z"/>
              </w:rPr>
            </w:pPr>
          </w:p>
          <w:p w14:paraId="32E19203" w14:textId="58D2A2BF" w:rsidR="00CB7441" w:rsidRPr="00CB7441" w:rsidRDefault="00CB7441" w:rsidP="00CB7441">
            <w:pPr>
              <w:pStyle w:val="TAL"/>
              <w:rPr>
                <w:ins w:id="1990" w:author="28.312_CR0337R1_(Rel-19)_IDMS_MN_Ph3" w:date="2025-06-30T17:19:00Z"/>
              </w:rPr>
            </w:pPr>
            <w:proofErr w:type="spellStart"/>
            <w:ins w:id="1991" w:author="28.312_CR0337R1_(Rel-19)_IDMS_MN_Ph3" w:date="2025-06-30T17:19:00Z">
              <w:r w:rsidRPr="00CB7441">
                <w:t>allowedValues</w:t>
              </w:r>
              <w:proofErr w:type="spellEnd"/>
              <w:r w:rsidRPr="00CB7441">
                <w:t>: &gt;=0</w:t>
              </w:r>
            </w:ins>
          </w:p>
        </w:tc>
        <w:tc>
          <w:tcPr>
            <w:tcW w:w="834" w:type="pct"/>
          </w:tcPr>
          <w:p w14:paraId="22BC9715" w14:textId="77777777" w:rsidR="00CB7441" w:rsidRPr="00CB7441" w:rsidRDefault="00CB7441" w:rsidP="00CB7441">
            <w:pPr>
              <w:pStyle w:val="TAL"/>
              <w:rPr>
                <w:ins w:id="1992" w:author="28.312_CR0337R1_(Rel-19)_IDMS_MN_Ph3" w:date="2025-06-30T17:19:00Z"/>
                <w:rFonts w:eastAsia="Courier New"/>
              </w:rPr>
            </w:pPr>
            <w:ins w:id="1993" w:author="28.312_CR0337R1_(Rel-19)_IDMS_MN_Ph3" w:date="2025-06-30T17:19:00Z">
              <w:r w:rsidRPr="00CB7441">
                <w:rPr>
                  <w:rFonts w:eastAsia="Courier New"/>
                </w:rPr>
                <w:t>type: Real</w:t>
              </w:r>
            </w:ins>
          </w:p>
          <w:p w14:paraId="37FCC2CB" w14:textId="77777777" w:rsidR="00CB7441" w:rsidRPr="00CB7441" w:rsidRDefault="00CB7441" w:rsidP="00CB7441">
            <w:pPr>
              <w:pStyle w:val="TAL"/>
              <w:rPr>
                <w:ins w:id="1994" w:author="28.312_CR0337R1_(Rel-19)_IDMS_MN_Ph3" w:date="2025-06-30T17:19:00Z"/>
                <w:rFonts w:eastAsia="Courier New"/>
              </w:rPr>
            </w:pPr>
            <w:ins w:id="1995" w:author="28.312_CR0337R1_(Rel-19)_IDMS_MN_Ph3" w:date="2025-06-30T17:19:00Z">
              <w:r w:rsidRPr="00CB7441">
                <w:rPr>
                  <w:rFonts w:eastAsia="Courier New"/>
                </w:rPr>
                <w:t>multiplicity: 1</w:t>
              </w:r>
            </w:ins>
          </w:p>
          <w:p w14:paraId="76C9A821" w14:textId="77777777" w:rsidR="00CB7441" w:rsidRPr="00CB7441" w:rsidRDefault="00CB7441" w:rsidP="00CB7441">
            <w:pPr>
              <w:pStyle w:val="TAL"/>
              <w:rPr>
                <w:ins w:id="1996" w:author="28.312_CR0337R1_(Rel-19)_IDMS_MN_Ph3" w:date="2025-06-30T17:19:00Z"/>
                <w:rFonts w:eastAsia="Courier New"/>
              </w:rPr>
            </w:pPr>
            <w:proofErr w:type="spellStart"/>
            <w:ins w:id="1997" w:author="28.312_CR0337R1_(Rel-19)_IDMS_MN_Ph3" w:date="2025-06-30T17:19:00Z">
              <w:r w:rsidRPr="00CB7441">
                <w:rPr>
                  <w:rFonts w:eastAsia="Courier New"/>
                </w:rPr>
                <w:t>isOrdered</w:t>
              </w:r>
              <w:proofErr w:type="spellEnd"/>
              <w:r w:rsidRPr="00CB7441">
                <w:rPr>
                  <w:rFonts w:eastAsia="Courier New"/>
                </w:rPr>
                <w:t>: False</w:t>
              </w:r>
            </w:ins>
          </w:p>
          <w:p w14:paraId="3143F7A5" w14:textId="77777777" w:rsidR="00CB7441" w:rsidRPr="00CB7441" w:rsidRDefault="00CB7441" w:rsidP="00CB7441">
            <w:pPr>
              <w:pStyle w:val="TAL"/>
              <w:rPr>
                <w:ins w:id="1998" w:author="28.312_CR0337R1_(Rel-19)_IDMS_MN_Ph3" w:date="2025-06-30T17:19:00Z"/>
                <w:rFonts w:eastAsia="Courier New"/>
              </w:rPr>
            </w:pPr>
            <w:proofErr w:type="spellStart"/>
            <w:ins w:id="1999" w:author="28.312_CR0337R1_(Rel-19)_IDMS_MN_Ph3" w:date="2025-06-30T17:19:00Z">
              <w:r w:rsidRPr="00CB7441">
                <w:rPr>
                  <w:rFonts w:eastAsia="Courier New"/>
                </w:rPr>
                <w:t>isUnique</w:t>
              </w:r>
              <w:proofErr w:type="spellEnd"/>
              <w:r w:rsidRPr="00CB7441">
                <w:rPr>
                  <w:rFonts w:eastAsia="Courier New"/>
                </w:rPr>
                <w:t>: N/A</w:t>
              </w:r>
            </w:ins>
          </w:p>
          <w:p w14:paraId="17803FF3" w14:textId="77777777" w:rsidR="00CB7441" w:rsidRPr="00CB7441" w:rsidRDefault="00CB7441" w:rsidP="00CB7441">
            <w:pPr>
              <w:pStyle w:val="TAL"/>
              <w:rPr>
                <w:ins w:id="2000" w:author="28.312_CR0337R1_(Rel-19)_IDMS_MN_Ph3" w:date="2025-06-30T17:19:00Z"/>
                <w:rFonts w:eastAsia="Courier New"/>
              </w:rPr>
            </w:pPr>
            <w:proofErr w:type="spellStart"/>
            <w:ins w:id="2001" w:author="28.312_CR0337R1_(Rel-19)_IDMS_MN_Ph3" w:date="2025-06-30T17:19:00Z">
              <w:r w:rsidRPr="00CB7441">
                <w:rPr>
                  <w:rFonts w:eastAsia="Courier New"/>
                </w:rPr>
                <w:t>defaultValue</w:t>
              </w:r>
              <w:proofErr w:type="spellEnd"/>
              <w:r w:rsidRPr="00CB7441">
                <w:rPr>
                  <w:rFonts w:eastAsia="Courier New"/>
                </w:rPr>
                <w:t>: 0</w:t>
              </w:r>
            </w:ins>
          </w:p>
          <w:p w14:paraId="12AB4D0B" w14:textId="2E21F9F0" w:rsidR="00CB7441" w:rsidRPr="00CB7441" w:rsidRDefault="00CB7441" w:rsidP="00CB7441">
            <w:pPr>
              <w:pStyle w:val="TAL"/>
              <w:rPr>
                <w:ins w:id="2002" w:author="28.312_CR0337R1_(Rel-19)_IDMS_MN_Ph3" w:date="2025-06-30T17:19:00Z"/>
                <w:rFonts w:eastAsia="Courier New"/>
              </w:rPr>
            </w:pPr>
            <w:proofErr w:type="spellStart"/>
            <w:ins w:id="2003"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3BE3543C" w14:textId="77777777" w:rsidTr="00FC2A1C">
        <w:trPr>
          <w:jc w:val="center"/>
          <w:ins w:id="2004" w:author="28.312_CR0337R1_(Rel-19)_IDMS_MN_Ph3" w:date="2025-06-30T17:19:00Z"/>
        </w:trPr>
        <w:tc>
          <w:tcPr>
            <w:tcW w:w="1480" w:type="pct"/>
          </w:tcPr>
          <w:p w14:paraId="2DD804B0" w14:textId="1B236634" w:rsidR="00CB7441" w:rsidRPr="0066086F" w:rsidRDefault="00CB7441" w:rsidP="00CB7441">
            <w:pPr>
              <w:pStyle w:val="TAL"/>
              <w:keepNext w:val="0"/>
              <w:rPr>
                <w:ins w:id="2005" w:author="28.312_CR0337R1_(Rel-19)_IDMS_MN_Ph3" w:date="2025-06-30T17:19:00Z"/>
                <w:rFonts w:ascii="Courier New" w:eastAsia="SimSun" w:hAnsi="Courier New" w:cs="Courier New"/>
              </w:rPr>
            </w:pPr>
            <w:proofErr w:type="spellStart"/>
            <w:ins w:id="2006" w:author="28.312_CR0337R1_(Rel-19)_IDMS_MN_Ph3" w:date="2025-06-30T17:19:00Z">
              <w:r w:rsidRPr="0066086F">
                <w:rPr>
                  <w:rFonts w:ascii="Courier New" w:eastAsia="SimSun" w:hAnsi="Courier New" w:cs="Courier New"/>
                </w:rPr>
                <w:t>utilityDescription</w:t>
              </w:r>
              <w:proofErr w:type="spellEnd"/>
            </w:ins>
          </w:p>
        </w:tc>
        <w:tc>
          <w:tcPr>
            <w:tcW w:w="2686" w:type="pct"/>
          </w:tcPr>
          <w:p w14:paraId="38149BA7" w14:textId="77777777" w:rsidR="00CB7441" w:rsidRPr="00CB7441" w:rsidRDefault="00CB7441" w:rsidP="00CB7441">
            <w:pPr>
              <w:pStyle w:val="TAL"/>
              <w:rPr>
                <w:ins w:id="2007" w:author="28.312_CR0337R1_(Rel-19)_IDMS_MN_Ph3" w:date="2025-06-30T17:19:00Z"/>
              </w:rPr>
            </w:pPr>
            <w:ins w:id="2008" w:author="28.312_CR0337R1_(Rel-19)_IDMS_MN_Ph3" w:date="2025-06-30T17:19:00Z">
              <w:r w:rsidRPr="00CB7441">
                <w:t>Provides the description of the Intent Utility Function.</w:t>
              </w:r>
            </w:ins>
          </w:p>
          <w:p w14:paraId="09A42971" w14:textId="77777777" w:rsidR="00CB7441" w:rsidRPr="00CB7441" w:rsidRDefault="00CB7441" w:rsidP="00CB7441">
            <w:pPr>
              <w:pStyle w:val="TAL"/>
              <w:rPr>
                <w:ins w:id="2009" w:author="28.312_CR0337R1_(Rel-19)_IDMS_MN_Ph3" w:date="2025-06-30T17:19:00Z"/>
              </w:rPr>
            </w:pPr>
          </w:p>
          <w:p w14:paraId="79D68A5F" w14:textId="77777777" w:rsidR="00CB7441" w:rsidRPr="00CB7441" w:rsidRDefault="00CB7441" w:rsidP="00CB7441">
            <w:pPr>
              <w:pStyle w:val="TAL"/>
              <w:rPr>
                <w:ins w:id="2010" w:author="28.312_CR0337R1_(Rel-19)_IDMS_MN_Ph3" w:date="2025-06-30T17:19:00Z"/>
              </w:rPr>
            </w:pPr>
          </w:p>
          <w:p w14:paraId="53389B32" w14:textId="14910AFF" w:rsidR="00CB7441" w:rsidRPr="00CB7441" w:rsidRDefault="00CB7441" w:rsidP="00CB7441">
            <w:pPr>
              <w:pStyle w:val="TAL"/>
              <w:rPr>
                <w:ins w:id="2011" w:author="28.312_CR0337R1_(Rel-19)_IDMS_MN_Ph3" w:date="2025-06-30T17:19:00Z"/>
              </w:rPr>
            </w:pPr>
            <w:proofErr w:type="spellStart"/>
            <w:ins w:id="2012" w:author="28.312_CR0337R1_(Rel-19)_IDMS_MN_Ph3" w:date="2025-06-30T17:19:00Z">
              <w:r w:rsidRPr="00CB7441">
                <w:t>allowedValues</w:t>
              </w:r>
              <w:proofErr w:type="spellEnd"/>
              <w:r w:rsidRPr="00CB7441">
                <w:t>: vendor specified.</w:t>
              </w:r>
            </w:ins>
          </w:p>
        </w:tc>
        <w:tc>
          <w:tcPr>
            <w:tcW w:w="834" w:type="pct"/>
          </w:tcPr>
          <w:p w14:paraId="008058B8" w14:textId="77777777" w:rsidR="00CB7441" w:rsidRPr="00CB7441" w:rsidRDefault="00CB7441" w:rsidP="00CB7441">
            <w:pPr>
              <w:pStyle w:val="TAL"/>
              <w:rPr>
                <w:ins w:id="2013" w:author="28.312_CR0337R1_(Rel-19)_IDMS_MN_Ph3" w:date="2025-06-30T17:19:00Z"/>
                <w:rFonts w:eastAsia="Courier New"/>
              </w:rPr>
            </w:pPr>
            <w:ins w:id="2014" w:author="28.312_CR0337R1_(Rel-19)_IDMS_MN_Ph3" w:date="2025-06-30T17:19:00Z">
              <w:r w:rsidRPr="00CB7441">
                <w:rPr>
                  <w:rFonts w:eastAsia="Courier New"/>
                </w:rPr>
                <w:t>type: String</w:t>
              </w:r>
            </w:ins>
          </w:p>
          <w:p w14:paraId="56D840F1" w14:textId="77777777" w:rsidR="00CB7441" w:rsidRPr="00CB7441" w:rsidRDefault="00CB7441" w:rsidP="00CB7441">
            <w:pPr>
              <w:pStyle w:val="TAL"/>
              <w:rPr>
                <w:ins w:id="2015" w:author="28.312_CR0337R1_(Rel-19)_IDMS_MN_Ph3" w:date="2025-06-30T17:19:00Z"/>
                <w:rFonts w:eastAsia="Courier New"/>
              </w:rPr>
            </w:pPr>
            <w:ins w:id="2016" w:author="28.312_CR0337R1_(Rel-19)_IDMS_MN_Ph3" w:date="2025-06-30T17:19:00Z">
              <w:r w:rsidRPr="00CB7441">
                <w:rPr>
                  <w:rFonts w:eastAsia="Courier New"/>
                </w:rPr>
                <w:t>multiplicity: 0..*</w:t>
              </w:r>
            </w:ins>
          </w:p>
          <w:p w14:paraId="41403CF0" w14:textId="77777777" w:rsidR="00CB7441" w:rsidRPr="00CB7441" w:rsidRDefault="00CB7441" w:rsidP="00CB7441">
            <w:pPr>
              <w:pStyle w:val="TAL"/>
              <w:rPr>
                <w:ins w:id="2017" w:author="28.312_CR0337R1_(Rel-19)_IDMS_MN_Ph3" w:date="2025-06-30T17:19:00Z"/>
                <w:rFonts w:eastAsia="Courier New"/>
              </w:rPr>
            </w:pPr>
            <w:proofErr w:type="spellStart"/>
            <w:ins w:id="2018" w:author="28.312_CR0337R1_(Rel-19)_IDMS_MN_Ph3" w:date="2025-06-30T17:19:00Z">
              <w:r w:rsidRPr="00CB7441">
                <w:rPr>
                  <w:rFonts w:eastAsia="Courier New"/>
                </w:rPr>
                <w:t>isOrdered</w:t>
              </w:r>
              <w:proofErr w:type="spellEnd"/>
              <w:r w:rsidRPr="00CB7441">
                <w:rPr>
                  <w:rFonts w:eastAsia="Courier New"/>
                </w:rPr>
                <w:t>: False</w:t>
              </w:r>
            </w:ins>
          </w:p>
          <w:p w14:paraId="586E8AE5" w14:textId="77777777" w:rsidR="00CB7441" w:rsidRPr="00CB7441" w:rsidRDefault="00CB7441" w:rsidP="00CB7441">
            <w:pPr>
              <w:pStyle w:val="TAL"/>
              <w:rPr>
                <w:ins w:id="2019" w:author="28.312_CR0337R1_(Rel-19)_IDMS_MN_Ph3" w:date="2025-06-30T17:19:00Z"/>
                <w:rFonts w:eastAsia="Courier New"/>
              </w:rPr>
            </w:pPr>
            <w:proofErr w:type="spellStart"/>
            <w:ins w:id="2020" w:author="28.312_CR0337R1_(Rel-19)_IDMS_MN_Ph3" w:date="2025-06-30T17:19:00Z">
              <w:r w:rsidRPr="00CB7441">
                <w:rPr>
                  <w:rFonts w:eastAsia="Courier New"/>
                </w:rPr>
                <w:t>isUnique</w:t>
              </w:r>
              <w:proofErr w:type="spellEnd"/>
              <w:r w:rsidRPr="00CB7441">
                <w:rPr>
                  <w:rFonts w:eastAsia="Courier New"/>
                </w:rPr>
                <w:t>: True</w:t>
              </w:r>
            </w:ins>
          </w:p>
          <w:p w14:paraId="23D34684" w14:textId="77777777" w:rsidR="00CB7441" w:rsidRPr="00CB7441" w:rsidRDefault="00CB7441" w:rsidP="00CB7441">
            <w:pPr>
              <w:pStyle w:val="TAL"/>
              <w:rPr>
                <w:ins w:id="2021" w:author="28.312_CR0337R1_(Rel-19)_IDMS_MN_Ph3" w:date="2025-06-30T17:19:00Z"/>
                <w:rFonts w:eastAsia="Courier New"/>
              </w:rPr>
            </w:pPr>
            <w:proofErr w:type="spellStart"/>
            <w:ins w:id="2022" w:author="28.312_CR0337R1_(Rel-19)_IDMS_MN_Ph3" w:date="2025-06-30T17:19:00Z">
              <w:r w:rsidRPr="00CB7441">
                <w:rPr>
                  <w:rFonts w:eastAsia="Courier New"/>
                </w:rPr>
                <w:t>defaultValue</w:t>
              </w:r>
              <w:proofErr w:type="spellEnd"/>
              <w:r w:rsidRPr="00CB7441">
                <w:rPr>
                  <w:rFonts w:eastAsia="Courier New"/>
                </w:rPr>
                <w:t>: N/A</w:t>
              </w:r>
            </w:ins>
          </w:p>
          <w:p w14:paraId="3DA69D0A" w14:textId="7B44E8D3" w:rsidR="00CB7441" w:rsidRPr="00CB7441" w:rsidRDefault="00CB7441" w:rsidP="00CB7441">
            <w:pPr>
              <w:pStyle w:val="TAL"/>
              <w:rPr>
                <w:ins w:id="2023" w:author="28.312_CR0337R1_(Rel-19)_IDMS_MN_Ph3" w:date="2025-06-30T17:19:00Z"/>
                <w:rFonts w:eastAsia="Courier New"/>
              </w:rPr>
            </w:pPr>
            <w:proofErr w:type="spellStart"/>
            <w:ins w:id="2024"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47EF63EF" w14:textId="77777777" w:rsidTr="00FC2A1C">
        <w:trPr>
          <w:jc w:val="center"/>
          <w:ins w:id="2025" w:author="28.312_CR0337R1_(Rel-19)_IDMS_MN_Ph3" w:date="2025-06-30T17:19:00Z"/>
        </w:trPr>
        <w:tc>
          <w:tcPr>
            <w:tcW w:w="1480" w:type="pct"/>
          </w:tcPr>
          <w:p w14:paraId="59C83C55" w14:textId="45D99467" w:rsidR="00CB7441" w:rsidRPr="0066086F" w:rsidRDefault="00CB7441" w:rsidP="00CB7441">
            <w:pPr>
              <w:pStyle w:val="TAL"/>
              <w:keepNext w:val="0"/>
              <w:rPr>
                <w:ins w:id="2026" w:author="28.312_CR0337R1_(Rel-19)_IDMS_MN_Ph3" w:date="2025-06-30T17:19:00Z"/>
                <w:rFonts w:ascii="Courier New" w:eastAsia="SimSun" w:hAnsi="Courier New" w:cs="Courier New"/>
              </w:rPr>
            </w:pPr>
            <w:proofErr w:type="spellStart"/>
            <w:ins w:id="2027" w:author="28.312_CR0337R1_(Rel-19)_IDMS_MN_Ph3" w:date="2025-06-30T17:19:00Z">
              <w:r w:rsidRPr="0066086F">
                <w:rPr>
                  <w:rFonts w:ascii="Courier New" w:hAnsi="Courier New" w:cs="Courier New"/>
                </w:rPr>
                <w:t>supportedUtilityList</w:t>
              </w:r>
              <w:proofErr w:type="spellEnd"/>
            </w:ins>
          </w:p>
        </w:tc>
        <w:tc>
          <w:tcPr>
            <w:tcW w:w="2686" w:type="pct"/>
          </w:tcPr>
          <w:p w14:paraId="471EFF52" w14:textId="77777777" w:rsidR="00CB7441" w:rsidRPr="00CB7441" w:rsidRDefault="00CB7441" w:rsidP="00CB7441">
            <w:pPr>
              <w:pStyle w:val="TAL"/>
              <w:rPr>
                <w:ins w:id="2028" w:author="28.312_CR0337R1_(Rel-19)_IDMS_MN_Ph3" w:date="2025-06-30T17:19:00Z"/>
              </w:rPr>
            </w:pPr>
            <w:ins w:id="2029" w:author="28.312_CR0337R1_(Rel-19)_IDMS_MN_Ph3" w:date="2025-06-30T17:19:00Z">
              <w:r w:rsidRPr="00CB7441">
                <w:t>Provides a list of utility function definitions supported by the  Intent Handling Function.  The definitions define the input used to provision instances of the utility function.</w:t>
              </w:r>
            </w:ins>
          </w:p>
          <w:p w14:paraId="0B35C6B5" w14:textId="77777777" w:rsidR="00CB7441" w:rsidRPr="00CB7441" w:rsidRDefault="00CB7441" w:rsidP="00CB7441">
            <w:pPr>
              <w:pStyle w:val="TAL"/>
              <w:rPr>
                <w:ins w:id="2030" w:author="28.312_CR0337R1_(Rel-19)_IDMS_MN_Ph3" w:date="2025-06-30T17:19:00Z"/>
              </w:rPr>
            </w:pPr>
          </w:p>
          <w:p w14:paraId="2914C008" w14:textId="77777777" w:rsidR="00CB7441" w:rsidRPr="00CB7441" w:rsidRDefault="00CB7441" w:rsidP="00CB7441">
            <w:pPr>
              <w:pStyle w:val="TAL"/>
              <w:rPr>
                <w:ins w:id="2031" w:author="28.312_CR0337R1_(Rel-19)_IDMS_MN_Ph3" w:date="2025-06-30T17:19:00Z"/>
              </w:rPr>
            </w:pPr>
          </w:p>
          <w:p w14:paraId="71BF60FE" w14:textId="660FC535" w:rsidR="00CB7441" w:rsidRPr="00CB7441" w:rsidRDefault="00CB7441" w:rsidP="00CB7441">
            <w:pPr>
              <w:pStyle w:val="TAL"/>
              <w:rPr>
                <w:ins w:id="2032" w:author="28.312_CR0337R1_(Rel-19)_IDMS_MN_Ph3" w:date="2025-06-30T17:19:00Z"/>
              </w:rPr>
            </w:pPr>
            <w:proofErr w:type="spellStart"/>
            <w:ins w:id="2033" w:author="28.312_CR0337R1_(Rel-19)_IDMS_MN_Ph3" w:date="2025-06-30T17:19:00Z">
              <w:r w:rsidRPr="00CB7441">
                <w:t>allowedValues</w:t>
              </w:r>
              <w:proofErr w:type="spellEnd"/>
              <w:r w:rsidRPr="00CB7441">
                <w:t>: Each entry is identified by a unique Id.</w:t>
              </w:r>
            </w:ins>
          </w:p>
        </w:tc>
        <w:tc>
          <w:tcPr>
            <w:tcW w:w="834" w:type="pct"/>
          </w:tcPr>
          <w:p w14:paraId="576734F2" w14:textId="77777777" w:rsidR="00CB7441" w:rsidRPr="00CB7441" w:rsidRDefault="00CB7441" w:rsidP="00CB7441">
            <w:pPr>
              <w:pStyle w:val="TAL"/>
              <w:rPr>
                <w:ins w:id="2034" w:author="28.312_CR0337R1_(Rel-19)_IDMS_MN_Ph3" w:date="2025-06-30T17:19:00Z"/>
                <w:rFonts w:eastAsia="Courier New"/>
              </w:rPr>
            </w:pPr>
            <w:ins w:id="2035" w:author="28.312_CR0337R1_(Rel-19)_IDMS_MN_Ph3" w:date="2025-06-30T17:19:00Z">
              <w:r w:rsidRPr="00CB7441">
                <w:rPr>
                  <w:rFonts w:eastAsia="Courier New"/>
                </w:rPr>
                <w:t xml:space="preserve">type: </w:t>
              </w:r>
              <w:proofErr w:type="spellStart"/>
              <w:r w:rsidRPr="00CB7441">
                <w:t>UtilityDefinition</w:t>
              </w:r>
              <w:proofErr w:type="spellEnd"/>
            </w:ins>
          </w:p>
          <w:p w14:paraId="2D671682" w14:textId="77777777" w:rsidR="00CB7441" w:rsidRPr="00CB7441" w:rsidRDefault="00CB7441" w:rsidP="00CB7441">
            <w:pPr>
              <w:pStyle w:val="TAL"/>
              <w:rPr>
                <w:ins w:id="2036" w:author="28.312_CR0337R1_(Rel-19)_IDMS_MN_Ph3" w:date="2025-06-30T17:19:00Z"/>
                <w:rFonts w:eastAsia="Courier New"/>
              </w:rPr>
            </w:pPr>
            <w:ins w:id="2037" w:author="28.312_CR0337R1_(Rel-19)_IDMS_MN_Ph3" w:date="2025-06-30T17:19:00Z">
              <w:r w:rsidRPr="00CB7441">
                <w:rPr>
                  <w:rFonts w:eastAsia="Courier New"/>
                </w:rPr>
                <w:t>multiplicity: 0..*</w:t>
              </w:r>
            </w:ins>
          </w:p>
          <w:p w14:paraId="66D756F6" w14:textId="77777777" w:rsidR="00CB7441" w:rsidRPr="00CB7441" w:rsidRDefault="00CB7441" w:rsidP="00CB7441">
            <w:pPr>
              <w:pStyle w:val="TAL"/>
              <w:rPr>
                <w:ins w:id="2038" w:author="28.312_CR0337R1_(Rel-19)_IDMS_MN_Ph3" w:date="2025-06-30T17:19:00Z"/>
                <w:rFonts w:eastAsia="Courier New"/>
              </w:rPr>
            </w:pPr>
            <w:proofErr w:type="spellStart"/>
            <w:ins w:id="2039" w:author="28.312_CR0337R1_(Rel-19)_IDMS_MN_Ph3" w:date="2025-06-30T17:19:00Z">
              <w:r w:rsidRPr="00CB7441">
                <w:rPr>
                  <w:rFonts w:eastAsia="Courier New"/>
                </w:rPr>
                <w:t>isOrdered</w:t>
              </w:r>
              <w:proofErr w:type="spellEnd"/>
              <w:r w:rsidRPr="00CB7441">
                <w:rPr>
                  <w:rFonts w:eastAsia="Courier New"/>
                </w:rPr>
                <w:t>: False</w:t>
              </w:r>
            </w:ins>
          </w:p>
          <w:p w14:paraId="6E2FFE1F" w14:textId="77777777" w:rsidR="00CB7441" w:rsidRPr="00CB7441" w:rsidRDefault="00CB7441" w:rsidP="00CB7441">
            <w:pPr>
              <w:pStyle w:val="TAL"/>
              <w:rPr>
                <w:ins w:id="2040" w:author="28.312_CR0337R1_(Rel-19)_IDMS_MN_Ph3" w:date="2025-06-30T17:19:00Z"/>
                <w:rFonts w:eastAsia="Courier New"/>
              </w:rPr>
            </w:pPr>
            <w:proofErr w:type="spellStart"/>
            <w:ins w:id="2041" w:author="28.312_CR0337R1_(Rel-19)_IDMS_MN_Ph3" w:date="2025-06-30T17:19:00Z">
              <w:r w:rsidRPr="00CB7441">
                <w:rPr>
                  <w:rFonts w:eastAsia="Courier New"/>
                </w:rPr>
                <w:t>isUnique</w:t>
              </w:r>
              <w:proofErr w:type="spellEnd"/>
              <w:r w:rsidRPr="00CB7441">
                <w:rPr>
                  <w:rFonts w:eastAsia="Courier New"/>
                </w:rPr>
                <w:t>: True</w:t>
              </w:r>
            </w:ins>
          </w:p>
          <w:p w14:paraId="4234D489" w14:textId="77777777" w:rsidR="00CB7441" w:rsidRPr="00CB7441" w:rsidRDefault="00CB7441" w:rsidP="00CB7441">
            <w:pPr>
              <w:pStyle w:val="TAL"/>
              <w:rPr>
                <w:ins w:id="2042" w:author="28.312_CR0337R1_(Rel-19)_IDMS_MN_Ph3" w:date="2025-06-30T17:19:00Z"/>
                <w:rFonts w:eastAsia="Courier New"/>
              </w:rPr>
            </w:pPr>
            <w:proofErr w:type="spellStart"/>
            <w:ins w:id="2043" w:author="28.312_CR0337R1_(Rel-19)_IDMS_MN_Ph3" w:date="2025-06-30T17:19:00Z">
              <w:r w:rsidRPr="00CB7441">
                <w:rPr>
                  <w:rFonts w:eastAsia="Courier New"/>
                </w:rPr>
                <w:t>defaultValue</w:t>
              </w:r>
              <w:proofErr w:type="spellEnd"/>
              <w:r w:rsidRPr="00CB7441">
                <w:rPr>
                  <w:rFonts w:eastAsia="Courier New"/>
                </w:rPr>
                <w:t>: N/A</w:t>
              </w:r>
            </w:ins>
          </w:p>
          <w:p w14:paraId="55F8E17D" w14:textId="7FCA6D8C" w:rsidR="00CB7441" w:rsidRPr="00CB7441" w:rsidRDefault="00CB7441" w:rsidP="00CB7441">
            <w:pPr>
              <w:pStyle w:val="TAL"/>
              <w:rPr>
                <w:ins w:id="2044" w:author="28.312_CR0337R1_(Rel-19)_IDMS_MN_Ph3" w:date="2025-06-30T17:19:00Z"/>
                <w:rFonts w:eastAsia="Courier New"/>
              </w:rPr>
            </w:pPr>
            <w:proofErr w:type="spellStart"/>
            <w:ins w:id="2045"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29634121" w14:textId="77777777" w:rsidTr="00FC2A1C">
        <w:trPr>
          <w:jc w:val="center"/>
          <w:ins w:id="2046" w:author="28.312_CR0337R1_(Rel-19)_IDMS_MN_Ph3" w:date="2025-06-30T17:19:00Z"/>
        </w:trPr>
        <w:tc>
          <w:tcPr>
            <w:tcW w:w="1480" w:type="pct"/>
          </w:tcPr>
          <w:p w14:paraId="438C342C" w14:textId="5FC651F9" w:rsidR="00CB7441" w:rsidRPr="0066086F" w:rsidRDefault="00CB7441" w:rsidP="00CB7441">
            <w:pPr>
              <w:pStyle w:val="TAL"/>
              <w:keepNext w:val="0"/>
              <w:rPr>
                <w:ins w:id="2047" w:author="28.312_CR0337R1_(Rel-19)_IDMS_MN_Ph3" w:date="2025-06-30T17:19:00Z"/>
                <w:rFonts w:ascii="Courier New" w:hAnsi="Courier New" w:cs="Courier New"/>
              </w:rPr>
            </w:pPr>
            <w:proofErr w:type="spellStart"/>
            <w:ins w:id="2048" w:author="28.312_CR0337R1_(Rel-19)_IDMS_MN_Ph3" w:date="2025-06-30T17:19:00Z">
              <w:r w:rsidRPr="0066086F">
                <w:rPr>
                  <w:rFonts w:ascii="Courier New" w:hAnsi="Courier New" w:cs="Courier New"/>
                </w:rPr>
                <w:t>utilityParameterList</w:t>
              </w:r>
              <w:proofErr w:type="spellEnd"/>
            </w:ins>
          </w:p>
        </w:tc>
        <w:tc>
          <w:tcPr>
            <w:tcW w:w="2686" w:type="pct"/>
          </w:tcPr>
          <w:p w14:paraId="5643A621" w14:textId="77777777" w:rsidR="00CB7441" w:rsidRPr="00CB7441" w:rsidRDefault="00CB7441" w:rsidP="00CB7441">
            <w:pPr>
              <w:pStyle w:val="TAL"/>
              <w:rPr>
                <w:ins w:id="2049" w:author="28.312_CR0337R1_(Rel-19)_IDMS_MN_Ph3" w:date="2025-06-30T17:19:00Z"/>
              </w:rPr>
            </w:pPr>
            <w:ins w:id="2050" w:author="28.312_CR0337R1_(Rel-19)_IDMS_MN_Ph3" w:date="2025-06-30T17:19:00Z">
              <w:r w:rsidRPr="00CB7441">
                <w:t>An ordered list of parameters used to calculate the utility function result.</w:t>
              </w:r>
            </w:ins>
          </w:p>
          <w:p w14:paraId="7C4936AC" w14:textId="77777777" w:rsidR="00CB7441" w:rsidRPr="00CB7441" w:rsidRDefault="00CB7441" w:rsidP="00CB7441">
            <w:pPr>
              <w:pStyle w:val="TAL"/>
              <w:rPr>
                <w:ins w:id="2051" w:author="28.312_CR0337R1_(Rel-19)_IDMS_MN_Ph3" w:date="2025-06-30T17:19:00Z"/>
              </w:rPr>
            </w:pPr>
          </w:p>
          <w:p w14:paraId="74BA4A82" w14:textId="77777777" w:rsidR="00CB7441" w:rsidRPr="00CB7441" w:rsidRDefault="00CB7441" w:rsidP="00CB7441">
            <w:pPr>
              <w:pStyle w:val="TAL"/>
              <w:rPr>
                <w:ins w:id="2052" w:author="28.312_CR0337R1_(Rel-19)_IDMS_MN_Ph3" w:date="2025-06-30T17:19:00Z"/>
              </w:rPr>
            </w:pPr>
          </w:p>
        </w:tc>
        <w:tc>
          <w:tcPr>
            <w:tcW w:w="834" w:type="pct"/>
          </w:tcPr>
          <w:p w14:paraId="1FC359E6" w14:textId="77777777" w:rsidR="00CB7441" w:rsidRPr="00CB7441" w:rsidRDefault="00CB7441" w:rsidP="00CB7441">
            <w:pPr>
              <w:pStyle w:val="TAL"/>
              <w:rPr>
                <w:ins w:id="2053" w:author="28.312_CR0337R1_(Rel-19)_IDMS_MN_Ph3" w:date="2025-06-30T17:19:00Z"/>
                <w:rFonts w:eastAsia="Courier New"/>
              </w:rPr>
            </w:pPr>
            <w:ins w:id="2054" w:author="28.312_CR0337R1_(Rel-19)_IDMS_MN_Ph3" w:date="2025-06-30T17:19:00Z">
              <w:r w:rsidRPr="00CB7441">
                <w:rPr>
                  <w:rFonts w:eastAsia="Courier New"/>
                </w:rPr>
                <w:t xml:space="preserve">type: </w:t>
              </w:r>
              <w:proofErr w:type="spellStart"/>
              <w:r w:rsidRPr="00CB7441">
                <w:rPr>
                  <w:rFonts w:eastAsia="Courier New"/>
                </w:rPr>
                <w:t>UtilityParameter</w:t>
              </w:r>
              <w:proofErr w:type="spellEnd"/>
            </w:ins>
          </w:p>
          <w:p w14:paraId="245C984F" w14:textId="77777777" w:rsidR="00CB7441" w:rsidRPr="00CB7441" w:rsidRDefault="00CB7441" w:rsidP="00CB7441">
            <w:pPr>
              <w:pStyle w:val="TAL"/>
              <w:rPr>
                <w:ins w:id="2055" w:author="28.312_CR0337R1_(Rel-19)_IDMS_MN_Ph3" w:date="2025-06-30T17:19:00Z"/>
                <w:rFonts w:eastAsia="Courier New"/>
              </w:rPr>
            </w:pPr>
            <w:ins w:id="2056" w:author="28.312_CR0337R1_(Rel-19)_IDMS_MN_Ph3" w:date="2025-06-30T17:19:00Z">
              <w:r w:rsidRPr="00CB7441">
                <w:rPr>
                  <w:rFonts w:eastAsia="Courier New"/>
                </w:rPr>
                <w:t>multiplicity: 0..*</w:t>
              </w:r>
            </w:ins>
          </w:p>
          <w:p w14:paraId="0F4BDAAE" w14:textId="77777777" w:rsidR="00CB7441" w:rsidRPr="00CB7441" w:rsidRDefault="00CB7441" w:rsidP="00CB7441">
            <w:pPr>
              <w:pStyle w:val="TAL"/>
              <w:rPr>
                <w:ins w:id="2057" w:author="28.312_CR0337R1_(Rel-19)_IDMS_MN_Ph3" w:date="2025-06-30T17:19:00Z"/>
                <w:rFonts w:eastAsia="Courier New"/>
              </w:rPr>
            </w:pPr>
            <w:proofErr w:type="spellStart"/>
            <w:ins w:id="2058" w:author="28.312_CR0337R1_(Rel-19)_IDMS_MN_Ph3" w:date="2025-06-30T17:19:00Z">
              <w:r w:rsidRPr="00CB7441">
                <w:rPr>
                  <w:rFonts w:eastAsia="Courier New"/>
                </w:rPr>
                <w:t>isOrdered</w:t>
              </w:r>
              <w:proofErr w:type="spellEnd"/>
              <w:r w:rsidRPr="00CB7441">
                <w:rPr>
                  <w:rFonts w:eastAsia="Courier New"/>
                </w:rPr>
                <w:t>: True</w:t>
              </w:r>
            </w:ins>
          </w:p>
          <w:p w14:paraId="6C10FFBA" w14:textId="77777777" w:rsidR="00CB7441" w:rsidRPr="00CB7441" w:rsidRDefault="00CB7441" w:rsidP="00CB7441">
            <w:pPr>
              <w:pStyle w:val="TAL"/>
              <w:rPr>
                <w:ins w:id="2059" w:author="28.312_CR0337R1_(Rel-19)_IDMS_MN_Ph3" w:date="2025-06-30T17:19:00Z"/>
                <w:rFonts w:eastAsia="Courier New"/>
              </w:rPr>
            </w:pPr>
            <w:proofErr w:type="spellStart"/>
            <w:ins w:id="2060" w:author="28.312_CR0337R1_(Rel-19)_IDMS_MN_Ph3" w:date="2025-06-30T17:19:00Z">
              <w:r w:rsidRPr="00CB7441">
                <w:rPr>
                  <w:rFonts w:eastAsia="Courier New"/>
                </w:rPr>
                <w:t>isUnique</w:t>
              </w:r>
              <w:proofErr w:type="spellEnd"/>
              <w:r w:rsidRPr="00CB7441">
                <w:rPr>
                  <w:rFonts w:eastAsia="Courier New"/>
                </w:rPr>
                <w:t>: N/A</w:t>
              </w:r>
            </w:ins>
          </w:p>
          <w:p w14:paraId="632F7D73" w14:textId="77777777" w:rsidR="00CB7441" w:rsidRPr="00CB7441" w:rsidRDefault="00CB7441" w:rsidP="00CB7441">
            <w:pPr>
              <w:pStyle w:val="TAL"/>
              <w:rPr>
                <w:ins w:id="2061" w:author="28.312_CR0337R1_(Rel-19)_IDMS_MN_Ph3" w:date="2025-06-30T17:19:00Z"/>
                <w:rFonts w:eastAsia="Courier New"/>
              </w:rPr>
            </w:pPr>
            <w:proofErr w:type="spellStart"/>
            <w:ins w:id="2062" w:author="28.312_CR0337R1_(Rel-19)_IDMS_MN_Ph3" w:date="2025-06-30T17:19:00Z">
              <w:r w:rsidRPr="00CB7441">
                <w:rPr>
                  <w:rFonts w:eastAsia="Courier New"/>
                </w:rPr>
                <w:t>defaultValue</w:t>
              </w:r>
              <w:proofErr w:type="spellEnd"/>
              <w:r w:rsidRPr="00CB7441">
                <w:rPr>
                  <w:rFonts w:eastAsia="Courier New"/>
                </w:rPr>
                <w:t>: N/A</w:t>
              </w:r>
            </w:ins>
          </w:p>
          <w:p w14:paraId="29C944DB" w14:textId="2FECA0C9" w:rsidR="00CB7441" w:rsidRPr="00CB7441" w:rsidRDefault="00CB7441" w:rsidP="00CB7441">
            <w:pPr>
              <w:pStyle w:val="TAL"/>
              <w:rPr>
                <w:ins w:id="2063" w:author="28.312_CR0337R1_(Rel-19)_IDMS_MN_Ph3" w:date="2025-06-30T17:19:00Z"/>
                <w:rFonts w:eastAsia="Courier New"/>
              </w:rPr>
            </w:pPr>
            <w:proofErr w:type="spellStart"/>
            <w:ins w:id="2064"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1455574E" w14:textId="77777777" w:rsidTr="00FC2A1C">
        <w:trPr>
          <w:jc w:val="center"/>
          <w:ins w:id="2065" w:author="28.312_CR0337R1_(Rel-19)_IDMS_MN_Ph3" w:date="2025-06-30T17:19:00Z"/>
        </w:trPr>
        <w:tc>
          <w:tcPr>
            <w:tcW w:w="1480" w:type="pct"/>
          </w:tcPr>
          <w:p w14:paraId="2898DFF4" w14:textId="2903099A" w:rsidR="00CB7441" w:rsidRPr="0066086F" w:rsidRDefault="00CB7441" w:rsidP="00CB7441">
            <w:pPr>
              <w:pStyle w:val="TAL"/>
              <w:keepNext w:val="0"/>
              <w:rPr>
                <w:ins w:id="2066" w:author="28.312_CR0337R1_(Rel-19)_IDMS_MN_Ph3" w:date="2025-06-30T17:19:00Z"/>
                <w:rFonts w:ascii="Courier New" w:hAnsi="Courier New" w:cs="Courier New"/>
              </w:rPr>
            </w:pPr>
            <w:proofErr w:type="spellStart"/>
            <w:ins w:id="2067" w:author="28.312_CR0337R1_(Rel-19)_IDMS_MN_Ph3" w:date="2025-06-30T17:19:00Z">
              <w:r w:rsidRPr="0066086F">
                <w:rPr>
                  <w:rFonts w:ascii="Courier New" w:hAnsi="Courier New" w:cs="Courier New"/>
                </w:rPr>
                <w:t>intentUtilityReport</w:t>
              </w:r>
              <w:proofErr w:type="spellEnd"/>
            </w:ins>
          </w:p>
        </w:tc>
        <w:tc>
          <w:tcPr>
            <w:tcW w:w="2686" w:type="pct"/>
          </w:tcPr>
          <w:p w14:paraId="0BD4629E" w14:textId="7494309C" w:rsidR="00CB7441" w:rsidRPr="00CB7441" w:rsidRDefault="00CB7441" w:rsidP="00CB7441">
            <w:pPr>
              <w:pStyle w:val="TAL"/>
              <w:rPr>
                <w:ins w:id="2068" w:author="28.312_CR0337R1_(Rel-19)_IDMS_MN_Ph3" w:date="2025-06-30T17:19:00Z"/>
              </w:rPr>
            </w:pPr>
            <w:ins w:id="2069" w:author="28.312_CR0337R1_(Rel-19)_IDMS_MN_Ph3" w:date="2025-06-30T17:19:00Z">
              <w:r w:rsidRPr="00CB7441">
                <w:t>Provides the report of intent utility results.</w:t>
              </w:r>
            </w:ins>
          </w:p>
        </w:tc>
        <w:tc>
          <w:tcPr>
            <w:tcW w:w="834" w:type="pct"/>
          </w:tcPr>
          <w:p w14:paraId="7419BE70" w14:textId="77777777" w:rsidR="00CB7441" w:rsidRPr="00CB7441" w:rsidRDefault="00CB7441" w:rsidP="00CB7441">
            <w:pPr>
              <w:pStyle w:val="TAL"/>
              <w:rPr>
                <w:ins w:id="2070" w:author="28.312_CR0337R1_(Rel-19)_IDMS_MN_Ph3" w:date="2025-06-30T17:19:00Z"/>
                <w:rFonts w:eastAsia="Courier New"/>
              </w:rPr>
            </w:pPr>
            <w:ins w:id="2071" w:author="28.312_CR0337R1_(Rel-19)_IDMS_MN_Ph3" w:date="2025-06-30T17:19:00Z">
              <w:r w:rsidRPr="00CB7441">
                <w:rPr>
                  <w:rFonts w:eastAsia="Courier New"/>
                </w:rPr>
                <w:t xml:space="preserve">type: </w:t>
              </w:r>
              <w:proofErr w:type="spellStart"/>
              <w:r w:rsidRPr="00CB7441">
                <w:rPr>
                  <w:rFonts w:eastAsia="Courier New"/>
                </w:rPr>
                <w:t>IntentUtilityReport</w:t>
              </w:r>
              <w:proofErr w:type="spellEnd"/>
            </w:ins>
          </w:p>
          <w:p w14:paraId="1AABD2F0" w14:textId="77777777" w:rsidR="00CB7441" w:rsidRPr="00CB7441" w:rsidRDefault="00CB7441" w:rsidP="00CB7441">
            <w:pPr>
              <w:pStyle w:val="TAL"/>
              <w:rPr>
                <w:ins w:id="2072" w:author="28.312_CR0337R1_(Rel-19)_IDMS_MN_Ph3" w:date="2025-06-30T17:19:00Z"/>
                <w:rFonts w:eastAsia="Courier New"/>
              </w:rPr>
            </w:pPr>
            <w:ins w:id="2073" w:author="28.312_CR0337R1_(Rel-19)_IDMS_MN_Ph3" w:date="2025-06-30T17:19:00Z">
              <w:r w:rsidRPr="00CB7441">
                <w:rPr>
                  <w:rFonts w:eastAsia="Courier New"/>
                </w:rPr>
                <w:t>multiplicity: 0..*</w:t>
              </w:r>
            </w:ins>
          </w:p>
          <w:p w14:paraId="4CC80B97" w14:textId="77777777" w:rsidR="00CB7441" w:rsidRPr="00CB7441" w:rsidRDefault="00CB7441" w:rsidP="00CB7441">
            <w:pPr>
              <w:pStyle w:val="TAL"/>
              <w:rPr>
                <w:ins w:id="2074" w:author="28.312_CR0337R1_(Rel-19)_IDMS_MN_Ph3" w:date="2025-06-30T17:19:00Z"/>
                <w:rFonts w:eastAsia="Courier New"/>
              </w:rPr>
            </w:pPr>
            <w:proofErr w:type="spellStart"/>
            <w:ins w:id="2075" w:author="28.312_CR0337R1_(Rel-19)_IDMS_MN_Ph3" w:date="2025-06-30T17:19:00Z">
              <w:r w:rsidRPr="00CB7441">
                <w:rPr>
                  <w:rFonts w:eastAsia="Courier New"/>
                </w:rPr>
                <w:t>isOrdered</w:t>
              </w:r>
              <w:proofErr w:type="spellEnd"/>
              <w:r w:rsidRPr="00CB7441">
                <w:rPr>
                  <w:rFonts w:eastAsia="Courier New"/>
                </w:rPr>
                <w:t>: False</w:t>
              </w:r>
            </w:ins>
          </w:p>
          <w:p w14:paraId="317187DB" w14:textId="77777777" w:rsidR="00CB7441" w:rsidRPr="00CB7441" w:rsidRDefault="00CB7441" w:rsidP="00CB7441">
            <w:pPr>
              <w:pStyle w:val="TAL"/>
              <w:rPr>
                <w:ins w:id="2076" w:author="28.312_CR0337R1_(Rel-19)_IDMS_MN_Ph3" w:date="2025-06-30T17:19:00Z"/>
                <w:rFonts w:eastAsia="Courier New"/>
              </w:rPr>
            </w:pPr>
            <w:proofErr w:type="spellStart"/>
            <w:ins w:id="2077" w:author="28.312_CR0337R1_(Rel-19)_IDMS_MN_Ph3" w:date="2025-06-30T17:19:00Z">
              <w:r w:rsidRPr="00CB7441">
                <w:rPr>
                  <w:rFonts w:eastAsia="Courier New"/>
                </w:rPr>
                <w:t>isUnique</w:t>
              </w:r>
              <w:proofErr w:type="spellEnd"/>
              <w:r w:rsidRPr="00CB7441">
                <w:rPr>
                  <w:rFonts w:eastAsia="Courier New"/>
                </w:rPr>
                <w:t>: N/A</w:t>
              </w:r>
            </w:ins>
          </w:p>
          <w:p w14:paraId="6B75BAE4" w14:textId="77777777" w:rsidR="00CB7441" w:rsidRPr="00CB7441" w:rsidRDefault="00CB7441" w:rsidP="00CB7441">
            <w:pPr>
              <w:pStyle w:val="TAL"/>
              <w:rPr>
                <w:ins w:id="2078" w:author="28.312_CR0337R1_(Rel-19)_IDMS_MN_Ph3" w:date="2025-06-30T17:19:00Z"/>
                <w:rFonts w:eastAsia="Courier New"/>
              </w:rPr>
            </w:pPr>
            <w:proofErr w:type="spellStart"/>
            <w:ins w:id="2079" w:author="28.312_CR0337R1_(Rel-19)_IDMS_MN_Ph3" w:date="2025-06-30T17:19:00Z">
              <w:r w:rsidRPr="00CB7441">
                <w:rPr>
                  <w:rFonts w:eastAsia="Courier New"/>
                </w:rPr>
                <w:t>defaultValue</w:t>
              </w:r>
              <w:proofErr w:type="spellEnd"/>
              <w:r w:rsidRPr="00CB7441">
                <w:rPr>
                  <w:rFonts w:eastAsia="Courier New"/>
                </w:rPr>
                <w:t>: N/A</w:t>
              </w:r>
            </w:ins>
          </w:p>
          <w:p w14:paraId="6DD80C1B" w14:textId="1E8FB0F8" w:rsidR="00CB7441" w:rsidRPr="00CB7441" w:rsidRDefault="00CB7441" w:rsidP="00CB7441">
            <w:pPr>
              <w:pStyle w:val="TAL"/>
              <w:rPr>
                <w:ins w:id="2080" w:author="28.312_CR0337R1_(Rel-19)_IDMS_MN_Ph3" w:date="2025-06-30T17:19:00Z"/>
                <w:rFonts w:eastAsia="Courier New"/>
              </w:rPr>
            </w:pPr>
            <w:proofErr w:type="spellStart"/>
            <w:ins w:id="2081"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445DE6C0" w14:textId="77777777" w:rsidTr="00FC2A1C">
        <w:trPr>
          <w:jc w:val="center"/>
          <w:ins w:id="2082" w:author="28.312_CR0337R1_(Rel-19)_IDMS_MN_Ph3" w:date="2025-06-30T17:19:00Z"/>
        </w:trPr>
        <w:tc>
          <w:tcPr>
            <w:tcW w:w="1480" w:type="pct"/>
          </w:tcPr>
          <w:p w14:paraId="292D083A" w14:textId="616A3ADA" w:rsidR="00CB7441" w:rsidRPr="0066086F" w:rsidRDefault="00CB7441" w:rsidP="00CB7441">
            <w:pPr>
              <w:pStyle w:val="TAL"/>
              <w:keepNext w:val="0"/>
              <w:rPr>
                <w:ins w:id="2083" w:author="28.312_CR0337R1_(Rel-19)_IDMS_MN_Ph3" w:date="2025-06-30T17:19:00Z"/>
                <w:rFonts w:ascii="Courier New" w:hAnsi="Courier New" w:cs="Courier New"/>
              </w:rPr>
            </w:pPr>
            <w:proofErr w:type="spellStart"/>
            <w:ins w:id="2084" w:author="28.312_CR0337R1_(Rel-19)_IDMS_MN_Ph3" w:date="2025-06-30T17:19:00Z">
              <w:r w:rsidRPr="0066086F">
                <w:rPr>
                  <w:rFonts w:ascii="Courier New" w:hAnsi="Courier New" w:cs="Courier New"/>
                </w:rPr>
                <w:t>utilityResult</w:t>
              </w:r>
              <w:proofErr w:type="spellEnd"/>
            </w:ins>
          </w:p>
        </w:tc>
        <w:tc>
          <w:tcPr>
            <w:tcW w:w="2686" w:type="pct"/>
          </w:tcPr>
          <w:p w14:paraId="436094A3" w14:textId="77777777" w:rsidR="00CB7441" w:rsidRPr="00CB7441" w:rsidRDefault="00CB7441" w:rsidP="00CB7441">
            <w:pPr>
              <w:pStyle w:val="TAL"/>
              <w:rPr>
                <w:ins w:id="2085" w:author="28.312_CR0337R1_(Rel-19)_IDMS_MN_Ph3" w:date="2025-06-30T17:19:00Z"/>
              </w:rPr>
            </w:pPr>
            <w:ins w:id="2086" w:author="28.312_CR0337R1_(Rel-19)_IDMS_MN_Ph3" w:date="2025-06-30T17:19:00Z">
              <w:r w:rsidRPr="00CB7441">
                <w:t>Result of the utility function evaluation.</w:t>
              </w:r>
            </w:ins>
          </w:p>
          <w:p w14:paraId="6B330A14" w14:textId="77777777" w:rsidR="00CB7441" w:rsidRPr="00CB7441" w:rsidRDefault="00CB7441" w:rsidP="00CB7441">
            <w:pPr>
              <w:pStyle w:val="TAL"/>
              <w:rPr>
                <w:ins w:id="2087" w:author="28.312_CR0337R1_(Rel-19)_IDMS_MN_Ph3" w:date="2025-06-30T17:19:00Z"/>
              </w:rPr>
            </w:pPr>
          </w:p>
          <w:p w14:paraId="20168B71" w14:textId="77777777" w:rsidR="00CB7441" w:rsidRPr="00CB7441" w:rsidRDefault="00CB7441" w:rsidP="00CB7441">
            <w:pPr>
              <w:pStyle w:val="TAL"/>
              <w:rPr>
                <w:ins w:id="2088" w:author="28.312_CR0337R1_(Rel-19)_IDMS_MN_Ph3" w:date="2025-06-30T17:19:00Z"/>
              </w:rPr>
            </w:pPr>
            <w:proofErr w:type="spellStart"/>
            <w:ins w:id="2089" w:author="28.312_CR0337R1_(Rel-19)_IDMS_MN_Ph3" w:date="2025-06-30T17:19:00Z">
              <w:r w:rsidRPr="00CB7441">
                <w:t>allowedValues</w:t>
              </w:r>
              <w:proofErr w:type="spellEnd"/>
              <w:r w:rsidRPr="00CB7441">
                <w:t>: 0..100</w:t>
              </w:r>
            </w:ins>
          </w:p>
          <w:p w14:paraId="1BF0305D" w14:textId="77777777" w:rsidR="00CB7441" w:rsidRPr="00CB7441" w:rsidRDefault="00CB7441" w:rsidP="00CB7441">
            <w:pPr>
              <w:pStyle w:val="TAL"/>
              <w:rPr>
                <w:ins w:id="2090" w:author="28.312_CR0337R1_(Rel-19)_IDMS_MN_Ph3" w:date="2025-06-30T17:19:00Z"/>
              </w:rPr>
            </w:pPr>
          </w:p>
          <w:p w14:paraId="3FA17036" w14:textId="77777777" w:rsidR="00CB7441" w:rsidRPr="00CB7441" w:rsidRDefault="00CB7441" w:rsidP="00CB7441">
            <w:pPr>
              <w:pStyle w:val="TAL"/>
              <w:rPr>
                <w:ins w:id="2091" w:author="28.312_CR0337R1_(Rel-19)_IDMS_MN_Ph3" w:date="2025-06-30T17:19:00Z"/>
              </w:rPr>
            </w:pPr>
          </w:p>
        </w:tc>
        <w:tc>
          <w:tcPr>
            <w:tcW w:w="834" w:type="pct"/>
          </w:tcPr>
          <w:p w14:paraId="687C301B" w14:textId="77777777" w:rsidR="00CB7441" w:rsidRPr="00CB7441" w:rsidRDefault="00CB7441" w:rsidP="00CB7441">
            <w:pPr>
              <w:pStyle w:val="TAL"/>
              <w:rPr>
                <w:ins w:id="2092" w:author="28.312_CR0337R1_(Rel-19)_IDMS_MN_Ph3" w:date="2025-06-30T17:19:00Z"/>
                <w:rFonts w:eastAsia="Courier New"/>
              </w:rPr>
            </w:pPr>
            <w:ins w:id="2093" w:author="28.312_CR0337R1_(Rel-19)_IDMS_MN_Ph3" w:date="2025-06-30T17:19:00Z">
              <w:r w:rsidRPr="00CB7441">
                <w:rPr>
                  <w:rFonts w:eastAsia="Courier New"/>
                </w:rPr>
                <w:t>type: Real</w:t>
              </w:r>
            </w:ins>
          </w:p>
          <w:p w14:paraId="7F4E7138" w14:textId="77777777" w:rsidR="00CB7441" w:rsidRPr="00CB7441" w:rsidRDefault="00CB7441" w:rsidP="00CB7441">
            <w:pPr>
              <w:pStyle w:val="TAL"/>
              <w:rPr>
                <w:ins w:id="2094" w:author="28.312_CR0337R1_(Rel-19)_IDMS_MN_Ph3" w:date="2025-06-30T17:19:00Z"/>
                <w:rFonts w:eastAsia="Courier New"/>
              </w:rPr>
            </w:pPr>
            <w:ins w:id="2095" w:author="28.312_CR0337R1_(Rel-19)_IDMS_MN_Ph3" w:date="2025-06-30T17:19:00Z">
              <w:r w:rsidRPr="00CB7441">
                <w:rPr>
                  <w:rFonts w:eastAsia="Courier New"/>
                </w:rPr>
                <w:t>multiplicity: 1</w:t>
              </w:r>
            </w:ins>
          </w:p>
          <w:p w14:paraId="7F5A6362" w14:textId="77777777" w:rsidR="00CB7441" w:rsidRPr="00CB7441" w:rsidRDefault="00CB7441" w:rsidP="00CB7441">
            <w:pPr>
              <w:pStyle w:val="TAL"/>
              <w:rPr>
                <w:ins w:id="2096" w:author="28.312_CR0337R1_(Rel-19)_IDMS_MN_Ph3" w:date="2025-06-30T17:19:00Z"/>
                <w:rFonts w:eastAsia="Courier New"/>
              </w:rPr>
            </w:pPr>
            <w:proofErr w:type="spellStart"/>
            <w:ins w:id="2097" w:author="28.312_CR0337R1_(Rel-19)_IDMS_MN_Ph3" w:date="2025-06-30T17:19:00Z">
              <w:r w:rsidRPr="00CB7441">
                <w:rPr>
                  <w:rFonts w:eastAsia="Courier New"/>
                </w:rPr>
                <w:t>isOrdered</w:t>
              </w:r>
              <w:proofErr w:type="spellEnd"/>
              <w:r w:rsidRPr="00CB7441">
                <w:rPr>
                  <w:rFonts w:eastAsia="Courier New"/>
                </w:rPr>
                <w:t>: False</w:t>
              </w:r>
            </w:ins>
          </w:p>
          <w:p w14:paraId="49A39220" w14:textId="77777777" w:rsidR="00CB7441" w:rsidRPr="00CB7441" w:rsidRDefault="00CB7441" w:rsidP="00CB7441">
            <w:pPr>
              <w:pStyle w:val="TAL"/>
              <w:rPr>
                <w:ins w:id="2098" w:author="28.312_CR0337R1_(Rel-19)_IDMS_MN_Ph3" w:date="2025-06-30T17:19:00Z"/>
                <w:rFonts w:eastAsia="Courier New"/>
              </w:rPr>
            </w:pPr>
            <w:proofErr w:type="spellStart"/>
            <w:ins w:id="2099" w:author="28.312_CR0337R1_(Rel-19)_IDMS_MN_Ph3" w:date="2025-06-30T17:19:00Z">
              <w:r w:rsidRPr="00CB7441">
                <w:rPr>
                  <w:rFonts w:eastAsia="Courier New"/>
                </w:rPr>
                <w:t>isUnique</w:t>
              </w:r>
              <w:proofErr w:type="spellEnd"/>
              <w:r w:rsidRPr="00CB7441">
                <w:rPr>
                  <w:rFonts w:eastAsia="Courier New"/>
                </w:rPr>
                <w:t>: N/A</w:t>
              </w:r>
            </w:ins>
          </w:p>
          <w:p w14:paraId="2329A247" w14:textId="77777777" w:rsidR="00CB7441" w:rsidRPr="00CB7441" w:rsidRDefault="00CB7441" w:rsidP="00CB7441">
            <w:pPr>
              <w:pStyle w:val="TAL"/>
              <w:rPr>
                <w:ins w:id="2100" w:author="28.312_CR0337R1_(Rel-19)_IDMS_MN_Ph3" w:date="2025-06-30T17:19:00Z"/>
                <w:rFonts w:eastAsia="Courier New"/>
              </w:rPr>
            </w:pPr>
            <w:proofErr w:type="spellStart"/>
            <w:ins w:id="2101" w:author="28.312_CR0337R1_(Rel-19)_IDMS_MN_Ph3" w:date="2025-06-30T17:19:00Z">
              <w:r w:rsidRPr="00CB7441">
                <w:rPr>
                  <w:rFonts w:eastAsia="Courier New"/>
                </w:rPr>
                <w:t>defaultValue</w:t>
              </w:r>
              <w:proofErr w:type="spellEnd"/>
              <w:r w:rsidRPr="00CB7441">
                <w:rPr>
                  <w:rFonts w:eastAsia="Courier New"/>
                </w:rPr>
                <w:t>: N/A</w:t>
              </w:r>
            </w:ins>
          </w:p>
          <w:p w14:paraId="2F5AAAF9" w14:textId="0F4350AB" w:rsidR="00CB7441" w:rsidRPr="00CB7441" w:rsidRDefault="00CB7441" w:rsidP="00CB7441">
            <w:pPr>
              <w:pStyle w:val="TAL"/>
              <w:rPr>
                <w:ins w:id="2102" w:author="28.312_CR0337R1_(Rel-19)_IDMS_MN_Ph3" w:date="2025-06-30T17:19:00Z"/>
                <w:rFonts w:eastAsia="Courier New"/>
              </w:rPr>
            </w:pPr>
            <w:proofErr w:type="spellStart"/>
            <w:ins w:id="2103"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60CF89D8" w14:textId="77777777" w:rsidTr="00FC2A1C">
        <w:trPr>
          <w:jc w:val="center"/>
          <w:ins w:id="2104" w:author="28.312_CR0337R1_(Rel-19)_IDMS_MN_Ph3" w:date="2025-06-30T17:19:00Z"/>
        </w:trPr>
        <w:tc>
          <w:tcPr>
            <w:tcW w:w="1480" w:type="pct"/>
          </w:tcPr>
          <w:p w14:paraId="3B62CAA4" w14:textId="14E8161D" w:rsidR="00CB7441" w:rsidRPr="0066086F" w:rsidRDefault="00CB7441" w:rsidP="00CB7441">
            <w:pPr>
              <w:pStyle w:val="TAL"/>
              <w:keepNext w:val="0"/>
              <w:rPr>
                <w:ins w:id="2105" w:author="28.312_CR0337R1_(Rel-19)_IDMS_MN_Ph3" w:date="2025-06-30T17:19:00Z"/>
                <w:rFonts w:ascii="Courier New" w:hAnsi="Courier New" w:cs="Courier New"/>
              </w:rPr>
            </w:pPr>
            <w:proofErr w:type="spellStart"/>
            <w:ins w:id="2106" w:author="28.312_CR0337R1_(Rel-19)_IDMS_MN_Ph3" w:date="2025-06-30T17:19:00Z">
              <w:r w:rsidRPr="0066086F">
                <w:rPr>
                  <w:rFonts w:ascii="Courier New" w:hAnsi="Courier New" w:cs="Courier New"/>
                </w:rPr>
                <w:t>parameterName</w:t>
              </w:r>
              <w:proofErr w:type="spellEnd"/>
            </w:ins>
          </w:p>
        </w:tc>
        <w:tc>
          <w:tcPr>
            <w:tcW w:w="2686" w:type="pct"/>
          </w:tcPr>
          <w:p w14:paraId="26A50691" w14:textId="77777777" w:rsidR="00CB7441" w:rsidRPr="00CB7441" w:rsidRDefault="00CB7441" w:rsidP="00CB7441">
            <w:pPr>
              <w:pStyle w:val="TAL"/>
              <w:rPr>
                <w:ins w:id="2107" w:author="28.312_CR0337R1_(Rel-19)_IDMS_MN_Ph3" w:date="2025-06-30T17:19:00Z"/>
              </w:rPr>
            </w:pPr>
            <w:ins w:id="2108" w:author="28.312_CR0337R1_(Rel-19)_IDMS_MN_Ph3" w:date="2025-06-30T17:19:00Z">
              <w:r w:rsidRPr="00CB7441">
                <w:t>A parameter name.</w:t>
              </w:r>
            </w:ins>
          </w:p>
          <w:p w14:paraId="23F9ACB6" w14:textId="77777777" w:rsidR="00CB7441" w:rsidRPr="00CB7441" w:rsidRDefault="00CB7441" w:rsidP="00CB7441">
            <w:pPr>
              <w:pStyle w:val="TAL"/>
              <w:rPr>
                <w:ins w:id="2109" w:author="28.312_CR0337R1_(Rel-19)_IDMS_MN_Ph3" w:date="2025-06-30T17:19:00Z"/>
              </w:rPr>
            </w:pPr>
          </w:p>
          <w:p w14:paraId="5804BFAE" w14:textId="3C639942" w:rsidR="00CB7441" w:rsidRPr="00CB7441" w:rsidRDefault="00CB7441" w:rsidP="00CB7441">
            <w:pPr>
              <w:pStyle w:val="TAL"/>
              <w:rPr>
                <w:ins w:id="2110" w:author="28.312_CR0337R1_(Rel-19)_IDMS_MN_Ph3" w:date="2025-06-30T17:19:00Z"/>
              </w:rPr>
            </w:pPr>
            <w:proofErr w:type="spellStart"/>
            <w:ins w:id="2111" w:author="28.312_CR0337R1_(Rel-19)_IDMS_MN_Ph3" w:date="2025-06-30T17:19:00Z">
              <w:r w:rsidRPr="00CB7441">
                <w:t>allowedValues</w:t>
              </w:r>
              <w:proofErr w:type="spellEnd"/>
              <w:r w:rsidRPr="00CB7441">
                <w:t>: an ‘</w:t>
              </w:r>
              <w:proofErr w:type="spellStart"/>
              <w:r w:rsidRPr="00CB7441">
                <w:t>expectationName.targetName</w:t>
              </w:r>
              <w:proofErr w:type="spellEnd"/>
              <w:r w:rsidRPr="00CB7441">
                <w:t xml:space="preserve">’ valid for the scenario specific </w:t>
              </w:r>
              <w:proofErr w:type="spellStart"/>
              <w:r w:rsidRPr="00CB7441">
                <w:t>expectationtargets</w:t>
              </w:r>
              <w:proofErr w:type="spellEnd"/>
              <w:r w:rsidRPr="00CB7441">
                <w:t xml:space="preserve"> and </w:t>
              </w:r>
              <w:proofErr w:type="spellStart"/>
              <w:r w:rsidRPr="00CB7441">
                <w:t>expectationcontexts</w:t>
              </w:r>
              <w:proofErr w:type="spellEnd"/>
              <w:r w:rsidRPr="00CB7441">
                <w:t xml:space="preserve"> in clause 6.2.2, and/or vendor specified.</w:t>
              </w:r>
            </w:ins>
          </w:p>
        </w:tc>
        <w:tc>
          <w:tcPr>
            <w:tcW w:w="834" w:type="pct"/>
          </w:tcPr>
          <w:p w14:paraId="53FB5C55" w14:textId="77777777" w:rsidR="00CB7441" w:rsidRPr="00CB7441" w:rsidRDefault="00CB7441" w:rsidP="00CB7441">
            <w:pPr>
              <w:pStyle w:val="TAL"/>
              <w:rPr>
                <w:ins w:id="2112" w:author="28.312_CR0337R1_(Rel-19)_IDMS_MN_Ph3" w:date="2025-06-30T17:19:00Z"/>
                <w:rFonts w:eastAsia="Courier New"/>
              </w:rPr>
            </w:pPr>
            <w:ins w:id="2113" w:author="28.312_CR0337R1_(Rel-19)_IDMS_MN_Ph3" w:date="2025-06-30T17:19:00Z">
              <w:r w:rsidRPr="00CB7441">
                <w:rPr>
                  <w:rFonts w:eastAsia="Courier New"/>
                </w:rPr>
                <w:t>type: String</w:t>
              </w:r>
            </w:ins>
          </w:p>
          <w:p w14:paraId="6D11FD2C" w14:textId="77777777" w:rsidR="00CB7441" w:rsidRPr="00CB7441" w:rsidRDefault="00CB7441" w:rsidP="00CB7441">
            <w:pPr>
              <w:pStyle w:val="TAL"/>
              <w:rPr>
                <w:ins w:id="2114" w:author="28.312_CR0337R1_(Rel-19)_IDMS_MN_Ph3" w:date="2025-06-30T17:19:00Z"/>
                <w:rFonts w:eastAsia="Courier New"/>
              </w:rPr>
            </w:pPr>
            <w:ins w:id="2115" w:author="28.312_CR0337R1_(Rel-19)_IDMS_MN_Ph3" w:date="2025-06-30T17:19:00Z">
              <w:r w:rsidRPr="00CB7441">
                <w:rPr>
                  <w:rFonts w:eastAsia="Courier New"/>
                </w:rPr>
                <w:t>multiplicity: 1</w:t>
              </w:r>
            </w:ins>
          </w:p>
          <w:p w14:paraId="662A6815" w14:textId="77777777" w:rsidR="00CB7441" w:rsidRPr="00CB7441" w:rsidRDefault="00CB7441" w:rsidP="00CB7441">
            <w:pPr>
              <w:pStyle w:val="TAL"/>
              <w:rPr>
                <w:ins w:id="2116" w:author="28.312_CR0337R1_(Rel-19)_IDMS_MN_Ph3" w:date="2025-06-30T17:19:00Z"/>
                <w:rFonts w:eastAsia="Courier New"/>
              </w:rPr>
            </w:pPr>
            <w:proofErr w:type="spellStart"/>
            <w:ins w:id="2117" w:author="28.312_CR0337R1_(Rel-19)_IDMS_MN_Ph3" w:date="2025-06-30T17:19:00Z">
              <w:r w:rsidRPr="00CB7441">
                <w:rPr>
                  <w:rFonts w:eastAsia="Courier New"/>
                </w:rPr>
                <w:t>isOrdered</w:t>
              </w:r>
              <w:proofErr w:type="spellEnd"/>
              <w:r w:rsidRPr="00CB7441">
                <w:rPr>
                  <w:rFonts w:eastAsia="Courier New"/>
                </w:rPr>
                <w:t>: False</w:t>
              </w:r>
            </w:ins>
          </w:p>
          <w:p w14:paraId="03E7EB70" w14:textId="77777777" w:rsidR="00CB7441" w:rsidRPr="00CB7441" w:rsidRDefault="00CB7441" w:rsidP="00CB7441">
            <w:pPr>
              <w:pStyle w:val="TAL"/>
              <w:rPr>
                <w:ins w:id="2118" w:author="28.312_CR0337R1_(Rel-19)_IDMS_MN_Ph3" w:date="2025-06-30T17:19:00Z"/>
                <w:rFonts w:eastAsia="Courier New"/>
              </w:rPr>
            </w:pPr>
            <w:proofErr w:type="spellStart"/>
            <w:ins w:id="2119" w:author="28.312_CR0337R1_(Rel-19)_IDMS_MN_Ph3" w:date="2025-06-30T17:19:00Z">
              <w:r w:rsidRPr="00CB7441">
                <w:rPr>
                  <w:rFonts w:eastAsia="Courier New"/>
                </w:rPr>
                <w:t>isUnique</w:t>
              </w:r>
              <w:proofErr w:type="spellEnd"/>
              <w:r w:rsidRPr="00CB7441">
                <w:rPr>
                  <w:rFonts w:eastAsia="Courier New"/>
                </w:rPr>
                <w:t>: N/A</w:t>
              </w:r>
            </w:ins>
          </w:p>
          <w:p w14:paraId="733FDA30" w14:textId="77777777" w:rsidR="00CB7441" w:rsidRPr="00CB7441" w:rsidRDefault="00CB7441" w:rsidP="00CB7441">
            <w:pPr>
              <w:pStyle w:val="TAL"/>
              <w:rPr>
                <w:ins w:id="2120" w:author="28.312_CR0337R1_(Rel-19)_IDMS_MN_Ph3" w:date="2025-06-30T17:19:00Z"/>
                <w:rFonts w:eastAsia="Courier New"/>
              </w:rPr>
            </w:pPr>
            <w:proofErr w:type="spellStart"/>
            <w:ins w:id="2121" w:author="28.312_CR0337R1_(Rel-19)_IDMS_MN_Ph3" w:date="2025-06-30T17:19:00Z">
              <w:r w:rsidRPr="00CB7441">
                <w:rPr>
                  <w:rFonts w:eastAsia="Courier New"/>
                </w:rPr>
                <w:t>defaultValue</w:t>
              </w:r>
              <w:proofErr w:type="spellEnd"/>
              <w:r w:rsidRPr="00CB7441">
                <w:rPr>
                  <w:rFonts w:eastAsia="Courier New"/>
                </w:rPr>
                <w:t>: None</w:t>
              </w:r>
            </w:ins>
          </w:p>
          <w:p w14:paraId="493A68B3" w14:textId="73A24D9C" w:rsidR="00CB7441" w:rsidRPr="00CB7441" w:rsidRDefault="00CB7441" w:rsidP="00CB7441">
            <w:pPr>
              <w:pStyle w:val="TAL"/>
              <w:rPr>
                <w:ins w:id="2122" w:author="28.312_CR0337R1_(Rel-19)_IDMS_MN_Ph3" w:date="2025-06-30T17:19:00Z"/>
                <w:rFonts w:eastAsia="Courier New"/>
              </w:rPr>
            </w:pPr>
            <w:proofErr w:type="spellStart"/>
            <w:ins w:id="2123"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06C2CB92" w14:textId="77777777" w:rsidTr="00FC2A1C">
        <w:trPr>
          <w:jc w:val="center"/>
          <w:ins w:id="2124" w:author="28.312_CR0337R1_(Rel-19)_IDMS_MN_Ph3" w:date="2025-06-30T17:19:00Z"/>
        </w:trPr>
        <w:tc>
          <w:tcPr>
            <w:tcW w:w="1480" w:type="pct"/>
          </w:tcPr>
          <w:p w14:paraId="595A0732" w14:textId="7A086306" w:rsidR="00CB7441" w:rsidRPr="0066086F" w:rsidRDefault="00CB7441" w:rsidP="00CB7441">
            <w:pPr>
              <w:pStyle w:val="TAL"/>
              <w:keepNext w:val="0"/>
              <w:rPr>
                <w:ins w:id="2125" w:author="28.312_CR0337R1_(Rel-19)_IDMS_MN_Ph3" w:date="2025-06-30T17:19:00Z"/>
                <w:rFonts w:ascii="Courier New" w:hAnsi="Courier New" w:cs="Courier New"/>
              </w:rPr>
            </w:pPr>
            <w:proofErr w:type="spellStart"/>
            <w:ins w:id="2126" w:author="28.312_CR0337R1_(Rel-19)_IDMS_MN_Ph3" w:date="2025-06-30T17:19:00Z">
              <w:r w:rsidRPr="0066086F">
                <w:rPr>
                  <w:rFonts w:ascii="Courier New" w:hAnsi="Courier New" w:cs="Courier New"/>
                </w:rPr>
                <w:t>parameterWeight</w:t>
              </w:r>
              <w:proofErr w:type="spellEnd"/>
            </w:ins>
          </w:p>
        </w:tc>
        <w:tc>
          <w:tcPr>
            <w:tcW w:w="2686" w:type="pct"/>
          </w:tcPr>
          <w:p w14:paraId="2ECBC5DB" w14:textId="77777777" w:rsidR="00CB7441" w:rsidRPr="00CB7441" w:rsidRDefault="00CB7441" w:rsidP="00CB7441">
            <w:pPr>
              <w:pStyle w:val="TAL"/>
              <w:rPr>
                <w:ins w:id="2127" w:author="28.312_CR0337R1_(Rel-19)_IDMS_MN_Ph3" w:date="2025-06-30T17:19:00Z"/>
              </w:rPr>
            </w:pPr>
            <w:ins w:id="2128" w:author="28.312_CR0337R1_(Rel-19)_IDMS_MN_Ph3" w:date="2025-06-30T17:19:00Z">
              <w:r w:rsidRPr="00CB7441">
                <w:t>A parameter weight.</w:t>
              </w:r>
            </w:ins>
          </w:p>
          <w:p w14:paraId="5A7232F5" w14:textId="77777777" w:rsidR="00CB7441" w:rsidRPr="00CB7441" w:rsidRDefault="00CB7441" w:rsidP="00CB7441">
            <w:pPr>
              <w:pStyle w:val="TAL"/>
              <w:rPr>
                <w:ins w:id="2129" w:author="28.312_CR0337R1_(Rel-19)_IDMS_MN_Ph3" w:date="2025-06-30T17:19:00Z"/>
              </w:rPr>
            </w:pPr>
          </w:p>
          <w:p w14:paraId="6A19B705" w14:textId="77777777" w:rsidR="00CB7441" w:rsidRPr="00CB7441" w:rsidRDefault="00CB7441" w:rsidP="00CB7441">
            <w:pPr>
              <w:pStyle w:val="TAL"/>
              <w:rPr>
                <w:ins w:id="2130" w:author="28.312_CR0337R1_(Rel-19)_IDMS_MN_Ph3" w:date="2025-06-30T17:19:00Z"/>
              </w:rPr>
            </w:pPr>
            <w:ins w:id="2131" w:author="28.312_CR0337R1_(Rel-19)_IDMS_MN_Ph3" w:date="2025-06-30T17:19:00Z">
              <w:r w:rsidRPr="00CB7441">
                <w:t>Default value is 1.</w:t>
              </w:r>
            </w:ins>
          </w:p>
          <w:p w14:paraId="778F28BC" w14:textId="77777777" w:rsidR="00CB7441" w:rsidRPr="00CB7441" w:rsidRDefault="00CB7441" w:rsidP="00CB7441">
            <w:pPr>
              <w:pStyle w:val="TAL"/>
              <w:rPr>
                <w:ins w:id="2132" w:author="28.312_CR0337R1_(Rel-19)_IDMS_MN_Ph3" w:date="2025-06-30T17:19:00Z"/>
              </w:rPr>
            </w:pPr>
          </w:p>
          <w:p w14:paraId="4A1AA00B" w14:textId="77777777" w:rsidR="00CB7441" w:rsidRPr="00CB7441" w:rsidRDefault="00CB7441" w:rsidP="00CB7441">
            <w:pPr>
              <w:pStyle w:val="TAL"/>
              <w:rPr>
                <w:ins w:id="2133" w:author="28.312_CR0337R1_(Rel-19)_IDMS_MN_Ph3" w:date="2025-06-30T17:19:00Z"/>
              </w:rPr>
            </w:pPr>
            <w:proofErr w:type="spellStart"/>
            <w:ins w:id="2134" w:author="28.312_CR0337R1_(Rel-19)_IDMS_MN_Ph3" w:date="2025-06-30T17:19:00Z">
              <w:r w:rsidRPr="00CB7441">
                <w:t>allowedValues</w:t>
              </w:r>
              <w:proofErr w:type="spellEnd"/>
              <w:r w:rsidRPr="00CB7441">
                <w:t xml:space="preserve">: value between 0 and 1. </w:t>
              </w:r>
            </w:ins>
          </w:p>
          <w:p w14:paraId="7A7AA7A0" w14:textId="77777777" w:rsidR="00CB7441" w:rsidRPr="00CB7441" w:rsidRDefault="00CB7441" w:rsidP="00CB7441">
            <w:pPr>
              <w:pStyle w:val="TAL"/>
              <w:rPr>
                <w:ins w:id="2135" w:author="28.312_CR0337R1_(Rel-19)_IDMS_MN_Ph3" w:date="2025-06-30T17:19:00Z"/>
              </w:rPr>
            </w:pPr>
          </w:p>
          <w:p w14:paraId="6DD2F4FC" w14:textId="77777777" w:rsidR="00CB7441" w:rsidRPr="00CB7441" w:rsidRDefault="00CB7441" w:rsidP="00CB7441">
            <w:pPr>
              <w:pStyle w:val="TAL"/>
              <w:rPr>
                <w:ins w:id="2136" w:author="28.312_CR0337R1_(Rel-19)_IDMS_MN_Ph3" w:date="2025-06-30T17:19:00Z"/>
              </w:rPr>
            </w:pPr>
          </w:p>
        </w:tc>
        <w:tc>
          <w:tcPr>
            <w:tcW w:w="834" w:type="pct"/>
          </w:tcPr>
          <w:p w14:paraId="4E7D98F7" w14:textId="77777777" w:rsidR="00CB7441" w:rsidRPr="00CB7441" w:rsidRDefault="00CB7441" w:rsidP="00CB7441">
            <w:pPr>
              <w:pStyle w:val="TAL"/>
              <w:rPr>
                <w:ins w:id="2137" w:author="28.312_CR0337R1_(Rel-19)_IDMS_MN_Ph3" w:date="2025-06-30T17:19:00Z"/>
                <w:rFonts w:eastAsia="Courier New"/>
              </w:rPr>
            </w:pPr>
            <w:ins w:id="2138" w:author="28.312_CR0337R1_(Rel-19)_IDMS_MN_Ph3" w:date="2025-06-30T17:19:00Z">
              <w:r w:rsidRPr="00CB7441">
                <w:rPr>
                  <w:rFonts w:eastAsia="Courier New"/>
                </w:rPr>
                <w:t>type: Real</w:t>
              </w:r>
            </w:ins>
          </w:p>
          <w:p w14:paraId="43620EAD" w14:textId="77777777" w:rsidR="00CB7441" w:rsidRPr="00CB7441" w:rsidRDefault="00CB7441" w:rsidP="00CB7441">
            <w:pPr>
              <w:pStyle w:val="TAL"/>
              <w:rPr>
                <w:ins w:id="2139" w:author="28.312_CR0337R1_(Rel-19)_IDMS_MN_Ph3" w:date="2025-06-30T17:19:00Z"/>
                <w:rFonts w:eastAsia="Courier New"/>
              </w:rPr>
            </w:pPr>
            <w:ins w:id="2140" w:author="28.312_CR0337R1_(Rel-19)_IDMS_MN_Ph3" w:date="2025-06-30T17:19:00Z">
              <w:r w:rsidRPr="00CB7441">
                <w:rPr>
                  <w:rFonts w:eastAsia="Courier New"/>
                </w:rPr>
                <w:t>multiplicity: 1</w:t>
              </w:r>
            </w:ins>
          </w:p>
          <w:p w14:paraId="23D9DF9C" w14:textId="77777777" w:rsidR="00CB7441" w:rsidRPr="00CB7441" w:rsidRDefault="00CB7441" w:rsidP="00CB7441">
            <w:pPr>
              <w:pStyle w:val="TAL"/>
              <w:rPr>
                <w:ins w:id="2141" w:author="28.312_CR0337R1_(Rel-19)_IDMS_MN_Ph3" w:date="2025-06-30T17:19:00Z"/>
                <w:rFonts w:eastAsia="Courier New"/>
              </w:rPr>
            </w:pPr>
            <w:proofErr w:type="spellStart"/>
            <w:ins w:id="2142" w:author="28.312_CR0337R1_(Rel-19)_IDMS_MN_Ph3" w:date="2025-06-30T17:19:00Z">
              <w:r w:rsidRPr="00CB7441">
                <w:rPr>
                  <w:rFonts w:eastAsia="Courier New"/>
                </w:rPr>
                <w:t>isOrdered</w:t>
              </w:r>
              <w:proofErr w:type="spellEnd"/>
              <w:r w:rsidRPr="00CB7441">
                <w:rPr>
                  <w:rFonts w:eastAsia="Courier New"/>
                </w:rPr>
                <w:t>: False</w:t>
              </w:r>
            </w:ins>
          </w:p>
          <w:p w14:paraId="78643890" w14:textId="77777777" w:rsidR="00CB7441" w:rsidRPr="00CB7441" w:rsidRDefault="00CB7441" w:rsidP="00CB7441">
            <w:pPr>
              <w:pStyle w:val="TAL"/>
              <w:rPr>
                <w:ins w:id="2143" w:author="28.312_CR0337R1_(Rel-19)_IDMS_MN_Ph3" w:date="2025-06-30T17:19:00Z"/>
                <w:rFonts w:eastAsia="Courier New"/>
              </w:rPr>
            </w:pPr>
            <w:proofErr w:type="spellStart"/>
            <w:ins w:id="2144" w:author="28.312_CR0337R1_(Rel-19)_IDMS_MN_Ph3" w:date="2025-06-30T17:19:00Z">
              <w:r w:rsidRPr="00CB7441">
                <w:rPr>
                  <w:rFonts w:eastAsia="Courier New"/>
                </w:rPr>
                <w:t>isUnique</w:t>
              </w:r>
              <w:proofErr w:type="spellEnd"/>
              <w:r w:rsidRPr="00CB7441">
                <w:rPr>
                  <w:rFonts w:eastAsia="Courier New"/>
                </w:rPr>
                <w:t>: N/A</w:t>
              </w:r>
            </w:ins>
          </w:p>
          <w:p w14:paraId="37DAE4CC" w14:textId="77777777" w:rsidR="00CB7441" w:rsidRPr="00CB7441" w:rsidRDefault="00CB7441" w:rsidP="00CB7441">
            <w:pPr>
              <w:pStyle w:val="TAL"/>
              <w:rPr>
                <w:ins w:id="2145" w:author="28.312_CR0337R1_(Rel-19)_IDMS_MN_Ph3" w:date="2025-06-30T17:19:00Z"/>
                <w:rFonts w:eastAsia="Courier New"/>
              </w:rPr>
            </w:pPr>
            <w:proofErr w:type="spellStart"/>
            <w:ins w:id="2146" w:author="28.312_CR0337R1_(Rel-19)_IDMS_MN_Ph3" w:date="2025-06-30T17:19:00Z">
              <w:r w:rsidRPr="00CB7441">
                <w:rPr>
                  <w:rFonts w:eastAsia="Courier New"/>
                </w:rPr>
                <w:t>defaultValue</w:t>
              </w:r>
              <w:proofErr w:type="spellEnd"/>
              <w:r w:rsidRPr="00CB7441">
                <w:rPr>
                  <w:rFonts w:eastAsia="Courier New"/>
                </w:rPr>
                <w:t>: 1</w:t>
              </w:r>
            </w:ins>
          </w:p>
          <w:p w14:paraId="510D4FFF" w14:textId="638842F2" w:rsidR="00CB7441" w:rsidRPr="00CB7441" w:rsidRDefault="00CB7441" w:rsidP="00CB7441">
            <w:pPr>
              <w:pStyle w:val="TAL"/>
              <w:rPr>
                <w:ins w:id="2147" w:author="28.312_CR0337R1_(Rel-19)_IDMS_MN_Ph3" w:date="2025-06-30T17:19:00Z"/>
                <w:rFonts w:eastAsia="Courier New"/>
              </w:rPr>
            </w:pPr>
            <w:proofErr w:type="spellStart"/>
            <w:ins w:id="2148"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35702594" w14:textId="77777777" w:rsidTr="00FC2A1C">
        <w:trPr>
          <w:jc w:val="center"/>
          <w:ins w:id="2149" w:author="28.312_CR0337R1_(Rel-19)_IDMS_MN_Ph3" w:date="2025-06-30T17:19:00Z"/>
        </w:trPr>
        <w:tc>
          <w:tcPr>
            <w:tcW w:w="1480" w:type="pct"/>
          </w:tcPr>
          <w:p w14:paraId="7D4FCFB6" w14:textId="2A5E78D5" w:rsidR="00CB7441" w:rsidRPr="0066086F" w:rsidRDefault="00CB7441" w:rsidP="00CB7441">
            <w:pPr>
              <w:pStyle w:val="TAL"/>
              <w:keepNext w:val="0"/>
              <w:rPr>
                <w:ins w:id="2150" w:author="28.312_CR0337R1_(Rel-19)_IDMS_MN_Ph3" w:date="2025-06-30T17:19:00Z"/>
                <w:rFonts w:ascii="Courier New" w:hAnsi="Courier New" w:cs="Courier New"/>
              </w:rPr>
            </w:pPr>
            <w:proofErr w:type="spellStart"/>
            <w:ins w:id="2151" w:author="28.312_CR0337R1_(Rel-19)_IDMS_MN_Ph3" w:date="2025-06-30T17:19:00Z">
              <w:r w:rsidRPr="0066086F">
                <w:rPr>
                  <w:rFonts w:ascii="Courier New" w:eastAsia="SimSun" w:hAnsi="Courier New" w:cs="Courier New"/>
                </w:rPr>
                <w:t>utilityFunctionId</w:t>
              </w:r>
              <w:proofErr w:type="spellEnd"/>
            </w:ins>
          </w:p>
        </w:tc>
        <w:tc>
          <w:tcPr>
            <w:tcW w:w="2686" w:type="pct"/>
          </w:tcPr>
          <w:p w14:paraId="054E4399" w14:textId="77777777" w:rsidR="00CB7441" w:rsidRPr="00CB7441" w:rsidRDefault="00CB7441" w:rsidP="00CB7441">
            <w:pPr>
              <w:pStyle w:val="TAL"/>
              <w:rPr>
                <w:ins w:id="2152" w:author="28.312_CR0337R1_(Rel-19)_IDMS_MN_Ph3" w:date="2025-06-30T17:19:00Z"/>
              </w:rPr>
            </w:pPr>
            <w:ins w:id="2153" w:author="28.312_CR0337R1_(Rel-19)_IDMS_MN_Ph3" w:date="2025-06-30T17:19:00Z">
              <w:r w:rsidRPr="00CB7441">
                <w:t>The identifier of the function to be used to calculate the utility result.</w:t>
              </w:r>
            </w:ins>
          </w:p>
          <w:p w14:paraId="2683EB3F" w14:textId="77777777" w:rsidR="00CB7441" w:rsidRPr="00CB7441" w:rsidRDefault="00CB7441" w:rsidP="00CB7441">
            <w:pPr>
              <w:pStyle w:val="TAL"/>
              <w:rPr>
                <w:ins w:id="2154" w:author="28.312_CR0337R1_(Rel-19)_IDMS_MN_Ph3" w:date="2025-06-30T17:19:00Z"/>
              </w:rPr>
            </w:pPr>
          </w:p>
          <w:p w14:paraId="79E07B1D" w14:textId="5F5A9DEF" w:rsidR="00CB7441" w:rsidRPr="00CB7441" w:rsidRDefault="00CB7441" w:rsidP="00CB7441">
            <w:pPr>
              <w:pStyle w:val="TAL"/>
              <w:rPr>
                <w:ins w:id="2155" w:author="28.312_CR0337R1_(Rel-19)_IDMS_MN_Ph3" w:date="2025-06-30T17:19:00Z"/>
              </w:rPr>
            </w:pPr>
            <w:proofErr w:type="spellStart"/>
            <w:ins w:id="2156" w:author="28.312_CR0337R1_(Rel-19)_IDMS_MN_Ph3" w:date="2025-06-30T17:19:00Z">
              <w:r w:rsidRPr="00CB7441">
                <w:t>allowedValues</w:t>
              </w:r>
              <w:proofErr w:type="spellEnd"/>
              <w:r w:rsidRPr="00CB7441">
                <w:t>: vendor specified.</w:t>
              </w:r>
            </w:ins>
          </w:p>
        </w:tc>
        <w:tc>
          <w:tcPr>
            <w:tcW w:w="834" w:type="pct"/>
          </w:tcPr>
          <w:p w14:paraId="36BDA859" w14:textId="77777777" w:rsidR="00CB7441" w:rsidRPr="00CB7441" w:rsidRDefault="00CB7441" w:rsidP="00CB7441">
            <w:pPr>
              <w:pStyle w:val="TAL"/>
              <w:rPr>
                <w:ins w:id="2157" w:author="28.312_CR0337R1_(Rel-19)_IDMS_MN_Ph3" w:date="2025-06-30T17:19:00Z"/>
                <w:rFonts w:eastAsia="Courier New"/>
              </w:rPr>
            </w:pPr>
            <w:ins w:id="2158" w:author="28.312_CR0337R1_(Rel-19)_IDMS_MN_Ph3" w:date="2025-06-30T17:19:00Z">
              <w:r w:rsidRPr="00CB7441">
                <w:rPr>
                  <w:rFonts w:eastAsia="Courier New"/>
                </w:rPr>
                <w:t>type: String</w:t>
              </w:r>
            </w:ins>
          </w:p>
          <w:p w14:paraId="24F03939" w14:textId="77777777" w:rsidR="00CB7441" w:rsidRPr="00CB7441" w:rsidRDefault="00CB7441" w:rsidP="00CB7441">
            <w:pPr>
              <w:pStyle w:val="TAL"/>
              <w:rPr>
                <w:ins w:id="2159" w:author="28.312_CR0337R1_(Rel-19)_IDMS_MN_Ph3" w:date="2025-06-30T17:19:00Z"/>
                <w:rFonts w:eastAsia="Courier New"/>
              </w:rPr>
            </w:pPr>
            <w:ins w:id="2160" w:author="28.312_CR0337R1_(Rel-19)_IDMS_MN_Ph3" w:date="2025-06-30T17:19:00Z">
              <w:r w:rsidRPr="00CB7441">
                <w:rPr>
                  <w:rFonts w:eastAsia="Courier New"/>
                </w:rPr>
                <w:t>multiplicity: 1</w:t>
              </w:r>
            </w:ins>
          </w:p>
          <w:p w14:paraId="2ECFFFD9" w14:textId="77777777" w:rsidR="00CB7441" w:rsidRPr="00CB7441" w:rsidRDefault="00CB7441" w:rsidP="00CB7441">
            <w:pPr>
              <w:pStyle w:val="TAL"/>
              <w:rPr>
                <w:ins w:id="2161" w:author="28.312_CR0337R1_(Rel-19)_IDMS_MN_Ph3" w:date="2025-06-30T17:19:00Z"/>
                <w:rFonts w:eastAsia="Courier New"/>
              </w:rPr>
            </w:pPr>
            <w:proofErr w:type="spellStart"/>
            <w:ins w:id="2162" w:author="28.312_CR0337R1_(Rel-19)_IDMS_MN_Ph3" w:date="2025-06-30T17:19:00Z">
              <w:r w:rsidRPr="00CB7441">
                <w:rPr>
                  <w:rFonts w:eastAsia="Courier New"/>
                </w:rPr>
                <w:t>isOrdered</w:t>
              </w:r>
              <w:proofErr w:type="spellEnd"/>
              <w:r w:rsidRPr="00CB7441">
                <w:rPr>
                  <w:rFonts w:eastAsia="Courier New"/>
                </w:rPr>
                <w:t>: True</w:t>
              </w:r>
            </w:ins>
          </w:p>
          <w:p w14:paraId="7C96EDE3" w14:textId="77777777" w:rsidR="00CB7441" w:rsidRPr="00CB7441" w:rsidRDefault="00CB7441" w:rsidP="00CB7441">
            <w:pPr>
              <w:pStyle w:val="TAL"/>
              <w:rPr>
                <w:ins w:id="2163" w:author="28.312_CR0337R1_(Rel-19)_IDMS_MN_Ph3" w:date="2025-06-30T17:19:00Z"/>
                <w:rFonts w:eastAsia="Courier New"/>
              </w:rPr>
            </w:pPr>
            <w:proofErr w:type="spellStart"/>
            <w:ins w:id="2164" w:author="28.312_CR0337R1_(Rel-19)_IDMS_MN_Ph3" w:date="2025-06-30T17:19:00Z">
              <w:r w:rsidRPr="00CB7441">
                <w:rPr>
                  <w:rFonts w:eastAsia="Courier New"/>
                </w:rPr>
                <w:t>isUnique</w:t>
              </w:r>
              <w:proofErr w:type="spellEnd"/>
              <w:r w:rsidRPr="00CB7441">
                <w:rPr>
                  <w:rFonts w:eastAsia="Courier New"/>
                </w:rPr>
                <w:t>: N/A</w:t>
              </w:r>
            </w:ins>
          </w:p>
          <w:p w14:paraId="4531174C" w14:textId="77777777" w:rsidR="00CB7441" w:rsidRPr="00CB7441" w:rsidRDefault="00CB7441" w:rsidP="00CB7441">
            <w:pPr>
              <w:pStyle w:val="TAL"/>
              <w:rPr>
                <w:ins w:id="2165" w:author="28.312_CR0337R1_(Rel-19)_IDMS_MN_Ph3" w:date="2025-06-30T17:19:00Z"/>
                <w:rFonts w:eastAsia="Courier New"/>
              </w:rPr>
            </w:pPr>
            <w:proofErr w:type="spellStart"/>
            <w:ins w:id="2166" w:author="28.312_CR0337R1_(Rel-19)_IDMS_MN_Ph3" w:date="2025-06-30T17:19:00Z">
              <w:r w:rsidRPr="00CB7441">
                <w:rPr>
                  <w:rFonts w:eastAsia="Courier New"/>
                </w:rPr>
                <w:t>defaultValue</w:t>
              </w:r>
              <w:proofErr w:type="spellEnd"/>
              <w:r w:rsidRPr="00CB7441">
                <w:rPr>
                  <w:rFonts w:eastAsia="Courier New"/>
                </w:rPr>
                <w:t>: None</w:t>
              </w:r>
            </w:ins>
          </w:p>
          <w:p w14:paraId="33E00D6F" w14:textId="0757A5F0" w:rsidR="00CB7441" w:rsidRPr="00CB7441" w:rsidRDefault="00CB7441" w:rsidP="00CB7441">
            <w:pPr>
              <w:pStyle w:val="TAL"/>
              <w:rPr>
                <w:ins w:id="2167" w:author="28.312_CR0337R1_(Rel-19)_IDMS_MN_Ph3" w:date="2025-06-30T17:19:00Z"/>
                <w:rFonts w:eastAsia="Courier New"/>
              </w:rPr>
            </w:pPr>
            <w:proofErr w:type="spellStart"/>
            <w:ins w:id="2168"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67B0C1FF" w14:textId="77777777" w:rsidTr="00FC2A1C">
        <w:trPr>
          <w:jc w:val="center"/>
          <w:ins w:id="2169" w:author="28.312_CR0337R1_(Rel-19)_IDMS_MN_Ph3" w:date="2025-06-30T17:19:00Z"/>
        </w:trPr>
        <w:tc>
          <w:tcPr>
            <w:tcW w:w="1480" w:type="pct"/>
          </w:tcPr>
          <w:p w14:paraId="16257802" w14:textId="030F405D" w:rsidR="00CB7441" w:rsidRPr="0066086F" w:rsidRDefault="00CB7441" w:rsidP="00CB7441">
            <w:pPr>
              <w:pStyle w:val="TAL"/>
              <w:keepNext w:val="0"/>
              <w:rPr>
                <w:ins w:id="2170" w:author="28.312_CR0337R1_(Rel-19)_IDMS_MN_Ph3" w:date="2025-06-30T17:19:00Z"/>
                <w:rFonts w:ascii="Courier New" w:eastAsia="SimSun" w:hAnsi="Courier New" w:cs="Courier New"/>
              </w:rPr>
            </w:pPr>
            <w:proofErr w:type="spellStart"/>
            <w:ins w:id="2171" w:author="28.312_CR0337R1_(Rel-19)_IDMS_MN_Ph3" w:date="2025-06-30T17:19:00Z">
              <w:r w:rsidRPr="0066086F">
                <w:rPr>
                  <w:rFonts w:ascii="Courier New" w:eastAsia="DengXian" w:hAnsi="Courier New" w:cs="Courier New"/>
                </w:rPr>
                <w:lastRenderedPageBreak/>
                <w:t>intentUtilityFormulaRef</w:t>
              </w:r>
              <w:proofErr w:type="spellEnd"/>
            </w:ins>
          </w:p>
        </w:tc>
        <w:tc>
          <w:tcPr>
            <w:tcW w:w="2686" w:type="pct"/>
          </w:tcPr>
          <w:p w14:paraId="7B24D266" w14:textId="77777777" w:rsidR="00CB7441" w:rsidRPr="00CB7441" w:rsidRDefault="00CB7441" w:rsidP="00CB7441">
            <w:pPr>
              <w:pStyle w:val="TAL"/>
              <w:rPr>
                <w:ins w:id="2172" w:author="28.312_CR0337R1_(Rel-19)_IDMS_MN_Ph3" w:date="2025-06-30T17:19:00Z"/>
              </w:rPr>
            </w:pPr>
            <w:ins w:id="2173" w:author="28.312_CR0337R1_(Rel-19)_IDMS_MN_Ph3" w:date="2025-06-30T17:19:00Z">
              <w:r w:rsidRPr="00CB7441">
                <w:t>List of intent utility instances.  Each object instance is identified by its DN.</w:t>
              </w:r>
            </w:ins>
          </w:p>
          <w:p w14:paraId="4EA8901D" w14:textId="77777777" w:rsidR="00CB7441" w:rsidRPr="00CB7441" w:rsidRDefault="00CB7441" w:rsidP="00CB7441">
            <w:pPr>
              <w:pStyle w:val="TAL"/>
              <w:rPr>
                <w:ins w:id="2174" w:author="28.312_CR0337R1_(Rel-19)_IDMS_MN_Ph3" w:date="2025-06-30T17:19:00Z"/>
              </w:rPr>
            </w:pPr>
          </w:p>
          <w:p w14:paraId="33AD7916" w14:textId="77777777" w:rsidR="00CB7441" w:rsidRPr="00CB7441" w:rsidRDefault="00CB7441" w:rsidP="00CB7441">
            <w:pPr>
              <w:pStyle w:val="TAL"/>
              <w:rPr>
                <w:ins w:id="2175" w:author="28.312_CR0337R1_(Rel-19)_IDMS_MN_Ph3" w:date="2025-06-30T17:19:00Z"/>
              </w:rPr>
            </w:pPr>
          </w:p>
          <w:p w14:paraId="367996A1" w14:textId="0FE936DD" w:rsidR="00CB7441" w:rsidRPr="00CB7441" w:rsidRDefault="00CB7441" w:rsidP="00CB7441">
            <w:pPr>
              <w:pStyle w:val="TAL"/>
              <w:rPr>
                <w:ins w:id="2176" w:author="28.312_CR0337R1_(Rel-19)_IDMS_MN_Ph3" w:date="2025-06-30T17:19:00Z"/>
              </w:rPr>
            </w:pPr>
            <w:proofErr w:type="spellStart"/>
            <w:ins w:id="2177" w:author="28.312_CR0337R1_(Rel-19)_IDMS_MN_Ph3" w:date="2025-06-30T17:19:00Z">
              <w:r w:rsidRPr="00CB7441">
                <w:t>allowedValues</w:t>
              </w:r>
              <w:proofErr w:type="spellEnd"/>
              <w:r w:rsidRPr="00CB7441">
                <w:t>: N/A</w:t>
              </w:r>
            </w:ins>
          </w:p>
        </w:tc>
        <w:tc>
          <w:tcPr>
            <w:tcW w:w="834" w:type="pct"/>
          </w:tcPr>
          <w:p w14:paraId="3DD57FCF" w14:textId="77777777" w:rsidR="00CB7441" w:rsidRPr="00CB7441" w:rsidRDefault="00CB7441" w:rsidP="00CB7441">
            <w:pPr>
              <w:pStyle w:val="TAL"/>
              <w:rPr>
                <w:ins w:id="2178" w:author="28.312_CR0337R1_(Rel-19)_IDMS_MN_Ph3" w:date="2025-06-30T17:19:00Z"/>
                <w:rFonts w:eastAsia="Courier New"/>
              </w:rPr>
            </w:pPr>
            <w:ins w:id="2179" w:author="28.312_CR0337R1_(Rel-19)_IDMS_MN_Ph3" w:date="2025-06-30T17:19:00Z">
              <w:r w:rsidRPr="00CB7441">
                <w:rPr>
                  <w:rFonts w:eastAsia="Courier New"/>
                </w:rPr>
                <w:t>type: DN</w:t>
              </w:r>
            </w:ins>
          </w:p>
          <w:p w14:paraId="4294EE55" w14:textId="77777777" w:rsidR="00CB7441" w:rsidRPr="00CB7441" w:rsidRDefault="00CB7441" w:rsidP="00CB7441">
            <w:pPr>
              <w:pStyle w:val="TAL"/>
              <w:rPr>
                <w:ins w:id="2180" w:author="28.312_CR0337R1_(Rel-19)_IDMS_MN_Ph3" w:date="2025-06-30T17:19:00Z"/>
                <w:rFonts w:eastAsia="Courier New"/>
              </w:rPr>
            </w:pPr>
            <w:ins w:id="2181" w:author="28.312_CR0337R1_(Rel-19)_IDMS_MN_Ph3" w:date="2025-06-30T17:19:00Z">
              <w:r w:rsidRPr="00CB7441">
                <w:rPr>
                  <w:rFonts w:eastAsia="Courier New"/>
                </w:rPr>
                <w:t>multiplicity: 0..*</w:t>
              </w:r>
            </w:ins>
          </w:p>
          <w:p w14:paraId="66880D51" w14:textId="77777777" w:rsidR="00CB7441" w:rsidRPr="00CB7441" w:rsidRDefault="00CB7441" w:rsidP="00CB7441">
            <w:pPr>
              <w:pStyle w:val="TAL"/>
              <w:rPr>
                <w:ins w:id="2182" w:author="28.312_CR0337R1_(Rel-19)_IDMS_MN_Ph3" w:date="2025-06-30T17:19:00Z"/>
                <w:rFonts w:eastAsia="Courier New"/>
              </w:rPr>
            </w:pPr>
            <w:proofErr w:type="spellStart"/>
            <w:ins w:id="2183" w:author="28.312_CR0337R1_(Rel-19)_IDMS_MN_Ph3" w:date="2025-06-30T17:19:00Z">
              <w:r w:rsidRPr="00CB7441">
                <w:rPr>
                  <w:rFonts w:eastAsia="Courier New"/>
                </w:rPr>
                <w:t>isOrdered</w:t>
              </w:r>
              <w:proofErr w:type="spellEnd"/>
              <w:r w:rsidRPr="00CB7441">
                <w:rPr>
                  <w:rFonts w:eastAsia="Courier New"/>
                </w:rPr>
                <w:t xml:space="preserve">: </w:t>
              </w:r>
              <w:r w:rsidRPr="00CB7441">
                <w:rPr>
                  <w:rFonts w:eastAsia="SimSun"/>
                </w:rPr>
                <w:t>N/A</w:t>
              </w:r>
            </w:ins>
          </w:p>
          <w:p w14:paraId="0C73BF7C" w14:textId="77777777" w:rsidR="00CB7441" w:rsidRPr="00CB7441" w:rsidRDefault="00CB7441" w:rsidP="00CB7441">
            <w:pPr>
              <w:pStyle w:val="TAL"/>
              <w:rPr>
                <w:ins w:id="2184" w:author="28.312_CR0337R1_(Rel-19)_IDMS_MN_Ph3" w:date="2025-06-30T17:19:00Z"/>
                <w:rFonts w:eastAsia="Courier New"/>
              </w:rPr>
            </w:pPr>
            <w:proofErr w:type="spellStart"/>
            <w:ins w:id="2185" w:author="28.312_CR0337R1_(Rel-19)_IDMS_MN_Ph3" w:date="2025-06-30T17:19:00Z">
              <w:r w:rsidRPr="00CB7441">
                <w:rPr>
                  <w:rFonts w:eastAsia="Courier New"/>
                </w:rPr>
                <w:t>isUnique</w:t>
              </w:r>
              <w:proofErr w:type="spellEnd"/>
              <w:r w:rsidRPr="00CB7441">
                <w:rPr>
                  <w:rFonts w:eastAsia="Courier New"/>
                </w:rPr>
                <w:t xml:space="preserve">: </w:t>
              </w:r>
              <w:r w:rsidRPr="00CB7441">
                <w:rPr>
                  <w:rFonts w:eastAsia="SimSun"/>
                </w:rPr>
                <w:t>N/A</w:t>
              </w:r>
            </w:ins>
          </w:p>
          <w:p w14:paraId="4F85B078" w14:textId="77777777" w:rsidR="00CB7441" w:rsidRPr="00CB7441" w:rsidRDefault="00CB7441" w:rsidP="00CB7441">
            <w:pPr>
              <w:pStyle w:val="TAL"/>
              <w:rPr>
                <w:ins w:id="2186" w:author="28.312_CR0337R1_(Rel-19)_IDMS_MN_Ph3" w:date="2025-06-30T17:19:00Z"/>
                <w:rFonts w:eastAsia="Courier New"/>
              </w:rPr>
            </w:pPr>
            <w:proofErr w:type="spellStart"/>
            <w:ins w:id="2187" w:author="28.312_CR0337R1_(Rel-19)_IDMS_MN_Ph3" w:date="2025-06-30T17:19:00Z">
              <w:r w:rsidRPr="00CB7441">
                <w:rPr>
                  <w:rFonts w:eastAsia="Courier New"/>
                </w:rPr>
                <w:t>defaultValue</w:t>
              </w:r>
              <w:proofErr w:type="spellEnd"/>
              <w:r w:rsidRPr="00CB7441">
                <w:rPr>
                  <w:rFonts w:eastAsia="Courier New"/>
                </w:rPr>
                <w:t>: None</w:t>
              </w:r>
            </w:ins>
          </w:p>
          <w:p w14:paraId="71947747" w14:textId="56CFBCD1" w:rsidR="00CB7441" w:rsidRPr="00CB7441" w:rsidRDefault="00CB7441" w:rsidP="00CB7441">
            <w:pPr>
              <w:pStyle w:val="TAL"/>
              <w:rPr>
                <w:ins w:id="2188" w:author="28.312_CR0337R1_(Rel-19)_IDMS_MN_Ph3" w:date="2025-06-30T17:19:00Z"/>
                <w:rFonts w:eastAsia="Courier New"/>
              </w:rPr>
            </w:pPr>
            <w:proofErr w:type="spellStart"/>
            <w:ins w:id="2189" w:author="28.312_CR0337R1_(Rel-19)_IDMS_MN_Ph3" w:date="2025-06-30T17:19:00Z">
              <w:r w:rsidRPr="00CB7441">
                <w:rPr>
                  <w:rFonts w:eastAsia="Courier New"/>
                </w:rPr>
                <w:t>isNullable</w:t>
              </w:r>
              <w:proofErr w:type="spellEnd"/>
              <w:r w:rsidRPr="00CB7441">
                <w:rPr>
                  <w:rFonts w:eastAsia="Courier New"/>
                </w:rPr>
                <w:t>: False</w:t>
              </w:r>
            </w:ins>
          </w:p>
        </w:tc>
      </w:tr>
      <w:tr w:rsidR="00CB7441" w:rsidRPr="00506640" w14:paraId="6AA280F6" w14:textId="77777777" w:rsidTr="00FC2A1C">
        <w:trPr>
          <w:jc w:val="center"/>
          <w:ins w:id="2190" w:author="28.312_CR0337R1_(Rel-19)_IDMS_MN_Ph3" w:date="2025-06-30T17:19:00Z"/>
        </w:trPr>
        <w:tc>
          <w:tcPr>
            <w:tcW w:w="1480" w:type="pct"/>
          </w:tcPr>
          <w:p w14:paraId="6B8927A0" w14:textId="773A4C2F" w:rsidR="00CB7441" w:rsidRPr="0066086F" w:rsidRDefault="00CB7441" w:rsidP="00CB7441">
            <w:pPr>
              <w:pStyle w:val="TAL"/>
              <w:keepNext w:val="0"/>
              <w:rPr>
                <w:ins w:id="2191" w:author="28.312_CR0337R1_(Rel-19)_IDMS_MN_Ph3" w:date="2025-06-30T17:19:00Z"/>
                <w:rFonts w:ascii="Courier New" w:eastAsia="DengXian" w:hAnsi="Courier New" w:cs="Courier New"/>
              </w:rPr>
            </w:pPr>
            <w:proofErr w:type="spellStart"/>
            <w:ins w:id="2192" w:author="28.312_CR0337R1_(Rel-19)_IDMS_MN_Ph3" w:date="2025-06-30T17:19:00Z">
              <w:r w:rsidRPr="0066086F">
                <w:rPr>
                  <w:rFonts w:ascii="Courier New" w:hAnsi="Courier New" w:cs="Courier New"/>
                </w:rPr>
                <w:t>consumerSatisfactionIndexThreshold</w:t>
              </w:r>
              <w:proofErr w:type="spellEnd"/>
            </w:ins>
          </w:p>
        </w:tc>
        <w:tc>
          <w:tcPr>
            <w:tcW w:w="2686" w:type="pct"/>
          </w:tcPr>
          <w:p w14:paraId="07C20650" w14:textId="128999B8" w:rsidR="00CB7441" w:rsidRPr="00CB7441" w:rsidRDefault="00CB7441" w:rsidP="00CB7441">
            <w:pPr>
              <w:pStyle w:val="TAL"/>
              <w:rPr>
                <w:ins w:id="2193" w:author="28.312_CR0337R1_(Rel-19)_IDMS_MN_Ph3" w:date="2025-06-30T17:19:00Z"/>
              </w:rPr>
            </w:pPr>
            <w:ins w:id="2194" w:author="28.312_CR0337R1_(Rel-19)_IDMS_MN_Ph3" w:date="2025-06-30T17:19:00Z">
              <w:r w:rsidRPr="00CB7441">
                <w:t xml:space="preserve">This defines the consumer satisfaction index threshold.  If the value provided in </w:t>
              </w:r>
              <w:proofErr w:type="spellStart"/>
              <w:r w:rsidRPr="00CB7441">
                <w:t>consumerSatisfactionIndex</w:t>
              </w:r>
              <w:proofErr w:type="spellEnd"/>
              <w:r w:rsidRPr="00CB7441">
                <w:t xml:space="preserve"> goes below this threshold, the producer may refer to another mechanism to try to find a better outcome based on its functionality (e.g. utility function, priority).</w:t>
              </w:r>
            </w:ins>
          </w:p>
        </w:tc>
        <w:tc>
          <w:tcPr>
            <w:tcW w:w="834" w:type="pct"/>
          </w:tcPr>
          <w:p w14:paraId="43DAD806" w14:textId="77777777" w:rsidR="00CB7441" w:rsidRPr="00CB7441" w:rsidRDefault="00CB7441" w:rsidP="00CB7441">
            <w:pPr>
              <w:pStyle w:val="TAL"/>
              <w:rPr>
                <w:ins w:id="2195" w:author="28.312_CR0337R1_(Rel-19)_IDMS_MN_Ph3" w:date="2025-06-30T17:19:00Z"/>
                <w:rFonts w:eastAsia="Courier New"/>
              </w:rPr>
            </w:pPr>
            <w:ins w:id="2196" w:author="28.312_CR0337R1_(Rel-19)_IDMS_MN_Ph3" w:date="2025-06-30T17:19:00Z">
              <w:r w:rsidRPr="00CB7441">
                <w:rPr>
                  <w:rFonts w:eastAsia="Courier New"/>
                </w:rPr>
                <w:t>type: Integer</w:t>
              </w:r>
            </w:ins>
          </w:p>
          <w:p w14:paraId="3D9E3027" w14:textId="77777777" w:rsidR="00CB7441" w:rsidRPr="00CB7441" w:rsidRDefault="00CB7441" w:rsidP="00CB7441">
            <w:pPr>
              <w:pStyle w:val="TAL"/>
              <w:rPr>
                <w:ins w:id="2197" w:author="28.312_CR0337R1_(Rel-19)_IDMS_MN_Ph3" w:date="2025-06-30T17:19:00Z"/>
                <w:rFonts w:eastAsia="Courier New"/>
              </w:rPr>
            </w:pPr>
            <w:ins w:id="2198" w:author="28.312_CR0337R1_(Rel-19)_IDMS_MN_Ph3" w:date="2025-06-30T17:19:00Z">
              <w:r w:rsidRPr="00CB7441">
                <w:rPr>
                  <w:rFonts w:eastAsia="Courier New"/>
                </w:rPr>
                <w:t>multiplicity: 1</w:t>
              </w:r>
            </w:ins>
          </w:p>
          <w:p w14:paraId="78AA1710" w14:textId="77777777" w:rsidR="00CB7441" w:rsidRPr="00CB7441" w:rsidRDefault="00CB7441" w:rsidP="00CB7441">
            <w:pPr>
              <w:pStyle w:val="TAL"/>
              <w:rPr>
                <w:ins w:id="2199" w:author="28.312_CR0337R1_(Rel-19)_IDMS_MN_Ph3" w:date="2025-06-30T17:19:00Z"/>
                <w:rFonts w:eastAsia="Courier New"/>
              </w:rPr>
            </w:pPr>
            <w:proofErr w:type="spellStart"/>
            <w:ins w:id="2200" w:author="28.312_CR0337R1_(Rel-19)_IDMS_MN_Ph3" w:date="2025-06-30T17:19:00Z">
              <w:r w:rsidRPr="00CB7441">
                <w:rPr>
                  <w:rFonts w:eastAsia="Courier New"/>
                </w:rPr>
                <w:t>isOrdered</w:t>
              </w:r>
              <w:proofErr w:type="spellEnd"/>
              <w:r w:rsidRPr="00CB7441">
                <w:rPr>
                  <w:rFonts w:eastAsia="Courier New"/>
                </w:rPr>
                <w:t>: False</w:t>
              </w:r>
            </w:ins>
          </w:p>
          <w:p w14:paraId="3043CB48" w14:textId="77777777" w:rsidR="00CB7441" w:rsidRPr="00CB7441" w:rsidRDefault="00CB7441" w:rsidP="00CB7441">
            <w:pPr>
              <w:pStyle w:val="TAL"/>
              <w:rPr>
                <w:ins w:id="2201" w:author="28.312_CR0337R1_(Rel-19)_IDMS_MN_Ph3" w:date="2025-06-30T17:19:00Z"/>
                <w:rFonts w:eastAsia="Courier New"/>
              </w:rPr>
            </w:pPr>
            <w:proofErr w:type="spellStart"/>
            <w:ins w:id="2202" w:author="28.312_CR0337R1_(Rel-19)_IDMS_MN_Ph3" w:date="2025-06-30T17:19:00Z">
              <w:r w:rsidRPr="00CB7441">
                <w:rPr>
                  <w:rFonts w:eastAsia="Courier New"/>
                </w:rPr>
                <w:t>isUnique</w:t>
              </w:r>
              <w:proofErr w:type="spellEnd"/>
              <w:r w:rsidRPr="00CB7441">
                <w:rPr>
                  <w:rFonts w:eastAsia="Courier New"/>
                </w:rPr>
                <w:t>: N/A</w:t>
              </w:r>
            </w:ins>
          </w:p>
          <w:p w14:paraId="33DA5669" w14:textId="77777777" w:rsidR="00CB7441" w:rsidRPr="00CB7441" w:rsidRDefault="00CB7441" w:rsidP="00CB7441">
            <w:pPr>
              <w:pStyle w:val="TAL"/>
              <w:rPr>
                <w:ins w:id="2203" w:author="28.312_CR0337R1_(Rel-19)_IDMS_MN_Ph3" w:date="2025-06-30T17:19:00Z"/>
                <w:rFonts w:eastAsia="Courier New"/>
              </w:rPr>
            </w:pPr>
            <w:proofErr w:type="spellStart"/>
            <w:ins w:id="2204" w:author="28.312_CR0337R1_(Rel-19)_IDMS_MN_Ph3" w:date="2025-06-30T17:19:00Z">
              <w:r w:rsidRPr="00CB7441">
                <w:rPr>
                  <w:rFonts w:eastAsia="Courier New"/>
                </w:rPr>
                <w:t>defaultValue</w:t>
              </w:r>
              <w:proofErr w:type="spellEnd"/>
              <w:r w:rsidRPr="00CB7441">
                <w:rPr>
                  <w:rFonts w:eastAsia="Courier New"/>
                </w:rPr>
                <w:t>: N/A</w:t>
              </w:r>
            </w:ins>
          </w:p>
          <w:p w14:paraId="3978CECE" w14:textId="5A31B809" w:rsidR="00CB7441" w:rsidRPr="00CB7441" w:rsidRDefault="00CB7441" w:rsidP="00CB7441">
            <w:pPr>
              <w:pStyle w:val="TAL"/>
              <w:rPr>
                <w:ins w:id="2205" w:author="28.312_CR0337R1_(Rel-19)_IDMS_MN_Ph3" w:date="2025-06-30T17:19:00Z"/>
                <w:rFonts w:eastAsia="Courier New"/>
              </w:rPr>
            </w:pPr>
            <w:proofErr w:type="spellStart"/>
            <w:ins w:id="2206" w:author="28.312_CR0337R1_(Rel-19)_IDMS_MN_Ph3" w:date="2025-06-30T17:19:00Z">
              <w:r w:rsidRPr="00CB7441">
                <w:rPr>
                  <w:rFonts w:eastAsia="Courier New"/>
                </w:rPr>
                <w:t>isNullable</w:t>
              </w:r>
              <w:proofErr w:type="spellEnd"/>
              <w:r w:rsidRPr="00CB7441">
                <w:rPr>
                  <w:rFonts w:eastAsia="Courier New"/>
                </w:rPr>
                <w:t>: False</w:t>
              </w:r>
            </w:ins>
          </w:p>
        </w:tc>
      </w:tr>
      <w:tr w:rsidR="00322FC1" w:rsidRPr="00506640" w14:paraId="14EA9D6E" w14:textId="77777777" w:rsidTr="004B39C6">
        <w:trPr>
          <w:jc w:val="center"/>
          <w:ins w:id="2207" w:author="28.312_CR0356R1_(Rel-19)_IDMS_MN_Ph3" w:date="2025-07-01T08:50:00Z"/>
        </w:trPr>
        <w:tc>
          <w:tcPr>
            <w:tcW w:w="1480" w:type="pct"/>
          </w:tcPr>
          <w:p w14:paraId="355398D3" w14:textId="6B5C93C4" w:rsidR="00322FC1" w:rsidRPr="0066086F" w:rsidRDefault="00322FC1" w:rsidP="00322FC1">
            <w:pPr>
              <w:pStyle w:val="TAL"/>
              <w:keepNext w:val="0"/>
              <w:rPr>
                <w:ins w:id="2208" w:author="28.312_CR0356R1_(Rel-19)_IDMS_MN_Ph3" w:date="2025-07-01T08:50:00Z"/>
                <w:rFonts w:ascii="Courier New" w:eastAsia="DengXian" w:hAnsi="Courier New" w:cs="Courier New"/>
              </w:rPr>
            </w:pPr>
            <w:proofErr w:type="spellStart"/>
            <w:ins w:id="2209" w:author="28.312_CR0356R1_(Rel-19)_IDMS_MN_Ph3" w:date="2025-07-01T08:50:00Z">
              <w:r>
                <w:rPr>
                  <w:rFonts w:ascii="Courier New" w:hAnsi="Courier New" w:cs="Courier New"/>
                  <w:szCs w:val="18"/>
                  <w:lang w:eastAsia="ja-JP"/>
                </w:rPr>
                <w:t>utilityResultList</w:t>
              </w:r>
              <w:proofErr w:type="spellEnd"/>
            </w:ins>
          </w:p>
        </w:tc>
        <w:tc>
          <w:tcPr>
            <w:tcW w:w="2686" w:type="pct"/>
          </w:tcPr>
          <w:p w14:paraId="599DC967" w14:textId="77777777" w:rsidR="00322FC1" w:rsidRPr="00A83952" w:rsidRDefault="00322FC1" w:rsidP="00322FC1">
            <w:pPr>
              <w:pStyle w:val="TAL"/>
              <w:rPr>
                <w:ins w:id="2210" w:author="28.312_CR0356R1_(Rel-19)_IDMS_MN_Ph3" w:date="2025-07-01T08:50:00Z"/>
              </w:rPr>
            </w:pPr>
            <w:ins w:id="2211" w:author="28.312_CR0356R1_(Rel-19)_IDMS_MN_Ph3" w:date="2025-07-01T08:50:00Z">
              <w:r w:rsidRPr="00A83952">
                <w:t>List of utility results.</w:t>
              </w:r>
            </w:ins>
          </w:p>
          <w:p w14:paraId="631A9D4F" w14:textId="56243037" w:rsidR="00322FC1" w:rsidRPr="00CB7441" w:rsidRDefault="00322FC1" w:rsidP="00322FC1">
            <w:pPr>
              <w:pStyle w:val="TAL"/>
              <w:rPr>
                <w:ins w:id="2212" w:author="28.312_CR0356R1_(Rel-19)_IDMS_MN_Ph3" w:date="2025-07-01T08:50:00Z"/>
              </w:rPr>
            </w:pPr>
          </w:p>
        </w:tc>
        <w:tc>
          <w:tcPr>
            <w:tcW w:w="834" w:type="pct"/>
          </w:tcPr>
          <w:p w14:paraId="78CB8806" w14:textId="77777777" w:rsidR="00322FC1" w:rsidRPr="00A83952" w:rsidRDefault="00322FC1" w:rsidP="00322FC1">
            <w:pPr>
              <w:pStyle w:val="TAL"/>
              <w:rPr>
                <w:ins w:id="2213" w:author="28.312_CR0356R1_(Rel-19)_IDMS_MN_Ph3" w:date="2025-07-01T08:50:00Z"/>
                <w:rFonts w:eastAsia="Courier New"/>
              </w:rPr>
            </w:pPr>
            <w:ins w:id="2214" w:author="28.312_CR0356R1_(Rel-19)_IDMS_MN_Ph3" w:date="2025-07-01T08:50:00Z">
              <w:r w:rsidRPr="00A83952">
                <w:rPr>
                  <w:rFonts w:eastAsia="Courier New"/>
                </w:rPr>
                <w:t xml:space="preserve">type: </w:t>
              </w:r>
              <w:proofErr w:type="spellStart"/>
              <w:r w:rsidRPr="00A83952">
                <w:rPr>
                  <w:rFonts w:eastAsia="Courier New"/>
                </w:rPr>
                <w:t>UtilityResult</w:t>
              </w:r>
              <w:proofErr w:type="spellEnd"/>
            </w:ins>
          </w:p>
          <w:p w14:paraId="332E4DA2" w14:textId="77777777" w:rsidR="00322FC1" w:rsidRPr="00A83952" w:rsidRDefault="00322FC1" w:rsidP="00322FC1">
            <w:pPr>
              <w:pStyle w:val="TAL"/>
              <w:rPr>
                <w:ins w:id="2215" w:author="28.312_CR0356R1_(Rel-19)_IDMS_MN_Ph3" w:date="2025-07-01T08:50:00Z"/>
                <w:rFonts w:eastAsia="Courier New"/>
              </w:rPr>
            </w:pPr>
            <w:ins w:id="2216" w:author="28.312_CR0356R1_(Rel-19)_IDMS_MN_Ph3" w:date="2025-07-01T08:50:00Z">
              <w:r w:rsidRPr="00A83952">
                <w:rPr>
                  <w:rFonts w:eastAsia="Courier New"/>
                </w:rPr>
                <w:t>multiplicity: 1..*</w:t>
              </w:r>
            </w:ins>
          </w:p>
          <w:p w14:paraId="126518A5" w14:textId="77777777" w:rsidR="00322FC1" w:rsidRPr="00A83952" w:rsidRDefault="00322FC1" w:rsidP="00322FC1">
            <w:pPr>
              <w:pStyle w:val="TAL"/>
              <w:rPr>
                <w:ins w:id="2217" w:author="28.312_CR0356R1_(Rel-19)_IDMS_MN_Ph3" w:date="2025-07-01T08:50:00Z"/>
                <w:rFonts w:eastAsia="Courier New"/>
              </w:rPr>
            </w:pPr>
            <w:proofErr w:type="spellStart"/>
            <w:ins w:id="2218" w:author="28.312_CR0356R1_(Rel-19)_IDMS_MN_Ph3" w:date="2025-07-01T08:50:00Z">
              <w:r w:rsidRPr="00A83952">
                <w:rPr>
                  <w:rFonts w:eastAsia="Courier New"/>
                </w:rPr>
                <w:t>isOrdered</w:t>
              </w:r>
              <w:proofErr w:type="spellEnd"/>
              <w:r w:rsidRPr="00A83952">
                <w:rPr>
                  <w:rFonts w:eastAsia="Courier New"/>
                </w:rPr>
                <w:t>: True</w:t>
              </w:r>
            </w:ins>
          </w:p>
          <w:p w14:paraId="4B6F2EC8" w14:textId="77777777" w:rsidR="00322FC1" w:rsidRPr="00A83952" w:rsidRDefault="00322FC1" w:rsidP="00322FC1">
            <w:pPr>
              <w:pStyle w:val="TAL"/>
              <w:rPr>
                <w:ins w:id="2219" w:author="28.312_CR0356R1_(Rel-19)_IDMS_MN_Ph3" w:date="2025-07-01T08:50:00Z"/>
                <w:rFonts w:eastAsia="Courier New"/>
              </w:rPr>
            </w:pPr>
            <w:proofErr w:type="spellStart"/>
            <w:ins w:id="2220" w:author="28.312_CR0356R1_(Rel-19)_IDMS_MN_Ph3" w:date="2025-07-01T08:50:00Z">
              <w:r w:rsidRPr="00A83952">
                <w:rPr>
                  <w:rFonts w:eastAsia="Courier New"/>
                </w:rPr>
                <w:t>isUnique</w:t>
              </w:r>
              <w:proofErr w:type="spellEnd"/>
              <w:r w:rsidRPr="00A83952">
                <w:rPr>
                  <w:rFonts w:eastAsia="Courier New"/>
                </w:rPr>
                <w:t>: N/A</w:t>
              </w:r>
            </w:ins>
          </w:p>
          <w:p w14:paraId="03629B62" w14:textId="77777777" w:rsidR="00322FC1" w:rsidRPr="00A83952" w:rsidRDefault="00322FC1" w:rsidP="00322FC1">
            <w:pPr>
              <w:pStyle w:val="TAL"/>
              <w:rPr>
                <w:ins w:id="2221" w:author="28.312_CR0356R1_(Rel-19)_IDMS_MN_Ph3" w:date="2025-07-01T08:50:00Z"/>
                <w:rFonts w:eastAsia="Courier New"/>
              </w:rPr>
            </w:pPr>
            <w:proofErr w:type="spellStart"/>
            <w:ins w:id="2222" w:author="28.312_CR0356R1_(Rel-19)_IDMS_MN_Ph3" w:date="2025-07-01T08:50:00Z">
              <w:r w:rsidRPr="00A83952">
                <w:rPr>
                  <w:rFonts w:eastAsia="Courier New"/>
                </w:rPr>
                <w:t>defaultValue</w:t>
              </w:r>
              <w:proofErr w:type="spellEnd"/>
              <w:r w:rsidRPr="00A83952">
                <w:rPr>
                  <w:rFonts w:eastAsia="Courier New"/>
                </w:rPr>
                <w:t>: N/A</w:t>
              </w:r>
            </w:ins>
          </w:p>
          <w:p w14:paraId="0D8A7D03" w14:textId="78EFA137" w:rsidR="00322FC1" w:rsidRPr="00CB7441" w:rsidRDefault="00322FC1" w:rsidP="00322FC1">
            <w:pPr>
              <w:pStyle w:val="TAL"/>
              <w:rPr>
                <w:ins w:id="2223" w:author="28.312_CR0356R1_(Rel-19)_IDMS_MN_Ph3" w:date="2025-07-01T08:50:00Z"/>
                <w:rFonts w:eastAsia="Courier New"/>
              </w:rPr>
            </w:pPr>
            <w:proofErr w:type="spellStart"/>
            <w:ins w:id="2224" w:author="28.312_CR0356R1_(Rel-19)_IDMS_MN_Ph3" w:date="2025-07-01T08:50:00Z">
              <w:r w:rsidRPr="00A83952">
                <w:rPr>
                  <w:rFonts w:eastAsia="Courier New"/>
                </w:rPr>
                <w:t>isNullable</w:t>
              </w:r>
              <w:proofErr w:type="spellEnd"/>
              <w:r w:rsidRPr="00A83952">
                <w:rPr>
                  <w:rFonts w:eastAsia="Courier New"/>
                </w:rPr>
                <w:t>: False</w:t>
              </w:r>
            </w:ins>
          </w:p>
        </w:tc>
      </w:tr>
      <w:tr w:rsidR="00322FC1" w:rsidRPr="00506640" w14:paraId="080D733F" w14:textId="77777777" w:rsidTr="00B64BAC">
        <w:trPr>
          <w:jc w:val="center"/>
        </w:trPr>
        <w:tc>
          <w:tcPr>
            <w:tcW w:w="5000" w:type="pct"/>
            <w:gridSpan w:val="3"/>
          </w:tcPr>
          <w:p w14:paraId="545B8113" w14:textId="2891F988" w:rsidR="00322FC1" w:rsidRPr="00506640" w:rsidRDefault="00322FC1" w:rsidP="00322FC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2225" w:name="_Toc106015910"/>
      <w:bookmarkStart w:id="2226" w:name="_Toc106098549"/>
      <w:bookmarkStart w:id="2227" w:name="_Toc113634508"/>
      <w:bookmarkStart w:id="2228" w:name="_Toc193446846"/>
      <w:bookmarkStart w:id="2229" w:name="_CR6_2_1_5"/>
      <w:bookmarkEnd w:id="2229"/>
      <w:r w:rsidRPr="0082466B">
        <w:t>6.2.1.5</w:t>
      </w:r>
      <w:r w:rsidRPr="0082466B">
        <w:tab/>
        <w:t>Common notifications</w:t>
      </w:r>
      <w:bookmarkEnd w:id="2225"/>
      <w:bookmarkEnd w:id="2226"/>
      <w:bookmarkEnd w:id="2227"/>
      <w:bookmarkEnd w:id="2228"/>
    </w:p>
    <w:p w14:paraId="24EACF3B" w14:textId="68E4C057" w:rsidR="007913C6" w:rsidRPr="0082466B" w:rsidRDefault="007913C6" w:rsidP="007913C6">
      <w:pPr>
        <w:pStyle w:val="Heading5"/>
      </w:pPr>
      <w:bookmarkStart w:id="2230" w:name="_Toc106015911"/>
      <w:bookmarkStart w:id="2231" w:name="_Toc106098550"/>
      <w:bookmarkStart w:id="2232" w:name="_Toc113634509"/>
      <w:bookmarkStart w:id="2233" w:name="_Toc193446847"/>
      <w:bookmarkStart w:id="2234" w:name="_CR6_2_1_5_1"/>
      <w:bookmarkEnd w:id="2234"/>
      <w:r w:rsidRPr="0082466B">
        <w:t>6.2.1.5.1</w:t>
      </w:r>
      <w:r w:rsidRPr="0082466B">
        <w:tab/>
        <w:t>Configuration notifications</w:t>
      </w:r>
      <w:bookmarkEnd w:id="2230"/>
      <w:bookmarkEnd w:id="2231"/>
      <w:bookmarkEnd w:id="2232"/>
      <w:bookmarkEnd w:id="2233"/>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2235" w:name="_CRTable6_2_1_5_11"/>
      <w:r w:rsidRPr="00DA19EF">
        <w:rPr>
          <w:lang w:eastAsia="zh-CN"/>
        </w:rPr>
        <w:t xml:space="preserve">Table </w:t>
      </w:r>
      <w:bookmarkEnd w:id="2235"/>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2236" w:name="_Toc106192968"/>
      <w:bookmarkStart w:id="2237" w:name="_Toc193446848"/>
      <w:bookmarkStart w:id="2238" w:name="_CR6_2_2"/>
      <w:bookmarkEnd w:id="2238"/>
      <w:r w:rsidRPr="00506640">
        <w:t>6.2.2</w:t>
      </w:r>
      <w:r w:rsidRPr="00506640">
        <w:tab/>
        <w:t xml:space="preserve">Scenario specific </w:t>
      </w:r>
      <w:proofErr w:type="spellStart"/>
      <w:r w:rsidRPr="00506640">
        <w:t>IntentExpectation</w:t>
      </w:r>
      <w:proofErr w:type="spellEnd"/>
      <w:r w:rsidRPr="00506640">
        <w:t xml:space="preserve"> definition</w:t>
      </w:r>
      <w:bookmarkEnd w:id="2236"/>
      <w:bookmarkEnd w:id="2237"/>
    </w:p>
    <w:p w14:paraId="724EF2C0" w14:textId="2BE3B59D" w:rsidR="0057181E" w:rsidRPr="00506640" w:rsidRDefault="0057181E" w:rsidP="0057181E">
      <w:pPr>
        <w:pStyle w:val="Heading4"/>
        <w:rPr>
          <w:lang w:eastAsia="zh-CN"/>
        </w:rPr>
      </w:pPr>
      <w:bookmarkStart w:id="2239" w:name="_Toc106192969"/>
      <w:bookmarkStart w:id="2240" w:name="_Toc193446849"/>
      <w:bookmarkStart w:id="2241" w:name="_CR6_2_2_1"/>
      <w:bookmarkEnd w:id="2241"/>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2239"/>
      <w:bookmarkEnd w:id="2240"/>
    </w:p>
    <w:p w14:paraId="59C391AE" w14:textId="45FE47D4" w:rsidR="0057181E" w:rsidRPr="00506640" w:rsidRDefault="0057181E" w:rsidP="0057181E">
      <w:pPr>
        <w:pStyle w:val="Heading5"/>
      </w:pPr>
      <w:bookmarkStart w:id="2242" w:name="_Toc106192970"/>
      <w:bookmarkStart w:id="2243" w:name="_Toc193446850"/>
      <w:bookmarkStart w:id="2244" w:name="_CR6_2_2_1_1"/>
      <w:bookmarkEnd w:id="2244"/>
      <w:r w:rsidRPr="00506640">
        <w:t>6.2.2.1.1</w:t>
      </w:r>
      <w:r w:rsidRPr="00506640">
        <w:tab/>
        <w:t>Radio Network Expectation</w:t>
      </w:r>
      <w:bookmarkEnd w:id="2242"/>
      <w:bookmarkEnd w:id="2243"/>
    </w:p>
    <w:p w14:paraId="3EB8A9A3" w14:textId="51D7B41D" w:rsidR="0057181E" w:rsidRPr="00506640" w:rsidRDefault="0057181E" w:rsidP="000B1F58">
      <w:pPr>
        <w:pStyle w:val="H6"/>
        <w:rPr>
          <w:lang w:eastAsia="zh-CN"/>
        </w:rPr>
      </w:pPr>
      <w:bookmarkStart w:id="2245" w:name="_CR6_2_2_1_1_1"/>
      <w:r w:rsidRPr="00506640">
        <w:rPr>
          <w:lang w:eastAsia="zh-CN"/>
        </w:rPr>
        <w:t>6.2.2.1.1.1</w:t>
      </w:r>
      <w:r w:rsidRPr="00506640">
        <w:rPr>
          <w:lang w:eastAsia="zh-CN"/>
        </w:rPr>
        <w:tab/>
        <w:t>Definition</w:t>
      </w:r>
    </w:p>
    <w:bookmarkEnd w:id="2245"/>
    <w:p w14:paraId="4D509B7F" w14:textId="44A94BD3"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w:t>
      </w:r>
      <w:r w:rsidR="001C2595">
        <w:rPr>
          <w:rFonts w:eastAsia="Liberation Sans"/>
          <w:lang w:eastAsia="zh-CN"/>
        </w:rPr>
        <w:t>'</w:t>
      </w:r>
      <w:r w:rsidRPr="00506640">
        <w:rPr>
          <w:rFonts w:eastAsia="Liberation Sans"/>
          <w:lang w:eastAsia="zh-CN"/>
        </w:rPr>
        <w:t xml:space="preserve">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2246"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bookmarkStart w:id="2247" w:name="_CRTable6_2_2_1_1_11"/>
      <w:r w:rsidRPr="00506640">
        <w:rPr>
          <w:rFonts w:eastAsia="Liberation Sans"/>
          <w:lang w:eastAsia="zh-CN"/>
        </w:rPr>
        <w:t xml:space="preserve">Table </w:t>
      </w:r>
      <w:bookmarkEnd w:id="2247"/>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2246"/>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2248"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2248"/>
          </w:p>
        </w:tc>
        <w:tc>
          <w:tcPr>
            <w:tcW w:w="6808" w:type="dxa"/>
            <w:tcBorders>
              <w:top w:val="single" w:sz="4" w:space="0" w:color="auto"/>
              <w:left w:val="single" w:sz="4" w:space="0" w:color="auto"/>
              <w:bottom w:val="single" w:sz="4" w:space="0" w:color="auto"/>
              <w:right w:val="single" w:sz="4" w:space="0" w:color="auto"/>
            </w:tcBorders>
          </w:tcPr>
          <w:p w14:paraId="6BAB2854" w14:textId="7F870D23" w:rsidR="0057181E" w:rsidRPr="00506640" w:rsidRDefault="0057181E" w:rsidP="00426DF8">
            <w:pPr>
              <w:pStyle w:val="TAL"/>
              <w:rPr>
                <w:rFonts w:eastAsia="DengXian"/>
                <w:bCs/>
                <w:lang w:eastAsia="zh-CN"/>
              </w:rPr>
            </w:pPr>
            <w:del w:id="2249" w:author="28.312_CR0341R1_(Rel-19)_IDMS_MN_Ph3" w:date="2025-07-01T07:49:00Z">
              <w:r w:rsidRPr="00506640" w:rsidDel="00580731">
                <w:rPr>
                  <w:lang w:eastAsia="de-DE"/>
                </w:rPr>
                <w:delText>RAN</w:delText>
              </w:r>
              <w:r w:rsidR="00D060EE" w:rsidRPr="00506640" w:rsidDel="00580731">
                <w:rPr>
                  <w:lang w:eastAsia="de-DE"/>
                </w:rPr>
                <w:delText xml:space="preserve"> </w:delText>
              </w:r>
              <w:r w:rsidRPr="00506640" w:rsidDel="00580731">
                <w:rPr>
                  <w:lang w:eastAsia="de-DE"/>
                </w:rPr>
                <w:delText>SubNetwork</w:delText>
              </w:r>
            </w:del>
            <w:ins w:id="2250" w:author="28.312_CR0341R1_(Rel-19)_IDMS_MN_Ph3" w:date="2025-07-01T07:49:00Z">
              <w:r w:rsidR="00580731">
                <w:rPr>
                  <w:lang w:eastAsia="de-DE"/>
                </w:rPr>
                <w:t>RAN_SUBNETWORK</w:t>
              </w:r>
            </w:ins>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D5F1A3F"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del w:id="2251" w:author="28.312_CR0341R1_(Rel-19)_IDMS_MN_Ph3" w:date="2025-07-01T07:50:00Z">
              <w:r w:rsidR="00D060EE" w:rsidRPr="00506640" w:rsidDel="00580731">
                <w:rPr>
                  <w:lang w:eastAsia="de-DE"/>
                </w:rPr>
                <w:delText xml:space="preserve"> </w:delText>
              </w:r>
              <w:r w:rsidRPr="00506640" w:rsidDel="00580731">
                <w:rPr>
                  <w:lang w:eastAsia="de-DE"/>
                </w:rPr>
                <w:delText>RAN</w:delText>
              </w:r>
              <w:r w:rsidR="00D060EE" w:rsidRPr="00506640" w:rsidDel="00580731">
                <w:rPr>
                  <w:lang w:eastAsia="de-DE"/>
                </w:rPr>
                <w:delText xml:space="preserve"> </w:delText>
              </w:r>
              <w:r w:rsidRPr="00506640" w:rsidDel="00580731">
                <w:rPr>
                  <w:lang w:eastAsia="de-DE"/>
                </w:rPr>
                <w:delText>SubNetwork</w:delText>
              </w:r>
            </w:del>
            <w:ins w:id="2252" w:author="28.312_CR0341R1_(Rel-19)_IDMS_MN_Ph3" w:date="2025-07-01T07:50:00Z">
              <w:r w:rsidR="00580731">
                <w:rPr>
                  <w:lang w:eastAsia="de-DE"/>
                </w:rPr>
                <w:t xml:space="preserve"> RAN_SUBNETWORK</w:t>
              </w:r>
            </w:ins>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lastRenderedPageBreak/>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proofErr w:type="spellStart"/>
      <w:r w:rsidR="00053206">
        <w:rPr>
          <w:rFonts w:eastAsia="Liberation Sans"/>
          <w:lang w:eastAsia="zh-CN"/>
        </w:rPr>
        <w:t>ob</w:t>
      </w:r>
      <w:r w:rsidR="0057181E" w:rsidRPr="00506640">
        <w:rPr>
          <w:rFonts w:eastAsia="Liberation Sans"/>
          <w:lang w:eastAsia="zh-CN"/>
        </w:rPr>
        <w:t>jectType</w:t>
      </w:r>
      <w:proofErr w:type="spellEnd"/>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proofErr w:type="spellStart"/>
      <w:r w:rsidR="0057181E" w:rsidRPr="00506640">
        <w:rPr>
          <w:rFonts w:eastAsia="Liberation Sans"/>
          <w:lang w:eastAsia="zh-CN"/>
        </w:rPr>
        <w:t>objectInstance</w:t>
      </w:r>
      <w:proofErr w:type="spellEnd"/>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r w:rsidR="001C2595">
        <w:t>"</w:t>
      </w:r>
      <w:proofErr w:type="spellStart"/>
      <w:r w:rsidRPr="00506640">
        <w:t>objectType</w:t>
      </w:r>
      <w:proofErr w:type="spellEnd"/>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r w:rsidR="001C2595">
        <w:t>"</w:t>
      </w:r>
      <w:proofErr w:type="spellStart"/>
      <w:r w:rsidRPr="00506640">
        <w:t>objectInstance</w:t>
      </w:r>
      <w:proofErr w:type="spellEnd"/>
      <w:r w:rsidR="001C2595">
        <w:t>"</w:t>
      </w:r>
      <w:r w:rsidRPr="00506640">
        <w:t xml:space="preserve"> needs to specified.</w:t>
      </w:r>
    </w:p>
    <w:p w14:paraId="44E4767B" w14:textId="426128AF" w:rsidR="0057181E" w:rsidRPr="00506640" w:rsidRDefault="0057181E" w:rsidP="000B1F58">
      <w:pPr>
        <w:pStyle w:val="H6"/>
        <w:rPr>
          <w:lang w:eastAsia="zh-CN"/>
        </w:rPr>
      </w:pPr>
      <w:bookmarkStart w:id="2253" w:name="_CR6_2_2_1_1_2"/>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2254" w:name="MCCQCTEMPBM_00000166"/>
      <w:bookmarkEnd w:id="2253"/>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2255" w:name="_CRTable6_2_2_1_1_21"/>
      <w:r w:rsidRPr="00506640">
        <w:rPr>
          <w:rFonts w:eastAsia="Liberation Sans"/>
          <w:lang w:eastAsia="zh-CN"/>
        </w:rPr>
        <w:t xml:space="preserve">Table </w:t>
      </w:r>
      <w:bookmarkEnd w:id="2255"/>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25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2256" w:name="MCCQCTEMPBM_00000146"/>
            <w:proofErr w:type="spellStart"/>
            <w:r w:rsidRPr="00506640">
              <w:rPr>
                <w:rFonts w:ascii="Courier New" w:hAnsi="Courier New" w:cs="Courier New"/>
              </w:rPr>
              <w:t>coverageAreaPolygonContext</w:t>
            </w:r>
            <w:bookmarkEnd w:id="2256"/>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441EA3">
        <w:trPr>
          <w:cantSplit/>
          <w:jc w:val="center"/>
          <w:ins w:id="2257" w:author="28.312_CR0288R3_(Rel-19)_IDMS_MN_Ph3" w:date="2025-06-30T13:20:00Z"/>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ins w:id="2258" w:author="28.312_CR0288R3_(Rel-19)_IDMS_MN_Ph3" w:date="2025-06-30T13:20:00Z"/>
                <w:rFonts w:ascii="Courier New" w:hAnsi="Courier New" w:cs="Courier New"/>
              </w:rPr>
            </w:pPr>
            <w:proofErr w:type="spellStart"/>
            <w:ins w:id="2259" w:author="28.312_CR0288R3_(Rel-19)_IDMS_MN_Ph3" w:date="2025-06-30T13:20:00Z">
              <w:r>
                <w:rPr>
                  <w:rFonts w:ascii="Courier New" w:hAnsi="Courier New" w:cs="Courier New"/>
                </w:rPr>
                <w:t>timeBasedAreaContext</w:t>
              </w:r>
              <w:proofErr w:type="spellEnd"/>
            </w:ins>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rPr>
                <w:ins w:id="2260" w:author="28.312_CR0288R3_(Rel-19)_IDMS_MN_Ph3" w:date="2025-06-30T13:20:00Z"/>
              </w:rPr>
            </w:pPr>
            <w:ins w:id="2261" w:author="28.312_CR0288R3_(Rel-19)_IDMS_MN_Ph3" w:date="2025-06-30T13:20:00Z">
              <w:r w:rsidRPr="002A1ADC">
                <w:t>O</w:t>
              </w:r>
            </w:ins>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rPr>
                <w:ins w:id="2262" w:author="28.312_CR0288R3_(Rel-19)_IDMS_MN_Ph3" w:date="2025-06-30T13:20:00Z"/>
              </w:rPr>
            </w:pPr>
            <w:ins w:id="2263" w:author="28.312_CR0288R3_(Rel-19)_IDMS_MN_Ph3" w:date="2025-06-30T13:20:00Z">
              <w:r w:rsidRPr="002A1ADC">
                <w:t>T</w:t>
              </w:r>
            </w:ins>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rPr>
                <w:ins w:id="2264" w:author="28.312_CR0288R3_(Rel-19)_IDMS_MN_Ph3" w:date="2025-06-30T13:20:00Z"/>
              </w:rPr>
            </w:pPr>
            <w:ins w:id="2265" w:author="28.312_CR0288R3_(Rel-19)_IDMS_MN_Ph3" w:date="2025-06-30T13:20:00Z">
              <w:r w:rsidRPr="002A1ADC">
                <w:t>T</w:t>
              </w:r>
            </w:ins>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rPr>
                <w:ins w:id="2266" w:author="28.312_CR0288R3_(Rel-19)_IDMS_MN_Ph3" w:date="2025-06-30T13:20:00Z"/>
              </w:rPr>
            </w:pPr>
            <w:ins w:id="2267" w:author="28.312_CR0288R3_(Rel-19)_IDMS_MN_Ph3" w:date="2025-06-30T13:20:00Z">
              <w:r w:rsidRPr="002A1ADC">
                <w:t>F</w:t>
              </w:r>
            </w:ins>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rPr>
                <w:ins w:id="2268" w:author="28.312_CR0288R3_(Rel-19)_IDMS_MN_Ph3" w:date="2025-06-30T13:20:00Z"/>
              </w:rPr>
            </w:pPr>
            <w:ins w:id="2269" w:author="28.312_CR0288R3_(Rel-19)_IDMS_MN_Ph3" w:date="2025-06-30T13:20:00Z">
              <w:r w:rsidRPr="002A1ADC">
                <w:t>F</w:t>
              </w:r>
            </w:ins>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proofErr w:type="spellStart"/>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proofErr w:type="spellStart"/>
            <w:r w:rsidRPr="00D85FBE">
              <w:rP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proofErr w:type="spellStart"/>
            <w:r w:rsidRPr="00506640">
              <w:rP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2270" w:name="_CR6_2_2_1_1_3"/>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6B9204BF" w:rsidR="00FC2A1C" w:rsidRPr="00506640" w:rsidRDefault="0057181E" w:rsidP="00D060EE">
      <w:pPr>
        <w:rPr>
          <w:rFonts w:eastAsia="Liberation Sans"/>
          <w:lang w:eastAsia="zh-CN"/>
        </w:rPr>
      </w:pPr>
      <w:bookmarkStart w:id="2271" w:name="MCCQCTEMPBM_00000167"/>
      <w:bookmarkEnd w:id="2270"/>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sidR="00A075EA">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2272" w:name="_CRTable6_2_2_1_1_31"/>
      <w:r w:rsidRPr="00506640">
        <w:rPr>
          <w:rFonts w:eastAsia="Liberation Sans"/>
          <w:lang w:eastAsia="zh-CN"/>
        </w:rPr>
        <w:t xml:space="preserve">Table </w:t>
      </w:r>
      <w:bookmarkEnd w:id="2272"/>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271"/>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2273"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2273"/>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ins w:id="2274" w:author="28.312_CR0316R1_(Rel-19)_IDMS_MN_Ph3" w:date="2025-06-30T15:25:00Z"/>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ins w:id="2275" w:author="28.312_CR0316R1_(Rel-19)_IDMS_MN_Ph3" w:date="2025-06-30T15:25:00Z"/>
                <w:rFonts w:ascii="Courier New" w:eastAsia="DengXian" w:hAnsi="Courier New" w:cs="Courier New"/>
                <w:bCs/>
                <w:lang w:eastAsia="zh-CN"/>
              </w:rPr>
            </w:pPr>
            <w:ins w:id="2276" w:author="28.312_CR0316R1_(Rel-19)_IDMS_MN_Ph3" w:date="2025-06-30T15:25:00Z">
              <w:r>
                <w:rPr>
                  <w:rFonts w:ascii="Courier New" w:hAnsi="Courier New" w:cs="Courier New" w:hint="eastAsia"/>
                  <w:lang w:val="en-US" w:eastAsia="zh-CN"/>
                </w:rPr>
                <w:t>p</w:t>
              </w:r>
              <w:proofErr w:type="spellStart"/>
              <w:r>
                <w:rPr>
                  <w:rFonts w:ascii="Courier New" w:hAnsi="Courier New" w:cs="Courier New"/>
                  <w:lang w:eastAsia="zh-CN"/>
                </w:rPr>
                <w:t>RBsTarget</w:t>
              </w:r>
              <w:proofErr w:type="spellEnd"/>
            </w:ins>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rPr>
                <w:ins w:id="2277" w:author="28.312_CR0316R1_(Rel-19)_IDMS_MN_Ph3" w:date="2025-06-30T15:25:00Z"/>
              </w:rPr>
            </w:pPr>
            <w:ins w:id="2278" w:author="28.312_CR0316R1_(Rel-19)_IDMS_MN_Ph3" w:date="2025-06-30T15:25:00Z">
              <w:r>
                <w:rPr>
                  <w:rFonts w:eastAsia="SimSun" w:hint="eastAsia"/>
                  <w:lang w:val="en-US" w:eastAsia="zh-CN"/>
                </w:rPr>
                <w:t>O</w:t>
              </w:r>
            </w:ins>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rPr>
                <w:ins w:id="2279" w:author="28.312_CR0316R1_(Rel-19)_IDMS_MN_Ph3" w:date="2025-06-30T15:25:00Z"/>
              </w:rPr>
            </w:pPr>
            <w:ins w:id="2280" w:author="28.312_CR0316R1_(Rel-19)_IDMS_MN_Ph3" w:date="2025-06-30T15:25:00Z">
              <w:r>
                <w:rPr>
                  <w:rFonts w:eastAsia="SimSun" w:hint="eastAsia"/>
                  <w:lang w:val="en-US" w:eastAsia="zh-CN"/>
                </w:rPr>
                <w:t>T</w:t>
              </w:r>
            </w:ins>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rPr>
                <w:ins w:id="2281" w:author="28.312_CR0316R1_(Rel-19)_IDMS_MN_Ph3" w:date="2025-06-30T15:25:00Z"/>
              </w:rPr>
            </w:pPr>
            <w:ins w:id="2282" w:author="28.312_CR0316R1_(Rel-19)_IDMS_MN_Ph3" w:date="2025-06-30T15:25:00Z">
              <w:r>
                <w:rPr>
                  <w:rFonts w:eastAsia="SimSun" w:hint="eastAsia"/>
                  <w:lang w:val="en-US" w:eastAsia="zh-CN"/>
                </w:rPr>
                <w:t>T</w:t>
              </w:r>
            </w:ins>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rPr>
                <w:ins w:id="2283" w:author="28.312_CR0316R1_(Rel-19)_IDMS_MN_Ph3" w:date="2025-06-30T15:25:00Z"/>
              </w:rPr>
            </w:pPr>
            <w:ins w:id="2284" w:author="28.312_CR0316R1_(Rel-19)_IDMS_MN_Ph3" w:date="2025-06-30T15:25:00Z">
              <w:r>
                <w:rPr>
                  <w:rFonts w:eastAsia="SimSun" w:hint="eastAsia"/>
                  <w:lang w:val="en-US" w:eastAsia="zh-CN"/>
                </w:rPr>
                <w:t>F</w:t>
              </w:r>
            </w:ins>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rPr>
                <w:ins w:id="2285" w:author="28.312_CR0316R1_(Rel-19)_IDMS_MN_Ph3" w:date="2025-06-30T15:25:00Z"/>
              </w:rPr>
            </w:pPr>
            <w:ins w:id="2286" w:author="28.312_CR0316R1_(Rel-19)_IDMS_MN_Ph3" w:date="2025-06-30T15:25:00Z">
              <w:r>
                <w:rPr>
                  <w:rFonts w:eastAsia="SimSun" w:hint="eastAsia"/>
                  <w:lang w:val="en-US" w:eastAsia="zh-CN"/>
                </w:rPr>
                <w:t>F</w:t>
              </w:r>
            </w:ins>
          </w:p>
        </w:tc>
      </w:tr>
      <w:tr w:rsidR="00A61E85" w:rsidRPr="00506640" w14:paraId="3B171912" w14:textId="77777777" w:rsidTr="00201163">
        <w:trPr>
          <w:cantSplit/>
          <w:jc w:val="center"/>
          <w:ins w:id="2287" w:author="28.312_CR0316R1_(Rel-19)_IDMS_MN_Ph3" w:date="2025-06-30T15:25:00Z"/>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ins w:id="2288" w:author="28.312_CR0316R1_(Rel-19)_IDMS_MN_Ph3" w:date="2025-06-30T15:25:00Z"/>
                <w:rFonts w:ascii="Courier New" w:hAnsi="Courier New" w:cs="Courier New" w:hint="eastAsia"/>
                <w:lang w:val="en-US" w:eastAsia="zh-CN"/>
              </w:rPr>
            </w:pPr>
            <w:ins w:id="2289" w:author="28.312_CR0316R1_(Rel-19)_IDMS_MN_Ph3" w:date="2025-06-30T15:25:00Z">
              <w:r>
                <w:rPr>
                  <w:rFonts w:ascii="Courier New" w:hAnsi="Courier New" w:cs="Courier New" w:hint="eastAsia"/>
                  <w:lang w:val="en-US" w:eastAsia="zh-CN"/>
                </w:rPr>
                <w:t>i</w:t>
              </w:r>
              <w:proofErr w:type="spellStart"/>
              <w:r>
                <w:rPr>
                  <w:rFonts w:ascii="Courier New" w:hAnsi="Courier New" w:cs="Courier New"/>
                  <w:lang w:eastAsia="zh-CN"/>
                </w:rPr>
                <w:t>nterRAThandoverTarget</w:t>
              </w:r>
              <w:proofErr w:type="spellEnd"/>
            </w:ins>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ins w:id="2290" w:author="28.312_CR0316R1_(Rel-19)_IDMS_MN_Ph3" w:date="2025-06-30T15:25:00Z"/>
                <w:rFonts w:eastAsia="SimSun" w:hint="eastAsia"/>
                <w:lang w:val="en-US" w:eastAsia="zh-CN"/>
              </w:rPr>
            </w:pPr>
            <w:ins w:id="2291" w:author="28.312_CR0316R1_(Rel-19)_IDMS_MN_Ph3" w:date="2025-06-30T15:25:00Z">
              <w:r>
                <w:rPr>
                  <w:rFonts w:eastAsia="SimSun" w:hint="eastAsia"/>
                  <w:lang w:val="en-US" w:eastAsia="zh-CN"/>
                </w:rPr>
                <w:t>O</w:t>
              </w:r>
            </w:ins>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ins w:id="2292" w:author="28.312_CR0316R1_(Rel-19)_IDMS_MN_Ph3" w:date="2025-06-30T15:25:00Z"/>
                <w:rFonts w:eastAsia="SimSun" w:hint="eastAsia"/>
                <w:lang w:val="en-US" w:eastAsia="zh-CN"/>
              </w:rPr>
            </w:pPr>
            <w:ins w:id="2293" w:author="28.312_CR0316R1_(Rel-19)_IDMS_MN_Ph3" w:date="2025-06-30T15:25:00Z">
              <w:r>
                <w:rPr>
                  <w:rFonts w:eastAsia="SimSun" w:hint="eastAsia"/>
                  <w:lang w:val="en-US" w:eastAsia="zh-CN"/>
                </w:rPr>
                <w:t>T</w:t>
              </w:r>
            </w:ins>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ins w:id="2294" w:author="28.312_CR0316R1_(Rel-19)_IDMS_MN_Ph3" w:date="2025-06-30T15:25:00Z"/>
                <w:rFonts w:eastAsia="SimSun" w:hint="eastAsia"/>
                <w:lang w:val="en-US" w:eastAsia="zh-CN"/>
              </w:rPr>
            </w:pPr>
            <w:ins w:id="2295" w:author="28.312_CR0316R1_(Rel-19)_IDMS_MN_Ph3" w:date="2025-06-30T15:25:00Z">
              <w:r>
                <w:rPr>
                  <w:rFonts w:eastAsia="SimSun" w:hint="eastAsia"/>
                  <w:lang w:val="en-US" w:eastAsia="zh-CN"/>
                </w:rPr>
                <w:t>T</w:t>
              </w:r>
            </w:ins>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ins w:id="2296" w:author="28.312_CR0316R1_(Rel-19)_IDMS_MN_Ph3" w:date="2025-06-30T15:25:00Z"/>
                <w:rFonts w:eastAsia="SimSun" w:hint="eastAsia"/>
                <w:lang w:val="en-US" w:eastAsia="zh-CN"/>
              </w:rPr>
            </w:pPr>
            <w:ins w:id="2297" w:author="28.312_CR0316R1_(Rel-19)_IDMS_MN_Ph3" w:date="2025-06-30T15:25:00Z">
              <w:r>
                <w:rPr>
                  <w:rFonts w:eastAsia="SimSun" w:hint="eastAsia"/>
                  <w:lang w:val="en-US" w:eastAsia="zh-CN"/>
                </w:rPr>
                <w:t>F</w:t>
              </w:r>
            </w:ins>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ins w:id="2298" w:author="28.312_CR0316R1_(Rel-19)_IDMS_MN_Ph3" w:date="2025-06-30T15:25:00Z"/>
                <w:rFonts w:eastAsia="SimSun" w:hint="eastAsia"/>
                <w:lang w:val="en-US" w:eastAsia="zh-CN"/>
              </w:rPr>
            </w:pPr>
            <w:ins w:id="2299" w:author="28.312_CR0316R1_(Rel-19)_IDMS_MN_Ph3" w:date="2025-06-30T15:25:00Z">
              <w:r>
                <w:rPr>
                  <w:rFonts w:eastAsia="SimSun" w:hint="eastAsia"/>
                  <w:lang w:val="en-US" w:eastAsia="zh-CN"/>
                </w:rPr>
                <w:t>F</w:t>
              </w:r>
            </w:ins>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2300" w:name="_CR6_2_2_1_1_4"/>
      <w:r w:rsidRPr="00506640">
        <w:rPr>
          <w:lang w:eastAsia="zh-CN"/>
        </w:rPr>
        <w:lastRenderedPageBreak/>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bookmarkEnd w:id="230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2301" w:name="_CRTable6_2_2_1_1_41"/>
      <w:r>
        <w:rPr>
          <w:rFonts w:eastAsia="Courier New"/>
        </w:rPr>
        <w:t xml:space="preserve">Table </w:t>
      </w:r>
      <w:bookmarkEnd w:id="230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proofErr w:type="spellStart"/>
            <w:r w:rsidRPr="00506640">
              <w:rPr>
                <w:rFonts w:eastAsia="Courier New"/>
              </w:rPr>
              <w:t>isNotifyable</w:t>
            </w:r>
            <w:proofErr w:type="spellEnd"/>
          </w:p>
        </w:tc>
      </w:tr>
      <w:tr w:rsidR="00C45284" w:rsidRPr="002A1ADC"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proofErr w:type="spellStart"/>
            <w:r w:rsidRPr="006007FB">
              <w:rPr>
                <w:rFonts w:ascii="Courier New" w:eastAsia="SimSun" w:hAnsi="Courier New" w:cs="Courier New"/>
                <w:lang w:eastAsia="zh-CN"/>
              </w:rPr>
              <w:t>targetAssuranceTimeContext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proofErr w:type="spellStart"/>
            <w:r w:rsidRPr="006007FB">
              <w:rPr>
                <w:rFonts w:ascii="Courier New" w:hAnsi="Courier New" w:cs="Courier New"/>
                <w:lang w:eastAsia="zh-CN"/>
              </w:rPr>
              <w:t>schedulingTimeContext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2302" w:name="_Toc106192971"/>
      <w:bookmarkStart w:id="2303" w:name="_Toc193446851"/>
      <w:bookmarkStart w:id="2304" w:name="_CR6_2_2_1_2"/>
      <w:bookmarkEnd w:id="2304"/>
      <w:r w:rsidRPr="00506640">
        <w:t>6.2.2.1.2</w:t>
      </w:r>
      <w:r w:rsidRPr="00506640">
        <w:tab/>
      </w:r>
      <w:r w:rsidR="00BC077A" w:rsidRPr="00BC077A">
        <w:t xml:space="preserve">Edge </w:t>
      </w:r>
      <w:r w:rsidRPr="00506640">
        <w:t>Service Support Expectation</w:t>
      </w:r>
      <w:bookmarkEnd w:id="2302"/>
      <w:bookmarkEnd w:id="2303"/>
    </w:p>
    <w:p w14:paraId="233AD231" w14:textId="77777777" w:rsidR="00C03047" w:rsidRPr="00506640" w:rsidRDefault="00C03047" w:rsidP="000B1F58">
      <w:pPr>
        <w:pStyle w:val="H6"/>
      </w:pPr>
      <w:bookmarkStart w:id="2305" w:name="_CR6_2_2_1_2_1"/>
      <w:r w:rsidRPr="00506640">
        <w:t>6.2.2.1.2.1</w:t>
      </w:r>
      <w:r w:rsidRPr="00506640">
        <w:tab/>
        <w:t>Definition</w:t>
      </w:r>
    </w:p>
    <w:bookmarkEnd w:id="2305"/>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2306"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2307" w:name="_CRTable6_2_2_1_2_11"/>
      <w:r w:rsidRPr="00506640">
        <w:rPr>
          <w:rFonts w:eastAsia="Liberation Sans"/>
          <w:lang w:eastAsia="zh-CN"/>
        </w:rPr>
        <w:t xml:space="preserve">Table </w:t>
      </w:r>
      <w:bookmarkEnd w:id="230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230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78A99CB8" w:rsidR="00C03047" w:rsidRPr="00506640" w:rsidRDefault="00BC077A" w:rsidP="00426DF8">
            <w:pPr>
              <w:pStyle w:val="TAL"/>
              <w:rPr>
                <w:rFonts w:eastAsia="Liberation Sans"/>
                <w:lang w:eastAsia="zh-CN"/>
              </w:rPr>
            </w:pPr>
            <w:del w:id="2308" w:author="28.312_CR0341R1_(Rel-19)_IDMS_MN_Ph3" w:date="2025-07-01T07:50:00Z">
              <w:r w:rsidRPr="00BC077A" w:rsidDel="00580731">
                <w:rPr>
                  <w:rFonts w:eastAsia="Liberation Sans"/>
                  <w:lang w:eastAsia="zh-CN"/>
                </w:rPr>
                <w:delText>Edge</w:delText>
              </w:r>
              <w:r w:rsidR="00C03047" w:rsidRPr="00506640" w:rsidDel="00580731">
                <w:rPr>
                  <w:rFonts w:eastAsia="Liberation Sans"/>
                  <w:lang w:eastAsia="zh-CN"/>
                </w:rPr>
                <w:delText>ServiceSupport</w:delText>
              </w:r>
            </w:del>
            <w:ins w:id="2309" w:author="28.312_CR0341R1_(Rel-19)_IDMS_MN_Ph3" w:date="2025-07-01T07:50:00Z">
              <w:r w:rsidR="00580731">
                <w:rPr>
                  <w:rFonts w:eastAsia="Liberation Sans"/>
                  <w:lang w:eastAsia="zh-CN"/>
                </w:rPr>
                <w:t>EDGE_SERVICE_SUPPORT</w:t>
              </w:r>
            </w:ins>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4419E2D9"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del w:id="2310" w:author="28.312_CR0341R1_(Rel-19)_IDMS_MN_Ph3" w:date="2025-07-01T07:50:00Z">
              <w:r w:rsidR="00D060EE" w:rsidRPr="00506640" w:rsidDel="00580731">
                <w:rPr>
                  <w:rFonts w:eastAsia="Liberation Sans"/>
                  <w:lang w:eastAsia="zh-CN"/>
                </w:rPr>
                <w:delText xml:space="preserve"> </w:delText>
              </w:r>
              <w:r w:rsidR="00BC077A" w:rsidRPr="00BC077A" w:rsidDel="00580731">
                <w:rPr>
                  <w:rFonts w:eastAsia="Liberation Sans"/>
                  <w:lang w:eastAsia="zh-CN"/>
                </w:rPr>
                <w:delText>Edge</w:delText>
              </w:r>
              <w:r w:rsidRPr="00506640" w:rsidDel="00580731">
                <w:rPr>
                  <w:rFonts w:eastAsia="Liberation Sans"/>
                  <w:lang w:eastAsia="zh-CN"/>
                </w:rPr>
                <w:delText>ServiceSupport</w:delText>
              </w:r>
            </w:del>
            <w:ins w:id="2311" w:author="28.312_CR0341R1_(Rel-19)_IDMS_MN_Ph3" w:date="2025-07-01T07:50:00Z">
              <w:r w:rsidR="00580731">
                <w:rPr>
                  <w:rFonts w:eastAsia="Liberation Sans"/>
                  <w:lang w:eastAsia="zh-CN"/>
                </w:rPr>
                <w:t xml:space="preserve"> EDGE_SERVICE_SUPPORT</w:t>
              </w:r>
            </w:ins>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proofErr w:type="spellStart"/>
      <w:r w:rsidR="00C03047" w:rsidRPr="00506640">
        <w:rPr>
          <w:rFonts w:eastAsia="Liberation Sans"/>
          <w:lang w:eastAsia="zh-CN"/>
        </w:rPr>
        <w:t>objectInstance</w:t>
      </w:r>
      <w:proofErr w:type="spellEnd"/>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r w:rsidR="001C2595">
        <w:rPr>
          <w:rFonts w:eastAsia="SimSun"/>
        </w:rPr>
        <w:t>"</w:t>
      </w:r>
      <w:proofErr w:type="spellStart"/>
      <w:r w:rsidRPr="00506640">
        <w:rPr>
          <w:rFonts w:eastAsia="SimSun"/>
        </w:rPr>
        <w:t>objectType</w:t>
      </w:r>
      <w:proofErr w:type="spellEnd"/>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r w:rsidR="001C2595">
        <w:rPr>
          <w:rFonts w:eastAsia="SimSun"/>
        </w:rPr>
        <w:t>"</w:t>
      </w:r>
      <w:proofErr w:type="spellStart"/>
      <w:r w:rsidRPr="00506640">
        <w:rPr>
          <w:rFonts w:eastAsia="SimSun"/>
        </w:rPr>
        <w:t>objectInstance</w:t>
      </w:r>
      <w:proofErr w:type="spellEnd"/>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2312" w:name="_CR6_2_2_1_2_2"/>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2313" w:name="MCCQCTEMPBM_00000169"/>
      <w:bookmarkEnd w:id="2312"/>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2314" w:name="_CRTable6_2_2_1_2_21"/>
      <w:r w:rsidRPr="00506640">
        <w:rPr>
          <w:rFonts w:eastAsia="Liberation Sans"/>
          <w:lang w:eastAsia="zh-CN"/>
        </w:rPr>
        <w:t xml:space="preserve">Table </w:t>
      </w:r>
      <w:bookmarkEnd w:id="2314"/>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2313"/>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2315"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2315"/>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0E7A250B"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2316" w:name="MCCQCTEMPBM_00000149"/>
      <w:proofErr w:type="spellStart"/>
      <w:r w:rsidR="0057181E" w:rsidRPr="00506640">
        <w:rPr>
          <w:rFonts w:ascii="Courier New" w:hAnsi="Courier New" w:cs="Courier New"/>
          <w:szCs w:val="18"/>
        </w:rPr>
        <w:t>edgeIdentificationId</w:t>
      </w:r>
      <w:bookmarkEnd w:id="2316"/>
      <w:r w:rsidR="00033C5E" w:rsidRPr="00506640">
        <w:rPr>
          <w:rFonts w:ascii="Courier New" w:hAnsi="Courier New" w:cs="Courier New"/>
          <w:szCs w:val="18"/>
        </w:rPr>
        <w:t>Context</w:t>
      </w:r>
      <w:proofErr w:type="spellEnd"/>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2317" w:name="MCCQCTEMPBM_00000150"/>
      <w:proofErr w:type="spellStart"/>
      <w:del w:id="2318" w:author="28.312_CR0353_(Rel-19)_TEI19" w:date="2025-07-01T08:37:00Z">
        <w:r w:rsidR="0057181E" w:rsidRPr="00506640" w:rsidDel="00AC46EC">
          <w:rPr>
            <w:rFonts w:ascii="Courier New" w:hAnsi="Courier New" w:cs="Courier New"/>
            <w:szCs w:val="18"/>
          </w:rPr>
          <w:delText xml:space="preserve"> </w:delText>
        </w:r>
      </w:del>
      <w:r w:rsidR="0057181E" w:rsidRPr="00506640">
        <w:rPr>
          <w:rFonts w:ascii="Courier New" w:hAnsi="Courier New" w:cs="Courier New"/>
          <w:szCs w:val="18"/>
        </w:rPr>
        <w:t>edgeIdentificationLoc</w:t>
      </w:r>
      <w:bookmarkEnd w:id="2317"/>
      <w:r w:rsidR="00033C5E" w:rsidRPr="00506640">
        <w:rPr>
          <w:rFonts w:ascii="Courier New" w:hAnsi="Courier New" w:cs="Courier New"/>
          <w:szCs w:val="18"/>
        </w:rPr>
        <w:t>Context</w:t>
      </w:r>
      <w:proofErr w:type="spellEnd"/>
      <w:r w:rsidR="001C2595">
        <w:rPr>
          <w:rFonts w:eastAsia="Liberation Sans"/>
          <w:lang w:eastAsia="zh-CN"/>
        </w:rPr>
        <w:t>"</w:t>
      </w:r>
      <w:r w:rsidR="0057181E" w:rsidRPr="00506640">
        <w:rPr>
          <w:rFonts w:eastAsia="Liberation Sans"/>
          <w:lang w:eastAsia="zh-CN"/>
        </w:rPr>
        <w:t>:</w:t>
      </w:r>
    </w:p>
    <w:p w14:paraId="3DEE7C38" w14:textId="0414F050"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proofErr w:type="spellStart"/>
      <w:del w:id="2319" w:author="28.312_CR0353_(Rel-19)_TEI19" w:date="2025-07-01T08:37:00Z">
        <w:r w:rsidRPr="00506640" w:rsidDel="00AC46EC">
          <w:rPr>
            <w:rFonts w:eastAsia="Liberation Sans"/>
            <w:lang w:eastAsia="zh-CN"/>
          </w:rPr>
          <w:delText xml:space="preserve"> </w:delText>
        </w:r>
      </w:del>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proofErr w:type="spellEnd"/>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lastRenderedPageBreak/>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proofErr w:type="spellStart"/>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proofErr w:type="spellEnd"/>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ins w:id="2320" w:author="28.312_CR0353_(Rel-19)_TEI19" w:date="2025-07-01T08:36:00Z"/>
          <w:rFonts w:eastAsia="Liberation Sans"/>
          <w:lang w:eastAsia="zh-CN"/>
        </w:rPr>
      </w:pPr>
      <w:bookmarkStart w:id="2321" w:name="_CR6_2_2_1_2_3"/>
      <w:ins w:id="2322" w:author="28.312_CR0353_(Rel-19)_TEI19" w:date="2025-07-01T08:36:00Z">
        <w:r>
          <w:rPr>
            <w:rFonts w:eastAsia="Liberation Sans"/>
            <w:lang w:eastAsia="zh-CN"/>
          </w:rPr>
          <w:t>-</w:t>
        </w:r>
        <w:r>
          <w:rPr>
            <w:rFonts w:eastAsia="Liberation Sans"/>
            <w:lang w:eastAsia="zh-CN"/>
          </w:rPr>
          <w:tab/>
          <w:t>In case of the Service deployment is needed at a particular tracking area, the attribute "</w:t>
        </w:r>
        <w:proofErr w:type="spellStart"/>
        <w:r w:rsidRPr="00AC46EC">
          <w:rPr>
            <w:rFonts w:ascii="Courier New" w:eastAsia="Liberation Sans" w:hAnsi="Courier New" w:cs="Courier New"/>
            <w:lang w:eastAsia="zh-CN"/>
          </w:rPr>
          <w:t>coverageAreaTAContext</w:t>
        </w:r>
        <w:proofErr w:type="spellEnd"/>
        <w:r>
          <w:rPr>
            <w:rFonts w:eastAsia="Liberation Sans"/>
            <w:lang w:eastAsia="zh-CN"/>
          </w:rPr>
          <w:t>" needs to be specified.</w:t>
        </w:r>
      </w:ins>
    </w:p>
    <w:p w14:paraId="187081AB" w14:textId="77777777" w:rsidR="00C03047" w:rsidRPr="00506640" w:rsidRDefault="00C03047" w:rsidP="000B1F58">
      <w:pPr>
        <w:pStyle w:val="H6"/>
      </w:pPr>
      <w:r w:rsidRPr="00506640">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2323" w:name="MCCQCTEMPBM_00000170"/>
      <w:bookmarkEnd w:id="2321"/>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2324" w:name="_CRTable6_2_2_1_2_31"/>
      <w:r w:rsidRPr="00506640">
        <w:rPr>
          <w:rFonts w:eastAsia="Liberation Sans"/>
          <w:lang w:eastAsia="zh-CN"/>
        </w:rPr>
        <w:t xml:space="preserve">Table </w:t>
      </w:r>
      <w:bookmarkEnd w:id="2324"/>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23"/>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2325" w:name="MCCQCTEMPBM_00000151"/>
            <w:proofErr w:type="spellStart"/>
            <w:r w:rsidRPr="006007FB">
              <w:rPr>
                <w:rFonts w:ascii="Courier New" w:hAnsi="Courier New" w:cs="Courier New"/>
              </w:rPr>
              <w:t>dlThptPerUETarget</w:t>
            </w:r>
            <w:bookmarkEnd w:id="2325"/>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proofErr w:type="spellStart"/>
            <w:r w:rsidRPr="006007FB">
              <w:rPr>
                <w:rFonts w:ascii="Courier New" w:hAnsi="Courier New" w:cs="Courier New"/>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proofErr w:type="spellStart"/>
            <w:r w:rsidRPr="006007FB">
              <w:rPr>
                <w:rFonts w:ascii="Courier New" w:hAnsi="Courier New" w:cs="Courier New"/>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proofErr w:type="spellStart"/>
            <w:r w:rsidRPr="006007FB">
              <w:rPr>
                <w:rFonts w:ascii="Courier New" w:hAnsi="Courier New" w:cs="Courier New"/>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proofErr w:type="spellStart"/>
            <w:r w:rsidRPr="006007FB">
              <w:rPr>
                <w:rFonts w:ascii="Courier New" w:hAnsi="Courier New" w:cs="Courier New"/>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2326" w:name="_CR6_2_2_1_2_4"/>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2327" w:name="MCCQCTEMPBM_00000171"/>
      <w:bookmarkEnd w:id="2326"/>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2328" w:name="_CRTable6_2_2_1_2_41"/>
      <w:r w:rsidRPr="00506640">
        <w:rPr>
          <w:rFonts w:eastAsia="Liberation Sans"/>
          <w:lang w:eastAsia="zh-CN"/>
        </w:rPr>
        <w:t xml:space="preserve">Table </w:t>
      </w:r>
      <w:bookmarkEnd w:id="2328"/>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2327"/>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2329" w:name="MCCQCTEMPBM_00000152"/>
            <w:proofErr w:type="spellStart"/>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2329"/>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serviceEndTime</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uEMobilityLevel</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proofErr w:type="spellStart"/>
            <w:r w:rsidRPr="006007FB">
              <w:rPr>
                <w:rFonts w:ascii="Courier New" w:eastAsia="SimSun" w:hAnsi="Courier New" w:cs="Courier New"/>
              </w:rPr>
              <w:t>resourceSharingLevel</w:t>
            </w:r>
            <w:r w:rsidR="00283363" w:rsidRPr="006007FB">
              <w:rPr>
                <w:rFonts w:ascii="Courier New" w:eastAsia="SimSun" w:hAnsi="Courier New" w:cs="Courier New"/>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2330" w:name="_Toc193446852"/>
      <w:bookmarkStart w:id="2331" w:name="_CR6_2_2_1_3"/>
      <w:bookmarkEnd w:id="2331"/>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2330"/>
    </w:p>
    <w:p w14:paraId="06BD8522" w14:textId="56B0380B" w:rsidR="00AE5FE1" w:rsidRPr="00506640" w:rsidRDefault="00AE5FE1" w:rsidP="00E03106">
      <w:pPr>
        <w:pStyle w:val="H6"/>
      </w:pPr>
      <w:bookmarkStart w:id="2332" w:name="_Toc193446853"/>
      <w:bookmarkStart w:id="2333" w:name="_CR6_2_2_1_3_1"/>
      <w:r w:rsidRPr="00506640">
        <w:t>6.2.2.1.</w:t>
      </w:r>
      <w:r>
        <w:t>3</w:t>
      </w:r>
      <w:r w:rsidRPr="00506640">
        <w:t>.1</w:t>
      </w:r>
      <w:r w:rsidRPr="00506640">
        <w:tab/>
        <w:t>Definition</w:t>
      </w:r>
      <w:bookmarkEnd w:id="2332"/>
    </w:p>
    <w:bookmarkEnd w:id="2333"/>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2334" w:name="_CRTable6_2_2_1_3_11"/>
      <w:r w:rsidRPr="00506640">
        <w:rPr>
          <w:rFonts w:eastAsia="Liberation Sans"/>
          <w:lang w:eastAsia="zh-CN"/>
        </w:rPr>
        <w:lastRenderedPageBreak/>
        <w:t xml:space="preserve">Table </w:t>
      </w:r>
      <w:bookmarkEnd w:id="2334"/>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proofErr w:type="spellStart"/>
      <w:r w:rsidR="006848D4" w:rsidRPr="00506640">
        <w:rPr>
          <w:rFonts w:eastAsia="Liberation Sans"/>
          <w:lang w:eastAsia="zh-CN"/>
        </w:rPr>
        <w:t>objectType</w:t>
      </w:r>
      <w:proofErr w:type="spellEnd"/>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proofErr w:type="spellStart"/>
      <w:r w:rsidRPr="00506640">
        <w:rPr>
          <w:rFonts w:eastAsia="Liberation Sans"/>
          <w:lang w:eastAsia="zh-CN"/>
        </w:rPr>
        <w:t>objectInstance</w:t>
      </w:r>
      <w:proofErr w:type="spellEnd"/>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proofErr w:type="spellStart"/>
      <w:r w:rsidRPr="00506640">
        <w:rPr>
          <w:rFonts w:eastAsia="SimSun"/>
        </w:rPr>
        <w:t>objectType</w:t>
      </w:r>
      <w:proofErr w:type="spellEnd"/>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proofErr w:type="spellStart"/>
      <w:r w:rsidRPr="00506640">
        <w:rPr>
          <w:rFonts w:eastAsia="SimSun"/>
        </w:rPr>
        <w:t>objectInstance</w:t>
      </w:r>
      <w:proofErr w:type="spellEnd"/>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2335" w:name="_Toc193446854"/>
      <w:bookmarkStart w:id="2336" w:name="_CR6_2_2_1_3_2"/>
      <w:r w:rsidRPr="00506640">
        <w:t>6.2.2.1.</w:t>
      </w:r>
      <w:r w:rsidR="00991E7D">
        <w:t>3</w:t>
      </w:r>
      <w:r w:rsidRPr="00506640">
        <w:t>.2</w:t>
      </w:r>
      <w:r w:rsidRPr="00506640">
        <w:rPr>
          <w:lang w:eastAsia="zh-CN"/>
        </w:rPr>
        <w:tab/>
      </w:r>
      <w:proofErr w:type="spellStart"/>
      <w:r w:rsidRPr="00506640">
        <w:rPr>
          <w:lang w:eastAsia="zh-CN"/>
        </w:rPr>
        <w:t>ObjectContexts</w:t>
      </w:r>
      <w:bookmarkEnd w:id="2335"/>
      <w:proofErr w:type="spellEnd"/>
    </w:p>
    <w:bookmarkEnd w:id="2336"/>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2337" w:name="_Toc193446855"/>
      <w:bookmarkStart w:id="2338" w:name="_CR6_2_2_1_3_3"/>
      <w:r w:rsidRPr="00506640">
        <w:t>6.2.2.1.</w:t>
      </w:r>
      <w:r w:rsidR="00991E7D">
        <w:t>3</w:t>
      </w:r>
      <w:r w:rsidRPr="00506640">
        <w:t>.3</w:t>
      </w:r>
      <w:r w:rsidRPr="00506640">
        <w:tab/>
      </w:r>
      <w:proofErr w:type="spellStart"/>
      <w:r w:rsidRPr="00506640">
        <w:t>ExpectationTargets</w:t>
      </w:r>
      <w:bookmarkEnd w:id="2337"/>
      <w:proofErr w:type="spellEnd"/>
    </w:p>
    <w:bookmarkEnd w:id="2338"/>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2339" w:name="_Toc193446856"/>
      <w:bookmarkStart w:id="2340" w:name="_CR6_2_2_1_4"/>
      <w:bookmarkEnd w:id="2340"/>
      <w:r w:rsidRPr="00EF0171">
        <w:t>6.2.2.1.</w:t>
      </w:r>
      <w:r w:rsidR="00991E7D">
        <w:t>4</w:t>
      </w:r>
      <w:r w:rsidRPr="00EF0171">
        <w:tab/>
      </w:r>
      <w:bookmarkStart w:id="2341" w:name="OLE_LINK5"/>
      <w:bookmarkStart w:id="2342" w:name="OLE_LINK6"/>
      <w:r>
        <w:t>5</w:t>
      </w:r>
      <w:r w:rsidRPr="001A2264">
        <w:rPr>
          <w:rFonts w:hint="eastAsia"/>
        </w:rPr>
        <w:t>GC</w:t>
      </w:r>
      <w:r w:rsidRPr="00EF0171">
        <w:t xml:space="preserve"> Network Expectation</w:t>
      </w:r>
      <w:bookmarkEnd w:id="2339"/>
      <w:bookmarkEnd w:id="2341"/>
      <w:bookmarkEnd w:id="2342"/>
    </w:p>
    <w:p w14:paraId="4DE27A76" w14:textId="05764FD3" w:rsidR="0096738B" w:rsidRPr="00EF0171" w:rsidRDefault="0096738B" w:rsidP="00E03106">
      <w:pPr>
        <w:pStyle w:val="H6"/>
      </w:pPr>
      <w:bookmarkStart w:id="2343" w:name="_Toc193446857"/>
      <w:bookmarkStart w:id="2344" w:name="_CR6_2_2_1_4_1"/>
      <w:r w:rsidRPr="00EF0171">
        <w:rPr>
          <w:lang w:eastAsia="zh-CN"/>
        </w:rPr>
        <w:t>6.2.2.1.</w:t>
      </w:r>
      <w:r w:rsidR="00991E7D">
        <w:rPr>
          <w:lang w:eastAsia="zh-CN"/>
        </w:rPr>
        <w:t>4</w:t>
      </w:r>
      <w:r w:rsidRPr="00EF0171">
        <w:rPr>
          <w:lang w:eastAsia="zh-CN"/>
        </w:rPr>
        <w:t>.1</w:t>
      </w:r>
      <w:r w:rsidRPr="00EF0171">
        <w:rPr>
          <w:lang w:eastAsia="zh-CN"/>
        </w:rPr>
        <w:tab/>
        <w:t>Definition</w:t>
      </w:r>
      <w:bookmarkEnd w:id="2343"/>
    </w:p>
    <w:bookmarkEnd w:id="2344"/>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2345" w:name="OLE_LINK71"/>
      <w:r w:rsidRPr="00EF0171">
        <w:rPr>
          <w:rFonts w:eastAsia="Liberation Sans"/>
          <w:lang w:eastAsia="zh-CN"/>
        </w:rPr>
        <w:t>rk Expecta</w:t>
      </w:r>
      <w:bookmarkEnd w:id="2345"/>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789BF8F8" w:rsidR="0096738B" w:rsidRPr="00EF0171" w:rsidRDefault="0096738B" w:rsidP="007A49E7">
            <w:pPr>
              <w:keepNext/>
              <w:keepLines/>
              <w:spacing w:after="0"/>
              <w:rPr>
                <w:rFonts w:ascii="Arial" w:hAnsi="Arial"/>
                <w:sz w:val="18"/>
                <w:lang w:eastAsia="de-DE"/>
              </w:rPr>
            </w:pPr>
            <w:del w:id="2346" w:author="28.312_CR0341R1_(Rel-19)_IDMS_MN_Ph3" w:date="2025-07-01T07:51:00Z">
              <w:r w:rsidDel="00580731">
                <w:rPr>
                  <w:rFonts w:ascii="Arial" w:hAnsi="Arial"/>
                  <w:sz w:val="18"/>
                  <w:lang w:eastAsia="de-DE"/>
                </w:rPr>
                <w:delText>5</w:delText>
              </w:r>
              <w:r w:rsidRPr="00EF0171" w:rsidDel="00580731">
                <w:rPr>
                  <w:rFonts w:ascii="Arial" w:hAnsi="Arial" w:hint="eastAsia"/>
                  <w:sz w:val="18"/>
                  <w:lang w:eastAsia="de-DE"/>
                </w:rPr>
                <w:delText>G</w:delText>
              </w:r>
              <w:r w:rsidDel="00580731">
                <w:rPr>
                  <w:rFonts w:ascii="Arial" w:hAnsi="Arial"/>
                  <w:sz w:val="18"/>
                  <w:lang w:eastAsia="de-DE"/>
                </w:rPr>
                <w:delText xml:space="preserve">C </w:delText>
              </w:r>
              <w:r w:rsidRPr="00EF0171" w:rsidDel="00580731">
                <w:rPr>
                  <w:rFonts w:ascii="Arial" w:hAnsi="Arial"/>
                  <w:sz w:val="18"/>
                  <w:lang w:eastAsia="de-DE"/>
                </w:rPr>
                <w:delText>SubNetwork</w:delText>
              </w:r>
            </w:del>
            <w:ins w:id="2347" w:author="28.312_CR0341R1_(Rel-19)_IDMS_MN_Ph3" w:date="2025-07-01T07:51:00Z">
              <w:r w:rsidR="00580731">
                <w:rPr>
                  <w:rFonts w:ascii="Arial" w:hAnsi="Arial"/>
                  <w:sz w:val="18"/>
                  <w:lang w:eastAsia="de-DE"/>
                </w:rPr>
                <w:t>5GC_SUBNETWORK</w:t>
              </w:r>
            </w:ins>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0B9DE346"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DN of the</w:t>
            </w:r>
            <w:del w:id="2348" w:author="28.312_CR0341R1_(Rel-19)_IDMS_MN_Ph3" w:date="2025-07-01T07:51:00Z">
              <w:r w:rsidRPr="00EF0171" w:rsidDel="00580731">
                <w:rPr>
                  <w:rFonts w:ascii="Arial" w:hAnsi="Arial"/>
                  <w:sz w:val="18"/>
                  <w:lang w:eastAsia="de-DE"/>
                </w:rPr>
                <w:delText xml:space="preserve"> </w:delText>
              </w:r>
              <w:r w:rsidDel="00580731">
                <w:rPr>
                  <w:rFonts w:ascii="Arial" w:hAnsi="Arial"/>
                  <w:sz w:val="18"/>
                  <w:lang w:eastAsia="de-DE"/>
                </w:rPr>
                <w:delText>5</w:delText>
              </w:r>
              <w:r w:rsidRPr="00EF0171" w:rsidDel="00580731">
                <w:rPr>
                  <w:rFonts w:ascii="Arial" w:hAnsi="Arial" w:hint="eastAsia"/>
                  <w:sz w:val="18"/>
                  <w:lang w:eastAsia="de-DE"/>
                </w:rPr>
                <w:delText>G</w:delText>
              </w:r>
              <w:r w:rsidRPr="00EF0171" w:rsidDel="00580731">
                <w:rPr>
                  <w:rFonts w:ascii="Arial" w:hAnsi="Arial"/>
                  <w:sz w:val="18"/>
                  <w:lang w:eastAsia="de-DE"/>
                </w:rPr>
                <w:delText>C SubNetwork</w:delText>
              </w:r>
            </w:del>
            <w:ins w:id="2349" w:author="28.312_CR0341R1_(Rel-19)_IDMS_MN_Ph3" w:date="2025-07-01T07:51:00Z">
              <w:r w:rsidR="00580731">
                <w:rPr>
                  <w:rFonts w:ascii="Arial" w:hAnsi="Arial"/>
                  <w:sz w:val="18"/>
                  <w:lang w:eastAsia="de-DE"/>
                </w:rPr>
                <w:t xml:space="preserve"> 5GC_SUBNETWORK</w:t>
              </w:r>
            </w:ins>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proofErr w:type="spellStart"/>
      <w:r w:rsidR="00FE09FA" w:rsidRPr="00506640">
        <w:rPr>
          <w:rFonts w:eastAsia="Liberation Sans"/>
          <w:lang w:eastAsia="zh-CN"/>
        </w:rPr>
        <w:t>objectType</w:t>
      </w:r>
      <w:proofErr w:type="spellEnd"/>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proofErr w:type="spellStart"/>
      <w:r w:rsidRPr="00EF0171">
        <w:rPr>
          <w:rFonts w:eastAsia="Liberation Sans"/>
          <w:lang w:eastAsia="zh-CN"/>
        </w:rPr>
        <w:t>objectInstance</w:t>
      </w:r>
      <w:proofErr w:type="spellEnd"/>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r w:rsidR="001C2595">
        <w:t>"</w:t>
      </w:r>
      <w:proofErr w:type="spellStart"/>
      <w:r w:rsidRPr="00EF0171">
        <w:t>objectType</w:t>
      </w:r>
      <w:proofErr w:type="spellEnd"/>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r w:rsidR="001C2595">
        <w:t>"</w:t>
      </w:r>
      <w:proofErr w:type="spellStart"/>
      <w:r w:rsidRPr="00EF0171">
        <w:t>objectInstance</w:t>
      </w:r>
      <w:proofErr w:type="spellEnd"/>
      <w:r w:rsidR="001C2595">
        <w:t>"</w:t>
      </w:r>
      <w:r w:rsidRPr="00EF0171">
        <w:t xml:space="preserve"> needs to specified.</w:t>
      </w:r>
    </w:p>
    <w:p w14:paraId="7C6D3EDC" w14:textId="0CD6503B" w:rsidR="0096738B" w:rsidRPr="00EF0171" w:rsidRDefault="0096738B" w:rsidP="00E03106">
      <w:pPr>
        <w:pStyle w:val="H6"/>
      </w:pPr>
      <w:bookmarkStart w:id="2350" w:name="_Toc193446858"/>
      <w:bookmarkStart w:id="2351" w:name="_CR6_2_2_1_4_2"/>
      <w:r w:rsidRPr="00EF0171">
        <w:rPr>
          <w:lang w:eastAsia="zh-CN"/>
        </w:rPr>
        <w:lastRenderedPageBreak/>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2350"/>
      <w:proofErr w:type="spellEnd"/>
    </w:p>
    <w:bookmarkEnd w:id="2351"/>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proofErr w:type="spellStart"/>
            <w:r w:rsidRPr="00EF0171">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2352" w:name="_Hlk140155574"/>
            <w:proofErr w:type="spellStart"/>
            <w:r w:rsidRPr="006007FB">
              <w:rPr>
                <w:rFonts w:ascii="Courier New" w:hAnsi="Courier New" w:cs="Courier New"/>
                <w:lang w:eastAsia="zh-CN"/>
              </w:rPr>
              <w:t>nfTypeContext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proofErr w:type="spellStart"/>
            <w:r w:rsidRPr="006007FB">
              <w:rPr>
                <w:rFonts w:ascii="Courier New" w:hAnsi="Courier New" w:cs="Courier New"/>
                <w:lang w:eastAsia="zh-CN"/>
              </w:rPr>
              <w:t>nfInstanceLocationContext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proofErr w:type="spellStart"/>
            <w:r w:rsidRPr="006007FB">
              <w:rPr>
                <w:rFonts w:ascii="Courier New" w:hAnsi="Courier New" w:cs="Courier New"/>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proofErr w:type="spellStart"/>
            <w:r w:rsidRPr="006007FB">
              <w:rPr>
                <w:rFonts w:ascii="Courier New" w:hAnsi="Courier New" w:cs="Courier New"/>
                <w:szCs w:val="18"/>
              </w:rPr>
              <w:t>tai</w:t>
            </w:r>
            <w:r w:rsidRPr="006007FB">
              <w:rPr>
                <w:rFonts w:ascii="Courier New" w:hAnsi="Courier New" w:cs="Courier New"/>
                <w:szCs w:val="18"/>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proofErr w:type="spellStart"/>
            <w:r w:rsidRPr="006007FB">
              <w:rPr>
                <w:rFonts w:ascii="Courier New" w:hAnsi="Courier New" w:cs="Courier New"/>
                <w:szCs w:val="18"/>
                <w:lang w:eastAsia="zh-CN"/>
              </w:rPr>
              <w:t>servingScopeContext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proofErr w:type="spellStart"/>
            <w:r w:rsidRPr="006007FB">
              <w:rPr>
                <w:rFonts w:ascii="Courier New" w:hAnsi="Courier New" w:cs="Courier New"/>
                <w:szCs w:val="18"/>
                <w:lang w:eastAsia="zh-CN"/>
              </w:rPr>
              <w:t>dnnContext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2352"/>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2353" w:name="_Toc193446859"/>
      <w:bookmarkStart w:id="2354" w:name="_CR6_2_2_1_4_3"/>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2353"/>
      <w:proofErr w:type="spellEnd"/>
    </w:p>
    <w:bookmarkEnd w:id="2354"/>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w:t>
      </w:r>
      <w:r w:rsidR="00FE09FA">
        <w:rPr>
          <w:rFonts w:eastAsia="Liberation Sans"/>
          <w:lang w:eastAsia="zh-CN"/>
        </w:rPr>
        <w:t xml:space="preserve">the </w:t>
      </w:r>
      <w:r w:rsidRPr="00EF0171">
        <w:rPr>
          <w:rFonts w:eastAsia="Liberation Sans"/>
          <w:lang w:eastAsia="zh-CN"/>
        </w:rPr>
        <w:t xml:space="preserve">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proofErr w:type="spellStart"/>
            <w:r w:rsidRPr="00EF0171">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2355" w:name="_Hlk140155621"/>
            <w:proofErr w:type="spellStart"/>
            <w:r w:rsidRPr="006007FB">
              <w:rPr>
                <w:rFonts w:ascii="Courier New" w:eastAsia="DengXian" w:hAnsi="Courier New" w:cs="Courier New"/>
                <w:lang w:eastAsia="zh-CN"/>
              </w:rPr>
              <w:t>maxNumberofPDUsessionsTarget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maxNumberofRegisteredsubscribersTarget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2355"/>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incomingDataTarget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proofErr w:type="spellStart"/>
            <w:r w:rsidRPr="006007FB">
              <w:rPr>
                <w:rFonts w:ascii="Courier New" w:eastAsia="DengXian" w:hAnsi="Courier New" w:cs="Courier New"/>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2356" w:name="_CR6_2_2_1_4_4"/>
      <w:r w:rsidRPr="00506640">
        <w:t>6.2.2.1.</w:t>
      </w:r>
      <w:r w:rsidR="00991E7D">
        <w:t>4</w:t>
      </w:r>
      <w:r w:rsidRPr="00506640">
        <w:t>.4</w:t>
      </w:r>
      <w:r w:rsidRPr="00506640">
        <w:tab/>
      </w:r>
      <w:proofErr w:type="spellStart"/>
      <w:r w:rsidRPr="00506640">
        <w:t>ExpectationContext</w:t>
      </w:r>
      <w:r>
        <w:t>s</w:t>
      </w:r>
      <w:proofErr w:type="spellEnd"/>
    </w:p>
    <w:bookmarkEnd w:id="2356"/>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2357" w:name="_CRTable6_2_2_1_4_41"/>
      <w:r w:rsidRPr="00506640">
        <w:rPr>
          <w:rFonts w:eastAsia="Liberation Sans"/>
          <w:lang w:eastAsia="zh-CN"/>
        </w:rPr>
        <w:t xml:space="preserve">Table </w:t>
      </w:r>
      <w:bookmarkEnd w:id="2357"/>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2358" w:name="_Toc146286115"/>
      <w:bookmarkStart w:id="2359" w:name="_Toc193446860"/>
      <w:bookmarkStart w:id="2360" w:name="_CR6_2_2_1_5"/>
      <w:bookmarkEnd w:id="2360"/>
      <w:r w:rsidRPr="00EF0171">
        <w:t>6.2.2.1.</w:t>
      </w:r>
      <w:r w:rsidR="00991E7D">
        <w:t>5</w:t>
      </w:r>
      <w:r w:rsidRPr="00EF0171">
        <w:tab/>
      </w:r>
      <w:r>
        <w:t>Radio Service</w:t>
      </w:r>
      <w:r w:rsidRPr="00EF0171">
        <w:t xml:space="preserve"> Expectation</w:t>
      </w:r>
      <w:bookmarkEnd w:id="2358"/>
      <w:bookmarkEnd w:id="2359"/>
    </w:p>
    <w:p w14:paraId="2B8B8B26" w14:textId="1EA3E229" w:rsidR="002E439F" w:rsidRPr="00EF0171" w:rsidRDefault="002E439F" w:rsidP="00E03106">
      <w:pPr>
        <w:pStyle w:val="H6"/>
      </w:pPr>
      <w:bookmarkStart w:id="2361" w:name="_Toc146286116"/>
      <w:bookmarkStart w:id="2362" w:name="_Toc193446861"/>
      <w:bookmarkStart w:id="2363"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2361"/>
      <w:bookmarkEnd w:id="2362"/>
    </w:p>
    <w:bookmarkEnd w:id="2363"/>
    <w:p w14:paraId="2365F7EA" w14:textId="268D086B"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2364" w:name="_CRTable6_2_2_1_5_11"/>
      <w:r w:rsidRPr="00506640">
        <w:rPr>
          <w:rFonts w:eastAsia="Liberation Sans"/>
          <w:lang w:eastAsia="zh-CN"/>
        </w:rPr>
        <w:lastRenderedPageBreak/>
        <w:t xml:space="preserve">Table </w:t>
      </w:r>
      <w:bookmarkEnd w:id="2364"/>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667EBD">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p>
        </w:tc>
        <w:tc>
          <w:tcPr>
            <w:tcW w:w="6808" w:type="dxa"/>
            <w:tcBorders>
              <w:top w:val="single" w:sz="4" w:space="0" w:color="auto"/>
              <w:left w:val="single" w:sz="4" w:space="0" w:color="auto"/>
              <w:bottom w:val="single" w:sz="4" w:space="0" w:color="auto"/>
              <w:right w:val="single" w:sz="4" w:space="0" w:color="auto"/>
            </w:tcBorders>
          </w:tcPr>
          <w:p w14:paraId="3B1BD359" w14:textId="565C4F39" w:rsidR="002E439F" w:rsidRPr="00506640" w:rsidRDefault="002E439F" w:rsidP="00667EBD">
            <w:pPr>
              <w:pStyle w:val="TAL"/>
              <w:rPr>
                <w:rFonts w:eastAsia="DengXian"/>
                <w:bCs/>
                <w:lang w:eastAsia="zh-CN"/>
              </w:rPr>
            </w:pPr>
            <w:del w:id="2365" w:author="28.312_CR0341R1_(Rel-19)_IDMS_MN_Ph3" w:date="2025-07-01T07:51:00Z">
              <w:r w:rsidRPr="00506640" w:rsidDel="00580731">
                <w:rPr>
                  <w:lang w:eastAsia="de-DE"/>
                </w:rPr>
                <w:delText>R</w:delText>
              </w:r>
              <w:r w:rsidDel="00580731">
                <w:rPr>
                  <w:rFonts w:hint="eastAsia"/>
                  <w:lang w:eastAsia="zh-CN"/>
                </w:rPr>
                <w:delText>adio</w:delText>
              </w:r>
              <w:r w:rsidDel="00580731">
                <w:rPr>
                  <w:lang w:eastAsia="de-DE"/>
                </w:rPr>
                <w:delText>Service</w:delText>
              </w:r>
            </w:del>
            <w:ins w:id="2366" w:author="28.312_CR0341R1_(Rel-19)_IDMS_MN_Ph3" w:date="2025-07-01T07:51:00Z">
              <w:r w:rsidR="00580731">
                <w:rPr>
                  <w:lang w:eastAsia="de-DE"/>
                </w:rPr>
                <w:t>RADIO_SERVICE</w:t>
              </w:r>
            </w:ins>
          </w:p>
        </w:tc>
      </w:tr>
    </w:tbl>
    <w:p w14:paraId="60749418" w14:textId="735D6EAC" w:rsidR="002E439F" w:rsidRDefault="002E439F" w:rsidP="00E03106"/>
    <w:p w14:paraId="18DF6B2E" w14:textId="2ECB3731" w:rsidR="00E03106" w:rsidRPr="00E03106" w:rsidDel="004D64D4" w:rsidRDefault="00E03106" w:rsidP="00E03106">
      <w:pPr>
        <w:pStyle w:val="EditorsNote"/>
        <w:rPr>
          <w:del w:id="2367" w:author="28.312_CR0314_(Rel-19)_IDMS_MN_Ph3" w:date="2025-06-30T15:13:00Z"/>
        </w:rPr>
      </w:pPr>
      <w:del w:id="2368" w:author="28.312_CR0314_(Rel-19)_IDMS_MN_Ph3" w:date="2025-06-30T15:13:00Z">
        <w:r w:rsidDel="004D64D4">
          <w:delText>Editor</w:delText>
        </w:r>
        <w:r w:rsidR="001C2595" w:rsidDel="004D64D4">
          <w:delText>'</w:delText>
        </w:r>
        <w:r w:rsidDel="004D64D4">
          <w:delText>s note:</w:delText>
        </w:r>
        <w:r w:rsidDel="004D64D4">
          <w:tab/>
          <w:delText>The allowed values for objectType needs further discussion (e.g., whether ObjectType value needs to refer to an IOC defined in an NRM fragment, the relation with RANSliceSubnet).</w:delText>
        </w:r>
      </w:del>
    </w:p>
    <w:p w14:paraId="73625101" w14:textId="3573B08B" w:rsidR="002E439F" w:rsidRPr="00506640" w:rsidRDefault="002E439F" w:rsidP="002E439F">
      <w:pPr>
        <w:pStyle w:val="H6"/>
        <w:rPr>
          <w:lang w:eastAsia="zh-CN"/>
        </w:rPr>
      </w:pPr>
      <w:bookmarkStart w:id="2369" w:name="_CR6_2_2_1_5_2"/>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2369"/>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bookmarkStart w:id="2370" w:name="_CRTable6_2_2_1_5_21"/>
      <w:r w:rsidRPr="00506640">
        <w:rPr>
          <w:rFonts w:eastAsia="Liberation Sans"/>
          <w:lang w:eastAsia="zh-CN"/>
        </w:rPr>
        <w:t xml:space="preserve">Table </w:t>
      </w:r>
      <w:bookmarkEnd w:id="2370"/>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ins w:id="2371" w:author="28.312_CR0314_(Rel-19)_IDMS_MN_Ph3" w:date="2025-06-30T15:14:00Z">
              <w:r>
                <w:t>C</w:t>
              </w:r>
            </w:ins>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646C01">
        <w:trPr>
          <w:cantSplit/>
          <w:jc w:val="center"/>
          <w:ins w:id="2372" w:author="28.312_CR0314_(Rel-19)_IDMS_MN_Ph3" w:date="2025-06-30T15:14:00Z"/>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ins w:id="2373" w:author="28.312_CR0314_(Rel-19)_IDMS_MN_Ph3" w:date="2025-06-30T15:14:00Z"/>
                <w:rFonts w:ascii="Courier New" w:hAnsi="Courier New" w:cs="Courier New"/>
                <w:lang w:eastAsia="zh-CN"/>
              </w:rPr>
            </w:pPr>
            <w:proofErr w:type="spellStart"/>
            <w:ins w:id="2374" w:author="28.312_CR0314_(Rel-19)_IDMS_MN_Ph3" w:date="2025-06-30T15:15:00Z">
              <w:r w:rsidRPr="003D1FB6">
                <w:rPr>
                  <w:rFonts w:ascii="Courier New" w:hAnsi="Courier New" w:cs="Courier New"/>
                </w:rPr>
                <w:t>dlFrequencyContext</w:t>
              </w:r>
            </w:ins>
            <w:proofErr w:type="spellEnd"/>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rPr>
                <w:ins w:id="2375" w:author="28.312_CR0314_(Rel-19)_IDMS_MN_Ph3" w:date="2025-06-30T15:14:00Z"/>
              </w:rPr>
            </w:pPr>
            <w:ins w:id="2376" w:author="28.312_CR0314_(Rel-19)_IDMS_MN_Ph3" w:date="2025-06-30T15:15:00Z">
              <w:r>
                <w:t>CO</w:t>
              </w:r>
            </w:ins>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rPr>
                <w:ins w:id="2377" w:author="28.312_CR0314_(Rel-19)_IDMS_MN_Ph3" w:date="2025-06-30T15:14:00Z"/>
              </w:rPr>
            </w:pPr>
            <w:ins w:id="2378" w:author="28.312_CR0314_(Rel-19)_IDMS_MN_Ph3" w:date="2025-06-30T15:15:00Z">
              <w:r>
                <w:rPr>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rPr>
                <w:ins w:id="2379" w:author="28.312_CR0314_(Rel-19)_IDMS_MN_Ph3" w:date="2025-06-30T15:14:00Z"/>
              </w:rPr>
            </w:pPr>
            <w:ins w:id="2380" w:author="28.312_CR0314_(Rel-19)_IDMS_MN_Ph3" w:date="2025-06-30T15:15:00Z">
              <w:r>
                <w:t>T</w:t>
              </w:r>
            </w:ins>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rPr>
                <w:ins w:id="2381" w:author="28.312_CR0314_(Rel-19)_IDMS_MN_Ph3" w:date="2025-06-30T15:14:00Z"/>
              </w:rPr>
            </w:pPr>
            <w:ins w:id="2382" w:author="28.312_CR0314_(Rel-19)_IDMS_MN_Ph3" w:date="2025-06-30T15:15:00Z">
              <w:r>
                <w:rPr>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rPr>
                <w:ins w:id="2383" w:author="28.312_CR0314_(Rel-19)_IDMS_MN_Ph3" w:date="2025-06-30T15:14:00Z"/>
              </w:rPr>
            </w:pPr>
            <w:ins w:id="2384" w:author="28.312_CR0314_(Rel-19)_IDMS_MN_Ph3" w:date="2025-06-30T15:15:00Z">
              <w:r>
                <w:rPr>
                  <w:lang w:eastAsia="zh-CN"/>
                </w:rPr>
                <w:t>F</w:t>
              </w:r>
            </w:ins>
          </w:p>
        </w:tc>
      </w:tr>
      <w:tr w:rsidR="004D64D4" w:rsidRPr="00506640" w14:paraId="1843D29D" w14:textId="77777777" w:rsidTr="008C3E52">
        <w:trPr>
          <w:cantSplit/>
          <w:jc w:val="center"/>
          <w:ins w:id="2385" w:author="28.312_CR0314_(Rel-19)_IDMS_MN_Ph3" w:date="2025-06-30T15:14:00Z"/>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ins w:id="2386" w:author="28.312_CR0314_(Rel-19)_IDMS_MN_Ph3" w:date="2025-06-30T15:14:00Z"/>
                <w:rFonts w:ascii="Courier New" w:hAnsi="Courier New" w:cs="Courier New"/>
                <w:lang w:eastAsia="zh-CN"/>
              </w:rPr>
            </w:pPr>
            <w:proofErr w:type="spellStart"/>
            <w:ins w:id="2387" w:author="28.312_CR0314_(Rel-19)_IDMS_MN_Ph3" w:date="2025-06-30T15:15:00Z">
              <w:r w:rsidRPr="003D1FB6">
                <w:rPr>
                  <w:rFonts w:ascii="Courier New" w:hAnsi="Courier New" w:cs="Courier New"/>
                </w:rPr>
                <w:t>ulFrequencyContext</w:t>
              </w:r>
            </w:ins>
            <w:proofErr w:type="spellEnd"/>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rPr>
                <w:ins w:id="2388" w:author="28.312_CR0314_(Rel-19)_IDMS_MN_Ph3" w:date="2025-06-30T15:14:00Z"/>
              </w:rPr>
            </w:pPr>
            <w:ins w:id="2389" w:author="28.312_CR0314_(Rel-19)_IDMS_MN_Ph3" w:date="2025-06-30T15:15:00Z">
              <w:r>
                <w:t>CO</w:t>
              </w:r>
            </w:ins>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rPr>
                <w:ins w:id="2390" w:author="28.312_CR0314_(Rel-19)_IDMS_MN_Ph3" w:date="2025-06-30T15:14:00Z"/>
              </w:rPr>
            </w:pPr>
            <w:ins w:id="2391" w:author="28.312_CR0314_(Rel-19)_IDMS_MN_Ph3" w:date="2025-06-30T15:15:00Z">
              <w:r>
                <w:rPr>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rPr>
                <w:ins w:id="2392" w:author="28.312_CR0314_(Rel-19)_IDMS_MN_Ph3" w:date="2025-06-30T15:14:00Z"/>
              </w:rPr>
            </w:pPr>
            <w:ins w:id="2393" w:author="28.312_CR0314_(Rel-19)_IDMS_MN_Ph3" w:date="2025-06-30T15:15:00Z">
              <w:r>
                <w:t>T</w:t>
              </w:r>
            </w:ins>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rPr>
                <w:ins w:id="2394" w:author="28.312_CR0314_(Rel-19)_IDMS_MN_Ph3" w:date="2025-06-30T15:14:00Z"/>
              </w:rPr>
            </w:pPr>
            <w:ins w:id="2395" w:author="28.312_CR0314_(Rel-19)_IDMS_MN_Ph3" w:date="2025-06-30T15:15:00Z">
              <w:r>
                <w:rPr>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rPr>
                <w:ins w:id="2396" w:author="28.312_CR0314_(Rel-19)_IDMS_MN_Ph3" w:date="2025-06-30T15:14:00Z"/>
              </w:rPr>
            </w:pPr>
            <w:ins w:id="2397" w:author="28.312_CR0314_(Rel-19)_IDMS_MN_Ph3" w:date="2025-06-30T15:15:00Z">
              <w:r>
                <w:rPr>
                  <w:lang w:eastAsia="zh-CN"/>
                </w:rPr>
                <w:t>F</w:t>
              </w:r>
            </w:ins>
          </w:p>
        </w:tc>
      </w:tr>
      <w:tr w:rsidR="004D64D4" w:rsidRPr="00506640" w14:paraId="2A46FFF7" w14:textId="77777777" w:rsidTr="00613517">
        <w:trPr>
          <w:cantSplit/>
          <w:jc w:val="center"/>
          <w:ins w:id="2398" w:author="28.312_CR0314_(Rel-19)_IDMS_MN_Ph3" w:date="2025-06-30T15:14:00Z"/>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ins w:id="2399" w:author="28.312_CR0314_(Rel-19)_IDMS_MN_Ph3" w:date="2025-06-30T15:14:00Z"/>
                <w:rFonts w:ascii="Courier New" w:hAnsi="Courier New" w:cs="Courier New"/>
                <w:lang w:eastAsia="zh-CN"/>
              </w:rPr>
            </w:pPr>
            <w:proofErr w:type="spellStart"/>
            <w:ins w:id="2400" w:author="28.312_CR0314_(Rel-19)_IDMS_MN_Ph3" w:date="2025-06-30T15:15:00Z">
              <w:r w:rsidRPr="003D1FB6">
                <w:rPr>
                  <w:rFonts w:ascii="Courier New" w:hAnsi="Courier New" w:cs="Courier New"/>
                </w:rPr>
                <w:t>cellContext</w:t>
              </w:r>
            </w:ins>
            <w:proofErr w:type="spellEnd"/>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rPr>
                <w:ins w:id="2401" w:author="28.312_CR0314_(Rel-19)_IDMS_MN_Ph3" w:date="2025-06-30T15:14:00Z"/>
              </w:rPr>
            </w:pPr>
            <w:ins w:id="2402" w:author="28.312_CR0314_(Rel-19)_IDMS_MN_Ph3" w:date="2025-06-30T15:15:00Z">
              <w:r>
                <w:t>CM</w:t>
              </w:r>
            </w:ins>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rPr>
                <w:ins w:id="2403" w:author="28.312_CR0314_(Rel-19)_IDMS_MN_Ph3" w:date="2025-06-30T15:14:00Z"/>
              </w:rPr>
            </w:pPr>
            <w:ins w:id="2404" w:author="28.312_CR0314_(Rel-19)_IDMS_MN_Ph3" w:date="2025-06-30T15:15:00Z">
              <w:r>
                <w:rPr>
                  <w:lang w:eastAsia="zh-CN"/>
                </w:rPr>
                <w:t>T</w:t>
              </w:r>
            </w:ins>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rPr>
                <w:ins w:id="2405" w:author="28.312_CR0314_(Rel-19)_IDMS_MN_Ph3" w:date="2025-06-30T15:14:00Z"/>
              </w:rPr>
            </w:pPr>
            <w:ins w:id="2406" w:author="28.312_CR0314_(Rel-19)_IDMS_MN_Ph3" w:date="2025-06-30T15:15:00Z">
              <w:r>
                <w:t>T</w:t>
              </w:r>
            </w:ins>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rPr>
                <w:ins w:id="2407" w:author="28.312_CR0314_(Rel-19)_IDMS_MN_Ph3" w:date="2025-06-30T15:14:00Z"/>
              </w:rPr>
            </w:pPr>
            <w:ins w:id="2408" w:author="28.312_CR0314_(Rel-19)_IDMS_MN_Ph3" w:date="2025-06-30T15:15:00Z">
              <w:r>
                <w:rPr>
                  <w:lang w:eastAsia="zh-CN"/>
                </w:rPr>
                <w:t>F</w:t>
              </w:r>
            </w:ins>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rPr>
                <w:ins w:id="2409" w:author="28.312_CR0314_(Rel-19)_IDMS_MN_Ph3" w:date="2025-06-30T15:14:00Z"/>
              </w:rPr>
            </w:pPr>
            <w:ins w:id="2410" w:author="28.312_CR0314_(Rel-19)_IDMS_MN_Ph3" w:date="2025-06-30T15:15:00Z">
              <w:r>
                <w:rPr>
                  <w:lang w:eastAsia="zh-CN"/>
                </w:rPr>
                <w:t>F</w:t>
              </w:r>
            </w:ins>
          </w:p>
        </w:tc>
      </w:tr>
      <w:tr w:rsidR="00580731" w:rsidRPr="00506640" w14:paraId="7D42D95E" w14:textId="77777777" w:rsidTr="006032D2">
        <w:trPr>
          <w:cantSplit/>
          <w:jc w:val="center"/>
          <w:ins w:id="2411" w:author="28.312_CR0341R1_(Rel-19)_IDMS_MN_Ph3" w:date="2025-07-01T07:52:00Z"/>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ins w:id="2412" w:author="28.312_CR0341R1_(Rel-19)_IDMS_MN_Ph3" w:date="2025-07-01T07:52:00Z"/>
                <w:rFonts w:ascii="Courier New" w:hAnsi="Courier New" w:cs="Courier New"/>
                <w:lang w:eastAsia="zh-CN"/>
              </w:rPr>
            </w:pPr>
            <w:proofErr w:type="spellStart"/>
            <w:ins w:id="2413" w:author="28.312_CR0341R1_(Rel-19)_IDMS_MN_Ph3" w:date="2025-07-01T07:52:00Z">
              <w:r w:rsidRPr="00807B69">
                <w:rPr>
                  <w:rFonts w:ascii="Courier New" w:hAnsi="Courier New" w:cs="Courier New"/>
                  <w:lang w:eastAsia="zh-CN"/>
                </w:rPr>
                <w:t>geoCoordinateContext</w:t>
              </w:r>
              <w:proofErr w:type="spellEnd"/>
            </w:ins>
          </w:p>
        </w:tc>
        <w:tc>
          <w:tcPr>
            <w:tcW w:w="1042" w:type="dxa"/>
            <w:tcBorders>
              <w:top w:val="single" w:sz="4" w:space="0" w:color="auto"/>
              <w:left w:val="single" w:sz="4" w:space="0" w:color="auto"/>
              <w:bottom w:val="single" w:sz="4" w:space="0" w:color="auto"/>
              <w:right w:val="single" w:sz="4" w:space="0" w:color="auto"/>
            </w:tcBorders>
          </w:tcPr>
          <w:p w14:paraId="510FC5A8" w14:textId="785AFD5F" w:rsidR="00580731" w:rsidRDefault="00580731" w:rsidP="00580731">
            <w:pPr>
              <w:pStyle w:val="TAC"/>
              <w:rPr>
                <w:ins w:id="2414" w:author="28.312_CR0341R1_(Rel-19)_IDMS_MN_Ph3" w:date="2025-07-01T07:52:00Z"/>
              </w:rPr>
            </w:pPr>
            <w:ins w:id="2415" w:author="28.312_CR0341R1_(Rel-19)_IDMS_MN_Ph3" w:date="2025-07-01T07:52:00Z">
              <w:r w:rsidRPr="00807B69">
                <w:rPr>
                  <w:rFonts w:hint="eastAsia"/>
                </w:rPr>
                <w:t>O</w:t>
              </w:r>
            </w:ins>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rPr>
                <w:ins w:id="2416" w:author="28.312_CR0341R1_(Rel-19)_IDMS_MN_Ph3" w:date="2025-07-01T07:52:00Z"/>
              </w:rPr>
            </w:pPr>
            <w:ins w:id="2417" w:author="28.312_CR0341R1_(Rel-19)_IDMS_MN_Ph3" w:date="2025-07-01T07:52:00Z">
              <w:r w:rsidRPr="00807B69">
                <w:rPr>
                  <w:rFonts w:hint="eastAsia"/>
                </w:rPr>
                <w:t>T</w:t>
              </w:r>
            </w:ins>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rPr>
                <w:ins w:id="2418" w:author="28.312_CR0341R1_(Rel-19)_IDMS_MN_Ph3" w:date="2025-07-01T07:52:00Z"/>
              </w:rPr>
            </w:pPr>
            <w:ins w:id="2419" w:author="28.312_CR0341R1_(Rel-19)_IDMS_MN_Ph3" w:date="2025-07-01T07:52:00Z">
              <w:r w:rsidRPr="00807B69">
                <w:rPr>
                  <w:rFonts w:hint="eastAsia"/>
                </w:rPr>
                <w:t>T</w:t>
              </w:r>
            </w:ins>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rPr>
                <w:ins w:id="2420" w:author="28.312_CR0341R1_(Rel-19)_IDMS_MN_Ph3" w:date="2025-07-01T07:52:00Z"/>
              </w:rPr>
            </w:pPr>
            <w:ins w:id="2421" w:author="28.312_CR0341R1_(Rel-19)_IDMS_MN_Ph3" w:date="2025-07-01T07:52:00Z">
              <w:r w:rsidRPr="00807B69">
                <w:rPr>
                  <w:rFonts w:hint="eastAsia"/>
                </w:rPr>
                <w:t>F</w:t>
              </w:r>
            </w:ins>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rPr>
                <w:ins w:id="2422" w:author="28.312_CR0341R1_(Rel-19)_IDMS_MN_Ph3" w:date="2025-07-01T07:52:00Z"/>
              </w:rPr>
            </w:pPr>
            <w:ins w:id="2423" w:author="28.312_CR0341R1_(Rel-19)_IDMS_MN_Ph3" w:date="2025-07-01T07:52:00Z">
              <w:r w:rsidRPr="00807B69">
                <w:rPr>
                  <w:rFonts w:hint="eastAsia"/>
                </w:rPr>
                <w:t>F</w:t>
              </w:r>
            </w:ins>
          </w:p>
        </w:tc>
      </w:tr>
      <w:tr w:rsidR="00580731"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3BA4A39F" w:rsidR="00580731" w:rsidRDefault="00580731" w:rsidP="00580731">
            <w:pPr>
              <w:pStyle w:val="TAL"/>
              <w:ind w:right="318"/>
              <w:rPr>
                <w:rFonts w:ascii="Courier New" w:hAnsi="Courier New" w:cs="Courier New"/>
                <w:lang w:eastAsia="zh-CN"/>
              </w:rPr>
            </w:pPr>
            <w:del w:id="2424" w:author="28.312_CR0314_(Rel-19)_IDMS_MN_Ph3" w:date="2025-06-30T15:15:00Z">
              <w:r w:rsidDel="004D64D4">
                <w:rPr>
                  <w:rFonts w:ascii="Courier New" w:hAnsi="Courier New" w:cs="Courier New" w:hint="eastAsia"/>
                  <w:lang w:eastAsia="zh-CN"/>
                </w:rPr>
                <w:delText>p</w:delText>
              </w:r>
              <w:r w:rsidDel="004D64D4">
                <w:rPr>
                  <w:rFonts w:ascii="Courier New" w:hAnsi="Courier New" w:cs="Courier New"/>
                  <w:lang w:eastAsia="zh-CN"/>
                </w:rPr>
                <w:delText>l</w:delText>
              </w:r>
              <w:r w:rsidDel="004D64D4">
                <w:rPr>
                  <w:rFonts w:ascii="SimSun" w:hAnsi="SimSun" w:cs="Courier New" w:hint="eastAsia"/>
                  <w:lang w:eastAsia="zh-CN"/>
                </w:rPr>
                <w:delText>mn</w:delText>
              </w:r>
              <w:r w:rsidDel="004D64D4">
                <w:rPr>
                  <w:rFonts w:ascii="Courier New" w:hAnsi="Courier New" w:cs="Courier New"/>
                  <w:lang w:eastAsia="zh-CN"/>
                </w:rPr>
                <w:delText>InfoContext</w:delText>
              </w:r>
            </w:del>
            <w:proofErr w:type="spellStart"/>
            <w:ins w:id="2425" w:author="28.312_CR0314_(Rel-19)_IDMS_MN_Ph3" w:date="2025-06-30T15:15:00Z">
              <w:r>
                <w:rPr>
                  <w:rFonts w:ascii="Courier New" w:hAnsi="Courier New" w:cs="Courier New"/>
                  <w:lang w:eastAsia="zh-CN"/>
                </w:rPr>
                <w:t>uEGroupContext</w:t>
              </w:r>
            </w:ins>
            <w:proofErr w:type="spellEnd"/>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ins w:id="2426" w:author="28.312_CR0314_(Rel-19)_IDMS_MN_Ph3" w:date="2025-06-30T15:16:00Z"/>
          <w:lang w:eastAsia="zh-CN"/>
        </w:rPr>
      </w:pPr>
      <w:bookmarkStart w:id="2427" w:name="_CR6_2_2_1_5_3"/>
      <w:ins w:id="2428" w:author="28.312_CR0314_(Rel-19)_IDMS_MN_Ph3" w:date="2025-06-30T15:16:00Z">
        <w:r>
          <w:rPr>
            <w:lang w:eastAsia="zh-CN"/>
          </w:rPr>
          <w:t>NOTE:</w:t>
        </w:r>
        <w:r>
          <w:rPr>
            <w:lang w:eastAsia="zh-CN"/>
          </w:rPr>
          <w:tab/>
          <w:t>Following are the qualifier description for above attributes:</w:t>
        </w:r>
      </w:ins>
    </w:p>
    <w:p w14:paraId="779E2443" w14:textId="77777777" w:rsidR="004D64D4" w:rsidRDefault="004D64D4" w:rsidP="004D64D4">
      <w:pPr>
        <w:pStyle w:val="B4"/>
        <w:rPr>
          <w:ins w:id="2429" w:author="28.312_CR0314_(Rel-19)_IDMS_MN_Ph3" w:date="2025-06-30T15:16:00Z"/>
          <w:lang w:eastAsia="zh-CN"/>
        </w:rPr>
      </w:pPr>
      <w:ins w:id="2430" w:author="28.312_CR0314_(Rel-19)_IDMS_MN_Ph3" w:date="2025-06-30T15:16:00Z">
        <w:r>
          <w:rPr>
            <w:lang w:eastAsia="zh-CN"/>
          </w:rPr>
          <w:t>-</w:t>
        </w:r>
        <w:r>
          <w:rPr>
            <w:lang w:eastAsia="zh-CN"/>
          </w:rPr>
          <w:tab/>
          <w:t>In case of a coverage area described in the form of polygon, the attribute "</w:t>
        </w:r>
        <w:proofErr w:type="spellStart"/>
        <w:r>
          <w:rPr>
            <w:lang w:eastAsia="zh-CN"/>
          </w:rPr>
          <w:t>coverageAreaPolygonContext</w:t>
        </w:r>
        <w:proofErr w:type="spellEnd"/>
        <w:r>
          <w:rPr>
            <w:lang w:eastAsia="zh-CN"/>
          </w:rPr>
          <w:t>" needs to be supported. In additional, the attribute "</w:t>
        </w:r>
        <w:proofErr w:type="spellStart"/>
        <w:r>
          <w:rPr>
            <w:lang w:eastAsia="zh-CN"/>
          </w:rPr>
          <w:t>dlFrequencyContext</w:t>
        </w:r>
        <w:proofErr w:type="spellEnd"/>
        <w:r>
          <w:rPr>
            <w:lang w:eastAsia="zh-CN"/>
          </w:rPr>
          <w:t>" and "</w:t>
        </w:r>
        <w:proofErr w:type="spellStart"/>
        <w:r>
          <w:rPr>
            <w:lang w:eastAsia="zh-CN"/>
          </w:rPr>
          <w:t>ulFrequencyContext</w:t>
        </w:r>
        <w:proofErr w:type="spellEnd"/>
        <w:r>
          <w:rPr>
            <w:lang w:eastAsia="zh-CN"/>
          </w:rPr>
          <w:t>" need to be supported when the radio service intent is applied for a specific frequency of the specified coverage area.</w:t>
        </w:r>
      </w:ins>
    </w:p>
    <w:p w14:paraId="60486AF8" w14:textId="77777777" w:rsidR="004D64D4" w:rsidRDefault="004D64D4" w:rsidP="004D64D4">
      <w:pPr>
        <w:pStyle w:val="B4"/>
        <w:rPr>
          <w:ins w:id="2431" w:author="28.312_CR0314_(Rel-19)_IDMS_MN_Ph3" w:date="2025-06-30T15:16:00Z"/>
          <w:lang w:eastAsia="zh-CN"/>
        </w:rPr>
      </w:pPr>
      <w:ins w:id="2432" w:author="28.312_CR0314_(Rel-19)_IDMS_MN_Ph3" w:date="2025-06-30T15:16:00Z">
        <w:r>
          <w:rPr>
            <w:lang w:eastAsia="zh-CN"/>
          </w:rPr>
          <w:t>-</w:t>
        </w:r>
        <w:r>
          <w:rPr>
            <w:lang w:eastAsia="zh-CN"/>
          </w:rPr>
          <w:tab/>
          <w:t>In case of a coverage area described in the form of a list of cells, the attribute "</w:t>
        </w:r>
        <w:proofErr w:type="spellStart"/>
        <w:r>
          <w:rPr>
            <w:lang w:eastAsia="zh-CN"/>
          </w:rPr>
          <w:t>cellContext</w:t>
        </w:r>
        <w:proofErr w:type="spellEnd"/>
        <w:r>
          <w:rPr>
            <w:lang w:eastAsia="zh-CN"/>
          </w:rPr>
          <w:t>" needs to be supported.</w:t>
        </w:r>
      </w:ins>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bookmarkEnd w:id="2427"/>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bookmarkStart w:id="2433" w:name="_CRTable6_2_2_1_5_31"/>
      <w:r w:rsidRPr="00506640">
        <w:rPr>
          <w:rFonts w:eastAsia="Liberation Sans"/>
          <w:lang w:eastAsia="zh-CN"/>
        </w:rPr>
        <w:t xml:space="preserve">Table </w:t>
      </w:r>
      <w:bookmarkEnd w:id="2433"/>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2434" w:name="_CR6_2_2_1_5_4"/>
      <w:r>
        <w:rPr>
          <w:lang w:eastAsia="zh-CN"/>
        </w:rPr>
        <w:t>6.2.2.1.5.</w:t>
      </w:r>
      <w:r>
        <w:rPr>
          <w:rFonts w:eastAsiaTheme="minorEastAsia" w:hint="eastAsia"/>
          <w:lang w:eastAsia="zh-CN"/>
        </w:rPr>
        <w:t>4</w:t>
      </w:r>
      <w:r>
        <w:rPr>
          <w:lang w:eastAsia="zh-CN"/>
        </w:rPr>
        <w:tab/>
      </w:r>
      <w:proofErr w:type="spellStart"/>
      <w:r>
        <w:rPr>
          <w:lang w:eastAsia="zh-CN"/>
        </w:rPr>
        <w:t>ExpectationContexts</w:t>
      </w:r>
      <w:proofErr w:type="spellEnd"/>
    </w:p>
    <w:bookmarkEnd w:id="2434"/>
    <w:p w14:paraId="50E39231" w14:textId="77777777" w:rsidR="009D3F1D" w:rsidRDefault="009D3F1D" w:rsidP="009D3F1D">
      <w:pPr>
        <w:rPr>
          <w:rFonts w:eastAsia="Liberation Sans"/>
          <w:lang w:eastAsia="zh-CN"/>
        </w:rPr>
      </w:pPr>
      <w:r>
        <w:rPr>
          <w:rFonts w:eastAsia="Liberation Sans"/>
          <w:lang w:eastAsia="zh-CN"/>
        </w:rPr>
        <w:t xml:space="preserve">Following provides the concrete </w:t>
      </w:r>
      <w:proofErr w:type="spellStart"/>
      <w:r>
        <w:rPr>
          <w:rFonts w:eastAsia="Liberation Sans"/>
          <w:lang w:eastAsia="zh-CN"/>
        </w:rPr>
        <w:t>ExpectationContexts</w:t>
      </w:r>
      <w:proofErr w:type="spellEnd"/>
      <w:r>
        <w:rPr>
          <w:rFonts w:eastAsia="Liberation Sans"/>
          <w:lang w:eastAsia="zh-CN"/>
        </w:rPr>
        <w:t xml:space="preserve"> for Radio Service Expectation based on the common structure of </w:t>
      </w:r>
      <w:proofErr w:type="spellStart"/>
      <w:r>
        <w:rPr>
          <w:rFonts w:eastAsia="Liberation Sans"/>
          <w:lang w:eastAsia="zh-CN"/>
        </w:rPr>
        <w:t>ExpectationContext</w:t>
      </w:r>
      <w:proofErr w:type="spellEnd"/>
      <w:r>
        <w:rPr>
          <w:rFonts w:eastAsia="Liberation Sans"/>
          <w:lang w:eastAsia="zh-CN"/>
        </w:rPr>
        <w:t xml:space="preserve">. The attribute properties defined in the table below should be the same as the properties defined for </w:t>
      </w:r>
      <w:proofErr w:type="spellStart"/>
      <w:r>
        <w:rPr>
          <w:rFonts w:eastAsia="Liberation Sans"/>
          <w:lang w:eastAsia="zh-CN"/>
        </w:rPr>
        <w:t>ExpectationContexts</w:t>
      </w:r>
      <w:proofErr w:type="spellEnd"/>
      <w:r>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0046CA">
            <w:pPr>
              <w:pStyle w:val="TAH"/>
              <w:rPr>
                <w:rFonts w:eastAsia="Courier New"/>
              </w:rPr>
            </w:pPr>
            <w:r>
              <w:rPr>
                <w:rFonts w:eastAsia="Courier New"/>
              </w:rPr>
              <w:lastRenderedPageBreak/>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0046CA">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0046CA">
            <w:pPr>
              <w:pStyle w:val="TAH"/>
              <w:rPr>
                <w:rFonts w:eastAsia="Courier New"/>
              </w:rPr>
            </w:pPr>
            <w:proofErr w:type="spellStart"/>
            <w:r>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0046CA">
            <w:pPr>
              <w:pStyle w:val="TAH"/>
              <w:rPr>
                <w:rFonts w:eastAsia="Courier New"/>
              </w:rPr>
            </w:pPr>
            <w:proofErr w:type="spellStart"/>
            <w:r>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0046CA">
            <w:pPr>
              <w:pStyle w:val="TAH"/>
              <w:rPr>
                <w:rFonts w:eastAsia="Courier New"/>
              </w:rPr>
            </w:pPr>
            <w:proofErr w:type="spellStart"/>
            <w:r>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0046CA">
            <w:pPr>
              <w:pStyle w:val="TAH"/>
              <w:rPr>
                <w:rFonts w:eastAsia="Courier New"/>
              </w:rPr>
            </w:pPr>
            <w:proofErr w:type="spellStart"/>
            <w:r>
              <w:rPr>
                <w:rFonts w:eastAsia="Courier New"/>
              </w:rPr>
              <w:t>isNotifyable</w:t>
            </w:r>
            <w:proofErr w:type="spellEnd"/>
          </w:p>
        </w:tc>
      </w:tr>
      <w:tr w:rsidR="009D3F1D" w14:paraId="2F5331CE"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proofErr w:type="spellStart"/>
            <w:r w:rsidRPr="006007FB">
              <w:rPr>
                <w:rFonts w:ascii="Courier New" w:hAnsi="Courier New" w:cs="Courier New"/>
                <w:lang w:eastAsia="zh-CN"/>
              </w:rPr>
              <w:t>schedulingTimeContext</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 xml:space="preserve">Network Maintenance Expectation is an </w:t>
      </w:r>
      <w:proofErr w:type="spellStart"/>
      <w:r w:rsidRPr="00DA0F3E">
        <w:t>IntentExpectation</w:t>
      </w:r>
      <w:proofErr w:type="spellEnd"/>
      <w:r w:rsidRPr="00DA0F3E">
        <w:t xml:space="preserve"> which can be used to represent </w:t>
      </w:r>
      <w:proofErr w:type="spellStart"/>
      <w:r w:rsidRPr="00DA0F3E">
        <w:t>MnS</w:t>
      </w:r>
      <w:proofErr w:type="spellEnd"/>
      <w:r w:rsidRPr="00DA0F3E">
        <w:t xml:space="preserve">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w:t>
      </w:r>
      <w:proofErr w:type="spellStart"/>
      <w:r>
        <w:t>IntentExpectation</w:t>
      </w:r>
      <w:proofErr w:type="spellEnd"/>
      <w:r>
        <w:t xml:space="preserve"> &lt;&lt;</w:t>
      </w:r>
      <w:proofErr w:type="spellStart"/>
      <w:r>
        <w:t>dataType</w:t>
      </w:r>
      <w:proofErr w:type="spellEnd"/>
      <w:r>
        <w:t xml:space="preserve">&gt;&gt; with a set of allowed valued and concrete </w:t>
      </w:r>
      <w:proofErr w:type="spellStart"/>
      <w:r>
        <w:t>dataTypes</w:t>
      </w:r>
      <w:proofErr w:type="spellEnd"/>
      <w:r>
        <w:t xml:space="preserve"> specified. </w:t>
      </w:r>
    </w:p>
    <w:p w14:paraId="7983ED0C" w14:textId="77777777" w:rsidR="003A1828" w:rsidRDefault="003A1828" w:rsidP="003A1828">
      <w:r>
        <w:t xml:space="preserve">Following are the specific allowed values when implemented the </w:t>
      </w:r>
      <w:proofErr w:type="spellStart"/>
      <w:r>
        <w:t>IntentExpectation</w:t>
      </w:r>
      <w:proofErr w:type="spellEnd"/>
      <w:r>
        <w:t xml:space="preserve"> for Network Maintenance.</w:t>
      </w:r>
    </w:p>
    <w:p w14:paraId="5529EB2E" w14:textId="7553A6F4" w:rsidR="003A1828" w:rsidRPr="00506640" w:rsidRDefault="003A1828" w:rsidP="003A1828">
      <w:pPr>
        <w:pStyle w:val="TH"/>
        <w:rPr>
          <w:rFonts w:eastAsia="DengXian"/>
          <w:lang w:eastAsia="zh-CN"/>
        </w:rPr>
      </w:pPr>
      <w:bookmarkStart w:id="2435" w:name="_CRTable6_2_2_1_6_11"/>
      <w:r w:rsidRPr="00506640">
        <w:rPr>
          <w:rFonts w:eastAsia="Liberation Sans"/>
          <w:lang w:eastAsia="zh-CN"/>
        </w:rPr>
        <w:t xml:space="preserve">Table </w:t>
      </w:r>
      <w:bookmarkEnd w:id="2435"/>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0046CA">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0046CA">
            <w:pPr>
              <w:pStyle w:val="TAH"/>
              <w:rPr>
                <w:rFonts w:eastAsia="DengXian"/>
                <w:lang w:eastAsia="zh-CN"/>
              </w:rPr>
            </w:pPr>
            <w:r w:rsidRPr="00506640">
              <w:rPr>
                <w:rFonts w:eastAsia="DengXian"/>
                <w:lang w:eastAsia="zh-CN"/>
              </w:rPr>
              <w:t>Allowed Values</w:t>
            </w:r>
          </w:p>
        </w:tc>
      </w:tr>
      <w:tr w:rsidR="003A1828" w:rsidRPr="00506640" w14:paraId="2B2044C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0046CA">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0046CA">
            <w:pPr>
              <w:pStyle w:val="TAL"/>
              <w:rPr>
                <w:lang w:eastAsia="de-DE"/>
              </w:rPr>
            </w:pPr>
            <w:r w:rsidRPr="00506640">
              <w:rPr>
                <w:lang w:eastAsia="de-DE"/>
              </w:rPr>
              <w:t xml:space="preserve">DN of the </w:t>
            </w:r>
            <w:proofErr w:type="spellStart"/>
            <w:r w:rsidRPr="00506640">
              <w:rPr>
                <w:lang w:eastAsia="de-DE"/>
              </w:rPr>
              <w:t>SubNetwork</w:t>
            </w:r>
            <w:proofErr w:type="spellEnd"/>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proofErr w:type="spellStart"/>
      <w:r w:rsidRPr="00FC5F7D">
        <w:rPr>
          <w:rFonts w:eastAsia="Liberation Sans"/>
          <w:lang w:eastAsia="zh-CN"/>
        </w:rPr>
        <w:t>objectInstance</w:t>
      </w:r>
      <w:proofErr w:type="spellEnd"/>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 xml:space="preserve">expectation is for a specific </w:t>
      </w:r>
      <w:proofErr w:type="spellStart"/>
      <w:r w:rsidRPr="00FC5F7D">
        <w:t>SubNetwork</w:t>
      </w:r>
      <w:proofErr w:type="spellEnd"/>
      <w:r w:rsidRPr="00FC5F7D">
        <w:t xml:space="preserve"> instance and </w:t>
      </w:r>
      <w:proofErr w:type="spellStart"/>
      <w:r w:rsidRPr="00FC5F7D">
        <w:t>MnS</w:t>
      </w:r>
      <w:proofErr w:type="spellEnd"/>
      <w:r w:rsidRPr="00FC5F7D">
        <w:t xml:space="preserve"> consumer</w:t>
      </w:r>
      <w:r>
        <w:t xml:space="preserve"> has</w:t>
      </w:r>
      <w:r w:rsidRPr="00FC5F7D">
        <w:t xml:space="preserve"> the knowledge of the DN of this </w:t>
      </w:r>
      <w:proofErr w:type="spellStart"/>
      <w:r w:rsidRPr="00FC5F7D">
        <w:t>SubNetwork</w:t>
      </w:r>
      <w:proofErr w:type="spellEnd"/>
      <w:r w:rsidRPr="00FC5F7D">
        <w:t xml:space="preserve"> instance, the attribute </w:t>
      </w:r>
      <w:r w:rsidR="001C2595">
        <w:t>"</w:t>
      </w:r>
      <w:proofErr w:type="spellStart"/>
      <w:r w:rsidRPr="00FC5F7D">
        <w:t>objectInstance</w:t>
      </w:r>
      <w:proofErr w:type="spellEnd"/>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r>
      <w:proofErr w:type="spellStart"/>
      <w:r w:rsidRPr="006012DC">
        <w:rPr>
          <w:rFonts w:ascii="Arial" w:hAnsi="Arial"/>
          <w:lang w:eastAsia="zh-CN"/>
        </w:rPr>
        <w:t>ObjectContexts</w:t>
      </w:r>
      <w:proofErr w:type="spellEnd"/>
    </w:p>
    <w:p w14:paraId="161038F4" w14:textId="77777777" w:rsidR="003A1828" w:rsidRDefault="003A1828" w:rsidP="002A1ADC">
      <w:pPr>
        <w:rPr>
          <w:rFonts w:eastAsia="Liberation Sans"/>
          <w:lang w:eastAsia="zh-CN"/>
        </w:rPr>
      </w:pPr>
      <w:r>
        <w:rPr>
          <w:rFonts w:eastAsia="Liberation Sans"/>
          <w:lang w:eastAsia="zh-CN"/>
        </w:rPr>
        <w:t xml:space="preserve">Based on common structure of </w:t>
      </w:r>
      <w:proofErr w:type="spellStart"/>
      <w:r>
        <w:rPr>
          <w:rFonts w:eastAsia="Liberation Sans"/>
          <w:lang w:eastAsia="zh-CN"/>
        </w:rPr>
        <w:t>ObjectContexts</w:t>
      </w:r>
      <w:proofErr w:type="spellEnd"/>
      <w:r>
        <w:rPr>
          <w:rFonts w:eastAsia="Liberation Sans"/>
          <w:lang w:eastAsia="zh-CN"/>
        </w:rPr>
        <w:t xml:space="preserve">, the concrete </w:t>
      </w:r>
      <w:proofErr w:type="spellStart"/>
      <w:r>
        <w:rPr>
          <w:rFonts w:eastAsia="Liberation Sans"/>
          <w:lang w:eastAsia="zh-CN"/>
        </w:rPr>
        <w:t>ObjectContext</w:t>
      </w:r>
      <w:proofErr w:type="spellEnd"/>
      <w:r>
        <w:rPr>
          <w:rFonts w:eastAsia="Liberation Sans"/>
          <w:lang w:eastAsia="zh-CN"/>
        </w:rPr>
        <w:t xml:space="preserve">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proofErr w:type="spellStart"/>
      <w:r w:rsidR="003A1828" w:rsidRPr="00057E0B">
        <w:rPr>
          <w:rFonts w:eastAsia="Liberation Sans"/>
          <w:lang w:eastAsia="zh-CN"/>
        </w:rPr>
        <w:t>ObjectContext</w:t>
      </w:r>
      <w:proofErr w:type="spellEnd"/>
      <w:r w:rsidR="003A1828" w:rsidRPr="00057E0B">
        <w:rPr>
          <w:rFonts w:eastAsia="Liberation Sans"/>
          <w:lang w:eastAsia="zh-CN"/>
        </w:rPr>
        <w:t xml:space="preserve"> defined for RAN in clause 6.2.2.1.1.2, including </w:t>
      </w:r>
      <w:proofErr w:type="spellStart"/>
      <w:r w:rsidR="003A1828" w:rsidRPr="00057E0B">
        <w:t>coverageAreaPolygonContext</w:t>
      </w:r>
      <w:proofErr w:type="spellEnd"/>
      <w:r w:rsidR="003A1828" w:rsidRPr="00057E0B">
        <w:t>,</w:t>
      </w:r>
      <w:r w:rsidR="003A1828" w:rsidRPr="00057E0B">
        <w:rPr>
          <w:rFonts w:eastAsia="Liberation Sans"/>
          <w:lang w:eastAsia="zh-CN"/>
        </w:rPr>
        <w:t xml:space="preserve"> </w:t>
      </w:r>
      <w:proofErr w:type="spellStart"/>
      <w:r w:rsidR="003A1828" w:rsidRPr="00057E0B">
        <w:t>coverageTACContext</w:t>
      </w:r>
      <w:proofErr w:type="spellEnd"/>
      <w:r w:rsidR="003A1828" w:rsidRPr="00057E0B">
        <w:rPr>
          <w:rFonts w:eastAsia="Liberation Sans"/>
          <w:lang w:eastAsia="zh-CN"/>
        </w:rPr>
        <w:t xml:space="preserve">, </w:t>
      </w:r>
      <w:proofErr w:type="spellStart"/>
      <w:r w:rsidR="003A1828" w:rsidRPr="00057E0B">
        <w:t>pLMNContext</w:t>
      </w:r>
      <w:proofErr w:type="spellEnd"/>
      <w:r w:rsidR="003A1828" w:rsidRPr="00057E0B">
        <w:rPr>
          <w:rFonts w:eastAsia="Liberation Sans"/>
          <w:lang w:eastAsia="zh-CN"/>
        </w:rPr>
        <w:t xml:space="preserve">, </w:t>
      </w:r>
      <w:proofErr w:type="spellStart"/>
      <w:r w:rsidR="003A1828" w:rsidRPr="00057E0B">
        <w:t>dlFrequencyContext</w:t>
      </w:r>
      <w:proofErr w:type="spellEnd"/>
      <w:r w:rsidR="003A1828" w:rsidRPr="00057E0B">
        <w:t>,</w:t>
      </w:r>
      <w:r w:rsidR="003A1828" w:rsidRPr="00057E0B">
        <w:rPr>
          <w:rFonts w:hint="eastAsia"/>
        </w:rPr>
        <w:t xml:space="preserve"> </w:t>
      </w:r>
      <w:proofErr w:type="spellStart"/>
      <w:r w:rsidR="003A1828" w:rsidRPr="00057E0B">
        <w:rPr>
          <w:rFonts w:hint="eastAsia"/>
        </w:rPr>
        <w:t>u</w:t>
      </w:r>
      <w:r w:rsidR="003A1828" w:rsidRPr="00057E0B">
        <w:t>lFrequencyContex</w:t>
      </w:r>
      <w:proofErr w:type="spellEnd"/>
      <w:r w:rsidR="003A1828" w:rsidRPr="00057E0B">
        <w:t xml:space="preserve">,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proofErr w:type="spellStart"/>
      <w:r w:rsidR="003A1828" w:rsidRPr="00057E0B">
        <w:rPr>
          <w:rFonts w:eastAsia="Liberation Sans"/>
          <w:lang w:eastAsia="zh-CN"/>
        </w:rPr>
        <w:t>ObjectContext</w:t>
      </w:r>
      <w:proofErr w:type="spellEnd"/>
      <w:r w:rsidR="003A1828" w:rsidRPr="00057E0B">
        <w:rPr>
          <w:rFonts w:eastAsia="Liberation Sans"/>
          <w:lang w:eastAsia="zh-CN"/>
        </w:rPr>
        <w:t xml:space="preserve"> defined for the 5GC in clause in 6.2.2.1.4.2, including </w:t>
      </w:r>
      <w:proofErr w:type="spellStart"/>
      <w:r w:rsidR="003A1828" w:rsidRPr="00057E0B">
        <w:t>nfTypeContext</w:t>
      </w:r>
      <w:proofErr w:type="spellEnd"/>
      <w:r w:rsidR="003A1828" w:rsidRPr="00057E0B">
        <w:t xml:space="preserve">, </w:t>
      </w:r>
      <w:proofErr w:type="spellStart"/>
      <w:r w:rsidR="003A1828" w:rsidRPr="00057E0B">
        <w:t>nfInstanceLocationContext</w:t>
      </w:r>
      <w:proofErr w:type="spellEnd"/>
      <w:r w:rsidR="003A1828" w:rsidRPr="00057E0B">
        <w:t xml:space="preserve">, </w:t>
      </w:r>
      <w:proofErr w:type="spellStart"/>
      <w:r w:rsidR="003A1828" w:rsidRPr="00057E0B">
        <w:t>pLMNContext</w:t>
      </w:r>
      <w:proofErr w:type="spellEnd"/>
      <w:r w:rsidR="003A1828" w:rsidRPr="00057E0B">
        <w:t xml:space="preserve">, </w:t>
      </w:r>
      <w:proofErr w:type="spellStart"/>
      <w:r w:rsidR="003A1828" w:rsidRPr="00057E0B">
        <w:t>taiContext</w:t>
      </w:r>
      <w:proofErr w:type="spellEnd"/>
      <w:r w:rsidR="003A1828" w:rsidRPr="00057E0B">
        <w:t xml:space="preserve">, </w:t>
      </w:r>
      <w:proofErr w:type="spellStart"/>
      <w:r w:rsidR="003A1828" w:rsidRPr="00057E0B">
        <w:t>servingScopeContext</w:t>
      </w:r>
      <w:proofErr w:type="spellEnd"/>
      <w:r w:rsidR="003A1828" w:rsidRPr="00057E0B">
        <w:t xml:space="preserve"> </w:t>
      </w:r>
      <w:r w:rsidR="003A1828" w:rsidRPr="00057E0B">
        <w:rPr>
          <w:rFonts w:eastAsia="Liberation Sans"/>
          <w:lang w:eastAsia="zh-CN"/>
        </w:rPr>
        <w:t>and</w:t>
      </w:r>
      <w:r w:rsidR="003A1828" w:rsidRPr="00057E0B">
        <w:t xml:space="preserve"> </w:t>
      </w:r>
      <w:proofErr w:type="spellStart"/>
      <w:r w:rsidR="003A1828" w:rsidRPr="00057E0B">
        <w:rPr>
          <w:rFonts w:hint="eastAsia"/>
        </w:rPr>
        <w:t>d</w:t>
      </w:r>
      <w:r w:rsidR="003A1828" w:rsidRPr="00057E0B">
        <w:t>nnContext</w:t>
      </w:r>
      <w:proofErr w:type="spellEnd"/>
      <w:r w:rsidR="003A1828" w:rsidRPr="00057E0B">
        <w: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w:t>
      </w:r>
      <w:proofErr w:type="spellStart"/>
      <w:r w:rsidRPr="00CF4C61">
        <w:rPr>
          <w:rFonts w:eastAsia="Liberation Sans"/>
          <w:lang w:eastAsia="zh-CN"/>
        </w:rPr>
        <w:t>ObjectContext</w:t>
      </w:r>
      <w:proofErr w:type="spellEnd"/>
      <w:r>
        <w:rPr>
          <w:rFonts w:eastAsia="Liberation Sans"/>
          <w:lang w:eastAsia="zh-CN"/>
        </w:rPr>
        <w:t xml:space="preserve"> is applied for both RAN and 5GC. </w:t>
      </w:r>
      <w:r w:rsidRPr="00CF4C61">
        <w:rPr>
          <w:rFonts w:eastAsia="Liberation Sans"/>
          <w:lang w:eastAsia="zh-CN"/>
        </w:rPr>
        <w:t xml:space="preserve">The properties of the attributes in the following table should be same with properties of </w:t>
      </w:r>
      <w:proofErr w:type="spellStart"/>
      <w:r w:rsidRPr="00CF4C61">
        <w:rPr>
          <w:rFonts w:eastAsia="Liberation Sans"/>
          <w:lang w:eastAsia="zh-CN"/>
        </w:rPr>
        <w:t>ObjectContexts</w:t>
      </w:r>
      <w:proofErr w:type="spellEnd"/>
      <w:r w:rsidRPr="00CF4C61">
        <w:rPr>
          <w:rFonts w:eastAsia="Liberation Sans"/>
          <w:lang w:eastAsia="zh-CN"/>
        </w:rPr>
        <w:t xml:space="preserve">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proofErr w:type="spellStart"/>
            <w:r w:rsidRPr="006012DC">
              <w:t>isNotifyable</w:t>
            </w:r>
            <w:proofErr w:type="spellEnd"/>
          </w:p>
        </w:tc>
      </w:tr>
      <w:tr w:rsidR="003A1828" w:rsidRPr="006012DC" w14:paraId="7C48EC1D"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maintenanceVersionContext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proofErr w:type="spellStart"/>
            <w:r w:rsidRPr="006007FB">
              <w:rPr>
                <w:rFonts w:ascii="Courier New" w:hAnsi="Courier New" w:cs="Courier New"/>
              </w:rPr>
              <w:t>maintenanceOrderContext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0046CA">
        <w:trPr>
          <w:cantSplit/>
          <w:jc w:val="center"/>
          <w:ins w:id="2436" w:author="28.312_CR0352R1_(Rel-19)_IDMS_MN_Ph3" w:date="2025-07-01T08:26:00Z"/>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ins w:id="2437" w:author="28.312_CR0352R1_(Rel-19)_IDMS_MN_Ph3" w:date="2025-07-01T08:26:00Z"/>
                <w:rFonts w:ascii="Courier New" w:hAnsi="Courier New" w:cs="Courier New"/>
              </w:rPr>
            </w:pPr>
            <w:proofErr w:type="spellStart"/>
            <w:ins w:id="2438" w:author="28.312_CR0352R1_(Rel-19)_IDMS_MN_Ph3" w:date="2025-07-01T08:26:00Z">
              <w:r w:rsidRPr="004D5946">
                <w:rPr>
                  <w:rFonts w:ascii="Courier New" w:hAnsi="Courier New" w:cs="Courier New"/>
                </w:rPr>
                <w:t>maintenanceTypeContext</w:t>
              </w:r>
              <w:proofErr w:type="spellEnd"/>
            </w:ins>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ins w:id="2439" w:author="28.312_CR0352R1_(Rel-19)_IDMS_MN_Ph3" w:date="2025-07-01T08:26:00Z"/>
                <w:lang w:eastAsia="zh-CN"/>
              </w:rPr>
            </w:pPr>
            <w:ins w:id="2440" w:author="28.312_CR0352R1_(Rel-19)_IDMS_MN_Ph3" w:date="2025-07-01T08:26:00Z">
              <w:r w:rsidRPr="004D5946">
                <w:t>O</w:t>
              </w:r>
            </w:ins>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rPr>
                <w:ins w:id="2441" w:author="28.312_CR0352R1_(Rel-19)_IDMS_MN_Ph3" w:date="2025-07-01T08:26:00Z"/>
              </w:rPr>
            </w:pPr>
            <w:ins w:id="2442" w:author="28.312_CR0352R1_(Rel-19)_IDMS_MN_Ph3" w:date="2025-07-01T08:26:00Z">
              <w:r w:rsidRPr="004D5946">
                <w:t>T</w:t>
              </w:r>
            </w:ins>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rPr>
                <w:ins w:id="2443" w:author="28.312_CR0352R1_(Rel-19)_IDMS_MN_Ph3" w:date="2025-07-01T08:26:00Z"/>
              </w:rPr>
            </w:pPr>
            <w:ins w:id="2444" w:author="28.312_CR0352R1_(Rel-19)_IDMS_MN_Ph3" w:date="2025-07-01T08:26:00Z">
              <w:r w:rsidRPr="004D5946">
                <w:t>T</w:t>
              </w:r>
            </w:ins>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ins w:id="2445" w:author="28.312_CR0352R1_(Rel-19)_IDMS_MN_Ph3" w:date="2025-07-01T08:26:00Z"/>
                <w:lang w:eastAsia="zh-CN"/>
              </w:rPr>
            </w:pPr>
            <w:ins w:id="2446" w:author="28.312_CR0352R1_(Rel-19)_IDMS_MN_Ph3" w:date="2025-07-01T08:26:00Z">
              <w:r w:rsidRPr="004D5946">
                <w:t>F</w:t>
              </w:r>
            </w:ins>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ins w:id="2447" w:author="28.312_CR0352R1_(Rel-19)_IDMS_MN_Ph3" w:date="2025-07-01T08:26:00Z"/>
                <w:lang w:eastAsia="zh-CN"/>
              </w:rPr>
            </w:pPr>
            <w:ins w:id="2448" w:author="28.312_CR0352R1_(Rel-19)_IDMS_MN_Ph3" w:date="2025-07-01T08:26:00Z">
              <w:r w:rsidRPr="004D5946">
                <w:t>F</w:t>
              </w:r>
            </w:ins>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2449" w:name="_Toc193446862"/>
      <w:bookmarkStart w:id="2450" w:name="_CR6_2_2_1_6_3"/>
      <w:r w:rsidRPr="003C5585">
        <w:t>6.2.2.1.</w:t>
      </w:r>
      <w:r w:rsidR="00723A3B">
        <w:rPr>
          <w:rFonts w:eastAsiaTheme="minorEastAsia" w:hint="eastAsia"/>
          <w:lang w:eastAsia="zh-CN"/>
        </w:rPr>
        <w:t>6</w:t>
      </w:r>
      <w:r w:rsidRPr="003C5585">
        <w:t>.3</w:t>
      </w:r>
      <w:r w:rsidRPr="003C5585">
        <w:tab/>
      </w:r>
      <w:proofErr w:type="spellStart"/>
      <w:r w:rsidRPr="003C5585">
        <w:t>ExpectationTargets</w:t>
      </w:r>
      <w:bookmarkEnd w:id="2449"/>
      <w:proofErr w:type="spellEnd"/>
    </w:p>
    <w:bookmarkEnd w:id="2450"/>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 xml:space="preserve">ased on the common structure of </w:t>
      </w:r>
      <w:proofErr w:type="spellStart"/>
      <w:r w:rsidRPr="003C5585">
        <w:rPr>
          <w:rFonts w:eastAsia="Liberation Sans"/>
          <w:lang w:eastAsia="zh-CN"/>
        </w:rPr>
        <w:t>ExpectationTarget</w:t>
      </w:r>
      <w:r>
        <w:rPr>
          <w:rFonts w:eastAsia="Liberation Sans"/>
          <w:lang w:eastAsia="zh-CN"/>
        </w:rPr>
        <w:t>s</w:t>
      </w:r>
      <w:proofErr w:type="spellEnd"/>
      <w:r>
        <w:rPr>
          <w:rFonts w:eastAsia="Liberation Sans"/>
          <w:lang w:eastAsia="zh-CN"/>
        </w:rPr>
        <w:t xml:space="preserve">, the concrete </w:t>
      </w:r>
      <w:proofErr w:type="spellStart"/>
      <w:r>
        <w:rPr>
          <w:rFonts w:eastAsia="Liberation Sans"/>
          <w:lang w:eastAsia="zh-CN"/>
        </w:rPr>
        <w:t>ExpectationTarget</w:t>
      </w:r>
      <w:proofErr w:type="spellEnd"/>
      <w:r>
        <w:rPr>
          <w:rFonts w:eastAsia="Liberation Sans"/>
          <w:lang w:eastAsia="zh-CN"/>
        </w:rPr>
        <w:t xml:space="preserve">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proofErr w:type="spellStart"/>
      <w:r w:rsidR="003A1828" w:rsidRPr="00057E0B">
        <w:rPr>
          <w:rFonts w:eastAsia="Liberation Sans"/>
          <w:lang w:eastAsia="zh-CN"/>
        </w:rPr>
        <w:t>ExpectationTarget</w:t>
      </w:r>
      <w:proofErr w:type="spellEnd"/>
      <w:r w:rsidR="003A1828" w:rsidRPr="00057E0B">
        <w:rPr>
          <w:rFonts w:eastAsia="Liberation Sans"/>
          <w:lang w:eastAsia="zh-CN"/>
        </w:rPr>
        <w:t xml:space="preserve">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proofErr w:type="spellStart"/>
      <w:r w:rsidR="003A1828" w:rsidRPr="00057E0B">
        <w:rPr>
          <w:rFonts w:eastAsia="Liberation Sans"/>
          <w:lang w:eastAsia="zh-CN"/>
        </w:rPr>
        <w:t>ExpectationTarget</w:t>
      </w:r>
      <w:proofErr w:type="spellEnd"/>
      <w:r w:rsidR="003A1828" w:rsidRPr="00057E0B">
        <w:rPr>
          <w:rFonts w:eastAsia="Liberation Sans"/>
          <w:lang w:eastAsia="zh-CN"/>
        </w:rPr>
        <w:t xml:space="preserve">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lastRenderedPageBreak/>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w:t>
      </w:r>
      <w:proofErr w:type="spellStart"/>
      <w:r w:rsidRPr="00DF0B68">
        <w:rPr>
          <w:rFonts w:eastAsia="Liberation Sans"/>
          <w:lang w:eastAsia="zh-CN"/>
        </w:rPr>
        <w:t>ExpectationTarget</w:t>
      </w:r>
      <w:proofErr w:type="spellEnd"/>
      <w:r w:rsidRPr="00DF0B68">
        <w:rPr>
          <w:rFonts w:eastAsia="Liberation Sans"/>
          <w:lang w:eastAsia="zh-CN"/>
        </w:rPr>
        <w:t xml:space="preserve"> are applied for both RAN and 5GC. The properties of the attributes in the following table should be the same with the </w:t>
      </w:r>
      <w:r w:rsidRPr="00CB4A6B">
        <w:rPr>
          <w:rFonts w:eastAsia="Liberation Sans"/>
          <w:lang w:eastAsia="zh-CN"/>
        </w:rPr>
        <w:t xml:space="preserve">properties defined for </w:t>
      </w:r>
      <w:proofErr w:type="spellStart"/>
      <w:r w:rsidRPr="00CB4A6B">
        <w:rPr>
          <w:rFonts w:eastAsia="Liberation Sans"/>
          <w:lang w:eastAsia="zh-CN"/>
        </w:rPr>
        <w:t>ExpectationTargets</w:t>
      </w:r>
      <w:proofErr w:type="spellEnd"/>
      <w:r w:rsidRPr="00CB4A6B">
        <w:rPr>
          <w:rFonts w:eastAsia="Liberation Sans"/>
          <w:lang w:eastAsia="zh-CN"/>
        </w:rPr>
        <w:t xml:space="preserve">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proofErr w:type="spellStart"/>
            <w:r w:rsidRPr="006012DC">
              <w:t>isNotifyable</w:t>
            </w:r>
            <w:proofErr w:type="spellEnd"/>
          </w:p>
        </w:tc>
      </w:tr>
      <w:tr w:rsidR="003A1828" w:rsidRPr="006012DC" w14:paraId="6800E8A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maintenanceVersionTarget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2451" w:name="_Toc193446863"/>
      <w:bookmarkStart w:id="2452" w:name="_CR6_2_2_1_6_4"/>
      <w:r w:rsidRPr="003C5585">
        <w:t>6.2.2.1.</w:t>
      </w:r>
      <w:r w:rsidR="00723A3B">
        <w:rPr>
          <w:rFonts w:eastAsiaTheme="minorEastAsia" w:hint="eastAsia"/>
          <w:lang w:eastAsia="zh-CN"/>
        </w:rPr>
        <w:t>6</w:t>
      </w:r>
      <w:r w:rsidRPr="003C5585">
        <w:t>.</w:t>
      </w:r>
      <w:r>
        <w:t>4</w:t>
      </w:r>
      <w:r w:rsidRPr="003C5585">
        <w:tab/>
      </w:r>
      <w:proofErr w:type="spellStart"/>
      <w:r w:rsidRPr="003C5585">
        <w:t>Expectation</w:t>
      </w:r>
      <w:r>
        <w:t>Contexts</w:t>
      </w:r>
      <w:bookmarkEnd w:id="2451"/>
      <w:proofErr w:type="spellEnd"/>
    </w:p>
    <w:bookmarkEnd w:id="2452"/>
    <w:p w14:paraId="06389646" w14:textId="77777777" w:rsidR="003A1828" w:rsidRDefault="003A1828" w:rsidP="002A1ADC">
      <w:pPr>
        <w:rPr>
          <w:rFonts w:eastAsia="Liberation Sans"/>
          <w:lang w:eastAsia="zh-CN"/>
        </w:rPr>
      </w:pPr>
      <w:r>
        <w:rPr>
          <w:rFonts w:eastAsia="Liberation Sans"/>
          <w:lang w:eastAsia="zh-CN"/>
        </w:rPr>
        <w:t xml:space="preserve">Following provides the concrete </w:t>
      </w:r>
      <w:proofErr w:type="spellStart"/>
      <w:r>
        <w:rPr>
          <w:rFonts w:eastAsia="Liberation Sans"/>
          <w:lang w:eastAsia="zh-CN"/>
        </w:rPr>
        <w:t>ExpectationContexts</w:t>
      </w:r>
      <w:proofErr w:type="spellEnd"/>
      <w:r>
        <w:rPr>
          <w:rFonts w:eastAsia="Liberation Sans"/>
          <w:lang w:eastAsia="zh-CN"/>
        </w:rPr>
        <w:t xml:space="preserve"> for Network Maintenance Expectation based on common structure of </w:t>
      </w:r>
      <w:proofErr w:type="spellStart"/>
      <w:r>
        <w:rPr>
          <w:rFonts w:eastAsia="Liberation Sans"/>
          <w:lang w:eastAsia="zh-CN"/>
        </w:rPr>
        <w:t>ExpectationContext</w:t>
      </w:r>
      <w:proofErr w:type="spellEnd"/>
      <w:r>
        <w:rPr>
          <w:rFonts w:eastAsia="Liberation Sans"/>
          <w:lang w:eastAsia="zh-CN"/>
        </w:rPr>
        <w:t xml:space="preserve">. The attribute properties defined in the table below should be the same as the properties defined for </w:t>
      </w:r>
      <w:proofErr w:type="spellStart"/>
      <w:r>
        <w:rPr>
          <w:rFonts w:eastAsia="Liberation Sans"/>
          <w:lang w:eastAsia="zh-CN"/>
        </w:rPr>
        <w:t>ExpectationContext</w:t>
      </w:r>
      <w:proofErr w:type="spellEnd"/>
      <w:r>
        <w:rPr>
          <w:rFonts w:eastAsia="Liberation Sans"/>
          <w:lang w:eastAsia="zh-CN"/>
        </w:rPr>
        <w:t xml:space="preserve">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proofErr w:type="spellStart"/>
            <w:r w:rsidRPr="006012DC">
              <w:t>isNotifyable</w:t>
            </w:r>
            <w:proofErr w:type="spellEnd"/>
          </w:p>
        </w:tc>
      </w:tr>
      <w:tr w:rsidR="003A1828" w:rsidRPr="006012DC" w14:paraId="0B9E601C"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proofErr w:type="spellStart"/>
            <w:r w:rsidRPr="006007FB">
              <w:rPr>
                <w:rFonts w:ascii="Courier New" w:hAnsi="Courier New" w:cs="Courier New"/>
              </w:rPr>
              <w:t>maintenanceTimeContext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2453" w:name="_Toc106192972"/>
      <w:bookmarkStart w:id="2454" w:name="_Toc193446864"/>
      <w:bookmarkStart w:id="2455" w:name="MCCQCTEMPBM_00000172"/>
      <w:bookmarkStart w:id="2456" w:name="_CR6_2_2_2"/>
      <w:bookmarkEnd w:id="2456"/>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2453"/>
      <w:bookmarkEnd w:id="2454"/>
    </w:p>
    <w:p w14:paraId="1FDF3761" w14:textId="442A21F5" w:rsidR="00C12B51" w:rsidRPr="00506640" w:rsidRDefault="00C12B51" w:rsidP="000B1F58">
      <w:pPr>
        <w:pStyle w:val="TH"/>
        <w:rPr>
          <w:rFonts w:eastAsia="SimSun"/>
          <w:lang w:eastAsia="zh-CN"/>
        </w:rPr>
      </w:pPr>
      <w:bookmarkStart w:id="2457" w:name="_CRTable6_2_2_21"/>
      <w:r w:rsidRPr="00506640">
        <w:rPr>
          <w:rFonts w:eastAsia="SimSun"/>
          <w:lang w:eastAsia="zh-CN"/>
        </w:rPr>
        <w:t xml:space="preserve">Table </w:t>
      </w:r>
      <w:bookmarkEnd w:id="2457"/>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2455"/>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2458" w:name="MCCQCTEMPBM_00000153"/>
            <w:proofErr w:type="spellStart"/>
            <w:r w:rsidRPr="00506640">
              <w:rPr>
                <w:rFonts w:ascii="Courier New" w:eastAsia="SimSun" w:hAnsi="Courier New" w:cs="Courier New"/>
                <w:lang w:eastAsia="de-DE"/>
              </w:rPr>
              <w:t>coverageAreaPolygonContext</w:t>
            </w:r>
            <w:bookmarkEnd w:id="2458"/>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16394A">
        <w:trPr>
          <w:jc w:val="center"/>
          <w:ins w:id="2459" w:author="28.312_CR0288R3_(Rel-19)_IDMS_MN_Ph3" w:date="2025-06-30T13:20:00Z"/>
        </w:trPr>
        <w:tc>
          <w:tcPr>
            <w:tcW w:w="1188" w:type="pct"/>
          </w:tcPr>
          <w:p w14:paraId="1E2AA67F" w14:textId="65C3C830" w:rsidR="008639C1" w:rsidRPr="00506640" w:rsidRDefault="008639C1" w:rsidP="008639C1">
            <w:pPr>
              <w:pStyle w:val="TAL"/>
              <w:keepNext w:val="0"/>
              <w:keepLines w:val="0"/>
              <w:rPr>
                <w:ins w:id="2460" w:author="28.312_CR0288R3_(Rel-19)_IDMS_MN_Ph3" w:date="2025-06-30T13:20:00Z"/>
                <w:rFonts w:ascii="Courier New" w:eastAsia="SimSun" w:hAnsi="Courier New" w:cs="Courier New"/>
                <w:lang w:eastAsia="de-DE"/>
              </w:rPr>
            </w:pPr>
            <w:proofErr w:type="spellStart"/>
            <w:ins w:id="2461" w:author="28.312_CR0288R3_(Rel-19)_IDMS_MN_Ph3" w:date="2025-06-30T13:21:00Z">
              <w:r w:rsidRPr="00290E83">
                <w:rPr>
                  <w:rFonts w:ascii="Courier New" w:hAnsi="Courier New" w:cs="Courier New"/>
                  <w:lang w:eastAsia="de-DE"/>
                </w:rPr>
                <w:t>timeBasedAreaContext</w:t>
              </w:r>
            </w:ins>
            <w:proofErr w:type="spellEnd"/>
          </w:p>
        </w:tc>
        <w:tc>
          <w:tcPr>
            <w:tcW w:w="2992" w:type="pct"/>
          </w:tcPr>
          <w:p w14:paraId="22E3CCFB" w14:textId="77777777" w:rsidR="008639C1" w:rsidRDefault="008639C1" w:rsidP="008639C1">
            <w:pPr>
              <w:pStyle w:val="TAL"/>
              <w:rPr>
                <w:ins w:id="2462" w:author="28.312_CR0288R3_(Rel-19)_IDMS_MN_Ph3" w:date="2025-06-30T13:21:00Z"/>
                <w:lang w:eastAsia="zh-CN"/>
              </w:rPr>
            </w:pPr>
            <w:ins w:id="2463" w:author="28.312_CR0288R3_(Rel-19)_IDMS_MN_Ph3" w:date="2025-06-30T13:21:00Z">
              <w:r w:rsidRPr="00E90C6C">
                <w:rPr>
                  <w:lang w:eastAsia="zh-CN"/>
                </w:rPr>
                <w:t>It describes the areas for specific times</w:t>
              </w:r>
              <w:r>
                <w:rPr>
                  <w:lang w:eastAsia="zh-CN"/>
                </w:rPr>
                <w:t xml:space="preserve"> </w:t>
              </w:r>
              <w:r w:rsidRPr="00E90C6C">
                <w:rPr>
                  <w:lang w:eastAsia="zh-CN"/>
                </w:rPr>
                <w:t xml:space="preserve">for the RAN </w:t>
              </w:r>
              <w:proofErr w:type="spellStart"/>
              <w:r w:rsidRPr="00E90C6C">
                <w:rPr>
                  <w:lang w:eastAsia="zh-CN"/>
                </w:rPr>
                <w:t>SubNetwork</w:t>
              </w:r>
              <w:proofErr w:type="spellEnd"/>
              <w:r w:rsidRPr="00E90C6C">
                <w:rPr>
                  <w:lang w:eastAsia="zh-CN"/>
                </w:rPr>
                <w:t xml:space="preserve"> that the intent expectation is applied in the form of a &lt;</w:t>
              </w:r>
              <w:proofErr w:type="spellStart"/>
              <w:r w:rsidRPr="00E90C6C">
                <w:rPr>
                  <w:lang w:eastAsia="zh-CN"/>
                </w:rPr>
                <w:t>GeoArea</w:t>
              </w:r>
              <w:proofErr w:type="spellEnd"/>
              <w:r w:rsidRPr="00E90C6C">
                <w:rPr>
                  <w:lang w:eastAsia="zh-CN"/>
                </w:rPr>
                <w:t xml:space="preserve">, </w:t>
              </w:r>
              <w:proofErr w:type="spellStart"/>
              <w:r w:rsidRPr="00E90C6C">
                <w:rPr>
                  <w:lang w:eastAsia="zh-CN"/>
                </w:rPr>
                <w:t>TimeWindow</w:t>
              </w:r>
              <w:proofErr w:type="spellEnd"/>
              <w:r w:rsidRPr="00E90C6C">
                <w:rPr>
                  <w:lang w:eastAsia="zh-CN"/>
                </w:rPr>
                <w:t>&gt;</w:t>
              </w:r>
              <w:r>
                <w:rPr>
                  <w:lang w:eastAsia="zh-CN"/>
                </w:rPr>
                <w:t xml:space="preserve"> list</w:t>
              </w:r>
              <w:r w:rsidRPr="00E90C6C">
                <w:rPr>
                  <w:lang w:eastAsia="zh-CN"/>
                </w:rPr>
                <w:t>.</w:t>
              </w:r>
            </w:ins>
          </w:p>
          <w:p w14:paraId="183B701C" w14:textId="77777777" w:rsidR="008639C1" w:rsidRDefault="008639C1" w:rsidP="008639C1">
            <w:pPr>
              <w:pStyle w:val="TAL"/>
              <w:rPr>
                <w:ins w:id="2464" w:author="28.312_CR0288R3_(Rel-19)_IDMS_MN_Ph3" w:date="2025-06-30T13:21:00Z"/>
                <w:lang w:eastAsia="zh-CN"/>
              </w:rPr>
            </w:pPr>
          </w:p>
          <w:p w14:paraId="3B489B1E" w14:textId="77777777" w:rsidR="008639C1" w:rsidRPr="001E0A83" w:rsidRDefault="008639C1" w:rsidP="008639C1">
            <w:pPr>
              <w:pStyle w:val="TAL"/>
              <w:rPr>
                <w:ins w:id="2465" w:author="28.312_CR0288R3_(Rel-19)_IDMS_MN_Ph3" w:date="2025-06-30T13:21:00Z"/>
                <w:lang w:eastAsia="zh-CN"/>
              </w:rPr>
            </w:pPr>
            <w:proofErr w:type="spellStart"/>
            <w:ins w:id="2466" w:author="28.312_CR0288R3_(Rel-19)_IDMS_MN_Ph3" w:date="2025-06-30T13:21:00Z">
              <w:r>
                <w:rPr>
                  <w:lang w:eastAsia="zh-CN"/>
                </w:rPr>
                <w:t>T</w:t>
              </w:r>
              <w:r w:rsidRPr="002E5B34">
                <w:rPr>
                  <w:lang w:eastAsia="zh-CN"/>
                </w:rPr>
                <w:t>imeBasedAreaContext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ins>
          </w:p>
          <w:p w14:paraId="6B73A989" w14:textId="77777777" w:rsidR="008639C1" w:rsidRPr="001E0A83" w:rsidRDefault="008639C1" w:rsidP="008639C1">
            <w:pPr>
              <w:pStyle w:val="TAL"/>
              <w:rPr>
                <w:ins w:id="2467" w:author="28.312_CR0288R3_(Rel-19)_IDMS_MN_Ph3" w:date="2025-06-30T13:21:00Z"/>
                <w:lang w:eastAsia="zh-CN"/>
              </w:rPr>
            </w:pPr>
          </w:p>
          <w:p w14:paraId="4F3BCC3A" w14:textId="77777777" w:rsidR="008639C1" w:rsidRPr="001E0A83" w:rsidRDefault="008639C1" w:rsidP="008639C1">
            <w:pPr>
              <w:pStyle w:val="TAL"/>
              <w:rPr>
                <w:ins w:id="2468" w:author="28.312_CR0288R3_(Rel-19)_IDMS_MN_Ph3" w:date="2025-06-30T13:21:00Z"/>
                <w:lang w:eastAsia="zh-CN"/>
              </w:rPr>
            </w:pPr>
            <w:ins w:id="2469" w:author="28.312_CR0288R3_(Rel-19)_IDMS_MN_Ph3" w:date="2025-06-30T13:21:00Z">
              <w:r w:rsidRPr="001E0A83">
                <w:rPr>
                  <w:lang w:eastAsia="zh-CN"/>
                </w:rPr>
                <w:t>Following are the allowed values:</w:t>
              </w:r>
            </w:ins>
          </w:p>
          <w:p w14:paraId="4416B6CB" w14:textId="77777777" w:rsidR="008639C1" w:rsidRPr="001E0A83" w:rsidRDefault="008639C1" w:rsidP="008639C1">
            <w:pPr>
              <w:pStyle w:val="TAL"/>
              <w:rPr>
                <w:ins w:id="2470" w:author="28.312_CR0288R3_(Rel-19)_IDMS_MN_Ph3" w:date="2025-06-30T13:21:00Z"/>
                <w:lang w:eastAsia="zh-CN"/>
              </w:rPr>
            </w:pPr>
            <w:ins w:id="2471" w:author="28.312_CR0288R3_(Rel-19)_IDMS_MN_Ph3" w:date="2025-06-30T13:21:00Z">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r w:rsidRPr="002E5B34">
                <w:rPr>
                  <w:lang w:eastAsia="zh-CN"/>
                </w:rPr>
                <w:t>timeBasedAreaContext</w:t>
              </w:r>
              <w:proofErr w:type="spellEnd"/>
              <w:r w:rsidRPr="002E5B34">
                <w:rPr>
                  <w:lang w:eastAsia="zh-CN"/>
                </w:rPr>
                <w:t xml:space="preserve"> </w:t>
              </w:r>
              <w:r w:rsidRPr="001E0A83">
                <w:rPr>
                  <w:lang w:eastAsia="zh-CN"/>
                </w:rPr>
                <w:t>"</w:t>
              </w:r>
            </w:ins>
          </w:p>
          <w:p w14:paraId="366F6EE6" w14:textId="77777777" w:rsidR="008639C1" w:rsidRPr="001E0A83" w:rsidRDefault="008639C1" w:rsidP="008639C1">
            <w:pPr>
              <w:pStyle w:val="TAL"/>
              <w:rPr>
                <w:ins w:id="2472" w:author="28.312_CR0288R3_(Rel-19)_IDMS_MN_Ph3" w:date="2025-06-30T13:21:00Z"/>
                <w:lang w:eastAsia="zh-CN"/>
              </w:rPr>
            </w:pPr>
            <w:ins w:id="2473" w:author="28.312_CR0288R3_(Rel-19)_IDMS_MN_Ph3" w:date="2025-06-30T13:21:00Z">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ins>
          </w:p>
          <w:p w14:paraId="468771BA" w14:textId="30D5956E" w:rsidR="008639C1" w:rsidRPr="00506640" w:rsidRDefault="008639C1" w:rsidP="008639C1">
            <w:pPr>
              <w:pStyle w:val="TAL"/>
              <w:keepNext w:val="0"/>
              <w:keepLines w:val="0"/>
              <w:ind w:left="611" w:hanging="284"/>
              <w:rPr>
                <w:ins w:id="2474" w:author="28.312_CR0288R3_(Rel-19)_IDMS_MN_Ph3" w:date="2025-06-30T13:20:00Z"/>
                <w:rFonts w:eastAsia="SimSun"/>
                <w:lang w:eastAsia="de-DE"/>
              </w:rPr>
            </w:pPr>
            <w:ins w:id="2475" w:author="28.312_CR0288R3_(Rel-19)_IDMS_MN_Ph3" w:date="2025-06-30T13:21:00Z">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pairs</w:t>
              </w:r>
              <w:r>
                <w:rPr>
                  <w:lang w:eastAsia="zh-CN"/>
                </w:rPr>
                <w:t xml:space="preserve">, where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w:t>
              </w:r>
              <w:r>
                <w:rPr>
                  <w:lang w:eastAsia="zh-CN"/>
                </w:rPr>
                <w:t xml:space="preserve">is </w:t>
              </w:r>
              <w:r w:rsidRPr="001E0A83">
                <w:rPr>
                  <w:lang w:eastAsia="zh-CN"/>
                </w:rPr>
                <w:t>defined in 3GPP TS 28.622 [6]</w:t>
              </w:r>
            </w:ins>
          </w:p>
        </w:tc>
        <w:tc>
          <w:tcPr>
            <w:tcW w:w="820" w:type="pct"/>
          </w:tcPr>
          <w:p w14:paraId="1641F124" w14:textId="77777777" w:rsidR="008639C1" w:rsidRPr="00E90C6C" w:rsidRDefault="008639C1" w:rsidP="008639C1">
            <w:pPr>
              <w:pStyle w:val="TAL"/>
              <w:rPr>
                <w:ins w:id="2476" w:author="28.312_CR0288R3_(Rel-19)_IDMS_MN_Ph3" w:date="2025-06-30T13:21:00Z"/>
                <w:snapToGrid w:val="0"/>
              </w:rPr>
            </w:pPr>
            <w:ins w:id="2477" w:author="28.312_CR0288R3_(Rel-19)_IDMS_MN_Ph3" w:date="2025-06-30T13:21:00Z">
              <w:r w:rsidRPr="00E90C6C">
                <w:rPr>
                  <w:snapToGrid w:val="0"/>
                </w:rPr>
                <w:t>type: Context</w:t>
              </w:r>
            </w:ins>
          </w:p>
          <w:p w14:paraId="7ACCAC25" w14:textId="77777777" w:rsidR="008639C1" w:rsidRPr="00E90C6C" w:rsidRDefault="008639C1" w:rsidP="008639C1">
            <w:pPr>
              <w:pStyle w:val="TAL"/>
              <w:rPr>
                <w:ins w:id="2478" w:author="28.312_CR0288R3_(Rel-19)_IDMS_MN_Ph3" w:date="2025-06-30T13:21:00Z"/>
                <w:snapToGrid w:val="0"/>
              </w:rPr>
            </w:pPr>
            <w:ins w:id="2479" w:author="28.312_CR0288R3_(Rel-19)_IDMS_MN_Ph3" w:date="2025-06-30T13:21:00Z">
              <w:r w:rsidRPr="00E90C6C">
                <w:rPr>
                  <w:snapToGrid w:val="0"/>
                </w:rPr>
                <w:t>multiplicity: 1</w:t>
              </w:r>
            </w:ins>
          </w:p>
          <w:p w14:paraId="18F4FEE1" w14:textId="77777777" w:rsidR="008639C1" w:rsidRPr="00E90C6C" w:rsidRDefault="008639C1" w:rsidP="008639C1">
            <w:pPr>
              <w:pStyle w:val="TAL"/>
              <w:rPr>
                <w:ins w:id="2480" w:author="28.312_CR0288R3_(Rel-19)_IDMS_MN_Ph3" w:date="2025-06-30T13:21:00Z"/>
                <w:snapToGrid w:val="0"/>
              </w:rPr>
            </w:pPr>
            <w:proofErr w:type="spellStart"/>
            <w:ins w:id="2481" w:author="28.312_CR0288R3_(Rel-19)_IDMS_MN_Ph3" w:date="2025-06-30T13:21:00Z">
              <w:r w:rsidRPr="00E90C6C">
                <w:rPr>
                  <w:snapToGrid w:val="0"/>
                </w:rPr>
                <w:t>isOrdered</w:t>
              </w:r>
              <w:proofErr w:type="spellEnd"/>
              <w:r w:rsidRPr="00E90C6C">
                <w:rPr>
                  <w:snapToGrid w:val="0"/>
                </w:rPr>
                <w:t>: N/A</w:t>
              </w:r>
            </w:ins>
          </w:p>
          <w:p w14:paraId="09E2C5E6" w14:textId="77777777" w:rsidR="008639C1" w:rsidRPr="00E90C6C" w:rsidRDefault="008639C1" w:rsidP="008639C1">
            <w:pPr>
              <w:pStyle w:val="TAL"/>
              <w:rPr>
                <w:ins w:id="2482" w:author="28.312_CR0288R3_(Rel-19)_IDMS_MN_Ph3" w:date="2025-06-30T13:21:00Z"/>
                <w:snapToGrid w:val="0"/>
              </w:rPr>
            </w:pPr>
            <w:proofErr w:type="spellStart"/>
            <w:ins w:id="2483" w:author="28.312_CR0288R3_(Rel-19)_IDMS_MN_Ph3" w:date="2025-06-30T13:21:00Z">
              <w:r w:rsidRPr="00E90C6C">
                <w:rPr>
                  <w:snapToGrid w:val="0"/>
                </w:rPr>
                <w:t>isUnique</w:t>
              </w:r>
              <w:proofErr w:type="spellEnd"/>
              <w:r w:rsidRPr="00E90C6C">
                <w:rPr>
                  <w:snapToGrid w:val="0"/>
                </w:rPr>
                <w:t>: N/A</w:t>
              </w:r>
            </w:ins>
          </w:p>
          <w:p w14:paraId="5BCEB8F5" w14:textId="77777777" w:rsidR="008639C1" w:rsidRPr="00E90C6C" w:rsidRDefault="008639C1" w:rsidP="008639C1">
            <w:pPr>
              <w:pStyle w:val="TAL"/>
              <w:rPr>
                <w:ins w:id="2484" w:author="28.312_CR0288R3_(Rel-19)_IDMS_MN_Ph3" w:date="2025-06-30T13:21:00Z"/>
                <w:snapToGrid w:val="0"/>
              </w:rPr>
            </w:pPr>
            <w:proofErr w:type="spellStart"/>
            <w:ins w:id="2485" w:author="28.312_CR0288R3_(Rel-19)_IDMS_MN_Ph3" w:date="2025-06-30T13:21:00Z">
              <w:r w:rsidRPr="00E90C6C">
                <w:rPr>
                  <w:snapToGrid w:val="0"/>
                </w:rPr>
                <w:t>defaultValue</w:t>
              </w:r>
              <w:proofErr w:type="spellEnd"/>
              <w:r w:rsidRPr="00E90C6C">
                <w:rPr>
                  <w:snapToGrid w:val="0"/>
                </w:rPr>
                <w:t>: None</w:t>
              </w:r>
            </w:ins>
          </w:p>
          <w:p w14:paraId="36B0B1F9" w14:textId="249A75E2" w:rsidR="008639C1" w:rsidRPr="00506640" w:rsidRDefault="008639C1" w:rsidP="008639C1">
            <w:pPr>
              <w:pStyle w:val="TAL"/>
              <w:keepNext w:val="0"/>
              <w:keepLines w:val="0"/>
              <w:rPr>
                <w:ins w:id="2486" w:author="28.312_CR0288R3_(Rel-19)_IDMS_MN_Ph3" w:date="2025-06-30T13:20:00Z"/>
                <w:rFonts w:eastAsia="SimSun"/>
                <w:snapToGrid w:val="0"/>
              </w:rPr>
            </w:pPr>
            <w:proofErr w:type="spellStart"/>
            <w:ins w:id="2487" w:author="28.312_CR0288R3_(Rel-19)_IDMS_MN_Ph3" w:date="2025-06-30T13:21:00Z">
              <w:r w:rsidRPr="00E90C6C">
                <w:rPr>
                  <w:snapToGrid w:val="0"/>
                </w:rPr>
                <w:t>isNullable</w:t>
              </w:r>
              <w:proofErr w:type="spellEnd"/>
              <w:r w:rsidRPr="00E90C6C">
                <w:rPr>
                  <w:snapToGrid w:val="0"/>
                </w:rPr>
                <w:t>: True</w:t>
              </w:r>
            </w:ins>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lang w:eastAsia="zh-CN"/>
              </w:rPr>
              <w:lastRenderedPageBreak/>
              <w:t>plMNContext</w:t>
            </w:r>
            <w:proofErr w:type="spellEnd"/>
          </w:p>
        </w:tc>
        <w:tc>
          <w:tcPr>
            <w:tcW w:w="2992" w:type="pct"/>
          </w:tcPr>
          <w:p w14:paraId="2F40D090" w14:textId="77777777" w:rsidR="008639C1" w:rsidRDefault="008639C1" w:rsidP="008639C1">
            <w:pPr>
              <w:pStyle w:val="TAL"/>
              <w:keepNext w:val="0"/>
              <w:keepLines w:val="0"/>
              <w:rPr>
                <w:lang w:eastAsia="zh-CN"/>
              </w:rPr>
            </w:pPr>
            <w:r>
              <w:rPr>
                <w:lang w:eastAsia="zh-CN"/>
              </w:rPr>
              <w:t xml:space="preserve">It describes the PLMN(s) supported by the RAN </w:t>
            </w:r>
            <w:proofErr w:type="spellStart"/>
            <w:r>
              <w:rPr>
                <w:lang w:eastAsia="zh-CN"/>
              </w:rPr>
              <w:t>SubNetwork</w:t>
            </w:r>
            <w:proofErr w:type="spellEnd"/>
            <w:r>
              <w:rPr>
                <w:lang w:eastAsia="zh-CN"/>
              </w:rPr>
              <w:t xml:space="preserve">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proofErr w:type="spellStart"/>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w:t>
            </w:r>
            <w:proofErr w:type="spellStart"/>
            <w:r>
              <w:rPr>
                <w:lang w:eastAsia="de-DE"/>
              </w:rPr>
              <w:t>pLMN</w:t>
            </w:r>
            <w:proofErr w:type="spellEnd"/>
            <w:r>
              <w:rPr>
                <w:lang w:eastAsia="de-DE"/>
              </w:rPr>
              <w:t>"</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63FFBD32"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650A099E"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60DF513D" w14:textId="4D1FE62A"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proofErr w:type="spellStart"/>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roofErr w:type="spellEnd"/>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w:t>
            </w:r>
            <w:proofErr w:type="spellStart"/>
            <w:r w:rsidRPr="00531FF6">
              <w:rPr>
                <w:lang w:eastAsia="zh-CN"/>
              </w:rPr>
              <w:t>SubNetwork</w:t>
            </w:r>
            <w:proofErr w:type="spellEnd"/>
            <w:r w:rsidRPr="00531FF6">
              <w:rPr>
                <w:lang w:eastAsia="zh-CN"/>
              </w:rPr>
              <w:t xml:space="preserve">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proofErr w:type="spellStart"/>
            <w:r w:rsidRPr="00506640">
              <w:rPr>
                <w:lang w:eastAsia="de-DE"/>
              </w:rPr>
              <w:t>C</w:t>
            </w:r>
            <w:r>
              <w:rPr>
                <w:lang w:eastAsia="de-DE"/>
              </w:rPr>
              <w:t>ell</w:t>
            </w:r>
            <w:r w:rsidRPr="00506640">
              <w:rPr>
                <w:lang w:eastAsia="de-DE"/>
              </w:rPr>
              <w:t>Context</w:t>
            </w:r>
            <w:proofErr w:type="spellEnd"/>
            <w:r w:rsidRPr="00506640">
              <w:rPr>
                <w:lang w:eastAsia="de-DE"/>
              </w:rPr>
              <w:t xml:space="preserve"> is a Context including attributes: </w:t>
            </w:r>
            <w:proofErr w:type="spellStart"/>
            <w:r w:rsidRPr="00506640">
              <w:rPr>
                <w:lang w:eastAsia="de-DE"/>
              </w:rPr>
              <w:t>contextAttribute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contextAttribute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contextValueRange</w:t>
            </w:r>
            <w:proofErr w:type="spellEnd"/>
            <w:r w:rsidRPr="00057E0B">
              <w:rPr>
                <w:rFonts w:ascii="Arial" w:hAnsi="Arial"/>
                <w:sz w:val="18"/>
                <w:lang w:eastAsia="de-DE"/>
              </w:rPr>
              <w:t xml:space="preserve">: a list of </w:t>
            </w:r>
            <w:proofErr w:type="spellStart"/>
            <w:r w:rsidRPr="00057E0B">
              <w:rPr>
                <w:rFonts w:ascii="Arial" w:hAnsi="Arial"/>
                <w:sz w:val="18"/>
                <w:lang w:eastAsia="de-DE"/>
              </w:rPr>
              <w:t>EutraCellId</w:t>
            </w:r>
            <w:proofErr w:type="spellEnd"/>
            <w:r w:rsidRPr="00057E0B">
              <w:rPr>
                <w:rFonts w:ascii="Arial" w:hAnsi="Arial"/>
                <w:sz w:val="18"/>
                <w:lang w:eastAsia="de-DE"/>
              </w:rPr>
              <w:t xml:space="preserve"> or </w:t>
            </w:r>
            <w:proofErr w:type="spellStart"/>
            <w:r w:rsidRPr="00057E0B">
              <w:rPr>
                <w:rFonts w:ascii="Arial" w:hAnsi="Arial"/>
                <w:sz w:val="18"/>
                <w:lang w:eastAsia="de-DE"/>
              </w:rPr>
              <w:t>NrCellId</w:t>
            </w:r>
            <w:proofErr w:type="spellEnd"/>
            <w:r w:rsidRPr="00057E0B">
              <w:rPr>
                <w:rFonts w:ascii="Arial" w:hAnsi="Arial"/>
                <w:sz w:val="18"/>
                <w:lang w:eastAsia="de-DE"/>
              </w:rPr>
              <w:t xml:space="preserve">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5E7E9396"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38F0C3E0"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EA67545" w14:textId="07972ED0" w:rsidR="008639C1" w:rsidRDefault="008639C1" w:rsidP="008639C1">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roofErr w:type="spellEnd"/>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proofErr w:type="spellStart"/>
            <w:r>
              <w:rPr>
                <w:rFonts w:eastAsia="SimSun"/>
                <w:lang w:eastAsia="de-DE"/>
              </w:rPr>
              <w:t>dLFrequency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dLFrequency</w:t>
            </w:r>
            <w:proofErr w:type="spellEnd"/>
            <w:r>
              <w:rPr>
                <w:rFonts w:eastAsia="SimSun"/>
                <w:lang w:eastAsia="de-DE"/>
              </w:rPr>
              <w:t>"</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37B0741" w14:textId="13820D9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D233E9" w14:textId="01B579E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Pr>
                <w:rFonts w:eastAsia="SimSun"/>
                <w:lang w:eastAsia="de-DE"/>
              </w:rPr>
              <w:t>"</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 xml:space="preserve">It describes the RAT 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RATContext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r</w:t>
            </w:r>
            <w:r w:rsidRPr="00506640">
              <w:rPr>
                <w:rFonts w:eastAsia="SimSun"/>
                <w:lang w:eastAsia="de-DE"/>
              </w:rPr>
              <w:t>AT</w:t>
            </w:r>
            <w:proofErr w:type="spellEnd"/>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F405076" w14:textId="504B157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15B976F" w14:textId="2A11354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proofErr w:type="spellStart"/>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roofErr w:type="spellEnd"/>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xml:space="preserve">: </w:t>
            </w:r>
            <w:r>
              <w:rPr>
                <w:rFonts w:eastAsia="SimSun"/>
                <w:lang w:eastAsia="zh-CN"/>
              </w:rPr>
              <w:t>"</w:t>
            </w:r>
            <w:proofErr w:type="spellStart"/>
            <w:r w:rsidRPr="001D119A">
              <w:rPr>
                <w:rFonts w:eastAsia="SimSun"/>
                <w:lang w:eastAsia="zh-CN"/>
              </w:rPr>
              <w:t>targetAssuranceTime</w:t>
            </w:r>
            <w:proofErr w:type="spellEnd"/>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2B990BE9" w:rsidR="008639C1" w:rsidRPr="00506640" w:rsidRDefault="008639C1" w:rsidP="008639C1">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w</w:t>
            </w:r>
            <w:r w:rsidRPr="00506640">
              <w:rPr>
                <w:rFonts w:eastAsia="SimSun"/>
                <w:lang w:eastAsia="de-DE"/>
              </w:rPr>
              <w:t>eakRSRPRatio</w:t>
            </w:r>
            <w:proofErr w:type="spellEnd"/>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8639C1" w:rsidRPr="00506640" w:rsidRDefault="008639C1" w:rsidP="008639C1">
            <w:pPr>
              <w:pStyle w:val="TAL"/>
              <w:rPr>
                <w:rFonts w:eastAsia="SimSun"/>
                <w:snapToGrid w:val="0"/>
              </w:rPr>
            </w:pPr>
            <w:r w:rsidRPr="00506640">
              <w:rPr>
                <w:rFonts w:eastAsia="SimSun"/>
                <w:snapToGrid w:val="0"/>
              </w:rPr>
              <w:t>multiplicity: 1</w:t>
            </w:r>
          </w:p>
          <w:p w14:paraId="66F7BFBB" w14:textId="1DEB7013"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roofErr w:type="spellEnd"/>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w</w:t>
            </w:r>
            <w:r w:rsidRPr="00506640">
              <w:rPr>
                <w:rFonts w:eastAsia="SimSun"/>
                <w:lang w:eastAsia="de-DE"/>
              </w:rPr>
              <w:t>eakRSRPThreshold</w:t>
            </w:r>
            <w:proofErr w:type="spellEnd"/>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proofErr w:type="spellEnd"/>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8639C1" w:rsidRPr="00506640" w:rsidRDefault="008639C1"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FF1FCE">
              <w:rPr>
                <w:rFonts w:eastAsia="SimSun"/>
                <w:lang w:eastAsia="de-DE"/>
              </w:rPr>
              <w:t>owSINRRatio</w:t>
            </w:r>
            <w:proofErr w:type="spellEnd"/>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27C6E3F" w14:textId="2EB6228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roofErr w:type="spellEnd"/>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owSINRThreshold</w:t>
            </w:r>
            <w:proofErr w:type="spellEnd"/>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 xml:space="preserve">It describes the average UL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012157B6" w14:textId="77777777" w:rsidR="008639C1" w:rsidRPr="009B661C" w:rsidRDefault="008639C1" w:rsidP="008639C1">
            <w:pPr>
              <w:spacing w:after="0"/>
              <w:rPr>
                <w:rFonts w:ascii="Arial" w:hAnsi="Arial" w:cs="Arial"/>
                <w:sz w:val="18"/>
                <w:lang w:eastAsia="de-DE"/>
              </w:rPr>
            </w:pPr>
            <w:proofErr w:type="spellStart"/>
            <w:r w:rsidRPr="009B661C">
              <w:rPr>
                <w:rFonts w:ascii="Arial" w:hAnsi="Arial" w:cs="Arial"/>
                <w:sz w:val="18"/>
                <w:lang w:eastAsia="de-DE"/>
              </w:rPr>
              <w:t>AveULRANUEThptTarget</w:t>
            </w:r>
            <w:proofErr w:type="spellEnd"/>
            <w:r w:rsidRPr="009B661C">
              <w:rPr>
                <w:rFonts w:ascii="Arial" w:hAnsi="Arial" w:cs="Arial"/>
                <w:sz w:val="18"/>
                <w:lang w:eastAsia="de-DE"/>
              </w:rPr>
              <w:t xml:space="preserve"> is an </w:t>
            </w:r>
            <w:proofErr w:type="spellStart"/>
            <w:r w:rsidRPr="009B661C">
              <w:rPr>
                <w:rFonts w:ascii="Arial" w:hAnsi="Arial" w:cs="Arial"/>
                <w:sz w:val="18"/>
                <w:lang w:eastAsia="de-DE"/>
              </w:rPr>
              <w:t>ExpectationTarget</w:t>
            </w:r>
            <w:proofErr w:type="spellEnd"/>
            <w:r w:rsidRPr="009B661C">
              <w:rPr>
                <w:rFonts w:ascii="Arial" w:hAnsi="Arial" w:cs="Arial"/>
                <w:sz w:val="18"/>
                <w:lang w:eastAsia="de-DE"/>
              </w:rPr>
              <w:t xml:space="preserve"> including attributes: </w:t>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and </w:t>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w:t>
            </w:r>
          </w:p>
          <w:p w14:paraId="772E9231" w14:textId="77777777" w:rsidR="008639C1" w:rsidRPr="009B661C" w:rsidRDefault="008639C1" w:rsidP="008639C1">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lastRenderedPageBreak/>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r w:rsidRPr="009B661C">
              <w:rPr>
                <w:rFonts w:ascii="Arial" w:hAnsi="Arial" w:cs="Arial"/>
                <w:sz w:val="18"/>
                <w:lang w:eastAsia="de-DE"/>
              </w:rPr>
              <w:t>aveULRANUEThpt</w:t>
            </w:r>
            <w:proofErr w:type="spellEnd"/>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sidRPr="006F1CC9">
              <w:rPr>
                <w:rFonts w:cs="Arial"/>
                <w:lang w:eastAsia="de-DE"/>
              </w:rPr>
              <w:t>ulFrequencyContext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7AF3A039" w14:textId="7DCD54D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F569DDF" w14:textId="4F07A31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lastRenderedPageBreak/>
              <w:t>isNullable</w:t>
            </w:r>
            <w:proofErr w:type="spellEnd"/>
            <w:r w:rsidRPr="00506640">
              <w:rPr>
                <w:rFonts w:eastAsia="SimSun"/>
                <w:snapToGrid w:val="0"/>
              </w:rPr>
              <w:t>: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lastRenderedPageBreak/>
              <w:t>aveDLRANUEThptTarget</w:t>
            </w:r>
            <w:proofErr w:type="spellEnd"/>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 xml:space="preserve">It describes the average DL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77777777" w:rsidR="008639C1" w:rsidRPr="009B661C" w:rsidRDefault="008639C1" w:rsidP="008639C1">
            <w:pPr>
              <w:spacing w:after="0"/>
              <w:rPr>
                <w:rFonts w:ascii="Arial" w:hAnsi="Arial" w:cs="Arial"/>
                <w:sz w:val="18"/>
                <w:lang w:eastAsia="de-DE"/>
              </w:rPr>
            </w:pPr>
            <w:proofErr w:type="spellStart"/>
            <w:r w:rsidRPr="009B661C">
              <w:rPr>
                <w:rFonts w:ascii="Arial" w:hAnsi="Arial" w:cs="Arial"/>
                <w:sz w:val="18"/>
                <w:lang w:eastAsia="de-DE"/>
              </w:rPr>
              <w:t>AveDLRANUEThptTarget</w:t>
            </w:r>
            <w:proofErr w:type="spellEnd"/>
            <w:r w:rsidRPr="009B661C">
              <w:rPr>
                <w:rFonts w:ascii="Arial" w:hAnsi="Arial" w:cs="Arial"/>
                <w:sz w:val="18"/>
                <w:lang w:eastAsia="de-DE"/>
              </w:rPr>
              <w:t xml:space="preserve"> is an </w:t>
            </w:r>
            <w:proofErr w:type="spellStart"/>
            <w:r w:rsidRPr="009B661C">
              <w:rPr>
                <w:rFonts w:ascii="Arial" w:hAnsi="Arial" w:cs="Arial"/>
                <w:sz w:val="18"/>
                <w:lang w:eastAsia="de-DE"/>
              </w:rPr>
              <w:t>ExpectationTarget</w:t>
            </w:r>
            <w:proofErr w:type="spellEnd"/>
            <w:r w:rsidRPr="009B661C">
              <w:rPr>
                <w:rFonts w:ascii="Arial" w:hAnsi="Arial" w:cs="Arial"/>
                <w:sz w:val="18"/>
                <w:lang w:eastAsia="de-DE"/>
              </w:rPr>
              <w:t xml:space="preserve"> including attributes: </w:t>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and </w:t>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r w:rsidRPr="009B661C">
              <w:rPr>
                <w:rFonts w:ascii="Arial" w:hAnsi="Arial" w:cs="Arial"/>
                <w:sz w:val="18"/>
                <w:lang w:eastAsia="de-DE"/>
              </w:rPr>
              <w:t>aveDLRANUEThpt</w:t>
            </w:r>
            <w:proofErr w:type="spellEnd"/>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Pr>
                <w:rFonts w:cs="Arial" w:hint="eastAsia"/>
                <w:lang w:eastAsia="zh-CN"/>
              </w:rPr>
              <w:t>d</w:t>
            </w:r>
            <w:r w:rsidRPr="006F1CC9">
              <w:rPr>
                <w:rFonts w:cs="Arial"/>
                <w:lang w:eastAsia="de-DE"/>
              </w:rPr>
              <w:t>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owULRANUEThptRatio</w:t>
            </w:r>
            <w:proofErr w:type="spellEnd"/>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roofErr w:type="spellEnd"/>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w:t>
            </w:r>
            <w:proofErr w:type="spellStart"/>
            <w:r>
              <w:t>gNB</w:t>
            </w:r>
            <w:proofErr w:type="spellEnd"/>
            <w:r>
              <w:t xml:space="preserve"> and d</w:t>
            </w:r>
            <w:r>
              <w:rPr>
                <w:lang w:eastAsia="zh-CN"/>
              </w:rPr>
              <w:t>istribution</w:t>
            </w:r>
            <w:r>
              <w:t xml:space="preserve"> of UL UE throughput in </w:t>
            </w:r>
            <w:proofErr w:type="spellStart"/>
            <w:r>
              <w:t>gNB</w:t>
            </w:r>
            <w:proofErr w:type="spellEnd"/>
            <w:r>
              <w:t xml:space="preserve"> in TS 28.552[6]</w:t>
            </w:r>
            <w:r>
              <w:rPr>
                <w:rFonts w:eastAsia="SimSun"/>
                <w:lang w:eastAsia="de-DE"/>
              </w:rPr>
              <w:t xml:space="preserve">) </w:t>
            </w:r>
            <w:r w:rsidRPr="00506640">
              <w:rPr>
                <w:rFonts w:eastAsia="SimSun"/>
                <w:lang w:eastAsia="de-DE"/>
              </w:rPr>
              <w:t xml:space="preserve">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owULRANUEThptThreshold</w:t>
            </w:r>
            <w:proofErr w:type="spellEnd"/>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owDLRANUEThptRatio</w:t>
            </w:r>
            <w:proofErr w:type="spellEnd"/>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w:t>
            </w:r>
            <w:proofErr w:type="spellStart"/>
            <w:r>
              <w:t>gNB</w:t>
            </w:r>
            <w:proofErr w:type="spellEnd"/>
            <w:r>
              <w:t xml:space="preserve"> and d</w:t>
            </w:r>
            <w:r>
              <w:rPr>
                <w:lang w:eastAsia="zh-CN"/>
              </w:rPr>
              <w:t>istribution</w:t>
            </w:r>
            <w:r>
              <w:t xml:space="preserve"> of DL UE throughput in </w:t>
            </w:r>
            <w:proofErr w:type="spellStart"/>
            <w:r>
              <w:t>gNB</w:t>
            </w:r>
            <w:proofErr w:type="spellEnd"/>
            <w:r>
              <w:t xml:space="preserve"> in TS 28.552[6]</w:t>
            </w:r>
            <w:r>
              <w:rPr>
                <w:rFonts w:eastAsia="SimSun"/>
                <w:lang w:eastAsia="de-DE"/>
              </w:rPr>
              <w:t xml:space="preserve">) </w:t>
            </w:r>
            <w:r w:rsidRPr="00384F14">
              <w:rPr>
                <w:rFonts w:eastAsia="SimSun"/>
                <w:lang w:eastAsia="de-DE"/>
              </w:rPr>
              <w:t xml:space="preserve">of the RAN </w:t>
            </w:r>
            <w:proofErr w:type="spellStart"/>
            <w:r w:rsidRPr="00384F14">
              <w:rPr>
                <w:rFonts w:eastAsia="SimSun"/>
                <w:lang w:eastAsia="de-DE"/>
              </w:rPr>
              <w:t>SubNetwork</w:t>
            </w:r>
            <w:proofErr w:type="spellEnd"/>
            <w:r w:rsidRPr="00384F14">
              <w:rPr>
                <w:rFonts w:eastAsia="SimSun"/>
                <w:lang w:eastAsia="de-DE"/>
              </w:rPr>
              <w:t xml:space="preserve">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de-DE"/>
              </w:rPr>
              <w:t>l</w:t>
            </w:r>
            <w:r w:rsidRPr="00506640">
              <w:rPr>
                <w:rFonts w:eastAsia="SimSun"/>
                <w:lang w:eastAsia="de-DE"/>
              </w:rPr>
              <w:t>owDLRANUEThptThreshold</w:t>
            </w:r>
            <w:proofErr w:type="spellEnd"/>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roofErr w:type="spellEnd"/>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proofErr w:type="spellStart"/>
            <w:r w:rsidRPr="008657A4">
              <w:rPr>
                <w:lang w:eastAsia="de-DE"/>
              </w:rPr>
              <w:t>ActiveUEsNumTarget</w:t>
            </w:r>
            <w:proofErr w:type="spellEnd"/>
            <w:r w:rsidRPr="00506640">
              <w:rPr>
                <w:lang w:eastAsia="de-DE"/>
              </w:rPr>
              <w:t xml:space="preserve"> is an </w:t>
            </w:r>
            <w:proofErr w:type="spellStart"/>
            <w:r w:rsidRPr="00506640">
              <w:rPr>
                <w:lang w:eastAsia="de-DE"/>
              </w:rPr>
              <w:t>ExpectationTarget</w:t>
            </w:r>
            <w:proofErr w:type="spellEnd"/>
            <w:r w:rsidRPr="00506640">
              <w:rPr>
                <w:lang w:eastAsia="de-DE"/>
              </w:rPr>
              <w:t xml:space="preserve"> including attributes: </w:t>
            </w:r>
            <w:proofErr w:type="spellStart"/>
            <w:r w:rsidRPr="00506640">
              <w:rPr>
                <w:lang w:eastAsia="de-DE"/>
              </w:rPr>
              <w:t>targetName</w:t>
            </w:r>
            <w:proofErr w:type="spellEnd"/>
            <w:r w:rsidRPr="00506640">
              <w:rPr>
                <w:lang w:eastAsia="de-DE"/>
              </w:rPr>
              <w:t xml:space="preserve">, </w:t>
            </w:r>
            <w:proofErr w:type="spellStart"/>
            <w:r w:rsidRPr="00506640">
              <w:rPr>
                <w:lang w:eastAsia="de-DE"/>
              </w:rPr>
              <w:t>targetCondition</w:t>
            </w:r>
            <w:proofErr w:type="spellEnd"/>
            <w:r w:rsidRPr="00506640">
              <w:rPr>
                <w:lang w:eastAsia="de-DE"/>
              </w:rPr>
              <w:t xml:space="preserve"> and </w:t>
            </w:r>
            <w:proofErr w:type="spellStart"/>
            <w:r w:rsidRPr="00506640">
              <w:rPr>
                <w:lang w:eastAsia="de-DE"/>
              </w:rPr>
              <w:t>targetValueRange</w:t>
            </w:r>
            <w:proofErr w:type="spellEnd"/>
            <w:r w:rsidRPr="00506640">
              <w:rPr>
                <w:lang w:eastAsia="de-DE"/>
              </w:rPr>
              <w:t>.</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targetName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w:t>
            </w:r>
            <w:proofErr w:type="spellStart"/>
            <w:r w:rsidRPr="00057E0B">
              <w:rPr>
                <w:rFonts w:ascii="Arial" w:hAnsi="Arial"/>
                <w:sz w:val="18"/>
                <w:lang w:eastAsia="de-DE"/>
              </w:rPr>
              <w:t>activeUEsNum</w:t>
            </w:r>
            <w:proofErr w:type="spellEnd"/>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targetValueRange</w:t>
            </w:r>
            <w:proofErr w:type="spellEnd"/>
            <w:r w:rsidRPr="00057E0B">
              <w:rPr>
                <w:rFonts w:ascii="Arial" w:hAnsi="Arial"/>
                <w:sz w:val="18"/>
                <w:lang w:eastAsia="de-DE"/>
              </w:rPr>
              <w:t xml:space="preserv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75409B6B"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4A976051"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proofErr w:type="spellStart"/>
            <w:r w:rsidRPr="00096B0A">
              <w:rPr>
                <w:lang w:eastAsia="zh-CN"/>
              </w:rPr>
              <w:t>schedulingTimeContext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r w:rsidRPr="00096B0A">
              <w:rPr>
                <w:lang w:eastAsia="zh-CN"/>
              </w:rPr>
              <w:t>schedulingTime</w:t>
            </w:r>
            <w:proofErr w:type="spellEnd"/>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02AC1CDE"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1FDC3390"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01623490" w14:textId="5DB2D6A8"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2488" w:name="OLE_LINK240"/>
            <w:bookmarkStart w:id="2489"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2488"/>
            <w:bookmarkEnd w:id="2489"/>
            <w:proofErr w:type="spellEnd"/>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2490" w:name="OLE_LINK242"/>
            <w:bookmarkStart w:id="2491" w:name="OLE_LINK243"/>
            <w:proofErr w:type="spellStart"/>
            <w:r>
              <w:rPr>
                <w:rFonts w:eastAsia="SimSun"/>
                <w:lang w:eastAsia="zh-CN"/>
              </w:rPr>
              <w:t>nfType</w:t>
            </w:r>
            <w:bookmarkEnd w:id="2490"/>
            <w:bookmarkEnd w:id="2491"/>
            <w:proofErr w:type="spellEnd"/>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2492"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2492"/>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8639C1" w:rsidRPr="000E17C6" w:rsidRDefault="008639C1" w:rsidP="008639C1">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8639C1" w:rsidRPr="000E17C6" w:rsidRDefault="008639C1" w:rsidP="008639C1">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8639C1" w:rsidRPr="00506640" w:rsidRDefault="008639C1" w:rsidP="008639C1">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2493" w:name="OLE_LINK218"/>
            <w:bookmarkStart w:id="2494" w:name="OLE_LINK219"/>
            <w:proofErr w:type="spellStart"/>
            <w:r>
              <w:rPr>
                <w:rFonts w:ascii="Courier New" w:eastAsia="SimSun" w:hAnsi="Courier New" w:cs="Courier New"/>
                <w:lang w:eastAsia="zh-CN"/>
              </w:rPr>
              <w:t>nfInstance</w:t>
            </w:r>
            <w:bookmarkEnd w:id="2493"/>
            <w:bookmarkEnd w:id="2494"/>
            <w:r>
              <w:rPr>
                <w:rFonts w:ascii="Courier New" w:eastAsia="SimSun" w:hAnsi="Courier New" w:cs="Courier New"/>
                <w:lang w:eastAsia="zh-CN"/>
              </w:rPr>
              <w:t>LocationContext</w:t>
            </w:r>
            <w:proofErr w:type="spellEnd"/>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2495" w:name="OLE_LINK238"/>
            <w:bookmarkStart w:id="2496"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2495"/>
            <w:bookmarkEnd w:id="2496"/>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2497" w:name="OLE_LINK220"/>
            <w:bookmarkStart w:id="2498" w:name="OLE_LINK221"/>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2497"/>
            <w:bookmarkEnd w:id="2498"/>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t>tai</w:t>
            </w:r>
            <w:r>
              <w:rPr>
                <w:rFonts w:ascii="Courier New" w:hAnsi="Courier New" w:cs="Courier New"/>
                <w:szCs w:val="18"/>
                <w:lang w:eastAsia="zh-CN"/>
              </w:rPr>
              <w:t>Context</w:t>
            </w:r>
            <w:proofErr w:type="spellEnd"/>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proofErr w:type="spellEnd"/>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proofErr w:type="spellStart"/>
            <w:r w:rsidRPr="00C93612">
              <w:rPr>
                <w:rFonts w:eastAsia="SimSun"/>
                <w:lang w:eastAsia="zh-CN"/>
              </w:rPr>
              <w:lastRenderedPageBreak/>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bookmarkStart w:id="2499" w:name="OLE_LINK46"/>
            <w:proofErr w:type="spellStart"/>
            <w:r w:rsidRPr="00C93612">
              <w:rPr>
                <w:rFonts w:eastAsia="SimSun"/>
                <w:lang w:eastAsia="zh-CN"/>
              </w:rPr>
              <w:t>maxNumberofPDUsessions</w:t>
            </w:r>
            <w:bookmarkEnd w:id="2499"/>
            <w:proofErr w:type="spellEnd"/>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lastRenderedPageBreak/>
              <w:t xml:space="preserve">type: </w:t>
            </w:r>
            <w:proofErr w:type="spellStart"/>
            <w:r w:rsidRPr="00506640">
              <w:rPr>
                <w:snapToGrid w:val="0"/>
              </w:rPr>
              <w:t>ExpectationTarget</w:t>
            </w:r>
            <w:proofErr w:type="spellEnd"/>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8639C1" w:rsidRPr="00506640" w:rsidRDefault="008639C1" w:rsidP="008639C1">
            <w:pPr>
              <w:pStyle w:val="TAL"/>
              <w:keepNext w:val="0"/>
              <w:keepLines w:val="0"/>
              <w:rPr>
                <w:snapToGrid w:val="0"/>
              </w:rPr>
            </w:pPr>
            <w:proofErr w:type="spellStart"/>
            <w:r w:rsidRPr="00506640">
              <w:rPr>
                <w:snapToGrid w:val="0"/>
              </w:rPr>
              <w:lastRenderedPageBreak/>
              <w:t>isUnique</w:t>
            </w:r>
            <w:proofErr w:type="spellEnd"/>
            <w:r w:rsidRPr="00506640">
              <w:rPr>
                <w:snapToGrid w:val="0"/>
              </w:rPr>
              <w:t>: N/A</w:t>
            </w:r>
          </w:p>
          <w:p w14:paraId="5AAB25BA"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8639C1" w:rsidRPr="00506640" w:rsidRDefault="008639C1" w:rsidP="008639C1">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2500"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2500"/>
            <w:r w:rsidRPr="00614E11">
              <w:rPr>
                <w:rFonts w:ascii="Courier New" w:eastAsia="DengXian" w:hAnsi="Courier New" w:cs="Courier New"/>
                <w:bCs/>
                <w:lang w:eastAsia="zh-CN"/>
              </w:rPr>
              <w:t>Target</w:t>
            </w:r>
            <w:proofErr w:type="spellEnd"/>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C93612">
              <w:rPr>
                <w:rFonts w:eastAsia="SimSun"/>
                <w:lang w:eastAsia="zh-CN"/>
              </w:rPr>
              <w:t>maxNumberofRegisteredsubscribers</w:t>
            </w:r>
            <w:proofErr w:type="spellEnd"/>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proofErr w:type="spellEnd"/>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8639C1" w:rsidRDefault="008639C1"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77777777" w:rsidR="008639C1" w:rsidRDefault="008639C1" w:rsidP="008639C1">
            <w:pPr>
              <w:pStyle w:val="TAL"/>
              <w:rPr>
                <w:rFonts w:eastAsia="SimSun"/>
                <w:snapToGrid w:val="0"/>
              </w:rPr>
            </w:pPr>
            <w:r>
              <w:rPr>
                <w:rFonts w:eastAsia="SimSun"/>
                <w:snapToGrid w:val="0"/>
              </w:rPr>
              <w:t>multiplicity: 1</w:t>
            </w:r>
          </w:p>
          <w:p w14:paraId="5A277E87" w14:textId="77777777" w:rsidR="008639C1" w:rsidRDefault="008639C1" w:rsidP="008639C1">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8639C1" w:rsidRDefault="008639C1" w:rsidP="008639C1">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8639C1" w:rsidRDefault="008639C1" w:rsidP="008639C1">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8639C1" w:rsidRDefault="008639C1"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lastRenderedPageBreak/>
              <w:t xml:space="preserve">type: </w:t>
            </w:r>
            <w:proofErr w:type="spellStart"/>
            <w:r>
              <w:rPr>
                <w:rFonts w:eastAsia="SimSun"/>
                <w:snapToGrid w:val="0"/>
              </w:rPr>
              <w:t>ExpectationTarget</w:t>
            </w:r>
            <w:proofErr w:type="spellEnd"/>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8639C1" w:rsidRDefault="008639C1" w:rsidP="008639C1">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8639C1" w:rsidRDefault="008639C1" w:rsidP="008639C1">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E727D46"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rANEnergyConsumption</w:t>
            </w:r>
            <w:proofErr w:type="spellEnd"/>
            <w:r>
              <w:rPr>
                <w:rFonts w:eastAsia="SimSun"/>
                <w:lang w:eastAsia="zh-CN"/>
              </w:rPr>
              <w:t>"</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Pr>
                <w:rFonts w:eastAsia="SimSun"/>
                <w:lang w:eastAsia="zh-CN"/>
              </w:rPr>
              <w:t>rANEnergyEfficiency</w:t>
            </w:r>
            <w:proofErr w:type="spellEnd"/>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zh-CN"/>
              </w:rPr>
              <w:t>serviceStartTime</w:t>
            </w:r>
            <w:proofErr w:type="spellEnd"/>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lastRenderedPageBreak/>
              <w:t>serviceEndTimeContext</w:t>
            </w:r>
            <w:proofErr w:type="spellEnd"/>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zh-CN"/>
              </w:rPr>
              <w:t>serviceEndTime</w:t>
            </w:r>
            <w:proofErr w:type="spellEnd"/>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06048FD0"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type:Context</w:t>
            </w:r>
            <w:proofErr w:type="spellEnd"/>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w:t>
            </w:r>
            <w:proofErr w:type="spellStart"/>
            <w:r w:rsidRPr="00EE7041">
              <w:rPr>
                <w:rFonts w:eastAsia="SimSun"/>
                <w:lang w:eastAsia="zh-CN"/>
              </w:rPr>
              <w:t>EDNidentifier</w:t>
            </w:r>
            <w:proofErr w:type="spellEnd"/>
            <w:r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de-DE"/>
              </w:rPr>
              <w:t>edgeIdentificationId</w:t>
            </w:r>
            <w:proofErr w:type="spellEnd"/>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506640">
              <w:rPr>
                <w:rFonts w:eastAsia="SimSun"/>
                <w:lang w:eastAsia="de-DE"/>
              </w:rPr>
              <w:t>edgeIdentification</w:t>
            </w:r>
            <w:r w:rsidRPr="001042F4">
              <w:rPr>
                <w:rFonts w:eastAsia="SimSun"/>
                <w:lang w:eastAsia="de-DE"/>
              </w:rPr>
              <w:t>Loc</w:t>
            </w:r>
            <w:proofErr w:type="spellEnd"/>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Pr>
                <w:rFonts w:eastAsia="SimSun"/>
                <w:lang w:eastAsia="de-DE"/>
              </w:rPr>
              <w:t>GeoCoordinate</w:t>
            </w:r>
            <w:proofErr w:type="spellEnd"/>
            <w:r>
              <w:rPr>
                <w:rFonts w:eastAsia="SimSun"/>
                <w:lang w:eastAsia="de-DE"/>
              </w:rPr>
              <w:t xml:space="preserve"> </w:t>
            </w:r>
            <w:proofErr w:type="spellStart"/>
            <w:r>
              <w:rPr>
                <w:rFonts w:eastAsia="SimSun"/>
                <w:lang w:eastAsia="de-DE"/>
              </w:rPr>
              <w:t>dfined</w:t>
            </w:r>
            <w:proofErr w:type="spellEnd"/>
            <w:r>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coverageAreaTA</w:t>
            </w:r>
            <w:proofErr w:type="spellEnd"/>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dlThptPerUETarget</w:t>
            </w:r>
            <w:proofErr w:type="spellEnd"/>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DLThptperUE</w:t>
            </w:r>
            <w:proofErr w:type="spellEnd"/>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w:t>
            </w:r>
            <w:r w:rsidRPr="00506640">
              <w:rPr>
                <w:rFonts w:eastAsia="SimSun"/>
                <w:lang w:eastAsia="zh-CN"/>
              </w:rPr>
              <w:t>lThptperUE</w:t>
            </w:r>
            <w:proofErr w:type="spellEnd"/>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dLLatencyTarget</w:t>
            </w:r>
            <w:proofErr w:type="spellEnd"/>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d</w:t>
            </w:r>
            <w:r w:rsidRPr="008B3F02">
              <w:rPr>
                <w:rFonts w:eastAsia="SimSun"/>
                <w:lang w:eastAsia="zh-CN"/>
              </w:rPr>
              <w:t>LLatency</w:t>
            </w:r>
            <w:proofErr w:type="spellEnd"/>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proofErr w:type="spellStart"/>
            <w:r w:rsidRPr="00BC077A">
              <w:lastRenderedPageBreak/>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uLLatencyTarget</w:t>
            </w:r>
            <w:proofErr w:type="spellEnd"/>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uLLatency</w:t>
            </w:r>
            <w:proofErr w:type="spellEnd"/>
            <w:r>
              <w:rPr>
                <w:rFonts w:eastAsia="SimSun"/>
                <w:lang w:eastAsia="zh-CN"/>
              </w:rPr>
              <w:t>"</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maxNumberofUEsTarget</w:t>
            </w:r>
            <w:proofErr w:type="spellEnd"/>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proofErr w:type="spellStart"/>
            <w:r w:rsidRPr="00EE7041">
              <w:rPr>
                <w:rFonts w:eastAsia="SimSun"/>
                <w:lang w:eastAsia="zh-CN"/>
              </w:rPr>
              <w:t>the</w:t>
            </w:r>
            <w:proofErr w:type="spellEnd"/>
            <w:r w:rsidRPr="00EE7041">
              <w:rPr>
                <w:rFonts w:eastAsia="SimSun"/>
                <w:lang w:eastAsia="zh-CN"/>
              </w:rPr>
              <w:t xml:space="preserv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w:t>
            </w:r>
            <w:proofErr w:type="spellStart"/>
            <w:r w:rsidRPr="00EE7041">
              <w:rPr>
                <w:rFonts w:eastAsia="SimSun"/>
                <w:lang w:eastAsia="zh-CN"/>
              </w:rPr>
              <w:t>maxNumberofUE</w:t>
            </w:r>
            <w:proofErr w:type="spellEnd"/>
            <w:r w:rsidRPr="00EE7041">
              <w:rPr>
                <w:rFonts w:eastAsia="SimSun"/>
                <w:lang w:eastAsia="zh-CN"/>
              </w:rPr>
              <w:t xml:space="preserve"> defined in clause 6.3.1 of </w:t>
            </w:r>
            <w:proofErr w:type="spellStart"/>
            <w:r w:rsidRPr="00EE7041">
              <w:rPr>
                <w:rFonts w:eastAsia="SimSun"/>
                <w:lang w:eastAsia="zh-CN"/>
              </w:rPr>
              <w:t>of</w:t>
            </w:r>
            <w:proofErr w:type="spellEnd"/>
            <w:r w:rsidRPr="00EE7041">
              <w:rPr>
                <w:rFonts w:eastAsia="SimSun"/>
                <w:lang w:eastAsia="zh-CN"/>
              </w:rPr>
              <w:t xml:space="preserve">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maxNumberofUEs</w:t>
            </w:r>
            <w:proofErr w:type="spellEnd"/>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activityFactorTarget</w:t>
            </w:r>
            <w:proofErr w:type="spellEnd"/>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w:t>
            </w:r>
            <w:proofErr w:type="spellStart"/>
            <w:r w:rsidRPr="00EE7041">
              <w:rPr>
                <w:rFonts w:eastAsia="SimSun"/>
                <w:lang w:eastAsia="zh-CN"/>
              </w:rPr>
              <w:t>activityFactor</w:t>
            </w:r>
            <w:proofErr w:type="spellEnd"/>
            <w:r w:rsidRPr="00EE7041">
              <w:rPr>
                <w:rFonts w:eastAsia="SimSun"/>
                <w:lang w:eastAsia="zh-CN"/>
              </w:rPr>
              <w:t xml:space="preserve">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sidRPr="00506640">
              <w:rPr>
                <w:rFonts w:eastAsia="SimSun"/>
                <w:lang w:eastAsia="zh-CN"/>
              </w:rPr>
              <w:t>activityFactor</w:t>
            </w:r>
            <w:proofErr w:type="spellEnd"/>
            <w:r w:rsidRPr="00506640">
              <w:rPr>
                <w:rFonts w:eastAsia="SimSun"/>
                <w:lang w:eastAsia="zh-CN"/>
              </w:rPr>
              <w:t xml:space="preserve">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uESpeedTarget</w:t>
            </w:r>
            <w:proofErr w:type="spellEnd"/>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w:t>
            </w:r>
            <w:proofErr w:type="spellStart"/>
            <w:r w:rsidRPr="001E6B29">
              <w:rPr>
                <w:rFonts w:eastAsia="SimSun"/>
                <w:lang w:eastAsia="zh-CN"/>
              </w:rPr>
              <w:t>uESpeed</w:t>
            </w:r>
            <w:proofErr w:type="spellEnd"/>
            <w:r w:rsidRPr="001E6B29">
              <w:rPr>
                <w:rFonts w:eastAsia="SimSun"/>
                <w:lang w:eastAsia="zh-CN"/>
              </w:rPr>
              <w:t xml:space="preserve">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uESpeed</w:t>
            </w:r>
            <w:proofErr w:type="spellEnd"/>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uEMobilityLevelContext</w:t>
            </w:r>
            <w:proofErr w:type="spellEnd"/>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w:t>
            </w:r>
            <w:proofErr w:type="spellStart"/>
            <w:r w:rsidRPr="001E6B29">
              <w:rPr>
                <w:rFonts w:eastAsia="SimSun"/>
                <w:lang w:eastAsia="zh-CN"/>
              </w:rPr>
              <w:t>uEMobilityLevel</w:t>
            </w:r>
            <w:proofErr w:type="spellEnd"/>
            <w:r w:rsidRPr="001E6B29">
              <w:rPr>
                <w:rFonts w:eastAsia="SimSun"/>
                <w:lang w:eastAsia="zh-CN"/>
              </w:rPr>
              <w:t xml:space="preserve">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r w:rsidRPr="00506640">
              <w:rPr>
                <w:rFonts w:eastAsia="SimSun"/>
                <w:lang w:eastAsia="zh-CN"/>
              </w:rPr>
              <w:t xml:space="preserve"> </w:t>
            </w:r>
            <w:proofErr w:type="spellStart"/>
            <w:r w:rsidRPr="00506640">
              <w:rPr>
                <w:rFonts w:eastAsia="SimSun"/>
                <w:lang w:eastAsia="zh-CN"/>
              </w:rPr>
              <w:t>uEMobilityLevel</w:t>
            </w:r>
            <w:proofErr w:type="spellEnd"/>
            <w:r w:rsidRPr="00506640">
              <w:rPr>
                <w:rFonts w:eastAsia="SimSun"/>
                <w:lang w:eastAsia="zh-CN"/>
              </w:rPr>
              <w:t xml:space="preserve">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w:t>
            </w:r>
            <w:proofErr w:type="spellStart"/>
            <w:r w:rsidRPr="001E6B29">
              <w:rPr>
                <w:rFonts w:eastAsia="SimSun"/>
                <w:lang w:eastAsia="zh-CN"/>
              </w:rPr>
              <w:t>resourceSharinglevel</w:t>
            </w:r>
            <w:proofErr w:type="spellEnd"/>
            <w:r w:rsidRPr="001E6B29">
              <w:rPr>
                <w:rFonts w:eastAsia="SimSun"/>
                <w:lang w:eastAsia="zh-CN"/>
              </w:rPr>
              <w:t xml:space="preserve">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resourceSharingLevel</w:t>
            </w:r>
            <w:proofErr w:type="spellEnd"/>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sidRPr="001042F4">
              <w:rPr>
                <w:rFonts w:eastAsia="SimSun"/>
                <w:lang w:eastAsia="de-DE"/>
              </w:rPr>
              <w:t>c</w:t>
            </w:r>
            <w:r w:rsidRPr="00506640">
              <w:rPr>
                <w:rFonts w:eastAsia="SimSun"/>
                <w:lang w:eastAsia="de-DE"/>
              </w:rPr>
              <w:t>overageAreaPolygon</w:t>
            </w:r>
            <w:proofErr w:type="spellEnd"/>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43BE4FBF" w14:textId="317B3A65"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roofErr w:type="spellEnd"/>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serviceType</w:t>
            </w:r>
            <w:proofErr w:type="spellEnd"/>
            <w:r>
              <w:rPr>
                <w:rFonts w:eastAsia="SimSun"/>
                <w:lang w:eastAsia="zh-CN"/>
              </w:rPr>
              <w:t>"</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0B101A81" w14:textId="77777777" w:rsidTr="004E524F">
        <w:trPr>
          <w:jc w:val="center"/>
        </w:trPr>
        <w:tc>
          <w:tcPr>
            <w:tcW w:w="1188" w:type="pct"/>
            <w:vAlign w:val="center"/>
          </w:tcPr>
          <w:p w14:paraId="3C994E87" w14:textId="4F14B048"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lang w:eastAsia="de-DE"/>
              </w:rPr>
              <w:t>RadioServiceExpectation.</w:t>
            </w:r>
            <w:del w:id="2501" w:author="28.312_CR0314_(Rel-19)_IDMS_MN_Ph3" w:date="2025-06-30T15:17:00Z">
              <w:r w:rsidDel="004D64D4">
                <w:rPr>
                  <w:rFonts w:ascii="Courier New" w:hAnsi="Courier New" w:cs="Courier New"/>
                  <w:szCs w:val="18"/>
                  <w:lang w:eastAsia="zh-CN"/>
                </w:rPr>
                <w:delText>plmnInfoContext</w:delText>
              </w:r>
            </w:del>
            <w:ins w:id="2502" w:author="28.312_CR0314_(Rel-19)_IDMS_MN_Ph3" w:date="2025-06-30T15:17:00Z">
              <w:r w:rsidR="004D64D4">
                <w:rPr>
                  <w:rFonts w:ascii="Courier New" w:hAnsi="Courier New" w:cs="Courier New"/>
                  <w:szCs w:val="18"/>
                  <w:lang w:eastAsia="zh-CN"/>
                </w:rPr>
                <w:t>uEGroupContext</w:t>
              </w:r>
            </w:ins>
            <w:proofErr w:type="spellEnd"/>
          </w:p>
        </w:tc>
        <w:tc>
          <w:tcPr>
            <w:tcW w:w="2992" w:type="pct"/>
          </w:tcPr>
          <w:p w14:paraId="6D3595C5" w14:textId="3A01B940" w:rsidR="008639C1" w:rsidDel="004D64D4" w:rsidRDefault="008639C1" w:rsidP="004D64D4">
            <w:pPr>
              <w:pStyle w:val="TAL"/>
              <w:keepNext w:val="0"/>
              <w:keepLines w:val="0"/>
              <w:rPr>
                <w:del w:id="2503" w:author="28.312_CR0314_(Rel-19)_IDMS_MN_Ph3" w:date="2025-06-30T15:18:00Z"/>
                <w:lang w:eastAsia="zh-CN"/>
              </w:rPr>
            </w:pPr>
            <w:r>
              <w:rPr>
                <w:lang w:eastAsia="zh-CN"/>
              </w:rPr>
              <w:t xml:space="preserve">It describes the </w:t>
            </w:r>
            <w:del w:id="2504" w:author="28.312_CR0314_(Rel-19)_IDMS_MN_Ph3" w:date="2025-06-30T15:18:00Z">
              <w:r w:rsidDel="004D64D4">
                <w:delText xml:space="preserve">PLMN </w:delText>
              </w:r>
            </w:del>
            <w:ins w:id="2505" w:author="28.312_CR0314_(Rel-19)_IDMS_MN_Ph3" w:date="2025-06-30T15:18:00Z">
              <w:r w:rsidR="004D64D4">
                <w:t xml:space="preserve">UE Groups (represented by specific 5QI, specific S-NSSAI, specific </w:t>
              </w:r>
              <w:proofErr w:type="spellStart"/>
              <w:r w:rsidR="004D64D4">
                <w:t>PLMNId</w:t>
              </w:r>
              <w:proofErr w:type="spellEnd"/>
              <w:r w:rsidR="004D64D4">
                <w:t xml:space="preserve"> or a specific combination of S-NSSAI, 5QI, and </w:t>
              </w:r>
              <w:proofErr w:type="spellStart"/>
              <w:r w:rsidR="004D64D4">
                <w:t>and</w:t>
              </w:r>
              <w:proofErr w:type="spellEnd"/>
              <w:r w:rsidR="004D64D4">
                <w:t xml:space="preserve"> </w:t>
              </w:r>
              <w:proofErr w:type="spellStart"/>
              <w:r w:rsidR="004D64D4">
                <w:t>PLMNId</w:t>
              </w:r>
              <w:proofErr w:type="spellEnd"/>
              <w:r w:rsidR="004D64D4">
                <w:t xml:space="preserve">) </w:t>
              </w:r>
            </w:ins>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del w:id="2506" w:author="28.312_CR0314_(Rel-19)_IDMS_MN_Ph3" w:date="2025-06-30T15:18:00Z">
              <w:r w:rsidDel="004D64D4">
                <w:rPr>
                  <w:lang w:eastAsia="zh-CN"/>
                </w:rPr>
                <w:delText xml:space="preserve"> </w:delText>
              </w:r>
              <w:r w:rsidRPr="00103BFF" w:rsidDel="004D64D4">
                <w:rPr>
                  <w:lang w:eastAsia="zh-CN"/>
                </w:rPr>
                <w:delText>In case of network slicing feature is supported, this also represents the S-NSSAI in the PLMN supported by</w:delText>
              </w:r>
              <w:r w:rsidDel="004D64D4">
                <w:rPr>
                  <w:lang w:eastAsia="zh-CN"/>
                </w:rPr>
                <w:delText xml:space="preserve"> the Radio</w:delText>
              </w:r>
              <w:r w:rsidDel="004D64D4">
                <w:rPr>
                  <w:lang w:eastAsia="de-DE"/>
                </w:rPr>
                <w:delText xml:space="preserve"> </w:delText>
              </w:r>
              <w:r w:rsidDel="004D64D4">
                <w:delText>Service.</w:delText>
              </w:r>
            </w:del>
          </w:p>
          <w:p w14:paraId="3BBF928A" w14:textId="5D3786CA" w:rsidR="008639C1" w:rsidDel="004D64D4" w:rsidRDefault="008639C1" w:rsidP="004D64D4">
            <w:pPr>
              <w:pStyle w:val="TAL"/>
              <w:keepNext w:val="0"/>
              <w:keepLines w:val="0"/>
              <w:rPr>
                <w:del w:id="2507" w:author="28.312_CR0314_(Rel-19)_IDMS_MN_Ph3" w:date="2025-06-30T15:18:00Z"/>
                <w:lang w:eastAsia="zh-CN"/>
              </w:rPr>
            </w:pPr>
            <w:del w:id="2508" w:author="28.312_CR0314_(Rel-19)_IDMS_MN_Ph3" w:date="2025-06-30T15:18:00Z">
              <w:r w:rsidDel="004D64D4">
                <w:rPr>
                  <w:lang w:eastAsia="zh-CN"/>
                </w:rPr>
                <w:delText xml:space="preserve">For details see </w:delText>
              </w:r>
              <w:r w:rsidRPr="00103BFF" w:rsidDel="004D64D4">
                <w:rPr>
                  <w:lang w:eastAsia="zh-CN"/>
                </w:rPr>
                <w:delText>PLMNInfo &lt;&lt;dataType&gt;&gt;</w:delText>
              </w:r>
              <w:r w:rsidDel="004D64D4">
                <w:rPr>
                  <w:lang w:eastAsia="zh-CN"/>
                </w:rPr>
                <w:delText xml:space="preserve"> in clause 4.3.41 in TS 28.541 [5].</w:delText>
              </w:r>
            </w:del>
          </w:p>
          <w:p w14:paraId="3F65883B" w14:textId="77777777" w:rsidR="008639C1" w:rsidRDefault="008639C1" w:rsidP="008639C1">
            <w:pPr>
              <w:pStyle w:val="TAL"/>
              <w:keepNext w:val="0"/>
              <w:keepLines w:val="0"/>
              <w:rPr>
                <w:lang w:eastAsia="zh-CN"/>
              </w:rPr>
            </w:pPr>
          </w:p>
          <w:p w14:paraId="35281FF1" w14:textId="77777777" w:rsidR="008639C1" w:rsidRDefault="008639C1" w:rsidP="008639C1">
            <w:pPr>
              <w:pStyle w:val="TAL"/>
              <w:keepNext w:val="0"/>
              <w:keepLines w:val="0"/>
              <w:rPr>
                <w:lang w:eastAsia="zh-CN"/>
              </w:rPr>
            </w:pPr>
            <w:proofErr w:type="spellStart"/>
            <w:r>
              <w:rPr>
                <w:lang w:eastAsia="zh-CN"/>
              </w:rPr>
              <w:t>ServiceTypeContext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70C607B5"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contextAttribute</w:t>
            </w:r>
            <w:proofErr w:type="spellEnd"/>
            <w:r w:rsidRPr="00057E0B">
              <w:rPr>
                <w:rFonts w:ascii="Arial" w:hAnsi="Arial"/>
                <w:sz w:val="18"/>
                <w:lang w:eastAsia="zh-CN"/>
              </w:rPr>
              <w:t xml:space="preserve">: </w:t>
            </w:r>
            <w:del w:id="2509" w:author="28.312_CR0314_(Rel-19)_IDMS_MN_Ph3" w:date="2025-06-30T15:18:00Z">
              <w:r w:rsidDel="004D64D4">
                <w:rPr>
                  <w:rFonts w:ascii="Arial" w:hAnsi="Arial"/>
                  <w:sz w:val="18"/>
                  <w:lang w:eastAsia="zh-CN"/>
                </w:rPr>
                <w:delText>"</w:delText>
              </w:r>
              <w:r w:rsidRPr="00057E0B" w:rsidDel="004D64D4">
                <w:rPr>
                  <w:rFonts w:ascii="Arial" w:hAnsi="Arial"/>
                  <w:sz w:val="18"/>
                  <w:lang w:eastAsia="zh-CN"/>
                </w:rPr>
                <w:delText>plmnInfo</w:delText>
              </w:r>
              <w:r w:rsidDel="004D64D4">
                <w:rPr>
                  <w:rFonts w:ascii="Arial" w:hAnsi="Arial"/>
                  <w:sz w:val="18"/>
                  <w:lang w:eastAsia="zh-CN"/>
                </w:rPr>
                <w:delText>"</w:delText>
              </w:r>
            </w:del>
            <w:ins w:id="2510" w:author="28.312_CR0314_(Rel-19)_IDMS_MN_Ph3" w:date="2025-06-30T15:18:00Z">
              <w:r w:rsidR="004D64D4">
                <w:rPr>
                  <w:rFonts w:ascii="Arial" w:hAnsi="Arial"/>
                  <w:sz w:val="18"/>
                  <w:lang w:eastAsia="zh-CN"/>
                </w:rPr>
                <w:t xml:space="preserve"> </w:t>
              </w:r>
              <w:proofErr w:type="spellStart"/>
              <w:r w:rsidR="004D64D4">
                <w:rPr>
                  <w:rFonts w:ascii="Arial" w:hAnsi="Arial"/>
                  <w:sz w:val="18"/>
                  <w:lang w:eastAsia="zh-CN"/>
                </w:rPr>
                <w:t>UEGroup</w:t>
              </w:r>
            </w:ins>
            <w:proofErr w:type="spellEnd"/>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D4DDB66"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contextValueRange</w:t>
            </w:r>
            <w:proofErr w:type="spellEnd"/>
            <w:r w:rsidRPr="00057E0B">
              <w:rPr>
                <w:rFonts w:ascii="Arial" w:hAnsi="Arial"/>
                <w:sz w:val="18"/>
                <w:lang w:eastAsia="zh-CN"/>
              </w:rPr>
              <w:t>:</w:t>
            </w:r>
            <w:del w:id="2511" w:author="28.312_CR0314_(Rel-19)_IDMS_MN_Ph3" w:date="2025-06-30T15:19:00Z">
              <w:r w:rsidRPr="00057E0B" w:rsidDel="004D64D4">
                <w:rPr>
                  <w:rFonts w:ascii="Arial" w:hAnsi="Arial"/>
                  <w:sz w:val="18"/>
                  <w:lang w:eastAsia="zh-CN"/>
                </w:rPr>
                <w:delText xml:space="preserve"> a list of PLMNInfo &lt;&lt;dataType&gt;&gt; defined in TS 28.541 [5]</w:delText>
              </w:r>
            </w:del>
            <w:ins w:id="2512" w:author="28.312_CR0314_(Rel-19)_IDMS_MN_Ph3" w:date="2025-06-30T15:19:00Z">
              <w:r w:rsidR="004D64D4">
                <w:rPr>
                  <w:rFonts w:ascii="Arial" w:hAnsi="Arial"/>
                  <w:sz w:val="18"/>
                  <w:lang w:eastAsia="zh-CN"/>
                </w:rPr>
                <w:t xml:space="preserve"> a list of </w:t>
              </w:r>
              <w:proofErr w:type="spellStart"/>
              <w:r w:rsidR="004D64D4">
                <w:rPr>
                  <w:rFonts w:ascii="Arial" w:hAnsi="Arial"/>
                  <w:sz w:val="18"/>
                  <w:lang w:eastAsia="zh-CN"/>
                </w:rPr>
                <w:t>UEGroup</w:t>
              </w:r>
              <w:proofErr w:type="spellEnd"/>
              <w:r w:rsidR="004D64D4">
                <w:rPr>
                  <w:rFonts w:ascii="Arial" w:hAnsi="Arial"/>
                  <w:sz w:val="18"/>
                  <w:lang w:eastAsia="zh-CN"/>
                </w:rPr>
                <w:t xml:space="preserve"> &lt;&lt;</w:t>
              </w:r>
              <w:proofErr w:type="spellStart"/>
              <w:r w:rsidR="004D64D4">
                <w:rPr>
                  <w:rFonts w:ascii="Arial" w:hAnsi="Arial"/>
                  <w:sz w:val="18"/>
                  <w:lang w:eastAsia="zh-CN"/>
                </w:rPr>
                <w:t>dataType</w:t>
              </w:r>
              <w:proofErr w:type="spellEnd"/>
              <w:r w:rsidR="004D64D4">
                <w:rPr>
                  <w:rFonts w:ascii="Arial" w:hAnsi="Arial"/>
                  <w:sz w:val="18"/>
                  <w:lang w:eastAsia="zh-CN"/>
                </w:rPr>
                <w:t>&gt;&gt;</w:t>
              </w:r>
            </w:ins>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09A0522C"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667D0C2B"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5275C4EA" w14:textId="6648B193" w:rsidR="008639C1" w:rsidRPr="00506640" w:rsidRDefault="008639C1" w:rsidP="008639C1">
            <w:pPr>
              <w:pStyle w:val="TAL"/>
              <w:keepNext w:val="0"/>
              <w:keepLines w:val="0"/>
              <w:rPr>
                <w:rFonts w:eastAsia="SimSun"/>
                <w:snapToGrid w:val="0"/>
              </w:rPr>
            </w:pPr>
            <w:proofErr w:type="spellStart"/>
            <w:r>
              <w:rPr>
                <w:snapToGrid w:val="0"/>
              </w:rPr>
              <w:t>isNullable</w:t>
            </w:r>
            <w:proofErr w:type="spellEnd"/>
            <w:r>
              <w:rPr>
                <w:snapToGrid w:val="0"/>
              </w:rPr>
              <w:t>: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roofErr w:type="spellEnd"/>
          </w:p>
        </w:tc>
        <w:tc>
          <w:tcPr>
            <w:tcW w:w="2992" w:type="pct"/>
          </w:tcPr>
          <w:p w14:paraId="55708204" w14:textId="35D80B98"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del w:id="2513" w:author="28.312_CR0341R1_(Rel-19)_IDMS_MN_Ph3" w:date="2025-07-01T07:53:00Z">
              <w:r w:rsidRPr="00EE7041" w:rsidDel="00580731">
                <w:rPr>
                  <w:rFonts w:eastAsia="SimSun"/>
                  <w:lang w:eastAsia="zh-CN"/>
                </w:rPr>
                <w:delText xml:space="preserve"> For details see dlThptPerUE defined in clause 6.3.1 of TS 28.541 [5]</w:delText>
              </w:r>
              <w:r w:rsidDel="00580731">
                <w:rPr>
                  <w:rFonts w:eastAsia="SimSun"/>
                  <w:lang w:eastAsia="zh-CN"/>
                </w:rPr>
                <w:delText>.</w:delText>
              </w:r>
            </w:del>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sidRPr="00506640">
              <w:rPr>
                <w:rFonts w:eastAsia="SimSun"/>
                <w:lang w:eastAsia="zh-CN"/>
              </w:rPr>
              <w:t>DLThptperUE</w:t>
            </w:r>
            <w:proofErr w:type="spellEnd"/>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6018D64F" w14:textId="5C683B2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del w:id="2514" w:author="28.312_CR0341R1_(Rel-19)_IDMS_MN_Ph3" w:date="2025-07-01T07:53:00Z">
              <w:r w:rsidRPr="00506640" w:rsidDel="00580731">
                <w:rPr>
                  <w:rFonts w:eastAsia="SimSun"/>
                  <w:lang w:eastAsia="zh-CN"/>
                </w:rPr>
                <w:delText xml:space="preserve"> </w:delText>
              </w:r>
              <w:r w:rsidRPr="00EE7041" w:rsidDel="00580731">
                <w:rPr>
                  <w:rFonts w:eastAsia="SimSun"/>
                  <w:lang w:eastAsia="zh-CN"/>
                </w:rPr>
                <w:delText xml:space="preserve">Integer. </w:delText>
              </w:r>
            </w:del>
            <w:ins w:id="2515" w:author="28.312_CR0341R1_(Rel-19)_IDMS_MN_Ph3" w:date="2025-07-01T07:53:00Z">
              <w:r w:rsidR="00580731">
                <w:rPr>
                  <w:rFonts w:eastAsia="SimSun"/>
                  <w:lang w:eastAsia="zh-CN"/>
                </w:rPr>
                <w:t xml:space="preserve"> Float.</w:t>
              </w:r>
            </w:ins>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735BA052"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del w:id="2516" w:author="28.312_CR0341R1_(Rel-19)_IDMS_MN_Ph3" w:date="2025-07-01T07:53:00Z">
              <w:r w:rsidRPr="00EE7041" w:rsidDel="00580731">
                <w:rPr>
                  <w:rFonts w:eastAsia="SimSun"/>
                  <w:lang w:eastAsia="zh-CN"/>
                </w:rPr>
                <w:delText xml:space="preserve"> For details see ulThptPerUE defined in clause 6.3.1 of TS 28.541 [5]</w:delText>
              </w:r>
              <w:r w:rsidDel="00580731">
                <w:rPr>
                  <w:rFonts w:eastAsia="SimSun"/>
                  <w:lang w:eastAsia="zh-CN"/>
                </w:rPr>
                <w:delText>.</w:delText>
              </w:r>
            </w:del>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w:t>
            </w:r>
            <w:r w:rsidRPr="00506640">
              <w:rPr>
                <w:rFonts w:eastAsia="SimSun"/>
                <w:lang w:eastAsia="zh-CN"/>
              </w:rPr>
              <w:t>lThptperUE</w:t>
            </w:r>
            <w:proofErr w:type="spellEnd"/>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IS_GREATER_THAN</w:t>
            </w:r>
            <w:r>
              <w:rPr>
                <w:rFonts w:eastAsia="SimSun"/>
                <w:lang w:eastAsia="zh-CN"/>
              </w:rPr>
              <w:t>"</w:t>
            </w:r>
          </w:p>
          <w:p w14:paraId="0873F42E" w14:textId="0A82403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del w:id="2517" w:author="28.312_CR0341R1_(Rel-19)_IDMS_MN_Ph3" w:date="2025-07-01T07:53:00Z">
              <w:r w:rsidDel="00580731">
                <w:delText xml:space="preserve"> </w:delText>
              </w:r>
              <w:r w:rsidRPr="00EE7041" w:rsidDel="00580731">
                <w:rPr>
                  <w:rFonts w:eastAsia="SimSun"/>
                  <w:lang w:eastAsia="zh-CN"/>
                </w:rPr>
                <w:delText>Integer</w:delText>
              </w:r>
              <w:r w:rsidDel="00580731">
                <w:rPr>
                  <w:rFonts w:eastAsia="SimSun"/>
                  <w:lang w:eastAsia="zh-CN"/>
                </w:rPr>
                <w:delText>.</w:delText>
              </w:r>
            </w:del>
            <w:ins w:id="2518" w:author="28.312_CR0341R1_(Rel-19)_IDMS_MN_Ph3" w:date="2025-07-01T07:53:00Z">
              <w:r w:rsidR="00580731">
                <w:rPr>
                  <w:rFonts w:eastAsia="SimSun"/>
                  <w:lang w:eastAsia="zh-CN"/>
                </w:rPr>
                <w:t xml:space="preserve"> Float.</w:t>
              </w:r>
            </w:ins>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7777777" w:rsidR="008639C1" w:rsidRPr="00506640" w:rsidRDefault="008639C1" w:rsidP="008639C1">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d</w:t>
            </w:r>
            <w:r w:rsidRPr="008B3F02">
              <w:rPr>
                <w:rFonts w:eastAsia="SimSun"/>
                <w:lang w:eastAsia="zh-CN"/>
              </w:rPr>
              <w:t>LLatency</w:t>
            </w:r>
            <w:proofErr w:type="spellEnd"/>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18198534" w14:textId="77777777" w:rsidTr="004E524F">
        <w:trPr>
          <w:jc w:val="center"/>
        </w:trPr>
        <w:tc>
          <w:tcPr>
            <w:tcW w:w="1188" w:type="pct"/>
            <w:vAlign w:val="center"/>
          </w:tcPr>
          <w:p w14:paraId="69F1DACF" w14:textId="7E1DCC05"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proofErr w:type="spellEnd"/>
            <w:r>
              <w:rPr>
                <w:rFonts w:ascii="Courier New" w:eastAsia="SimSun" w:hAnsi="Courier New" w:cs="Courier New"/>
                <w:lang w:eastAsia="de-DE"/>
              </w:rPr>
              <w:t xml:space="preserve"> </w:t>
            </w:r>
            <w:proofErr w:type="spellStart"/>
            <w:r>
              <w:rPr>
                <w:rFonts w:ascii="Courier New" w:eastAsia="SimSun" w:hAnsi="Courier New" w:cs="Courier New"/>
                <w:lang w:eastAsia="de-DE"/>
              </w:rPr>
              <w:t>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roofErr w:type="spellEnd"/>
          </w:p>
        </w:tc>
        <w:tc>
          <w:tcPr>
            <w:tcW w:w="2992" w:type="pct"/>
          </w:tcPr>
          <w:p w14:paraId="7E9DA5FA" w14:textId="77777777"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uLLatency</w:t>
            </w:r>
            <w:proofErr w:type="spellEnd"/>
            <w:r>
              <w:rPr>
                <w:rFonts w:eastAsia="SimSun"/>
                <w:lang w:eastAsia="zh-CN"/>
              </w:rPr>
              <w:t>"</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8639C1" w:rsidRPr="00506640" w:rsidRDefault="008639C1" w:rsidP="008639C1">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8639C1" w:rsidRPr="00506640" w:rsidRDefault="008639C1" w:rsidP="008639C1">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roofErr w:type="spellEnd"/>
          </w:p>
        </w:tc>
        <w:tc>
          <w:tcPr>
            <w:tcW w:w="2992" w:type="pct"/>
          </w:tcPr>
          <w:p w14:paraId="13A48402" w14:textId="77777777"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For details see attribute </w:t>
            </w:r>
            <w:proofErr w:type="spellStart"/>
            <w:r w:rsidRPr="00096B0A">
              <w:rPr>
                <w:lang w:eastAsia="zh-CN"/>
              </w:rPr>
              <w:t>ulLatency</w:t>
            </w:r>
            <w:proofErr w:type="spellEnd"/>
            <w:r w:rsidRPr="00096B0A">
              <w:rPr>
                <w:lang w:eastAsia="zh-CN"/>
              </w:rPr>
              <w:t xml:space="preserve"> defined in clause 6.3.1 of TS 28.541 [5].</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proofErr w:type="spellStart"/>
            <w:r>
              <w:rPr>
                <w:lang w:eastAsia="zh-CN"/>
              </w:rPr>
              <w:t>numberofUEsContext</w:t>
            </w:r>
            <w:proofErr w:type="spellEnd"/>
            <w:r>
              <w:rPr>
                <w:lang w:eastAsia="zh-CN"/>
              </w:rPr>
              <w:t xml:space="preserve"> is an </w:t>
            </w:r>
            <w:proofErr w:type="spellStart"/>
            <w:r>
              <w:rPr>
                <w:lang w:eastAsia="zh-CN"/>
              </w:rPr>
              <w:t>ExpectationTarget</w:t>
            </w:r>
            <w:proofErr w:type="spellEnd"/>
            <w:r>
              <w:rPr>
                <w:lang w:eastAsia="zh-CN"/>
              </w:rPr>
              <w:t xml:space="preserve"> including attributes: </w:t>
            </w:r>
            <w:proofErr w:type="spellStart"/>
            <w:r>
              <w:rPr>
                <w:lang w:eastAsia="zh-CN"/>
              </w:rPr>
              <w:t>targetName</w:t>
            </w:r>
            <w:proofErr w:type="spellEnd"/>
            <w:r>
              <w:rPr>
                <w:lang w:eastAsia="zh-CN"/>
              </w:rPr>
              <w:t xml:space="preserve">, </w:t>
            </w:r>
            <w:proofErr w:type="spellStart"/>
            <w:r>
              <w:rPr>
                <w:lang w:eastAsia="zh-CN"/>
              </w:rPr>
              <w:t>targetCondition</w:t>
            </w:r>
            <w:proofErr w:type="spellEnd"/>
            <w:r>
              <w:rPr>
                <w:lang w:eastAsia="zh-CN"/>
              </w:rPr>
              <w:t xml:space="preserve"> and </w:t>
            </w:r>
            <w:proofErr w:type="spellStart"/>
            <w:r>
              <w:rPr>
                <w:lang w:eastAsia="zh-CN"/>
              </w:rPr>
              <w:t>targetValueRange</w:t>
            </w:r>
            <w:proofErr w:type="spellEnd"/>
            <w:r>
              <w:rPr>
                <w:lang w:eastAsia="zh-CN"/>
              </w:rPr>
              <w:t>.</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r w:rsidRPr="00057E0B">
              <w:rPr>
                <w:rFonts w:ascii="Arial" w:hAnsi="Arial"/>
                <w:sz w:val="18"/>
                <w:lang w:eastAsia="zh-CN"/>
              </w:rPr>
              <w:t>numberofUEs</w:t>
            </w:r>
            <w:proofErr w:type="spellEnd"/>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targetValueRange</w:t>
            </w:r>
            <w:proofErr w:type="spellEnd"/>
            <w:r w:rsidRPr="00057E0B">
              <w:rPr>
                <w:rFonts w:ascii="Arial" w:hAnsi="Arial"/>
                <w:sz w:val="18"/>
                <w:lang w:eastAsia="zh-CN"/>
              </w:rPr>
              <w:t>:  Integer.</w:t>
            </w:r>
          </w:p>
        </w:tc>
        <w:tc>
          <w:tcPr>
            <w:tcW w:w="820" w:type="pct"/>
          </w:tcPr>
          <w:p w14:paraId="22225B87" w14:textId="77777777" w:rsidR="008639C1" w:rsidRDefault="008639C1" w:rsidP="008639C1">
            <w:pPr>
              <w:pStyle w:val="TAL"/>
              <w:keepNext w:val="0"/>
              <w:keepLines w:val="0"/>
              <w:rPr>
                <w:snapToGrid w:val="0"/>
              </w:rPr>
            </w:pPr>
            <w:r>
              <w:rPr>
                <w:snapToGrid w:val="0"/>
              </w:rPr>
              <w:t xml:space="preserve">type: </w:t>
            </w:r>
            <w:proofErr w:type="spellStart"/>
            <w:r>
              <w:rPr>
                <w:snapToGrid w:val="0"/>
              </w:rPr>
              <w:t>ExpectationTarget</w:t>
            </w:r>
            <w:proofErr w:type="spellEnd"/>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3857FC18"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226EF891"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3A3DCEFE" w14:textId="16428FF8" w:rsidR="008639C1" w:rsidRPr="00506640" w:rsidRDefault="008639C1" w:rsidP="008639C1">
            <w:pPr>
              <w:pStyle w:val="TAL"/>
              <w:rPr>
                <w:rFonts w:eastAsia="SimSun"/>
                <w:snapToGrid w:val="0"/>
              </w:rPr>
            </w:pPr>
            <w:proofErr w:type="spellStart"/>
            <w:r>
              <w:rPr>
                <w:snapToGrid w:val="0"/>
              </w:rPr>
              <w:t>isNullable</w:t>
            </w:r>
            <w:proofErr w:type="spellEnd"/>
            <w:r>
              <w:rPr>
                <w:snapToGrid w:val="0"/>
              </w:rPr>
              <w:t>: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proofErr w:type="spellStart"/>
            <w:r w:rsidRPr="00096B0A">
              <w:rPr>
                <w:lang w:eastAsia="zh-CN"/>
              </w:rPr>
              <w:t>schedulingTimeContext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r w:rsidRPr="00096B0A">
              <w:rPr>
                <w:lang w:eastAsia="zh-CN"/>
              </w:rPr>
              <w:t>schedulingTime</w:t>
            </w:r>
            <w:proofErr w:type="spellEnd"/>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proofErr w:type="spellStart"/>
            <w:r>
              <w:rPr>
                <w:snapToGrid w:val="0"/>
              </w:rPr>
              <w:t>isOrdered</w:t>
            </w:r>
            <w:proofErr w:type="spellEnd"/>
            <w:r>
              <w:rPr>
                <w:snapToGrid w:val="0"/>
              </w:rPr>
              <w:t>: N/A</w:t>
            </w:r>
          </w:p>
          <w:p w14:paraId="23E75063" w14:textId="77777777" w:rsidR="008639C1" w:rsidRDefault="008639C1" w:rsidP="008639C1">
            <w:pPr>
              <w:pStyle w:val="TAL"/>
              <w:keepNext w:val="0"/>
              <w:keepLines w:val="0"/>
              <w:rPr>
                <w:snapToGrid w:val="0"/>
              </w:rPr>
            </w:pPr>
            <w:proofErr w:type="spellStart"/>
            <w:r>
              <w:rPr>
                <w:snapToGrid w:val="0"/>
              </w:rPr>
              <w:t>isUnique</w:t>
            </w:r>
            <w:proofErr w:type="spellEnd"/>
            <w:r>
              <w:rPr>
                <w:snapToGrid w:val="0"/>
              </w:rPr>
              <w:t>: N/A</w:t>
            </w:r>
          </w:p>
          <w:p w14:paraId="7C039EC2" w14:textId="77777777" w:rsidR="008639C1" w:rsidRDefault="008639C1" w:rsidP="008639C1">
            <w:pPr>
              <w:pStyle w:val="TAL"/>
              <w:keepNext w:val="0"/>
              <w:keepLines w:val="0"/>
              <w:rPr>
                <w:snapToGrid w:val="0"/>
              </w:rPr>
            </w:pPr>
            <w:proofErr w:type="spellStart"/>
            <w:r>
              <w:rPr>
                <w:snapToGrid w:val="0"/>
              </w:rPr>
              <w:t>defaultValue</w:t>
            </w:r>
            <w:proofErr w:type="spellEnd"/>
            <w:r>
              <w:rPr>
                <w:snapToGrid w:val="0"/>
              </w:rPr>
              <w:t>: None</w:t>
            </w:r>
          </w:p>
          <w:p w14:paraId="4E39D700" w14:textId="31EE6C8B" w:rsidR="008639C1" w:rsidRPr="00506640" w:rsidRDefault="008639C1" w:rsidP="008639C1">
            <w:pPr>
              <w:pStyle w:val="TAL"/>
              <w:rPr>
                <w:rFonts w:eastAsia="SimSun"/>
                <w:snapToGrid w:val="0"/>
              </w:rPr>
            </w:pPr>
            <w:proofErr w:type="spellStart"/>
            <w:r>
              <w:rPr>
                <w:snapToGrid w:val="0"/>
              </w:rPr>
              <w:t>isNullable</w:t>
            </w:r>
            <w:proofErr w:type="spellEnd"/>
            <w:r>
              <w:rPr>
                <w:snapToGrid w:val="0"/>
              </w:rPr>
              <w:t>: True</w:t>
            </w:r>
          </w:p>
        </w:tc>
      </w:tr>
      <w:tr w:rsidR="008639C1" w:rsidRPr="00506640" w14:paraId="60479E05" w14:textId="77777777" w:rsidTr="00667EBD">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079392F3" w14:textId="77777777" w:rsidTr="00667EBD">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8639C1" w:rsidRDefault="008639C1" w:rsidP="008639C1">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8639C1" w:rsidRDefault="008639C1" w:rsidP="008639C1">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8639C1" w:rsidRPr="00506640" w:rsidRDefault="008639C1" w:rsidP="008639C1">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8639C1" w:rsidRPr="00506640" w14:paraId="5DAF1282" w14:textId="77777777" w:rsidTr="00667EBD">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Pr>
                <w:rFonts w:eastAsia="SimSun"/>
                <w:lang w:eastAsia="zh-CN"/>
              </w:rPr>
              <w:t>"</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lastRenderedPageBreak/>
              <w:t xml:space="preserve">type: </w:t>
            </w:r>
            <w:proofErr w:type="spellStart"/>
            <w:r w:rsidRPr="00506640">
              <w:rPr>
                <w:snapToGrid w:val="0"/>
              </w:rPr>
              <w:t>ExpectationTarget</w:t>
            </w:r>
            <w:proofErr w:type="spellEnd"/>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8639C1" w:rsidRPr="00506640" w14:paraId="10533ABC" w14:textId="77777777" w:rsidTr="00667EBD">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w:t>
            </w:r>
            <w:r>
              <w:rPr>
                <w:rFonts w:eastAsia="SimSun"/>
                <w:lang w:eastAsia="zh-CN"/>
              </w:rPr>
              <w:t>"</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Pr>
                <w:rFonts w:eastAsia="SimSun"/>
                <w:lang w:eastAsia="zh-CN"/>
              </w:rPr>
              <w:t>"</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xml:space="preserve">: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8639C1" w:rsidRPr="00506640" w:rsidRDefault="008639C1" w:rsidP="008639C1">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8639C1" w:rsidRPr="00506640" w:rsidRDefault="008639C1" w:rsidP="008639C1">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8639C1" w:rsidRPr="00506640" w14:paraId="77586485" w14:textId="77777777" w:rsidTr="00667EBD">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r>
              <w:rPr>
                <w:rFonts w:eastAsia="SimSun"/>
                <w:lang w:eastAsia="de-DE"/>
              </w:rPr>
              <w:t>"</w:t>
            </w:r>
            <w:proofErr w:type="spellStart"/>
            <w:r>
              <w:rPr>
                <w:rFonts w:eastAsia="SimSun"/>
                <w:lang w:eastAsia="zh-CN"/>
              </w:rPr>
              <w:t>s</w:t>
            </w:r>
            <w:r w:rsidRPr="00506640">
              <w:rPr>
                <w:rFonts w:eastAsia="SimSun"/>
                <w:lang w:eastAsia="zh-CN"/>
              </w:rPr>
              <w:t>tartTime</w:t>
            </w:r>
            <w:proofErr w:type="spellEnd"/>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8639C1" w:rsidRPr="00506640" w:rsidRDefault="008639C1" w:rsidP="008639C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r w:rsidR="008639C1" w:rsidRPr="00506640" w14:paraId="35CABAD5" w14:textId="77777777" w:rsidTr="00667EBD">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proofErr w:type="spellStart"/>
            <w:r>
              <w:rPr>
                <w:rFonts w:ascii="Courier New" w:hAnsi="Courier New" w:cs="Courier New"/>
              </w:rPr>
              <w:t>maintenanceVersion</w:t>
            </w:r>
            <w:r w:rsidRPr="006012DC">
              <w:rPr>
                <w:rFonts w:ascii="Courier New" w:hAnsi="Courier New" w:cs="Courier New"/>
              </w:rPr>
              <w:t>Context</w:t>
            </w:r>
            <w:proofErr w:type="spellEnd"/>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contextAttribute</w:t>
            </w:r>
            <w:proofErr w:type="spellEnd"/>
            <w:r w:rsidRPr="00AB7E23">
              <w:rPr>
                <w:rFonts w:ascii="Arial" w:eastAsia="SimSun" w:hAnsi="Arial"/>
                <w:sz w:val="18"/>
                <w:lang w:eastAsia="de-DE"/>
              </w:rPr>
              <w:t xml:space="preserve">: </w:t>
            </w:r>
            <w:r>
              <w:rPr>
                <w:rFonts w:ascii="Arial" w:eastAsia="SimSun" w:hAnsi="Arial"/>
                <w:sz w:val="18"/>
                <w:lang w:eastAsia="de-DE"/>
              </w:rPr>
              <w:t>"</w:t>
            </w:r>
            <w:proofErr w:type="spellStart"/>
            <w:r>
              <w:rPr>
                <w:rFonts w:ascii="Arial" w:eastAsia="SimSun" w:hAnsi="Arial"/>
                <w:sz w:val="18"/>
                <w:lang w:eastAsia="de-DE"/>
              </w:rPr>
              <w:t>swVersion</w:t>
            </w:r>
            <w:proofErr w:type="spellEnd"/>
            <w:r>
              <w:rPr>
                <w:rFonts w:ascii="Arial" w:eastAsia="SimSun" w:hAnsi="Arial"/>
                <w:sz w:val="18"/>
                <w:lang w:eastAsia="de-DE"/>
              </w:rPr>
              <w:t>"</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contextCondition</w:t>
            </w:r>
            <w:proofErr w:type="spellEnd"/>
            <w:r w:rsidRPr="00AB7E23">
              <w:rPr>
                <w:rFonts w:ascii="Arial" w:eastAsia="SimSun" w:hAnsi="Arial"/>
                <w:sz w:val="18"/>
                <w:lang w:eastAsia="de-DE"/>
              </w:rPr>
              <w:t>:</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contextValueRange</w:t>
            </w:r>
            <w:proofErr w:type="spellEnd"/>
            <w:r w:rsidRPr="00AB7E23">
              <w:rPr>
                <w:rFonts w:ascii="Arial" w:eastAsia="SimSun" w:hAnsi="Arial"/>
                <w:sz w:val="18"/>
                <w:lang w:eastAsia="de-DE"/>
              </w:rPr>
              <w:t xml:space="preserv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73375A5B"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2D925291"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0E001FA5" w14:textId="617641BE"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8639C1" w:rsidRPr="00506640" w14:paraId="33B56EDF" w14:textId="77777777" w:rsidTr="00667EBD">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proofErr w:type="spellStart"/>
            <w:r>
              <w:rPr>
                <w:rFonts w:ascii="Courier New" w:hAnsi="Courier New" w:cs="Courier New"/>
              </w:rPr>
              <w:t>maintenanceOrder</w:t>
            </w:r>
            <w:r w:rsidRPr="006012DC">
              <w:rPr>
                <w:rFonts w:ascii="Courier New" w:hAnsi="Courier New" w:cs="Courier New"/>
              </w:rPr>
              <w:t>Context</w:t>
            </w:r>
            <w:proofErr w:type="spellEnd"/>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2519"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2519"/>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contextAttribute</w:t>
            </w:r>
            <w:proofErr w:type="spellEnd"/>
            <w:r w:rsidRPr="00AB7E23">
              <w:rPr>
                <w:rFonts w:ascii="Arial" w:eastAsia="SimSun" w:hAnsi="Arial"/>
                <w:sz w:val="18"/>
                <w:lang w:eastAsia="de-DE"/>
              </w:rPr>
              <w:t xml:space="preserve">: </w:t>
            </w:r>
            <w:r>
              <w:rPr>
                <w:rFonts w:ascii="Arial" w:eastAsia="SimSun" w:hAnsi="Arial"/>
                <w:sz w:val="18"/>
                <w:lang w:eastAsia="de-DE"/>
              </w:rPr>
              <w:t>"</w:t>
            </w:r>
            <w:proofErr w:type="spellStart"/>
            <w:r>
              <w:rPr>
                <w:rFonts w:ascii="Arial" w:eastAsia="SimSun" w:hAnsi="Arial"/>
                <w:sz w:val="18"/>
                <w:lang w:eastAsia="de-DE"/>
              </w:rPr>
              <w:t>maintenanceOrder</w:t>
            </w:r>
            <w:proofErr w:type="spellEnd"/>
            <w:r>
              <w:rPr>
                <w:rFonts w:ascii="Arial" w:eastAsia="SimSun" w:hAnsi="Arial"/>
                <w:sz w:val="18"/>
                <w:lang w:eastAsia="de-DE"/>
              </w:rPr>
              <w:t>"</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contextCondition</w:t>
            </w:r>
            <w:proofErr w:type="spellEnd"/>
            <w:r w:rsidRPr="00AB7E23">
              <w:rPr>
                <w:rFonts w:ascii="Arial" w:eastAsia="SimSun" w:hAnsi="Arial"/>
                <w:sz w:val="18"/>
                <w:lang w:eastAsia="de-DE"/>
              </w:rPr>
              <w:t>:</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r>
            <w:proofErr w:type="spellStart"/>
            <w:r w:rsidRPr="00AB7E23">
              <w:rPr>
                <w:rFonts w:ascii="Arial" w:eastAsia="SimSun" w:hAnsi="Arial"/>
                <w:sz w:val="18"/>
                <w:lang w:eastAsia="de-DE"/>
              </w:rPr>
              <w:t>contextValueRange</w:t>
            </w:r>
            <w:proofErr w:type="spellEnd"/>
            <w:r w:rsidRPr="00AB7E23">
              <w:rPr>
                <w:rFonts w:ascii="Arial" w:eastAsia="SimSun" w:hAnsi="Arial"/>
                <w:sz w:val="18"/>
                <w:lang w:eastAsia="de-DE"/>
              </w:rPr>
              <w:t xml:space="preserv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74DCDE51"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5849C86E"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4AE7A518" w14:textId="219AF94E"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.maintenanceVersionTarget</w:t>
            </w:r>
            <w:proofErr w:type="spellEnd"/>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targetName</w:t>
            </w:r>
            <w:proofErr w:type="spellEnd"/>
            <w:r w:rsidRPr="00057E0B">
              <w:rPr>
                <w:rFonts w:ascii="Arial" w:eastAsia="SimSun" w:hAnsi="Arial"/>
                <w:sz w:val="18"/>
                <w:lang w:eastAsia="zh-CN"/>
              </w:rPr>
              <w:t xml:space="preserve">: </w:t>
            </w:r>
            <w:r>
              <w:rPr>
                <w:rFonts w:ascii="Arial" w:eastAsia="SimSun" w:hAnsi="Arial"/>
                <w:sz w:val="18"/>
                <w:lang w:eastAsia="zh-CN"/>
              </w:rPr>
              <w:t>"</w:t>
            </w:r>
            <w:proofErr w:type="spellStart"/>
            <w:r w:rsidRPr="00057E0B">
              <w:rPr>
                <w:rFonts w:ascii="Arial" w:eastAsia="SimSun" w:hAnsi="Arial"/>
                <w:sz w:val="18"/>
                <w:lang w:eastAsia="zh-CN"/>
              </w:rPr>
              <w:t>maintenanceVersion</w:t>
            </w:r>
            <w:proofErr w:type="spellEnd"/>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targetCondition</w:t>
            </w:r>
            <w:proofErr w:type="spellEnd"/>
            <w:r w:rsidRPr="00057E0B">
              <w:rPr>
                <w:rFonts w:ascii="Arial" w:eastAsia="SimSun" w:hAnsi="Arial"/>
                <w:sz w:val="18"/>
                <w:lang w:eastAsia="zh-CN"/>
              </w:rPr>
              <w:t xml:space="preserve">: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targetValueRange</w:t>
            </w:r>
            <w:proofErr w:type="spellEnd"/>
            <w:r w:rsidRPr="00057E0B">
              <w:rPr>
                <w:rFonts w:ascii="Arial" w:eastAsia="SimSun" w:hAnsi="Arial"/>
                <w:sz w:val="18"/>
                <w:lang w:eastAsia="zh-CN"/>
              </w:rPr>
              <w:t>: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type: </w:t>
            </w:r>
            <w:proofErr w:type="spellStart"/>
            <w:r w:rsidRPr="00AB7E23">
              <w:rPr>
                <w:rFonts w:ascii="Arial" w:hAnsi="Arial"/>
                <w:snapToGrid w:val="0"/>
                <w:sz w:val="18"/>
              </w:rPr>
              <w:t>ExpectationTarget</w:t>
            </w:r>
            <w:proofErr w:type="spellEnd"/>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isOrdered</w:t>
            </w:r>
            <w:proofErr w:type="spellEnd"/>
            <w:r w:rsidRPr="00AB7E23">
              <w:rPr>
                <w:rFonts w:ascii="Arial" w:hAnsi="Arial"/>
                <w:snapToGrid w:val="0"/>
                <w:sz w:val="18"/>
              </w:rPr>
              <w:t>: N/A</w:t>
            </w:r>
          </w:p>
          <w:p w14:paraId="0E76D9F2"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isUnique</w:t>
            </w:r>
            <w:proofErr w:type="spellEnd"/>
            <w:r w:rsidRPr="00AB7E23">
              <w:rPr>
                <w:rFonts w:ascii="Arial" w:hAnsi="Arial"/>
                <w:snapToGrid w:val="0"/>
                <w:sz w:val="18"/>
              </w:rPr>
              <w:t>: N/A</w:t>
            </w:r>
          </w:p>
          <w:p w14:paraId="0093E0C6" w14:textId="77777777" w:rsidR="008639C1" w:rsidRPr="00AB7E23" w:rsidRDefault="008639C1" w:rsidP="008639C1">
            <w:pPr>
              <w:spacing w:after="0"/>
              <w:rPr>
                <w:rFonts w:ascii="Arial" w:hAnsi="Arial"/>
                <w:snapToGrid w:val="0"/>
                <w:sz w:val="18"/>
              </w:rPr>
            </w:pPr>
            <w:proofErr w:type="spellStart"/>
            <w:r w:rsidRPr="00AB7E23">
              <w:rPr>
                <w:rFonts w:ascii="Arial" w:hAnsi="Arial"/>
                <w:snapToGrid w:val="0"/>
                <w:sz w:val="18"/>
              </w:rPr>
              <w:t>defaultValue</w:t>
            </w:r>
            <w:proofErr w:type="spellEnd"/>
            <w:r w:rsidRPr="00AB7E23">
              <w:rPr>
                <w:rFonts w:ascii="Arial" w:hAnsi="Arial"/>
                <w:snapToGrid w:val="0"/>
                <w:sz w:val="18"/>
              </w:rPr>
              <w:t xml:space="preserv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proofErr w:type="spellStart"/>
            <w:r w:rsidRPr="00AB7E23">
              <w:rPr>
                <w:snapToGrid w:val="0"/>
              </w:rPr>
              <w:t>isNullable</w:t>
            </w:r>
            <w:proofErr w:type="spellEnd"/>
            <w:r w:rsidRPr="00AB7E23">
              <w:rPr>
                <w:snapToGrid w:val="0"/>
              </w:rPr>
              <w:t>: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.maintenanceTimeContext</w:t>
            </w:r>
            <w:proofErr w:type="spellEnd"/>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contextAttribute</w:t>
            </w:r>
            <w:proofErr w:type="spellEnd"/>
            <w:r w:rsidRPr="00057E0B">
              <w:rPr>
                <w:rFonts w:ascii="Arial" w:eastAsia="SimSun" w:hAnsi="Arial"/>
                <w:sz w:val="18"/>
                <w:lang w:eastAsia="zh-CN"/>
              </w:rPr>
              <w:t xml:space="preserve">: </w:t>
            </w:r>
            <w:r>
              <w:rPr>
                <w:rFonts w:ascii="Arial" w:eastAsia="SimSun" w:hAnsi="Arial"/>
                <w:sz w:val="18"/>
                <w:lang w:eastAsia="zh-CN"/>
              </w:rPr>
              <w:t>"</w:t>
            </w:r>
            <w:proofErr w:type="spellStart"/>
            <w:r w:rsidRPr="00057E0B">
              <w:rPr>
                <w:rFonts w:ascii="Arial" w:eastAsia="SimSun" w:hAnsi="Arial"/>
                <w:sz w:val="18"/>
                <w:lang w:eastAsia="zh-CN"/>
              </w:rPr>
              <w:t>maintenanceTimes</w:t>
            </w:r>
            <w:proofErr w:type="spellEnd"/>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contextCondition</w:t>
            </w:r>
            <w:proofErr w:type="spellEnd"/>
            <w:r w:rsidRPr="00057E0B">
              <w:rPr>
                <w:rFonts w:ascii="Arial" w:eastAsia="SimSun" w:hAnsi="Arial"/>
                <w:sz w:val="18"/>
                <w:lang w:eastAsia="zh-CN"/>
              </w:rPr>
              <w:t>:</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r>
            <w:proofErr w:type="spellStart"/>
            <w:r w:rsidRPr="00057E0B">
              <w:rPr>
                <w:rFonts w:ascii="Arial" w:eastAsia="SimSun" w:hAnsi="Arial"/>
                <w:sz w:val="18"/>
                <w:lang w:eastAsia="zh-CN"/>
              </w:rPr>
              <w:t>contextValueRange</w:t>
            </w:r>
            <w:proofErr w:type="spellEnd"/>
            <w:r w:rsidRPr="00057E0B">
              <w:rPr>
                <w:rFonts w:ascii="Arial" w:eastAsia="SimSun" w:hAnsi="Arial"/>
                <w:sz w:val="18"/>
                <w:lang w:eastAsia="zh-CN"/>
              </w:rPr>
              <w:t xml:space="preserve">: </w:t>
            </w:r>
            <w:proofErr w:type="spellStart"/>
            <w:r w:rsidRPr="00057E0B">
              <w:rPr>
                <w:rFonts w:ascii="Arial" w:eastAsia="SimSun" w:hAnsi="Arial"/>
                <w:sz w:val="18"/>
                <w:lang w:eastAsia="zh-CN"/>
              </w:rPr>
              <w:t>timeWindow</w:t>
            </w:r>
            <w:proofErr w:type="spellEnd"/>
            <w:r w:rsidRPr="00057E0B">
              <w:rPr>
                <w:rFonts w:ascii="Arial" w:eastAsia="SimSun" w:hAnsi="Arial"/>
                <w:sz w:val="18"/>
                <w:lang w:eastAsia="zh-CN"/>
              </w:rPr>
              <w:t xml:space="preserve">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isOrdered</w:t>
            </w:r>
            <w:proofErr w:type="spellEnd"/>
            <w:r w:rsidRPr="00AB7E23">
              <w:rPr>
                <w:rFonts w:ascii="Arial" w:eastAsia="SimSun" w:hAnsi="Arial"/>
                <w:snapToGrid w:val="0"/>
                <w:sz w:val="18"/>
              </w:rPr>
              <w:t>: N/A</w:t>
            </w:r>
          </w:p>
          <w:p w14:paraId="2908441A"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isUnique</w:t>
            </w:r>
            <w:proofErr w:type="spellEnd"/>
            <w:r w:rsidRPr="00AB7E23">
              <w:rPr>
                <w:rFonts w:ascii="Arial" w:eastAsia="SimSun" w:hAnsi="Arial"/>
                <w:snapToGrid w:val="0"/>
                <w:sz w:val="18"/>
              </w:rPr>
              <w:t>: N/A</w:t>
            </w:r>
          </w:p>
          <w:p w14:paraId="3D296E7D" w14:textId="77777777" w:rsidR="008639C1" w:rsidRPr="00AB7E23" w:rsidRDefault="008639C1" w:rsidP="008639C1">
            <w:pPr>
              <w:spacing w:after="0"/>
              <w:rPr>
                <w:rFonts w:ascii="Arial" w:eastAsia="SimSun" w:hAnsi="Arial"/>
                <w:snapToGrid w:val="0"/>
                <w:sz w:val="18"/>
              </w:rPr>
            </w:pPr>
            <w:proofErr w:type="spellStart"/>
            <w:r w:rsidRPr="00AB7E23">
              <w:rPr>
                <w:rFonts w:ascii="Arial" w:eastAsia="SimSun" w:hAnsi="Arial"/>
                <w:snapToGrid w:val="0"/>
                <w:sz w:val="18"/>
              </w:rPr>
              <w:t>defaultValue</w:t>
            </w:r>
            <w:proofErr w:type="spellEnd"/>
            <w:r w:rsidRPr="00AB7E23">
              <w:rPr>
                <w:rFonts w:ascii="Arial" w:eastAsia="SimSun" w:hAnsi="Arial"/>
                <w:snapToGrid w:val="0"/>
                <w:sz w:val="18"/>
              </w:rPr>
              <w:t>: None</w:t>
            </w:r>
          </w:p>
          <w:p w14:paraId="1B3B27E3" w14:textId="79809177" w:rsidR="008639C1" w:rsidRPr="00506640" w:rsidRDefault="008639C1" w:rsidP="008639C1">
            <w:pPr>
              <w:pStyle w:val="TAL"/>
              <w:keepNext w:val="0"/>
              <w:keepLines w:val="0"/>
              <w:rPr>
                <w:rFonts w:eastAsia="SimSun"/>
                <w:snapToGrid w:val="0"/>
              </w:rPr>
            </w:pPr>
            <w:proofErr w:type="spellStart"/>
            <w:r w:rsidRPr="00AB7E23">
              <w:rPr>
                <w:rFonts w:eastAsia="SimSun"/>
                <w:snapToGrid w:val="0"/>
              </w:rPr>
              <w:t>isNullable</w:t>
            </w:r>
            <w:proofErr w:type="spellEnd"/>
            <w:r w:rsidRPr="00AB7E23">
              <w:rPr>
                <w:rFonts w:eastAsia="SimSun"/>
                <w:snapToGrid w:val="0"/>
              </w:rPr>
              <w:t>: True</w:t>
            </w:r>
          </w:p>
        </w:tc>
      </w:tr>
      <w:tr w:rsidR="00A61E85" w:rsidRPr="00506640" w14:paraId="105A0248" w14:textId="77777777" w:rsidTr="00552931">
        <w:trPr>
          <w:jc w:val="center"/>
          <w:ins w:id="2520" w:author="28.312_CR0316R1_(Rel-19)_IDMS_MN_Ph3" w:date="2025-06-30T15:25:00Z"/>
        </w:trPr>
        <w:tc>
          <w:tcPr>
            <w:tcW w:w="1188" w:type="pct"/>
          </w:tcPr>
          <w:p w14:paraId="21E7F70F" w14:textId="2AE45A97" w:rsidR="00A61E85" w:rsidRPr="0056011D" w:rsidRDefault="00A61E85" w:rsidP="00A61E85">
            <w:pPr>
              <w:pStyle w:val="TAL"/>
              <w:keepNext w:val="0"/>
              <w:keepLines w:val="0"/>
              <w:rPr>
                <w:ins w:id="2521" w:author="28.312_CR0316R1_(Rel-19)_IDMS_MN_Ph3" w:date="2025-06-30T15:25:00Z"/>
                <w:rFonts w:ascii="Courier New" w:hAnsi="Courier New" w:cs="Courier New"/>
              </w:rPr>
            </w:pPr>
            <w:proofErr w:type="spellStart"/>
            <w:ins w:id="2522" w:author="28.312_CR0316R1_(Rel-19)_IDMS_MN_Ph3" w:date="2025-06-30T15:26:00Z">
              <w:r>
                <w:rPr>
                  <w:rFonts w:ascii="Courier New" w:hAnsi="Courier New" w:cs="Courier New" w:hint="eastAsia"/>
                </w:rPr>
                <w:lastRenderedPageBreak/>
                <w:t>RadioNetworkExpectation</w:t>
              </w:r>
              <w:proofErr w:type="spellEnd"/>
              <w:r>
                <w:rPr>
                  <w:rFonts w:ascii="Courier New" w:eastAsia="SimSun" w:hAnsi="Courier New" w:cs="Courier New" w:hint="eastAsia"/>
                  <w:lang w:val="en-US" w:eastAsia="zh-CN"/>
                </w:rPr>
                <w:t>.</w:t>
              </w:r>
              <w:proofErr w:type="spellStart"/>
              <w:r>
                <w:rPr>
                  <w:rFonts w:ascii="Courier New" w:eastAsia="SimSun" w:hAnsi="Courier New" w:cs="Courier New"/>
                  <w:lang w:val="en-US" w:eastAsia="zh-CN"/>
                </w:rPr>
                <w:t>P</w:t>
              </w:r>
              <w:r>
                <w:rPr>
                  <w:rFonts w:ascii="Courier New" w:eastAsia="SimSun" w:hAnsi="Courier New" w:cs="Courier New" w:hint="eastAsia"/>
                  <w:lang w:val="en-US" w:eastAsia="zh-CN"/>
                </w:rPr>
                <w:t>pRBsTarget</w:t>
              </w:r>
            </w:ins>
            <w:proofErr w:type="spellEnd"/>
          </w:p>
        </w:tc>
        <w:tc>
          <w:tcPr>
            <w:tcW w:w="2992" w:type="pct"/>
          </w:tcPr>
          <w:p w14:paraId="15741060" w14:textId="77777777" w:rsidR="00A61E85" w:rsidRPr="00D57A54" w:rsidRDefault="00A61E85" w:rsidP="00A61E85">
            <w:pPr>
              <w:pStyle w:val="TAL"/>
              <w:rPr>
                <w:ins w:id="2523" w:author="28.312_CR0316R1_(Rel-19)_IDMS_MN_Ph3" w:date="2025-06-30T15:26:00Z"/>
                <w:lang w:val="en-US" w:eastAsia="zh-CN"/>
              </w:rPr>
            </w:pPr>
            <w:ins w:id="2524" w:author="28.312_CR0316R1_(Rel-19)_IDMS_MN_Ph3" w:date="2025-06-30T15:26:00Z">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Pr>
                  <w:lang w:val="en-US" w:eastAsia="zh-CN"/>
                  <w:rPrChange w:id="2525" w:author="CR0316" w:date="2025-06-05T10:37:00Z">
                    <w:rPr/>
                  </w:rPrChange>
                </w:rPr>
                <w:t>in a specified area</w:t>
              </w:r>
              <w:r w:rsidRPr="00D57A54">
                <w:rPr>
                  <w:lang w:val="en-US" w:eastAsia="zh-CN"/>
                </w:rPr>
                <w:t>.</w:t>
              </w:r>
              <w:r>
                <w:rPr>
                  <w:rFonts w:hint="eastAsia"/>
                  <w:lang w:val="en-US" w:eastAsia="zh-CN"/>
                </w:rPr>
                <w:t>.</w:t>
              </w:r>
            </w:ins>
          </w:p>
          <w:p w14:paraId="20A4EB39" w14:textId="77777777" w:rsidR="00A61E85" w:rsidRPr="00D57A54" w:rsidRDefault="00A61E85" w:rsidP="00A61E85">
            <w:pPr>
              <w:pStyle w:val="TAL"/>
              <w:rPr>
                <w:ins w:id="2526" w:author="28.312_CR0316R1_(Rel-19)_IDMS_MN_Ph3" w:date="2025-06-30T15:26:00Z"/>
                <w:lang w:val="en-US" w:eastAsia="zh-CN"/>
              </w:rPr>
            </w:pPr>
          </w:p>
          <w:p w14:paraId="71E0B3F5" w14:textId="77777777" w:rsidR="00A61E85" w:rsidRPr="00D57A54" w:rsidRDefault="00A61E85" w:rsidP="00A61E85">
            <w:pPr>
              <w:pStyle w:val="TAL"/>
              <w:rPr>
                <w:ins w:id="2527" w:author="28.312_CR0316R1_(Rel-19)_IDMS_MN_Ph3" w:date="2025-06-30T15:26:00Z"/>
                <w:rFonts w:eastAsia="SimSun"/>
                <w:lang w:eastAsia="zh-CN"/>
              </w:rPr>
            </w:pPr>
            <w:proofErr w:type="spellStart"/>
            <w:ins w:id="2528" w:author="28.312_CR0316R1_(Rel-19)_IDMS_MN_Ph3" w:date="2025-06-30T15:26:00Z">
              <w:r w:rsidRPr="00D57A54">
                <w:rPr>
                  <w:rFonts w:eastAsia="SimSun"/>
                  <w:lang w:val="en-US" w:eastAsia="zh-CN"/>
                </w:rPr>
                <w:t>pPRBs</w:t>
              </w:r>
              <w:proofErr w:type="spellEnd"/>
              <w:r w:rsidRPr="00D57A54">
                <w:rPr>
                  <w:rFonts w:eastAsia="SimSun"/>
                  <w:lang w:eastAsia="zh-CN"/>
                </w:rPr>
                <w:t xml:space="preserve">Target is an </w:t>
              </w:r>
              <w:proofErr w:type="spellStart"/>
              <w:r w:rsidRPr="00D57A54">
                <w:rPr>
                  <w:rFonts w:eastAsia="SimSun"/>
                  <w:lang w:eastAsia="zh-CN"/>
                </w:rPr>
                <w:t>ExpectationTarget</w:t>
              </w:r>
              <w:proofErr w:type="spellEnd"/>
              <w:r w:rsidRPr="00D57A54">
                <w:rPr>
                  <w:rFonts w:eastAsia="SimSun"/>
                  <w:lang w:eastAsia="zh-CN"/>
                </w:rPr>
                <w:t xml:space="preserve"> including attributes: </w:t>
              </w:r>
              <w:proofErr w:type="spellStart"/>
              <w:r w:rsidRPr="00D57A54">
                <w:rPr>
                  <w:rFonts w:eastAsia="SimSun"/>
                  <w:lang w:eastAsia="zh-CN"/>
                </w:rPr>
                <w:t>targetName</w:t>
              </w:r>
              <w:proofErr w:type="spellEnd"/>
              <w:r w:rsidRPr="00D57A54">
                <w:rPr>
                  <w:rFonts w:eastAsia="SimSun"/>
                  <w:lang w:eastAsia="zh-CN"/>
                </w:rPr>
                <w:t xml:space="preserve">, </w:t>
              </w:r>
              <w:proofErr w:type="spellStart"/>
              <w:r w:rsidRPr="00D57A54">
                <w:rPr>
                  <w:rFonts w:eastAsia="SimSun"/>
                  <w:lang w:eastAsia="zh-CN"/>
                </w:rPr>
                <w:t>targetCondition</w:t>
              </w:r>
              <w:proofErr w:type="spellEnd"/>
              <w:r w:rsidRPr="00D57A54">
                <w:rPr>
                  <w:rFonts w:eastAsia="SimSun"/>
                  <w:lang w:eastAsia="zh-CN"/>
                </w:rPr>
                <w:t xml:space="preserve"> and </w:t>
              </w:r>
              <w:proofErr w:type="spellStart"/>
              <w:r w:rsidRPr="00D57A54">
                <w:rPr>
                  <w:rFonts w:eastAsia="SimSun"/>
                  <w:lang w:eastAsia="zh-CN"/>
                </w:rPr>
                <w:t>targetValueRange</w:t>
              </w:r>
              <w:proofErr w:type="spellEnd"/>
              <w:r w:rsidRPr="00D57A54">
                <w:rPr>
                  <w:rFonts w:eastAsia="SimSun"/>
                  <w:lang w:eastAsia="zh-CN"/>
                </w:rPr>
                <w:t xml:space="preserv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ins>
          </w:p>
          <w:p w14:paraId="5464BE6E" w14:textId="77777777" w:rsidR="00A61E85" w:rsidRPr="00D57A54" w:rsidRDefault="00A61E85" w:rsidP="00A61E85">
            <w:pPr>
              <w:pStyle w:val="TAL"/>
              <w:rPr>
                <w:ins w:id="2529" w:author="28.312_CR0316R1_(Rel-19)_IDMS_MN_Ph3" w:date="2025-06-30T15:26:00Z"/>
                <w:rFonts w:eastAsia="SimSun"/>
                <w:lang w:eastAsia="zh-CN"/>
              </w:rPr>
            </w:pPr>
          </w:p>
          <w:p w14:paraId="37EA68B0" w14:textId="77777777" w:rsidR="00A61E85" w:rsidRPr="00D57A54" w:rsidRDefault="00A61E85" w:rsidP="00A61E85">
            <w:pPr>
              <w:pStyle w:val="TAL"/>
              <w:ind w:left="313" w:hanging="313"/>
              <w:rPr>
                <w:ins w:id="2530" w:author="28.312_CR0316R1_(Rel-19)_IDMS_MN_Ph3" w:date="2025-06-30T15:26:00Z"/>
                <w:rFonts w:eastAsia="SimSun"/>
                <w:lang w:eastAsia="zh-CN"/>
              </w:rPr>
            </w:pPr>
            <w:ins w:id="2531" w:author="28.312_CR0316R1_(Rel-19)_IDMS_MN_Ph3" w:date="2025-06-30T15:26:00Z">
              <w:r w:rsidRPr="00D57A54">
                <w:rPr>
                  <w:rFonts w:eastAsia="SimSun"/>
                  <w:lang w:eastAsia="zh-CN"/>
                </w:rPr>
                <w:t>-</w:t>
              </w:r>
              <w:r w:rsidRPr="00D57A54">
                <w:rPr>
                  <w:rFonts w:eastAsia="SimSun"/>
                  <w:lang w:eastAsia="zh-CN"/>
                </w:rPr>
                <w:tab/>
              </w:r>
              <w:proofErr w:type="spellStart"/>
              <w:r w:rsidRPr="00D57A54">
                <w:rPr>
                  <w:rFonts w:eastAsia="SimSun"/>
                  <w:lang w:eastAsia="zh-CN"/>
                </w:rPr>
                <w:t>targetName</w:t>
              </w:r>
              <w:proofErr w:type="spellEnd"/>
              <w:r w:rsidRPr="00D57A54">
                <w:rPr>
                  <w:rFonts w:eastAsia="SimSun"/>
                  <w:lang w:eastAsia="zh-CN"/>
                </w:rPr>
                <w:t>: "</w:t>
              </w:r>
              <w:proofErr w:type="spellStart"/>
              <w:r>
                <w:rPr>
                  <w:rFonts w:eastAsia="SimSun" w:hint="eastAsia"/>
                  <w:lang w:val="en-US" w:eastAsia="zh-CN"/>
                </w:rPr>
                <w:t>p</w:t>
              </w:r>
              <w:r w:rsidRPr="00D57A54">
                <w:rPr>
                  <w:rFonts w:eastAsia="SimSun"/>
                  <w:lang w:val="en-US" w:eastAsia="zh-CN"/>
                </w:rPr>
                <w:t>PRBs</w:t>
              </w:r>
              <w:proofErr w:type="spellEnd"/>
              <w:r w:rsidRPr="00D57A54">
                <w:rPr>
                  <w:rFonts w:eastAsia="SimSun"/>
                  <w:lang w:eastAsia="zh-CN"/>
                </w:rPr>
                <w:t>"</w:t>
              </w:r>
            </w:ins>
          </w:p>
          <w:p w14:paraId="36BF02E7" w14:textId="77777777" w:rsidR="00A61E85" w:rsidRPr="00D57A54" w:rsidRDefault="00A61E85" w:rsidP="00A61E85">
            <w:pPr>
              <w:pStyle w:val="TAL"/>
              <w:ind w:left="313" w:hanging="313"/>
              <w:rPr>
                <w:ins w:id="2532" w:author="28.312_CR0316R1_(Rel-19)_IDMS_MN_Ph3" w:date="2025-06-30T15:26:00Z"/>
                <w:rFonts w:eastAsia="SimSun"/>
                <w:lang w:eastAsia="zh-CN"/>
              </w:rPr>
            </w:pPr>
            <w:ins w:id="2533" w:author="28.312_CR0316R1_(Rel-19)_IDMS_MN_Ph3" w:date="2025-06-30T15:26:00Z">
              <w:r w:rsidRPr="00D57A54">
                <w:rPr>
                  <w:rFonts w:eastAsia="SimSun"/>
                  <w:lang w:eastAsia="zh-CN"/>
                </w:rPr>
                <w:t>-</w:t>
              </w:r>
              <w:r w:rsidRPr="00D57A54">
                <w:rPr>
                  <w:rFonts w:eastAsia="SimSun"/>
                  <w:lang w:eastAsia="zh-CN"/>
                </w:rPr>
                <w:tab/>
              </w:r>
              <w:proofErr w:type="spellStart"/>
              <w:r w:rsidRPr="00D57A54">
                <w:rPr>
                  <w:rFonts w:eastAsia="SimSun"/>
                  <w:lang w:eastAsia="zh-CN"/>
                </w:rPr>
                <w:t>targetCondition</w:t>
              </w:r>
              <w:proofErr w:type="spellEnd"/>
              <w:r w:rsidRPr="00D57A54">
                <w:rPr>
                  <w:rFonts w:eastAsia="SimSun"/>
                  <w:lang w:eastAsia="zh-CN"/>
                </w:rPr>
                <w:t>: "IS_EQUAL_TO"</w:t>
              </w:r>
            </w:ins>
          </w:p>
          <w:p w14:paraId="5AFDC035" w14:textId="0B610829" w:rsidR="00A61E85" w:rsidRDefault="00A61E85" w:rsidP="00A61E85">
            <w:pPr>
              <w:pStyle w:val="TAL"/>
              <w:ind w:left="313" w:hanging="313"/>
              <w:rPr>
                <w:ins w:id="2534" w:author="28.312_CR0316R1_(Rel-19)_IDMS_MN_Ph3" w:date="2025-06-30T15:25:00Z"/>
                <w:rFonts w:eastAsia="SimSun"/>
                <w:lang w:eastAsia="zh-CN"/>
              </w:rPr>
            </w:pPr>
            <w:ins w:id="2535" w:author="28.312_CR0316R1_(Rel-19)_IDMS_MN_Ph3" w:date="2025-06-30T15:26:00Z">
              <w:r w:rsidRPr="00D57A54">
                <w:rPr>
                  <w:rFonts w:eastAsia="SimSun"/>
                  <w:lang w:eastAsia="zh-CN"/>
                </w:rPr>
                <w:t>-</w:t>
              </w:r>
              <w:r w:rsidRPr="00D57A54">
                <w:rPr>
                  <w:rFonts w:eastAsia="SimSun"/>
                  <w:lang w:eastAsia="zh-CN"/>
                </w:rPr>
                <w:tab/>
                <w:t>target</w:t>
              </w:r>
              <w:proofErr w:type="spellStart"/>
              <w:r w:rsidRPr="00D57A54">
                <w:rPr>
                  <w:rFonts w:eastAsia="SimSun"/>
                  <w:lang w:val="en-US" w:eastAsia="zh-CN"/>
                </w:rPr>
                <w:t>ValueRange</w:t>
              </w:r>
              <w:proofErr w:type="spellEnd"/>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ins>
          </w:p>
        </w:tc>
        <w:tc>
          <w:tcPr>
            <w:tcW w:w="820" w:type="pct"/>
          </w:tcPr>
          <w:p w14:paraId="02B6117C" w14:textId="77777777" w:rsidR="00A61E85" w:rsidRDefault="00A61E85" w:rsidP="00A61E85">
            <w:pPr>
              <w:pStyle w:val="TAL"/>
              <w:rPr>
                <w:ins w:id="2536" w:author="28.312_CR0316R1_(Rel-19)_IDMS_MN_Ph3" w:date="2025-06-30T15:26:00Z"/>
                <w:snapToGrid w:val="0"/>
              </w:rPr>
            </w:pPr>
            <w:ins w:id="2537" w:author="28.312_CR0316R1_(Rel-19)_IDMS_MN_Ph3" w:date="2025-06-30T15:26:00Z">
              <w:r>
                <w:rPr>
                  <w:snapToGrid w:val="0"/>
                </w:rPr>
                <w:t xml:space="preserve">type: </w:t>
              </w:r>
              <w:proofErr w:type="spellStart"/>
              <w:r>
                <w:rPr>
                  <w:snapToGrid w:val="0"/>
                </w:rPr>
                <w:t>ExpectationTarget</w:t>
              </w:r>
              <w:proofErr w:type="spellEnd"/>
            </w:ins>
          </w:p>
          <w:p w14:paraId="1DC96F88" w14:textId="77777777" w:rsidR="00A61E85" w:rsidRDefault="00A61E85" w:rsidP="00A61E85">
            <w:pPr>
              <w:pStyle w:val="TAL"/>
              <w:rPr>
                <w:ins w:id="2538" w:author="28.312_CR0316R1_(Rel-19)_IDMS_MN_Ph3" w:date="2025-06-30T15:26:00Z"/>
                <w:snapToGrid w:val="0"/>
              </w:rPr>
            </w:pPr>
            <w:ins w:id="2539" w:author="28.312_CR0316R1_(Rel-19)_IDMS_MN_Ph3" w:date="2025-06-30T15:26:00Z">
              <w:r>
                <w:rPr>
                  <w:snapToGrid w:val="0"/>
                </w:rPr>
                <w:t>multiplicity: 1</w:t>
              </w:r>
            </w:ins>
          </w:p>
          <w:p w14:paraId="53C871B3" w14:textId="77777777" w:rsidR="00A61E85" w:rsidRDefault="00A61E85" w:rsidP="00A61E85">
            <w:pPr>
              <w:pStyle w:val="TAL"/>
              <w:rPr>
                <w:ins w:id="2540" w:author="28.312_CR0316R1_(Rel-19)_IDMS_MN_Ph3" w:date="2025-06-30T15:26:00Z"/>
                <w:snapToGrid w:val="0"/>
              </w:rPr>
            </w:pPr>
            <w:proofErr w:type="spellStart"/>
            <w:ins w:id="2541" w:author="28.312_CR0316R1_(Rel-19)_IDMS_MN_Ph3" w:date="2025-06-30T15:26:00Z">
              <w:r>
                <w:rPr>
                  <w:snapToGrid w:val="0"/>
                </w:rPr>
                <w:t>isOrdered</w:t>
              </w:r>
              <w:proofErr w:type="spellEnd"/>
              <w:r>
                <w:rPr>
                  <w:snapToGrid w:val="0"/>
                </w:rPr>
                <w:t>: N/A</w:t>
              </w:r>
            </w:ins>
          </w:p>
          <w:p w14:paraId="4BBEC0D6" w14:textId="77777777" w:rsidR="00A61E85" w:rsidRDefault="00A61E85" w:rsidP="00A61E85">
            <w:pPr>
              <w:pStyle w:val="TAL"/>
              <w:rPr>
                <w:ins w:id="2542" w:author="28.312_CR0316R1_(Rel-19)_IDMS_MN_Ph3" w:date="2025-06-30T15:26:00Z"/>
                <w:snapToGrid w:val="0"/>
              </w:rPr>
            </w:pPr>
            <w:proofErr w:type="spellStart"/>
            <w:ins w:id="2543" w:author="28.312_CR0316R1_(Rel-19)_IDMS_MN_Ph3" w:date="2025-06-30T15:26:00Z">
              <w:r>
                <w:rPr>
                  <w:snapToGrid w:val="0"/>
                </w:rPr>
                <w:t>isUnique</w:t>
              </w:r>
              <w:proofErr w:type="spellEnd"/>
              <w:r>
                <w:rPr>
                  <w:snapToGrid w:val="0"/>
                </w:rPr>
                <w:t>: N/A</w:t>
              </w:r>
            </w:ins>
          </w:p>
          <w:p w14:paraId="6FF89F4A" w14:textId="77777777" w:rsidR="00A61E85" w:rsidRDefault="00A61E85" w:rsidP="00A61E85">
            <w:pPr>
              <w:pStyle w:val="TAL"/>
              <w:rPr>
                <w:ins w:id="2544" w:author="28.312_CR0316R1_(Rel-19)_IDMS_MN_Ph3" w:date="2025-06-30T15:26:00Z"/>
                <w:snapToGrid w:val="0"/>
              </w:rPr>
            </w:pPr>
            <w:proofErr w:type="spellStart"/>
            <w:ins w:id="2545" w:author="28.312_CR0316R1_(Rel-19)_IDMS_MN_Ph3" w:date="2025-06-30T15:26:00Z">
              <w:r>
                <w:rPr>
                  <w:snapToGrid w:val="0"/>
                </w:rPr>
                <w:t>defaultValue</w:t>
              </w:r>
              <w:proofErr w:type="spellEnd"/>
              <w:r>
                <w:rPr>
                  <w:snapToGrid w:val="0"/>
                </w:rPr>
                <w:t xml:space="preserve">: </w:t>
              </w:r>
              <w:r>
                <w:rPr>
                  <w:rFonts w:eastAsia="SimSun"/>
                  <w:snapToGrid w:val="0"/>
                </w:rPr>
                <w:t>None</w:t>
              </w:r>
            </w:ins>
          </w:p>
          <w:p w14:paraId="53C38F37" w14:textId="3003DA03" w:rsidR="00A61E85" w:rsidRPr="00AB7E23" w:rsidRDefault="00A61E85" w:rsidP="00A61E85">
            <w:pPr>
              <w:spacing w:after="0"/>
              <w:rPr>
                <w:ins w:id="2546" w:author="28.312_CR0316R1_(Rel-19)_IDMS_MN_Ph3" w:date="2025-06-30T15:25:00Z"/>
                <w:rFonts w:ascii="Arial" w:eastAsia="SimSun" w:hAnsi="Arial"/>
                <w:snapToGrid w:val="0"/>
                <w:sz w:val="18"/>
              </w:rPr>
            </w:pPr>
            <w:proofErr w:type="spellStart"/>
            <w:ins w:id="2547" w:author="28.312_CR0316R1_(Rel-19)_IDMS_MN_Ph3" w:date="2025-06-30T15:26:00Z">
              <w:r>
                <w:rPr>
                  <w:snapToGrid w:val="0"/>
                </w:rPr>
                <w:t>isNullable</w:t>
              </w:r>
              <w:proofErr w:type="spellEnd"/>
              <w:r>
                <w:rPr>
                  <w:snapToGrid w:val="0"/>
                </w:rPr>
                <w:t>: True</w:t>
              </w:r>
            </w:ins>
          </w:p>
        </w:tc>
      </w:tr>
      <w:tr w:rsidR="00A61E85" w:rsidRPr="00506640" w14:paraId="36A7AE99" w14:textId="77777777" w:rsidTr="00552931">
        <w:trPr>
          <w:jc w:val="center"/>
          <w:ins w:id="2548" w:author="28.312_CR0316R1_(Rel-19)_IDMS_MN_Ph3" w:date="2025-06-30T15:26:00Z"/>
        </w:trPr>
        <w:tc>
          <w:tcPr>
            <w:tcW w:w="1188" w:type="pct"/>
          </w:tcPr>
          <w:p w14:paraId="3DEFFDB2" w14:textId="59E1F04F" w:rsidR="00A61E85" w:rsidRPr="00A61E85" w:rsidRDefault="00A61E85" w:rsidP="00A61E85">
            <w:pPr>
              <w:pStyle w:val="TAL"/>
              <w:rPr>
                <w:ins w:id="2549" w:author="28.312_CR0316R1_(Rel-19)_IDMS_MN_Ph3" w:date="2025-06-30T15:26:00Z"/>
                <w:rFonts w:ascii="Courier New" w:hAnsi="Courier New" w:cs="Courier New"/>
              </w:rPr>
            </w:pPr>
            <w:proofErr w:type="spellStart"/>
            <w:ins w:id="2550" w:author="28.312_CR0316R1_(Rel-19)_IDMS_MN_Ph3" w:date="2025-06-30T15:26:00Z">
              <w:r w:rsidRPr="00A61E85">
                <w:rPr>
                  <w:rFonts w:ascii="Courier New" w:hAnsi="Courier New" w:cs="Courier New"/>
                </w:rPr>
                <w:t>RadioNetworkExpectation</w:t>
              </w:r>
              <w:r w:rsidRPr="00A61E85">
                <w:rPr>
                  <w:rFonts w:ascii="Courier New" w:eastAsia="SimSun" w:hAnsi="Courier New" w:cs="Courier New"/>
                </w:rPr>
                <w:t>.IinterRAThandoverTarget</w:t>
              </w:r>
              <w:proofErr w:type="spellEnd"/>
            </w:ins>
          </w:p>
        </w:tc>
        <w:tc>
          <w:tcPr>
            <w:tcW w:w="2992" w:type="pct"/>
          </w:tcPr>
          <w:p w14:paraId="4BCCE08A" w14:textId="77777777" w:rsidR="00A61E85" w:rsidRPr="00D57A54" w:rsidRDefault="00A61E85" w:rsidP="00A61E85">
            <w:pPr>
              <w:pStyle w:val="TAL"/>
              <w:rPr>
                <w:ins w:id="2551" w:author="28.312_CR0316R1_(Rel-19)_IDMS_MN_Ph3" w:date="2025-06-30T15:26:00Z"/>
                <w:lang w:eastAsia="zh-CN"/>
              </w:rPr>
            </w:pPr>
            <w:ins w:id="2552" w:author="28.312_CR0316R1_(Rel-19)_IDMS_MN_Ph3" w:date="2025-06-30T15:26:00Z">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r w:rsidRPr="00D57A54">
                <w:rPr>
                  <w:lang w:eastAsia="zh-CN"/>
                </w:rPr>
                <w:t>.</w:t>
              </w:r>
            </w:ins>
          </w:p>
          <w:p w14:paraId="0DCEDFCF" w14:textId="77777777" w:rsidR="00A61E85" w:rsidRDefault="00A61E85" w:rsidP="00A61E85">
            <w:pPr>
              <w:pStyle w:val="TAL"/>
              <w:rPr>
                <w:ins w:id="2553" w:author="28.312_CR0316R1_(Rel-19)_IDMS_MN_Ph3" w:date="2025-06-30T15:26:00Z"/>
                <w:lang w:eastAsia="zh-CN"/>
              </w:rPr>
            </w:pPr>
          </w:p>
          <w:p w14:paraId="6A576E4B" w14:textId="77777777" w:rsidR="00A61E85" w:rsidRPr="00D57A54" w:rsidRDefault="00A61E85" w:rsidP="00A61E85">
            <w:pPr>
              <w:pStyle w:val="TAL"/>
              <w:rPr>
                <w:ins w:id="2554" w:author="28.312_CR0316R1_(Rel-19)_IDMS_MN_Ph3" w:date="2025-06-30T15:26:00Z"/>
                <w:rFonts w:eastAsia="SimSun"/>
                <w:lang w:eastAsia="zh-CN"/>
              </w:rPr>
            </w:pPr>
            <w:ins w:id="2555" w:author="28.312_CR0316R1_(Rel-19)_IDMS_MN_Ph3" w:date="2025-06-30T15:26:00Z">
              <w:r w:rsidRPr="00D57A54">
                <w:rPr>
                  <w:rFonts w:eastAsia="SimSun"/>
                  <w:lang w:val="en-US" w:eastAsia="zh-CN"/>
                </w:rPr>
                <w:t>i</w:t>
              </w:r>
              <w:proofErr w:type="spellStart"/>
              <w:r w:rsidRPr="00D57A54">
                <w:rPr>
                  <w:rFonts w:eastAsia="SimSun"/>
                  <w:lang w:eastAsia="zh-CN"/>
                </w:rPr>
                <w:t>InterRAThandoverTarget</w:t>
              </w:r>
              <w:proofErr w:type="spellEnd"/>
              <w:r w:rsidRPr="00D57A54">
                <w:rPr>
                  <w:rFonts w:eastAsia="SimSun"/>
                  <w:lang w:eastAsia="zh-CN"/>
                </w:rPr>
                <w:t xml:space="preserve"> is an </w:t>
              </w:r>
              <w:proofErr w:type="spellStart"/>
              <w:r w:rsidRPr="00D57A54">
                <w:rPr>
                  <w:rFonts w:eastAsia="SimSun"/>
                  <w:lang w:eastAsia="zh-CN"/>
                </w:rPr>
                <w:t>ExpectationTarget</w:t>
              </w:r>
              <w:proofErr w:type="spellEnd"/>
              <w:r w:rsidRPr="00D57A54">
                <w:rPr>
                  <w:rFonts w:eastAsia="SimSun"/>
                  <w:lang w:eastAsia="zh-CN"/>
                </w:rPr>
                <w:t xml:space="preserve"> including attributes: </w:t>
              </w:r>
              <w:proofErr w:type="spellStart"/>
              <w:r w:rsidRPr="00D57A54">
                <w:rPr>
                  <w:rFonts w:eastAsia="SimSun"/>
                  <w:lang w:eastAsia="zh-CN"/>
                </w:rPr>
                <w:t>targetName</w:t>
              </w:r>
              <w:proofErr w:type="spellEnd"/>
              <w:r w:rsidRPr="00D57A54">
                <w:rPr>
                  <w:rFonts w:eastAsia="SimSun"/>
                  <w:lang w:eastAsia="zh-CN"/>
                </w:rPr>
                <w:t xml:space="preserve">, </w:t>
              </w:r>
              <w:proofErr w:type="spellStart"/>
              <w:r w:rsidRPr="00D57A54">
                <w:rPr>
                  <w:rFonts w:eastAsia="SimSun"/>
                  <w:lang w:eastAsia="zh-CN"/>
                </w:rPr>
                <w:t>targetCondition</w:t>
              </w:r>
              <w:proofErr w:type="spellEnd"/>
              <w:r w:rsidRPr="00D57A54">
                <w:rPr>
                  <w:rFonts w:eastAsia="SimSun"/>
                  <w:lang w:eastAsia="zh-CN"/>
                </w:rPr>
                <w:t xml:space="preserve"> and </w:t>
              </w:r>
              <w:proofErr w:type="spellStart"/>
              <w:r w:rsidRPr="00D57A54">
                <w:rPr>
                  <w:rFonts w:eastAsia="SimSun"/>
                  <w:lang w:eastAsia="zh-CN"/>
                </w:rPr>
                <w:t>targetValueRange</w:t>
              </w:r>
              <w:proofErr w:type="spellEnd"/>
              <w:r w:rsidRPr="00D57A54">
                <w:rPr>
                  <w:rFonts w:eastAsia="SimSun"/>
                  <w:lang w:eastAsia="zh-CN"/>
                </w:rPr>
                <w:t xml:space="preserve">. </w:t>
              </w:r>
              <w:r w:rsidRPr="00D57A54">
                <w:rPr>
                  <w:rFonts w:eastAsia="SimSun"/>
                  <w:lang w:val="en-US" w:eastAsia="zh-CN"/>
                </w:rPr>
                <w:t xml:space="preserve">The </w:t>
              </w:r>
              <w:r w:rsidRPr="00D57A54">
                <w:rPr>
                  <w:rFonts w:eastAsia="SimSun"/>
                  <w:lang w:eastAsia="zh-CN"/>
                </w:rPr>
                <w:t xml:space="preserve"> </w:t>
              </w:r>
              <w:proofErr w:type="spellStart"/>
              <w:r w:rsidRPr="00D57A54">
                <w:rPr>
                  <w:rFonts w:eastAsia="SimSun"/>
                  <w:lang w:eastAsia="zh-CN"/>
                </w:rPr>
                <w:t>InterRAThandover</w:t>
              </w:r>
              <w:proofErr w:type="spellEnd"/>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ins>
          </w:p>
          <w:p w14:paraId="372F255D" w14:textId="77777777" w:rsidR="00A61E85" w:rsidRPr="00D57A54" w:rsidRDefault="00A61E85" w:rsidP="00A61E85">
            <w:pPr>
              <w:pStyle w:val="TAL"/>
              <w:rPr>
                <w:ins w:id="2556" w:author="28.312_CR0316R1_(Rel-19)_IDMS_MN_Ph3" w:date="2025-06-30T15:26:00Z"/>
                <w:rFonts w:eastAsia="SimSun"/>
                <w:lang w:eastAsia="zh-CN"/>
              </w:rPr>
            </w:pPr>
          </w:p>
          <w:p w14:paraId="26B92CC4" w14:textId="77777777" w:rsidR="00A61E85" w:rsidRPr="00D57A54" w:rsidRDefault="00A61E85" w:rsidP="00A61E85">
            <w:pPr>
              <w:pStyle w:val="TAL"/>
              <w:ind w:left="313" w:hanging="313"/>
              <w:rPr>
                <w:ins w:id="2557" w:author="28.312_CR0316R1_(Rel-19)_IDMS_MN_Ph3" w:date="2025-06-30T15:26:00Z"/>
                <w:rFonts w:eastAsia="SimSun"/>
                <w:lang w:eastAsia="zh-CN"/>
              </w:rPr>
            </w:pPr>
            <w:ins w:id="2558" w:author="28.312_CR0316R1_(Rel-19)_IDMS_MN_Ph3" w:date="2025-06-30T15:26:00Z">
              <w:r w:rsidRPr="00D57A54">
                <w:rPr>
                  <w:rFonts w:eastAsia="SimSun"/>
                  <w:lang w:eastAsia="zh-CN"/>
                </w:rPr>
                <w:t>-</w:t>
              </w:r>
              <w:r w:rsidRPr="00D57A54">
                <w:rPr>
                  <w:rFonts w:eastAsia="SimSun"/>
                  <w:lang w:eastAsia="zh-CN"/>
                </w:rPr>
                <w:tab/>
              </w:r>
              <w:proofErr w:type="spellStart"/>
              <w:r w:rsidRPr="00D57A54">
                <w:rPr>
                  <w:rFonts w:eastAsia="SimSun"/>
                  <w:lang w:eastAsia="zh-CN"/>
                </w:rPr>
                <w:t>targetName</w:t>
              </w:r>
              <w:proofErr w:type="spellEnd"/>
              <w:r w:rsidRPr="00D57A54">
                <w:rPr>
                  <w:rFonts w:eastAsia="SimSun"/>
                  <w:lang w:eastAsia="zh-CN"/>
                </w:rPr>
                <w:t>: "</w:t>
              </w:r>
              <w:proofErr w:type="spellStart"/>
              <w:r w:rsidRPr="00A61E85">
                <w:rPr>
                  <w:rFonts w:eastAsia="SimSun" w:hint="eastAsia"/>
                  <w:lang w:eastAsia="zh-CN"/>
                </w:rPr>
                <w:t>i</w:t>
              </w:r>
              <w:r w:rsidRPr="00D57A54">
                <w:rPr>
                  <w:rFonts w:eastAsia="SimSun"/>
                  <w:lang w:eastAsia="zh-CN"/>
                </w:rPr>
                <w:t>InterRAThandover</w:t>
              </w:r>
              <w:proofErr w:type="spellEnd"/>
              <w:r w:rsidRPr="00D57A54">
                <w:rPr>
                  <w:rFonts w:eastAsia="SimSun"/>
                  <w:lang w:eastAsia="zh-CN"/>
                </w:rPr>
                <w:t>"</w:t>
              </w:r>
            </w:ins>
          </w:p>
          <w:p w14:paraId="28F715B9" w14:textId="77777777" w:rsidR="00A61E85" w:rsidRPr="00D57A54" w:rsidRDefault="00A61E85" w:rsidP="00A61E85">
            <w:pPr>
              <w:pStyle w:val="TAL"/>
              <w:ind w:left="313" w:hanging="313"/>
              <w:rPr>
                <w:ins w:id="2559" w:author="28.312_CR0316R1_(Rel-19)_IDMS_MN_Ph3" w:date="2025-06-30T15:26:00Z"/>
                <w:rFonts w:eastAsia="SimSun"/>
                <w:lang w:eastAsia="zh-CN"/>
              </w:rPr>
            </w:pPr>
            <w:ins w:id="2560" w:author="28.312_CR0316R1_(Rel-19)_IDMS_MN_Ph3" w:date="2025-06-30T15:26:00Z">
              <w:r w:rsidRPr="00D57A54">
                <w:rPr>
                  <w:rFonts w:eastAsia="SimSun"/>
                  <w:lang w:eastAsia="zh-CN"/>
                </w:rPr>
                <w:t>-</w:t>
              </w:r>
              <w:r w:rsidRPr="00D57A54">
                <w:rPr>
                  <w:rFonts w:eastAsia="SimSun"/>
                  <w:lang w:eastAsia="zh-CN"/>
                </w:rPr>
                <w:tab/>
              </w:r>
              <w:proofErr w:type="spellStart"/>
              <w:r w:rsidRPr="00D57A54">
                <w:rPr>
                  <w:rFonts w:eastAsia="SimSun"/>
                  <w:lang w:eastAsia="zh-CN"/>
                </w:rPr>
                <w:t>targetCondition</w:t>
              </w:r>
              <w:proofErr w:type="spellEnd"/>
              <w:r w:rsidRPr="00D57A54">
                <w:rPr>
                  <w:rFonts w:eastAsia="SimSun"/>
                  <w:lang w:eastAsia="zh-CN"/>
                </w:rPr>
                <w:t>: "IS_LESS</w:t>
              </w:r>
              <w:r w:rsidRPr="00A61E85">
                <w:rPr>
                  <w:rFonts w:eastAsia="SimSun"/>
                  <w:lang w:eastAsia="zh-CN"/>
                </w:rPr>
                <w:t xml:space="preserve"> </w:t>
              </w:r>
              <w:r w:rsidRPr="00D57A54">
                <w:rPr>
                  <w:rFonts w:eastAsia="SimSun"/>
                  <w:lang w:eastAsia="zh-CN"/>
                </w:rPr>
                <w:t>THAN"</w:t>
              </w:r>
            </w:ins>
          </w:p>
          <w:p w14:paraId="3AE46F34" w14:textId="4B389083" w:rsidR="00A61E85" w:rsidRPr="00D57A54" w:rsidRDefault="00A61E85" w:rsidP="00A61E85">
            <w:pPr>
              <w:pStyle w:val="TAL"/>
              <w:ind w:left="313" w:hanging="313"/>
              <w:rPr>
                <w:ins w:id="2561" w:author="28.312_CR0316R1_(Rel-19)_IDMS_MN_Ph3" w:date="2025-06-30T15:26:00Z"/>
                <w:lang w:val="en-US" w:eastAsia="zh-CN"/>
              </w:rPr>
            </w:pPr>
            <w:ins w:id="2562" w:author="28.312_CR0316R1_(Rel-19)_IDMS_MN_Ph3" w:date="2025-06-30T15:26:00Z">
              <w:r w:rsidRPr="00D57A54">
                <w:rPr>
                  <w:rFonts w:eastAsia="SimSun"/>
                  <w:lang w:eastAsia="zh-CN"/>
                </w:rPr>
                <w:t>-</w:t>
              </w:r>
              <w:r w:rsidRPr="00D57A54">
                <w:rPr>
                  <w:rFonts w:eastAsia="SimSun"/>
                  <w:lang w:eastAsia="zh-CN"/>
                </w:rPr>
                <w:tab/>
              </w:r>
              <w:proofErr w:type="spellStart"/>
              <w:r w:rsidRPr="00D57A54">
                <w:rPr>
                  <w:rFonts w:eastAsia="SimSun"/>
                  <w:lang w:eastAsia="zh-CN"/>
                </w:rPr>
                <w:t>target</w:t>
              </w:r>
              <w:r w:rsidRPr="00A61E85">
                <w:rPr>
                  <w:rFonts w:eastAsia="SimSun"/>
                  <w:lang w:eastAsia="zh-CN"/>
                </w:rPr>
                <w:t>ValueRange</w:t>
              </w:r>
              <w:proofErr w:type="spellEnd"/>
              <w:r w:rsidRPr="00D57A54">
                <w:rPr>
                  <w:rFonts w:eastAsia="SimSun"/>
                  <w:lang w:eastAsia="zh-CN"/>
                </w:rPr>
                <w:t>: integer with allowed value [0,100] %</w:t>
              </w:r>
            </w:ins>
          </w:p>
        </w:tc>
        <w:tc>
          <w:tcPr>
            <w:tcW w:w="820" w:type="pct"/>
          </w:tcPr>
          <w:p w14:paraId="3D526B37" w14:textId="77777777" w:rsidR="00A61E85" w:rsidRDefault="00A61E85" w:rsidP="00A61E85">
            <w:pPr>
              <w:pStyle w:val="TAL"/>
              <w:rPr>
                <w:ins w:id="2563" w:author="28.312_CR0316R1_(Rel-19)_IDMS_MN_Ph3" w:date="2025-06-30T15:26:00Z"/>
                <w:snapToGrid w:val="0"/>
              </w:rPr>
            </w:pPr>
            <w:ins w:id="2564" w:author="28.312_CR0316R1_(Rel-19)_IDMS_MN_Ph3" w:date="2025-06-30T15:26:00Z">
              <w:r>
                <w:rPr>
                  <w:snapToGrid w:val="0"/>
                </w:rPr>
                <w:t xml:space="preserve">type: </w:t>
              </w:r>
              <w:proofErr w:type="spellStart"/>
              <w:r>
                <w:rPr>
                  <w:snapToGrid w:val="0"/>
                </w:rPr>
                <w:t>ExpectationTarget</w:t>
              </w:r>
              <w:proofErr w:type="spellEnd"/>
            </w:ins>
          </w:p>
          <w:p w14:paraId="1DE7E810" w14:textId="77777777" w:rsidR="00A61E85" w:rsidRDefault="00A61E85" w:rsidP="00A61E85">
            <w:pPr>
              <w:pStyle w:val="TAL"/>
              <w:rPr>
                <w:ins w:id="2565" w:author="28.312_CR0316R1_(Rel-19)_IDMS_MN_Ph3" w:date="2025-06-30T15:26:00Z"/>
                <w:snapToGrid w:val="0"/>
              </w:rPr>
            </w:pPr>
            <w:ins w:id="2566" w:author="28.312_CR0316R1_(Rel-19)_IDMS_MN_Ph3" w:date="2025-06-30T15:26:00Z">
              <w:r>
                <w:rPr>
                  <w:snapToGrid w:val="0"/>
                </w:rPr>
                <w:t>multiplicity: 1</w:t>
              </w:r>
            </w:ins>
          </w:p>
          <w:p w14:paraId="64BE6170" w14:textId="77777777" w:rsidR="00A61E85" w:rsidRDefault="00A61E85" w:rsidP="00A61E85">
            <w:pPr>
              <w:pStyle w:val="TAL"/>
              <w:rPr>
                <w:ins w:id="2567" w:author="28.312_CR0316R1_(Rel-19)_IDMS_MN_Ph3" w:date="2025-06-30T15:26:00Z"/>
                <w:snapToGrid w:val="0"/>
              </w:rPr>
            </w:pPr>
            <w:proofErr w:type="spellStart"/>
            <w:ins w:id="2568" w:author="28.312_CR0316R1_(Rel-19)_IDMS_MN_Ph3" w:date="2025-06-30T15:26:00Z">
              <w:r>
                <w:rPr>
                  <w:snapToGrid w:val="0"/>
                </w:rPr>
                <w:t>isOrdered</w:t>
              </w:r>
              <w:proofErr w:type="spellEnd"/>
              <w:r>
                <w:rPr>
                  <w:snapToGrid w:val="0"/>
                </w:rPr>
                <w:t>: N/A</w:t>
              </w:r>
            </w:ins>
          </w:p>
          <w:p w14:paraId="76ACE54B" w14:textId="77777777" w:rsidR="00A61E85" w:rsidRDefault="00A61E85" w:rsidP="00A61E85">
            <w:pPr>
              <w:pStyle w:val="TAL"/>
              <w:rPr>
                <w:ins w:id="2569" w:author="28.312_CR0316R1_(Rel-19)_IDMS_MN_Ph3" w:date="2025-06-30T15:26:00Z"/>
                <w:snapToGrid w:val="0"/>
              </w:rPr>
            </w:pPr>
            <w:proofErr w:type="spellStart"/>
            <w:ins w:id="2570" w:author="28.312_CR0316R1_(Rel-19)_IDMS_MN_Ph3" w:date="2025-06-30T15:26:00Z">
              <w:r>
                <w:rPr>
                  <w:snapToGrid w:val="0"/>
                </w:rPr>
                <w:t>isUnique</w:t>
              </w:r>
              <w:proofErr w:type="spellEnd"/>
              <w:r>
                <w:rPr>
                  <w:snapToGrid w:val="0"/>
                </w:rPr>
                <w:t>: N/A</w:t>
              </w:r>
            </w:ins>
          </w:p>
          <w:p w14:paraId="61E565C1" w14:textId="77777777" w:rsidR="00A61E85" w:rsidRDefault="00A61E85" w:rsidP="00A61E85">
            <w:pPr>
              <w:pStyle w:val="TAL"/>
              <w:rPr>
                <w:ins w:id="2571" w:author="28.312_CR0316R1_(Rel-19)_IDMS_MN_Ph3" w:date="2025-06-30T15:26:00Z"/>
                <w:snapToGrid w:val="0"/>
              </w:rPr>
            </w:pPr>
            <w:proofErr w:type="spellStart"/>
            <w:ins w:id="2572" w:author="28.312_CR0316R1_(Rel-19)_IDMS_MN_Ph3" w:date="2025-06-30T15:26:00Z">
              <w:r>
                <w:rPr>
                  <w:snapToGrid w:val="0"/>
                </w:rPr>
                <w:t>defaultValue</w:t>
              </w:r>
              <w:proofErr w:type="spellEnd"/>
              <w:r>
                <w:rPr>
                  <w:snapToGrid w:val="0"/>
                </w:rPr>
                <w:t xml:space="preserve">: </w:t>
              </w:r>
              <w:r>
                <w:rPr>
                  <w:rFonts w:eastAsia="SimSun"/>
                  <w:snapToGrid w:val="0"/>
                </w:rPr>
                <w:t>None</w:t>
              </w:r>
            </w:ins>
          </w:p>
          <w:p w14:paraId="688AFA0D" w14:textId="387D9287" w:rsidR="00A61E85" w:rsidRDefault="00A61E85" w:rsidP="00A61E85">
            <w:pPr>
              <w:pStyle w:val="TAL"/>
              <w:rPr>
                <w:ins w:id="2573" w:author="28.312_CR0316R1_(Rel-19)_IDMS_MN_Ph3" w:date="2025-06-30T15:26:00Z"/>
                <w:snapToGrid w:val="0"/>
              </w:rPr>
            </w:pPr>
            <w:proofErr w:type="spellStart"/>
            <w:ins w:id="2574" w:author="28.312_CR0316R1_(Rel-19)_IDMS_MN_Ph3" w:date="2025-06-30T15:26:00Z">
              <w:r>
                <w:rPr>
                  <w:snapToGrid w:val="0"/>
                </w:rPr>
                <w:t>isNullable</w:t>
              </w:r>
              <w:proofErr w:type="spellEnd"/>
              <w:r>
                <w:rPr>
                  <w:snapToGrid w:val="0"/>
                </w:rPr>
                <w:t>: True</w:t>
              </w:r>
            </w:ins>
          </w:p>
        </w:tc>
      </w:tr>
      <w:tr w:rsidR="00580731" w:rsidRPr="00506640" w14:paraId="4191990E" w14:textId="77777777" w:rsidTr="00552931">
        <w:trPr>
          <w:jc w:val="center"/>
          <w:ins w:id="2575" w:author="28.312_CR0341R1_(Rel-19)_IDMS_MN_Ph3" w:date="2025-07-01T07:54:00Z"/>
        </w:trPr>
        <w:tc>
          <w:tcPr>
            <w:tcW w:w="1188" w:type="pct"/>
          </w:tcPr>
          <w:p w14:paraId="54007DEE" w14:textId="33714123" w:rsidR="00580731" w:rsidRPr="00A61E85" w:rsidRDefault="00580731" w:rsidP="00580731">
            <w:pPr>
              <w:pStyle w:val="TAL"/>
              <w:rPr>
                <w:ins w:id="2576" w:author="28.312_CR0341R1_(Rel-19)_IDMS_MN_Ph3" w:date="2025-07-01T07:54:00Z"/>
                <w:rFonts w:ascii="Courier New" w:hAnsi="Courier New" w:cs="Courier New"/>
              </w:rPr>
            </w:pPr>
            <w:proofErr w:type="spellStart"/>
            <w:ins w:id="2577" w:author="28.312_CR0341R1_(Rel-19)_IDMS_MN_Ph3" w:date="2025-07-01T07:54:00Z">
              <w:r>
                <w:rPr>
                  <w:rFonts w:ascii="Courier New" w:hAnsi="Courier New" w:cs="Courier New"/>
                  <w:lang w:eastAsia="de-DE"/>
                </w:rPr>
                <w:t>RadioServiceExpectation.</w:t>
              </w:r>
              <w:r w:rsidRPr="00F56F3B">
                <w:rPr>
                  <w:rFonts w:ascii="Courier New" w:hAnsi="Courier New" w:cs="Courier New"/>
                  <w:lang w:eastAsia="de-DE"/>
                </w:rPr>
                <w:t>geoCoordinateContext</w:t>
              </w:r>
              <w:proofErr w:type="spellEnd"/>
            </w:ins>
          </w:p>
        </w:tc>
        <w:tc>
          <w:tcPr>
            <w:tcW w:w="2992" w:type="pct"/>
          </w:tcPr>
          <w:p w14:paraId="1ADC9D5B" w14:textId="77777777" w:rsidR="00580731" w:rsidRPr="00506640" w:rsidRDefault="00580731" w:rsidP="00580731">
            <w:pPr>
              <w:pStyle w:val="TAL"/>
              <w:rPr>
                <w:ins w:id="2578" w:author="28.312_CR0341R1_(Rel-19)_IDMS_MN_Ph3" w:date="2025-07-01T07:54:00Z"/>
                <w:lang w:eastAsia="zh-CN"/>
              </w:rPr>
            </w:pPr>
            <w:ins w:id="2579" w:author="28.312_CR0341R1_(Rel-19)_IDMS_MN_Ph3" w:date="2025-07-01T07:54:00Z">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ins>
          </w:p>
          <w:p w14:paraId="1C8D6408" w14:textId="77777777" w:rsidR="00580731" w:rsidRPr="00F56F3B" w:rsidRDefault="00580731" w:rsidP="00580731">
            <w:pPr>
              <w:pStyle w:val="TAL"/>
              <w:rPr>
                <w:ins w:id="2580" w:author="28.312_CR0341R1_(Rel-19)_IDMS_MN_Ph3" w:date="2025-07-01T07:54:00Z"/>
                <w:lang w:eastAsia="zh-CN"/>
              </w:rPr>
            </w:pPr>
          </w:p>
          <w:p w14:paraId="774354AE" w14:textId="77777777" w:rsidR="00580731" w:rsidRPr="00506640" w:rsidRDefault="00580731" w:rsidP="00580731">
            <w:pPr>
              <w:pStyle w:val="TAL"/>
              <w:rPr>
                <w:ins w:id="2581" w:author="28.312_CR0341R1_(Rel-19)_IDMS_MN_Ph3" w:date="2025-07-01T07:54:00Z"/>
                <w:lang w:eastAsia="de-DE"/>
              </w:rPr>
            </w:pPr>
            <w:proofErr w:type="spellStart"/>
            <w:ins w:id="2582" w:author="28.312_CR0341R1_(Rel-19)_IDMS_MN_Ph3" w:date="2025-07-01T07:54:00Z">
              <w:r>
                <w:rPr>
                  <w:lang w:eastAsia="de-DE"/>
                </w:rPr>
                <w:t>G</w:t>
              </w:r>
              <w:r w:rsidRPr="00F56F3B">
                <w:rPr>
                  <w:lang w:eastAsia="de-DE"/>
                </w:rPr>
                <w:t>eoCoordinateContext</w:t>
              </w:r>
              <w:proofErr w:type="spellEnd"/>
              <w:r w:rsidRPr="00F56F3B">
                <w:rPr>
                  <w:lang w:eastAsia="de-DE"/>
                </w:rPr>
                <w:t xml:space="preserve"> </w:t>
              </w:r>
              <w:r w:rsidRPr="00506640">
                <w:rPr>
                  <w:lang w:eastAsia="de-DE"/>
                </w:rPr>
                <w:t xml:space="preserve">is a Context including attributes: </w:t>
              </w:r>
              <w:proofErr w:type="spellStart"/>
              <w:r w:rsidRPr="00506640">
                <w:rPr>
                  <w:lang w:eastAsia="de-DE"/>
                </w:rPr>
                <w:t>contextAt</w:t>
              </w:r>
              <w:r w:rsidRPr="001042F4">
                <w:rPr>
                  <w:lang w:eastAsia="de-DE"/>
                </w:rPr>
                <w:t>t</w:t>
              </w:r>
              <w:r w:rsidRPr="00506640">
                <w:rPr>
                  <w:lang w:eastAsia="de-DE"/>
                </w:rPr>
                <w: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ins>
          </w:p>
          <w:p w14:paraId="6D1485E1" w14:textId="77777777" w:rsidR="00580731" w:rsidRPr="00506640" w:rsidRDefault="00580731" w:rsidP="00580731">
            <w:pPr>
              <w:pStyle w:val="TAL"/>
              <w:rPr>
                <w:ins w:id="2583" w:author="28.312_CR0341R1_(Rel-19)_IDMS_MN_Ph3" w:date="2025-07-01T07:54:00Z"/>
                <w:lang w:eastAsia="de-DE"/>
              </w:rPr>
            </w:pPr>
          </w:p>
          <w:p w14:paraId="4760ED84" w14:textId="77777777" w:rsidR="00580731" w:rsidRPr="00506640" w:rsidRDefault="00580731" w:rsidP="00580731">
            <w:pPr>
              <w:pStyle w:val="TAL"/>
              <w:rPr>
                <w:ins w:id="2584" w:author="28.312_CR0341R1_(Rel-19)_IDMS_MN_Ph3" w:date="2025-07-01T07:54:00Z"/>
                <w:lang w:eastAsia="de-DE"/>
              </w:rPr>
            </w:pPr>
            <w:ins w:id="2585" w:author="28.312_CR0341R1_(Rel-19)_IDMS_MN_Ph3" w:date="2025-07-01T07:54:00Z">
              <w:r w:rsidRPr="00506640">
                <w:rPr>
                  <w:lang w:eastAsia="de-DE"/>
                </w:rPr>
                <w:t>Following are the allowed values:</w:t>
              </w:r>
            </w:ins>
          </w:p>
          <w:p w14:paraId="6C84C6A1" w14:textId="77777777" w:rsidR="00580731" w:rsidRPr="00580731" w:rsidRDefault="00580731" w:rsidP="00580731">
            <w:pPr>
              <w:pStyle w:val="TAL"/>
              <w:ind w:left="313" w:hanging="313"/>
              <w:rPr>
                <w:ins w:id="2586" w:author="28.312_CR0341R1_(Rel-19)_IDMS_MN_Ph3" w:date="2025-07-01T07:54:00Z"/>
                <w:rFonts w:eastAsia="SimSun"/>
                <w:lang w:eastAsia="zh-CN"/>
              </w:rPr>
            </w:pPr>
            <w:ins w:id="2587" w:author="28.312_CR0341R1_(Rel-19)_IDMS_MN_Ph3" w:date="2025-07-01T07:54:00Z">
              <w:r w:rsidRPr="00580731">
                <w:rPr>
                  <w:rFonts w:eastAsia="SimSun"/>
                  <w:lang w:eastAsia="zh-CN"/>
                </w:rPr>
                <w:t>-</w:t>
              </w:r>
              <w:r w:rsidRPr="00580731">
                <w:rPr>
                  <w:rFonts w:eastAsia="SimSun"/>
                  <w:lang w:eastAsia="zh-CN"/>
                </w:rPr>
                <w:tab/>
              </w:r>
              <w:proofErr w:type="spellStart"/>
              <w:r w:rsidRPr="00580731">
                <w:rPr>
                  <w:rFonts w:eastAsia="SimSun"/>
                  <w:lang w:eastAsia="zh-CN"/>
                </w:rPr>
                <w:t>contextAttribute</w:t>
              </w:r>
              <w:proofErr w:type="spellEnd"/>
              <w:r w:rsidRPr="00580731">
                <w:rPr>
                  <w:rFonts w:eastAsia="SimSun"/>
                  <w:lang w:eastAsia="zh-CN"/>
                </w:rPr>
                <w:t>: "</w:t>
              </w:r>
              <w:proofErr w:type="spellStart"/>
              <w:r w:rsidRPr="00580731">
                <w:rPr>
                  <w:rFonts w:eastAsia="SimSun"/>
                  <w:lang w:eastAsia="zh-CN"/>
                </w:rPr>
                <w:t>GeoCoordinate</w:t>
              </w:r>
              <w:proofErr w:type="spellEnd"/>
              <w:r w:rsidRPr="00580731">
                <w:rPr>
                  <w:rFonts w:eastAsia="SimSun"/>
                  <w:lang w:eastAsia="zh-CN"/>
                </w:rPr>
                <w:t>"</w:t>
              </w:r>
            </w:ins>
          </w:p>
          <w:p w14:paraId="3CC4FAFC" w14:textId="77777777" w:rsidR="00580731" w:rsidRPr="00580731" w:rsidRDefault="00580731" w:rsidP="00580731">
            <w:pPr>
              <w:pStyle w:val="TAL"/>
              <w:ind w:left="313" w:hanging="313"/>
              <w:rPr>
                <w:ins w:id="2588" w:author="28.312_CR0341R1_(Rel-19)_IDMS_MN_Ph3" w:date="2025-07-01T07:54:00Z"/>
                <w:rFonts w:eastAsia="SimSun"/>
                <w:lang w:eastAsia="zh-CN"/>
              </w:rPr>
            </w:pPr>
            <w:ins w:id="2589" w:author="28.312_CR0341R1_(Rel-19)_IDMS_MN_Ph3" w:date="2025-07-01T07:54:00Z">
              <w:r w:rsidRPr="00580731">
                <w:rPr>
                  <w:rFonts w:eastAsia="SimSun"/>
                  <w:lang w:eastAsia="zh-CN"/>
                </w:rPr>
                <w:t>-</w:t>
              </w:r>
              <w:r w:rsidRPr="00580731">
                <w:rPr>
                  <w:rFonts w:eastAsia="SimSun"/>
                  <w:lang w:eastAsia="zh-CN"/>
                </w:rPr>
                <w:tab/>
              </w:r>
              <w:proofErr w:type="spellStart"/>
              <w:r w:rsidRPr="00580731">
                <w:rPr>
                  <w:rFonts w:eastAsia="SimSun"/>
                  <w:lang w:eastAsia="zh-CN"/>
                </w:rPr>
                <w:t>contextCondition</w:t>
              </w:r>
              <w:proofErr w:type="spellEnd"/>
              <w:r w:rsidRPr="00580731">
                <w:rPr>
                  <w:rFonts w:eastAsia="SimSun"/>
                  <w:lang w:eastAsia="zh-CN"/>
                </w:rPr>
                <w:t>: "IS_EQUAL_TO"</w:t>
              </w:r>
            </w:ins>
          </w:p>
          <w:p w14:paraId="31EBF458" w14:textId="6BDD6FFC" w:rsidR="00580731" w:rsidRPr="00D57A54" w:rsidRDefault="00580731" w:rsidP="00580731">
            <w:pPr>
              <w:pStyle w:val="TAL"/>
              <w:ind w:left="313" w:hanging="313"/>
              <w:rPr>
                <w:ins w:id="2590" w:author="28.312_CR0341R1_(Rel-19)_IDMS_MN_Ph3" w:date="2025-07-01T07:54:00Z"/>
                <w:lang w:val="en-US" w:eastAsia="zh-CN"/>
              </w:rPr>
            </w:pPr>
            <w:ins w:id="2591" w:author="28.312_CR0341R1_(Rel-19)_IDMS_MN_Ph3" w:date="2025-07-01T07:54:00Z">
              <w:r w:rsidRPr="00580731">
                <w:rPr>
                  <w:rFonts w:eastAsia="SimSun"/>
                  <w:lang w:eastAsia="zh-CN"/>
                </w:rPr>
                <w:t>-</w:t>
              </w:r>
              <w:r w:rsidRPr="00580731">
                <w:rPr>
                  <w:rFonts w:eastAsia="SimSun"/>
                  <w:lang w:eastAsia="zh-CN"/>
                </w:rPr>
                <w:tab/>
              </w:r>
              <w:proofErr w:type="spellStart"/>
              <w:r w:rsidRPr="00580731">
                <w:rPr>
                  <w:rFonts w:eastAsia="SimSun"/>
                  <w:lang w:eastAsia="zh-CN"/>
                </w:rPr>
                <w:t>contextValueRange</w:t>
              </w:r>
              <w:proofErr w:type="spellEnd"/>
              <w:r w:rsidRPr="00580731">
                <w:rPr>
                  <w:rFonts w:eastAsia="SimSun"/>
                  <w:lang w:eastAsia="zh-CN"/>
                </w:rPr>
                <w:t xml:space="preserve">: </w:t>
              </w:r>
              <w:proofErr w:type="spellStart"/>
              <w:r w:rsidRPr="00580731">
                <w:rPr>
                  <w:rFonts w:eastAsia="SimSun"/>
                  <w:lang w:eastAsia="zh-CN"/>
                </w:rPr>
                <w:t>GeoCoordinate</w:t>
              </w:r>
              <w:proofErr w:type="spellEnd"/>
              <w:r w:rsidRPr="00580731">
                <w:rPr>
                  <w:rFonts w:eastAsia="SimSun"/>
                  <w:lang w:eastAsia="zh-CN"/>
                </w:rPr>
                <w:t xml:space="preserve"> as defined in 3GPP TS 28.622 [6]</w:t>
              </w:r>
            </w:ins>
          </w:p>
        </w:tc>
        <w:tc>
          <w:tcPr>
            <w:tcW w:w="820" w:type="pct"/>
          </w:tcPr>
          <w:p w14:paraId="291DF99B" w14:textId="77777777" w:rsidR="00580731" w:rsidRPr="00506640" w:rsidRDefault="00580731" w:rsidP="00580731">
            <w:pPr>
              <w:pStyle w:val="TAL"/>
              <w:rPr>
                <w:ins w:id="2592" w:author="28.312_CR0341R1_(Rel-19)_IDMS_MN_Ph3" w:date="2025-07-01T07:54:00Z"/>
                <w:snapToGrid w:val="0"/>
              </w:rPr>
            </w:pPr>
            <w:ins w:id="2593" w:author="28.312_CR0341R1_(Rel-19)_IDMS_MN_Ph3" w:date="2025-07-01T07:54:00Z">
              <w:r w:rsidRPr="00506640">
                <w:rPr>
                  <w:snapToGrid w:val="0"/>
                </w:rPr>
                <w:t>type: Context</w:t>
              </w:r>
            </w:ins>
          </w:p>
          <w:p w14:paraId="7DFD67E0" w14:textId="77777777" w:rsidR="00580731" w:rsidRPr="00506640" w:rsidRDefault="00580731" w:rsidP="00580731">
            <w:pPr>
              <w:pStyle w:val="TAL"/>
              <w:rPr>
                <w:ins w:id="2594" w:author="28.312_CR0341R1_(Rel-19)_IDMS_MN_Ph3" w:date="2025-07-01T07:54:00Z"/>
                <w:snapToGrid w:val="0"/>
              </w:rPr>
            </w:pPr>
            <w:ins w:id="2595" w:author="28.312_CR0341R1_(Rel-19)_IDMS_MN_Ph3" w:date="2025-07-01T07:54:00Z">
              <w:r w:rsidRPr="00506640">
                <w:rPr>
                  <w:snapToGrid w:val="0"/>
                </w:rPr>
                <w:t>multiplicity: 1</w:t>
              </w:r>
            </w:ins>
          </w:p>
          <w:p w14:paraId="7D8701E5" w14:textId="77777777" w:rsidR="00580731" w:rsidRPr="00506640" w:rsidRDefault="00580731" w:rsidP="00580731">
            <w:pPr>
              <w:pStyle w:val="TAL"/>
              <w:rPr>
                <w:ins w:id="2596" w:author="28.312_CR0341R1_(Rel-19)_IDMS_MN_Ph3" w:date="2025-07-01T07:54:00Z"/>
                <w:snapToGrid w:val="0"/>
              </w:rPr>
            </w:pPr>
            <w:proofErr w:type="spellStart"/>
            <w:ins w:id="2597" w:author="28.312_CR0341R1_(Rel-19)_IDMS_MN_Ph3" w:date="2025-07-01T07:54:00Z">
              <w:r w:rsidRPr="00506640">
                <w:rPr>
                  <w:snapToGrid w:val="0"/>
                </w:rPr>
                <w:t>isOrdered</w:t>
              </w:r>
              <w:proofErr w:type="spellEnd"/>
              <w:r w:rsidRPr="00506640">
                <w:rPr>
                  <w:snapToGrid w:val="0"/>
                </w:rPr>
                <w:t>: N/A</w:t>
              </w:r>
            </w:ins>
          </w:p>
          <w:p w14:paraId="3F60A268" w14:textId="77777777" w:rsidR="00580731" w:rsidRPr="00506640" w:rsidRDefault="00580731" w:rsidP="00580731">
            <w:pPr>
              <w:pStyle w:val="TAL"/>
              <w:rPr>
                <w:ins w:id="2598" w:author="28.312_CR0341R1_(Rel-19)_IDMS_MN_Ph3" w:date="2025-07-01T07:54:00Z"/>
                <w:snapToGrid w:val="0"/>
              </w:rPr>
            </w:pPr>
            <w:proofErr w:type="spellStart"/>
            <w:ins w:id="2599" w:author="28.312_CR0341R1_(Rel-19)_IDMS_MN_Ph3" w:date="2025-07-01T07:54:00Z">
              <w:r w:rsidRPr="00506640">
                <w:rPr>
                  <w:snapToGrid w:val="0"/>
                </w:rPr>
                <w:t>isUnique</w:t>
              </w:r>
              <w:proofErr w:type="spellEnd"/>
              <w:r w:rsidRPr="00506640">
                <w:rPr>
                  <w:snapToGrid w:val="0"/>
                </w:rPr>
                <w:t>: N/A</w:t>
              </w:r>
            </w:ins>
          </w:p>
          <w:p w14:paraId="79433F21" w14:textId="77777777" w:rsidR="00580731" w:rsidRPr="00506640" w:rsidRDefault="00580731" w:rsidP="00580731">
            <w:pPr>
              <w:pStyle w:val="TAL"/>
              <w:rPr>
                <w:ins w:id="2600" w:author="28.312_CR0341R1_(Rel-19)_IDMS_MN_Ph3" w:date="2025-07-01T07:54:00Z"/>
                <w:snapToGrid w:val="0"/>
              </w:rPr>
            </w:pPr>
            <w:proofErr w:type="spellStart"/>
            <w:ins w:id="2601" w:author="28.312_CR0341R1_(Rel-19)_IDMS_MN_Ph3" w:date="2025-07-01T07:54:00Z">
              <w:r w:rsidRPr="00506640">
                <w:rPr>
                  <w:snapToGrid w:val="0"/>
                </w:rPr>
                <w:t>defaultValue</w:t>
              </w:r>
              <w:proofErr w:type="spellEnd"/>
              <w:r w:rsidRPr="00506640">
                <w:rPr>
                  <w:snapToGrid w:val="0"/>
                </w:rPr>
                <w:t xml:space="preserve">: </w:t>
              </w:r>
              <w:r w:rsidRPr="00FF1FCE">
                <w:rPr>
                  <w:snapToGrid w:val="0"/>
                </w:rPr>
                <w:t>None</w:t>
              </w:r>
            </w:ins>
          </w:p>
          <w:p w14:paraId="4409A87D" w14:textId="23D9BC8B" w:rsidR="00580731" w:rsidRDefault="00580731" w:rsidP="00580731">
            <w:pPr>
              <w:pStyle w:val="TAL"/>
              <w:rPr>
                <w:ins w:id="2602" w:author="28.312_CR0341R1_(Rel-19)_IDMS_MN_Ph3" w:date="2025-07-01T07:54:00Z"/>
                <w:snapToGrid w:val="0"/>
              </w:rPr>
            </w:pPr>
            <w:proofErr w:type="spellStart"/>
            <w:ins w:id="2603" w:author="28.312_CR0341R1_(Rel-19)_IDMS_MN_Ph3" w:date="2025-07-01T07:54:00Z">
              <w:r w:rsidRPr="00506640">
                <w:rPr>
                  <w:snapToGrid w:val="0"/>
                </w:rPr>
                <w:t>isNullable</w:t>
              </w:r>
              <w:proofErr w:type="spellEnd"/>
              <w:r w:rsidRPr="00506640">
                <w:rPr>
                  <w:snapToGrid w:val="0"/>
                </w:rPr>
                <w:t>: True</w:t>
              </w:r>
            </w:ins>
          </w:p>
        </w:tc>
      </w:tr>
      <w:tr w:rsidR="00291BCB" w:rsidRPr="00506640" w14:paraId="2E8548A2" w14:textId="77777777" w:rsidTr="00552931">
        <w:trPr>
          <w:jc w:val="center"/>
          <w:ins w:id="2604" w:author="28.312_CR0352R1_(Rel-19)_IDMS_MN_Ph3" w:date="2025-07-01T08:27:00Z"/>
        </w:trPr>
        <w:tc>
          <w:tcPr>
            <w:tcW w:w="1188" w:type="pct"/>
          </w:tcPr>
          <w:p w14:paraId="4C83217D" w14:textId="5F4FF673" w:rsidR="00291BCB" w:rsidRDefault="00291BCB" w:rsidP="00291BCB">
            <w:pPr>
              <w:pStyle w:val="TAL"/>
              <w:rPr>
                <w:ins w:id="2605" w:author="28.312_CR0352R1_(Rel-19)_IDMS_MN_Ph3" w:date="2025-07-01T08:27:00Z"/>
                <w:rFonts w:ascii="Courier New" w:hAnsi="Courier New" w:cs="Courier New"/>
                <w:lang w:eastAsia="de-DE"/>
              </w:rPr>
            </w:pPr>
            <w:proofErr w:type="spellStart"/>
            <w:ins w:id="2606" w:author="28.312_CR0352R1_(Rel-19)_IDMS_MN_Ph3" w:date="2025-07-01T08:27:00Z">
              <w:r>
                <w:rPr>
                  <w:rFonts w:ascii="Courier New" w:hAnsi="Courier New" w:cs="Courier New"/>
                </w:rPr>
                <w:t>maintenanceTypeContext</w:t>
              </w:r>
              <w:proofErr w:type="spellEnd"/>
            </w:ins>
          </w:p>
        </w:tc>
        <w:tc>
          <w:tcPr>
            <w:tcW w:w="2992" w:type="pct"/>
          </w:tcPr>
          <w:p w14:paraId="19AE920A" w14:textId="77777777" w:rsidR="00291BCB" w:rsidRPr="004D5946" w:rsidRDefault="00291BCB" w:rsidP="00291BCB">
            <w:pPr>
              <w:pStyle w:val="TAL"/>
              <w:rPr>
                <w:ins w:id="2607" w:author="28.312_CR0352R1_(Rel-19)_IDMS_MN_Ph3" w:date="2025-07-01T08:27:00Z"/>
                <w:rFonts w:eastAsia="SimSun"/>
              </w:rPr>
            </w:pPr>
            <w:ins w:id="2608" w:author="28.312_CR0352R1_(Rel-19)_IDMS_MN_Ph3" w:date="2025-07-01T08:27:00Z">
              <w:r w:rsidRPr="004D5946">
                <w:rPr>
                  <w:rFonts w:eastAsia="SimSun"/>
                </w:rPr>
                <w:t>It describes the type of maintenance expected for the maintenance object.</w:t>
              </w:r>
            </w:ins>
          </w:p>
          <w:p w14:paraId="59255190" w14:textId="77777777" w:rsidR="00291BCB" w:rsidRPr="004D5946" w:rsidRDefault="00291BCB" w:rsidP="00291BCB">
            <w:pPr>
              <w:pStyle w:val="TAL"/>
              <w:rPr>
                <w:ins w:id="2609" w:author="28.312_CR0352R1_(Rel-19)_IDMS_MN_Ph3" w:date="2025-07-01T08:27:00Z"/>
                <w:rFonts w:eastAsia="SimSun"/>
              </w:rPr>
            </w:pPr>
          </w:p>
          <w:p w14:paraId="07B6E98B" w14:textId="77777777" w:rsidR="00291BCB" w:rsidRPr="004D5946" w:rsidRDefault="00291BCB" w:rsidP="00291BCB">
            <w:pPr>
              <w:pStyle w:val="TAL"/>
              <w:rPr>
                <w:ins w:id="2610" w:author="28.312_CR0352R1_(Rel-19)_IDMS_MN_Ph3" w:date="2025-07-01T08:27:00Z"/>
                <w:rFonts w:eastAsia="SimSun"/>
              </w:rPr>
            </w:pPr>
            <w:ins w:id="2611" w:author="28.312_CR0352R1_(Rel-19)_IDMS_MN_Ph3" w:date="2025-07-01T08:27:00Z">
              <w:r w:rsidRPr="004D5946">
                <w:rPr>
                  <w:rFonts w:eastAsia="SimSun"/>
                </w:rPr>
                <w:t>Following are the allowed values:</w:t>
              </w:r>
            </w:ins>
          </w:p>
          <w:p w14:paraId="0F2A2003" w14:textId="77777777" w:rsidR="00291BCB" w:rsidRPr="004D5946" w:rsidRDefault="00291BCB" w:rsidP="00291BCB">
            <w:pPr>
              <w:pStyle w:val="TAL"/>
              <w:ind w:left="313" w:hanging="313"/>
              <w:rPr>
                <w:ins w:id="2612" w:author="28.312_CR0352R1_(Rel-19)_IDMS_MN_Ph3" w:date="2025-07-01T08:27:00Z"/>
                <w:rFonts w:eastAsia="SimSun"/>
                <w:lang w:eastAsia="zh-CN"/>
              </w:rPr>
            </w:pPr>
            <w:ins w:id="2613" w:author="28.312_CR0352R1_(Rel-19)_IDMS_MN_Ph3" w:date="2025-07-01T08:27:00Z">
              <w:r w:rsidRPr="004D5946">
                <w:rPr>
                  <w:rFonts w:eastAsia="SimSun"/>
                  <w:lang w:eastAsia="zh-CN"/>
                </w:rPr>
                <w:t>-</w:t>
              </w:r>
              <w:r w:rsidRPr="004D5946">
                <w:rPr>
                  <w:rFonts w:eastAsia="SimSun"/>
                  <w:lang w:eastAsia="zh-CN"/>
                </w:rPr>
                <w:tab/>
              </w:r>
              <w:proofErr w:type="spellStart"/>
              <w:r w:rsidRPr="004D5946">
                <w:rPr>
                  <w:rFonts w:eastAsia="SimSun"/>
                  <w:lang w:eastAsia="zh-CN"/>
                </w:rPr>
                <w:t>contextAttribute</w:t>
              </w:r>
              <w:proofErr w:type="spellEnd"/>
              <w:r w:rsidRPr="004D5946">
                <w:rPr>
                  <w:rFonts w:eastAsia="SimSun"/>
                  <w:lang w:eastAsia="zh-CN"/>
                </w:rPr>
                <w:t>: "</w:t>
              </w:r>
              <w:proofErr w:type="spellStart"/>
              <w:r w:rsidRPr="004D5946">
                <w:rPr>
                  <w:rFonts w:eastAsia="SimSun"/>
                  <w:lang w:eastAsia="zh-CN"/>
                </w:rPr>
                <w:t>maintenanceType</w:t>
              </w:r>
              <w:proofErr w:type="spellEnd"/>
              <w:r w:rsidRPr="004D5946">
                <w:rPr>
                  <w:rFonts w:eastAsia="SimSun"/>
                  <w:lang w:eastAsia="zh-CN"/>
                </w:rPr>
                <w:t>"</w:t>
              </w:r>
            </w:ins>
          </w:p>
          <w:p w14:paraId="5E1AD480" w14:textId="77777777" w:rsidR="00291BCB" w:rsidRPr="004D5946" w:rsidRDefault="00291BCB" w:rsidP="00291BCB">
            <w:pPr>
              <w:pStyle w:val="TAL"/>
              <w:ind w:left="313" w:hanging="313"/>
              <w:rPr>
                <w:ins w:id="2614" w:author="28.312_CR0352R1_(Rel-19)_IDMS_MN_Ph3" w:date="2025-07-01T08:27:00Z"/>
                <w:rFonts w:eastAsia="SimSun"/>
                <w:lang w:eastAsia="zh-CN"/>
              </w:rPr>
            </w:pPr>
            <w:ins w:id="2615" w:author="28.312_CR0352R1_(Rel-19)_IDMS_MN_Ph3" w:date="2025-07-01T08:27:00Z">
              <w:r w:rsidRPr="004D5946">
                <w:rPr>
                  <w:rFonts w:eastAsia="SimSun"/>
                  <w:lang w:eastAsia="zh-CN"/>
                </w:rPr>
                <w:t>-</w:t>
              </w:r>
              <w:r w:rsidRPr="004D5946">
                <w:rPr>
                  <w:rFonts w:eastAsia="SimSun"/>
                  <w:lang w:eastAsia="zh-CN"/>
                </w:rPr>
                <w:tab/>
              </w:r>
              <w:proofErr w:type="spellStart"/>
              <w:r w:rsidRPr="004D5946">
                <w:rPr>
                  <w:rFonts w:eastAsia="SimSun"/>
                  <w:lang w:eastAsia="zh-CN"/>
                </w:rPr>
                <w:t>contextCondition</w:t>
              </w:r>
              <w:proofErr w:type="spellEnd"/>
              <w:r w:rsidRPr="004D5946">
                <w:rPr>
                  <w:rFonts w:eastAsia="SimSun"/>
                  <w:lang w:eastAsia="zh-CN"/>
                </w:rPr>
                <w:t>:” IS_EQUAL_TO "</w:t>
              </w:r>
            </w:ins>
          </w:p>
          <w:p w14:paraId="5DA8A308" w14:textId="08C693E5" w:rsidR="00291BCB" w:rsidRPr="00506640" w:rsidRDefault="00291BCB" w:rsidP="00291BCB">
            <w:pPr>
              <w:pStyle w:val="TAL"/>
              <w:ind w:left="313" w:hanging="313"/>
              <w:rPr>
                <w:ins w:id="2616" w:author="28.312_CR0352R1_(Rel-19)_IDMS_MN_Ph3" w:date="2025-07-01T08:27:00Z"/>
                <w:lang w:eastAsia="zh-CN"/>
              </w:rPr>
            </w:pPr>
            <w:ins w:id="2617" w:author="28.312_CR0352R1_(Rel-19)_IDMS_MN_Ph3" w:date="2025-07-01T08:27:00Z">
              <w:r w:rsidRPr="004D5946">
                <w:rPr>
                  <w:rFonts w:eastAsia="SimSun"/>
                  <w:lang w:eastAsia="zh-CN"/>
                </w:rPr>
                <w:t xml:space="preserve">-    </w:t>
              </w:r>
              <w:proofErr w:type="spellStart"/>
              <w:r w:rsidRPr="004D5946">
                <w:rPr>
                  <w:rFonts w:eastAsia="SimSun"/>
                  <w:lang w:eastAsia="zh-CN"/>
                </w:rPr>
                <w:t>contextValueRange</w:t>
              </w:r>
              <w:proofErr w:type="spellEnd"/>
              <w:r w:rsidRPr="004D5946">
                <w:rPr>
                  <w:rFonts w:eastAsia="SimSun"/>
                  <w:lang w:eastAsia="zh-CN"/>
                </w:rPr>
                <w:t>: a list of ENUM with allowed value: UPGRADE, DOWNGRADE.</w:t>
              </w:r>
            </w:ins>
          </w:p>
        </w:tc>
        <w:tc>
          <w:tcPr>
            <w:tcW w:w="820" w:type="pct"/>
          </w:tcPr>
          <w:p w14:paraId="17CB7163" w14:textId="77777777" w:rsidR="00291BCB" w:rsidRPr="004D5946" w:rsidRDefault="00291BCB" w:rsidP="00291BCB">
            <w:pPr>
              <w:pStyle w:val="TAL"/>
              <w:rPr>
                <w:ins w:id="2618" w:author="28.312_CR0352R1_(Rel-19)_IDMS_MN_Ph3" w:date="2025-07-01T08:27:00Z"/>
                <w:rFonts w:eastAsia="SimSun"/>
              </w:rPr>
            </w:pPr>
            <w:ins w:id="2619" w:author="28.312_CR0352R1_(Rel-19)_IDMS_MN_Ph3" w:date="2025-07-01T08:27:00Z">
              <w:r w:rsidRPr="004D5946">
                <w:rPr>
                  <w:rFonts w:eastAsia="SimSun"/>
                </w:rPr>
                <w:t>type: Context</w:t>
              </w:r>
            </w:ins>
          </w:p>
          <w:p w14:paraId="72C9AA25" w14:textId="77777777" w:rsidR="00291BCB" w:rsidRPr="004D5946" w:rsidRDefault="00291BCB" w:rsidP="00291BCB">
            <w:pPr>
              <w:pStyle w:val="TAL"/>
              <w:rPr>
                <w:ins w:id="2620" w:author="28.312_CR0352R1_(Rel-19)_IDMS_MN_Ph3" w:date="2025-07-01T08:27:00Z"/>
                <w:rFonts w:eastAsia="SimSun"/>
              </w:rPr>
            </w:pPr>
            <w:ins w:id="2621" w:author="28.312_CR0352R1_(Rel-19)_IDMS_MN_Ph3" w:date="2025-07-01T08:27:00Z">
              <w:r w:rsidRPr="004D5946">
                <w:rPr>
                  <w:rFonts w:eastAsia="SimSun"/>
                </w:rPr>
                <w:t>multiplicity: 1</w:t>
              </w:r>
            </w:ins>
          </w:p>
          <w:p w14:paraId="3D913CB6" w14:textId="77777777" w:rsidR="00291BCB" w:rsidRPr="004D5946" w:rsidRDefault="00291BCB" w:rsidP="00291BCB">
            <w:pPr>
              <w:pStyle w:val="TAL"/>
              <w:rPr>
                <w:ins w:id="2622" w:author="28.312_CR0352R1_(Rel-19)_IDMS_MN_Ph3" w:date="2025-07-01T08:27:00Z"/>
                <w:rFonts w:eastAsia="SimSun"/>
              </w:rPr>
            </w:pPr>
            <w:proofErr w:type="spellStart"/>
            <w:ins w:id="2623" w:author="28.312_CR0352R1_(Rel-19)_IDMS_MN_Ph3" w:date="2025-07-01T08:27:00Z">
              <w:r w:rsidRPr="004D5946">
                <w:rPr>
                  <w:rFonts w:eastAsia="SimSun"/>
                </w:rPr>
                <w:t>isOrdered</w:t>
              </w:r>
              <w:proofErr w:type="spellEnd"/>
              <w:r w:rsidRPr="004D5946">
                <w:rPr>
                  <w:rFonts w:eastAsia="SimSun"/>
                </w:rPr>
                <w:t>: N/A</w:t>
              </w:r>
            </w:ins>
          </w:p>
          <w:p w14:paraId="07D2E1EB" w14:textId="77777777" w:rsidR="00291BCB" w:rsidRPr="004D5946" w:rsidRDefault="00291BCB" w:rsidP="00291BCB">
            <w:pPr>
              <w:pStyle w:val="TAL"/>
              <w:rPr>
                <w:ins w:id="2624" w:author="28.312_CR0352R1_(Rel-19)_IDMS_MN_Ph3" w:date="2025-07-01T08:27:00Z"/>
                <w:rFonts w:eastAsia="SimSun"/>
              </w:rPr>
            </w:pPr>
            <w:proofErr w:type="spellStart"/>
            <w:ins w:id="2625" w:author="28.312_CR0352R1_(Rel-19)_IDMS_MN_Ph3" w:date="2025-07-01T08:27:00Z">
              <w:r w:rsidRPr="004D5946">
                <w:rPr>
                  <w:rFonts w:eastAsia="SimSun"/>
                </w:rPr>
                <w:t>isUnique</w:t>
              </w:r>
              <w:proofErr w:type="spellEnd"/>
              <w:r w:rsidRPr="004D5946">
                <w:rPr>
                  <w:rFonts w:eastAsia="SimSun"/>
                </w:rPr>
                <w:t>: N/A</w:t>
              </w:r>
            </w:ins>
          </w:p>
          <w:p w14:paraId="4031B901" w14:textId="77777777" w:rsidR="00291BCB" w:rsidRPr="004D5946" w:rsidRDefault="00291BCB" w:rsidP="00291BCB">
            <w:pPr>
              <w:pStyle w:val="TAL"/>
              <w:rPr>
                <w:ins w:id="2626" w:author="28.312_CR0352R1_(Rel-19)_IDMS_MN_Ph3" w:date="2025-07-01T08:27:00Z"/>
                <w:rFonts w:eastAsia="SimSun"/>
              </w:rPr>
            </w:pPr>
            <w:proofErr w:type="spellStart"/>
            <w:ins w:id="2627" w:author="28.312_CR0352R1_(Rel-19)_IDMS_MN_Ph3" w:date="2025-07-01T08:27:00Z">
              <w:r w:rsidRPr="004D5946">
                <w:rPr>
                  <w:rFonts w:eastAsia="SimSun"/>
                </w:rPr>
                <w:t>defaultValue</w:t>
              </w:r>
              <w:proofErr w:type="spellEnd"/>
              <w:r w:rsidRPr="004D5946">
                <w:rPr>
                  <w:rFonts w:eastAsia="SimSun"/>
                </w:rPr>
                <w:t>: None</w:t>
              </w:r>
            </w:ins>
          </w:p>
          <w:p w14:paraId="298355F4" w14:textId="4E9343E3" w:rsidR="00291BCB" w:rsidRPr="00506640" w:rsidRDefault="00291BCB" w:rsidP="00291BCB">
            <w:pPr>
              <w:pStyle w:val="TAL"/>
              <w:rPr>
                <w:ins w:id="2628" w:author="28.312_CR0352R1_(Rel-19)_IDMS_MN_Ph3" w:date="2025-07-01T08:27:00Z"/>
                <w:snapToGrid w:val="0"/>
              </w:rPr>
            </w:pPr>
            <w:proofErr w:type="spellStart"/>
            <w:ins w:id="2629" w:author="28.312_CR0352R1_(Rel-19)_IDMS_MN_Ph3" w:date="2025-07-01T08:27:00Z">
              <w:r w:rsidRPr="004D5946">
                <w:rPr>
                  <w:rFonts w:eastAsia="SimSun"/>
                </w:rPr>
                <w:t>isNullable</w:t>
              </w:r>
              <w:proofErr w:type="spellEnd"/>
              <w:r w:rsidRPr="004D5946">
                <w:rPr>
                  <w:rFonts w:eastAsia="SimSun"/>
                </w:rPr>
                <w:t>: True</w:t>
              </w:r>
            </w:ins>
          </w:p>
        </w:tc>
      </w:tr>
    </w:tbl>
    <w:p w14:paraId="1C457748" w14:textId="77777777" w:rsidR="00EF4ACE" w:rsidRDefault="00EF4ACE" w:rsidP="00EF4ACE">
      <w:bookmarkStart w:id="2630" w:name="_Toc106192973"/>
      <w:bookmarkStart w:id="2631" w:name="_Toc193446865"/>
    </w:p>
    <w:p w14:paraId="2D26FA17" w14:textId="7405C437" w:rsidR="005B1465" w:rsidRPr="00506640" w:rsidRDefault="005B1465" w:rsidP="005B1465">
      <w:pPr>
        <w:pStyle w:val="Heading2"/>
        <w:tabs>
          <w:tab w:val="left" w:pos="1140"/>
        </w:tabs>
      </w:pPr>
      <w:bookmarkStart w:id="2632" w:name="_CR6_3"/>
      <w:bookmarkEnd w:id="2632"/>
      <w:r w:rsidRPr="00506640">
        <w:t>6.3</w:t>
      </w:r>
      <w:r w:rsidRPr="00506640">
        <w:tab/>
        <w:t>Procedures for intent management</w:t>
      </w:r>
      <w:bookmarkEnd w:id="2630"/>
      <w:bookmarkEnd w:id="2631"/>
    </w:p>
    <w:p w14:paraId="4B550FF5" w14:textId="77777777" w:rsidR="005B1465" w:rsidRPr="00506640" w:rsidRDefault="005B1465" w:rsidP="005B1465">
      <w:pPr>
        <w:pStyle w:val="Heading3"/>
      </w:pPr>
      <w:bookmarkStart w:id="2633" w:name="_Toc106192974"/>
      <w:bookmarkStart w:id="2634" w:name="_Toc193446866"/>
      <w:bookmarkStart w:id="2635" w:name="_CR6_3_1"/>
      <w:bookmarkEnd w:id="2635"/>
      <w:r w:rsidRPr="00506640">
        <w:t>6.3.1</w:t>
      </w:r>
      <w:r w:rsidRPr="00506640">
        <w:tab/>
        <w:t>Introduction</w:t>
      </w:r>
      <w:bookmarkEnd w:id="2633"/>
      <w:bookmarkEnd w:id="263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2636" w:name="_Toc106192975"/>
      <w:bookmarkStart w:id="2637" w:name="_Toc193446867"/>
      <w:bookmarkStart w:id="2638" w:name="_CR6_3_2"/>
      <w:bookmarkEnd w:id="2638"/>
      <w:r w:rsidRPr="00506640">
        <w:t>6.3.2</w:t>
      </w:r>
      <w:r w:rsidRPr="00506640">
        <w:tab/>
        <w:t>Create an intent</w:t>
      </w:r>
      <w:bookmarkEnd w:id="2636"/>
      <w:bookmarkEnd w:id="2637"/>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p w14:paraId="2346E105" w14:textId="57448A42" w:rsidR="00C03047" w:rsidRPr="00506640" w:rsidDel="00BD7084" w:rsidRDefault="009002DB" w:rsidP="00E96F85">
      <w:pPr>
        <w:pStyle w:val="TH"/>
        <w:rPr>
          <w:del w:id="2639" w:author="28.312_CR0339R1_(Rel-19)_IDMS_MN_Ph3" w:date="2025-07-01T06:53:00Z"/>
          <w:rFonts w:eastAsia="DengXian"/>
          <w:lang w:eastAsia="zh-CN"/>
        </w:rPr>
      </w:pPr>
      <w:del w:id="2640" w:author="28.312_CR0339R1_(Rel-19)_IDMS_MN_Ph3" w:date="2025-07-01T06:53:00Z">
        <w:r w:rsidDel="00BD7084">
          <w:rPr>
            <w:rFonts w:eastAsia="DengXian"/>
            <w:noProof/>
            <w:lang w:eastAsia="zh-CN"/>
          </w:rPr>
          <w:lastRenderedPageBreak/>
          <w:drawing>
            <wp:inline distT="0" distB="0" distL="0" distR="0" wp14:anchorId="5F9C8BCF" wp14:editId="13AC757E">
              <wp:extent cx="6120765" cy="3413760"/>
              <wp:effectExtent l="0" t="0" r="0" b="0"/>
              <wp:docPr id="4003744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形 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6120765" cy="3413760"/>
                      </a:xfrm>
                      <a:prstGeom prst="rect">
                        <a:avLst/>
                      </a:prstGeom>
                    </pic:spPr>
                  </pic:pic>
                </a:graphicData>
              </a:graphic>
            </wp:inline>
          </w:drawing>
        </w:r>
      </w:del>
    </w:p>
    <w:bookmarkStart w:id="2641" w:name="_CRFigure6_3_21"/>
    <w:p w14:paraId="05E0051E" w14:textId="28960949" w:rsidR="00BD7084" w:rsidRDefault="00BD7084" w:rsidP="00C76F30">
      <w:pPr>
        <w:pStyle w:val="TH"/>
        <w:rPr>
          <w:ins w:id="2642" w:author="28.312_CR0339R1_(Rel-19)_IDMS_MN_Ph3" w:date="2025-07-01T06:53:00Z"/>
        </w:rPr>
      </w:pPr>
      <w:ins w:id="2643" w:author="28.312_CR0339R1_(Rel-19)_IDMS_MN_Ph3" w:date="2025-07-01T06:53:00Z">
        <w:r>
          <w:object w:dxaOrig="9086" w:dyaOrig="3770" w14:anchorId="5ED0A893">
            <v:shape id="_x0000_i8275" type="#_x0000_t75" style="width:454.55pt;height:187.2pt" o:ole="">
              <v:imagedata r:id="rId63" o:title=""/>
            </v:shape>
            <o:OLEObject Type="Embed" ProgID="Word.Picture.8" ShapeID="_x0000_i8275" DrawAspect="Content" ObjectID="_1812865485" r:id="rId64"/>
          </w:object>
        </w:r>
      </w:ins>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2641"/>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2CEDECE" w:rsidR="00FF4565" w:rsidRPr="0028538A" w:rsidRDefault="00FF4565" w:rsidP="00FF4565">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create an intent instance</w:t>
      </w:r>
      <w:ins w:id="2644" w:author="28.312_CR0339R1_(Rel-19)_IDMS_MN_Ph3" w:date="2025-07-01T06:55:00Z">
        <w:r w:rsidR="00BD7084">
          <w:rPr>
            <w:lang w:eastAsia="zh-CN"/>
          </w:rPr>
          <w:t xml:space="preserve"> for fulfilment</w:t>
        </w:r>
      </w:ins>
      <w:r w:rsidRPr="00932717">
        <w:rPr>
          <w:lang w:eastAsia="zh-CN"/>
        </w:rPr>
        <w:t xml:space="preserve"> (see </w:t>
      </w:r>
      <w:proofErr w:type="spellStart"/>
      <w:r w:rsidRPr="00932717">
        <w:rPr>
          <w:lang w:eastAsia="zh-CN"/>
        </w:rPr>
        <w:t>createMOI</w:t>
      </w:r>
      <w:proofErr w:type="spellEnd"/>
      <w:r w:rsidRPr="00932717">
        <w:rPr>
          <w:lang w:eastAsia="zh-CN"/>
        </w:rPr>
        <w:t xml:space="preserve"> operation defined in TS 28.532 [3])</w:t>
      </w:r>
      <w:r w:rsidRPr="00506640">
        <w:rPr>
          <w:lang w:eastAsia="zh-CN"/>
        </w:rPr>
        <w:t xml:space="preserve"> to </w:t>
      </w:r>
      <w:proofErr w:type="spellStart"/>
      <w:r w:rsidRPr="00506640">
        <w:rPr>
          <w:lang w:eastAsia="zh-CN"/>
        </w:rPr>
        <w:t>MnS</w:t>
      </w:r>
      <w:proofErr w:type="spellEnd"/>
      <w:r w:rsidRPr="00506640">
        <w:rPr>
          <w:lang w:eastAsia="zh-CN"/>
        </w:rPr>
        <w:t xml:space="preserve"> Producer</w:t>
      </w:r>
      <w:r>
        <w:rPr>
          <w:lang w:eastAsia="zh-CN"/>
        </w:rPr>
        <w:t>,</w:t>
      </w:r>
      <w:del w:id="2645" w:author="28.312_CR0339R1_(Rel-19)_IDMS_MN_Ph3" w:date="2025-07-01T06:55:00Z">
        <w:r w:rsidDel="00BD7084">
          <w:rPr>
            <w:lang w:eastAsia="zh-CN"/>
          </w:rPr>
          <w:delText xml:space="preserve"> specifying the </w:delText>
        </w:r>
        <w:r w:rsidRPr="00FE3E05" w:rsidDel="00BD7084">
          <w:rPr>
            <w:rFonts w:ascii="Courier New" w:eastAsiaTheme="minorEastAsia" w:hAnsi="Courier New" w:cs="Courier New"/>
            <w:lang w:eastAsia="zh-CN"/>
          </w:rPr>
          <w:delText>intentMgmtPurpose</w:delText>
        </w:r>
        <w:r w:rsidDel="00BD7084">
          <w:rPr>
            <w:lang w:eastAsia="zh-CN"/>
          </w:rPr>
          <w:delText xml:space="preserve"> as </w:delText>
        </w:r>
        <w:r w:rsidR="001C2595" w:rsidDel="00BD7084">
          <w:rPr>
            <w:lang w:eastAsia="zh-CN"/>
          </w:rPr>
          <w:delText>"</w:delText>
        </w:r>
        <w:r w:rsidDel="00BD7084">
          <w:rPr>
            <w:lang w:eastAsia="zh-CN"/>
          </w:rPr>
          <w:delText>FULFILMENT</w:delText>
        </w:r>
        <w:r w:rsidR="001C2595" w:rsidDel="00BD7084">
          <w:rPr>
            <w:lang w:eastAsia="zh-CN"/>
          </w:rPr>
          <w:delText>"</w:delText>
        </w:r>
        <w:r w:rsidRPr="00506640" w:rsidDel="00BD7084">
          <w:rPr>
            <w:lang w:eastAsia="zh-CN"/>
          </w:rPr>
          <w:delText xml:space="preserve"> </w:delText>
        </w:r>
        <w:r w:rsidDel="00BD7084">
          <w:delText>and</w:delText>
        </w:r>
      </w:del>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proofErr w:type="spellStart"/>
      <w:r w:rsidRPr="0028538A">
        <w:rPr>
          <w:lang w:eastAsia="zh-CN"/>
        </w:rPr>
        <w:t>isWritable</w:t>
      </w:r>
      <w:proofErr w:type="spellEnd"/>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ins w:id="2646" w:author="28.312_CR0339R1_(Rel-19)_IDMS_MN_Ph3" w:date="2025-07-01T06:55:00Z">
        <w:r w:rsidR="00BD7084">
          <w:rPr>
            <w:lang w:eastAsia="zh-CN"/>
          </w:rPr>
          <w:t xml:space="preserve"> In the provided intent information, the </w:t>
        </w:r>
        <w:proofErr w:type="spellStart"/>
        <w:r w:rsidR="00BD7084">
          <w:rPr>
            <w:lang w:eastAsia="zh-CN"/>
          </w:rPr>
          <w:t>intentMgmtPurpose</w:t>
        </w:r>
        <w:proofErr w:type="spellEnd"/>
        <w:r w:rsidR="00BD7084">
          <w:rPr>
            <w:lang w:eastAsia="zh-CN"/>
          </w:rPr>
          <w:t xml:space="preserve"> should be specified as "FULFILMENT_WITHOUT_NEGOTIATION", indicating that the </w:t>
        </w:r>
        <w:proofErr w:type="spellStart"/>
        <w:r w:rsidR="00BD7084">
          <w:rPr>
            <w:lang w:eastAsia="zh-CN"/>
          </w:rPr>
          <w:t>MnS</w:t>
        </w:r>
        <w:proofErr w:type="spellEnd"/>
        <w:r w:rsidR="00BD7084">
          <w:rPr>
            <w:lang w:eastAsia="zh-CN"/>
          </w:rPr>
          <w:t xml:space="preserve"> Consumer request the </w:t>
        </w:r>
        <w:proofErr w:type="spellStart"/>
        <w:r w:rsidR="00BD7084">
          <w:rPr>
            <w:lang w:eastAsia="zh-CN"/>
          </w:rPr>
          <w:t>MnS</w:t>
        </w:r>
        <w:proofErr w:type="spellEnd"/>
        <w:r w:rsidR="00BD7084">
          <w:rPr>
            <w:lang w:eastAsia="zh-CN"/>
          </w:rPr>
          <w:t xml:space="preserve"> Producer to fulfil the intent without negotiation.</w:t>
        </w:r>
      </w:ins>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 xml:space="preserve">Based on the received request, the </w:t>
      </w:r>
      <w:proofErr w:type="spellStart"/>
      <w:r w:rsidRPr="0028538A">
        <w:rPr>
          <w:lang w:eastAsia="zh-CN"/>
        </w:rPr>
        <w:t>MnS</w:t>
      </w:r>
      <w:proofErr w:type="spellEnd"/>
      <w:r w:rsidRPr="0028538A">
        <w:rPr>
          <w:lang w:eastAsia="zh-CN"/>
        </w:rPr>
        <w:t xml:space="preserve">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r w:rsidR="001C2595">
        <w:rPr>
          <w:rFonts w:eastAsia="SimSun"/>
          <w:lang w:eastAsia="zh-CN"/>
        </w:rPr>
        <w:t>"</w:t>
      </w:r>
      <w:proofErr w:type="spellStart"/>
      <w:r w:rsidRPr="0028538A">
        <w:rPr>
          <w:rFonts w:eastAsia="SimSun"/>
          <w:lang w:eastAsia="zh-CN"/>
        </w:rPr>
        <w:t>objectInstance</w:t>
      </w:r>
      <w:proofErr w:type="spellEnd"/>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proofErr w:type="spellStart"/>
      <w:r w:rsidRPr="00506640">
        <w:rPr>
          <w:lang w:eastAsia="zh-CN"/>
        </w:rPr>
        <w:t>MnS</w:t>
      </w:r>
      <w:proofErr w:type="spellEnd"/>
      <w:r w:rsidRPr="00506640">
        <w:rPr>
          <w:lang w:eastAsia="zh-CN"/>
        </w:rPr>
        <w:t xml:space="preserve"> Producer perform</w:t>
      </w:r>
      <w:r w:rsidRPr="009252C5">
        <w:rPr>
          <w:lang w:eastAsia="zh-CN"/>
        </w:rPr>
        <w:t>s</w:t>
      </w:r>
      <w:r w:rsidRPr="00506640">
        <w:rPr>
          <w:lang w:eastAsia="zh-CN"/>
        </w:rPr>
        <w:t xml:space="preserve"> the feasibility check of the intent instance. </w:t>
      </w:r>
      <w:proofErr w:type="spellStart"/>
      <w:r w:rsidRPr="00506640">
        <w:rPr>
          <w:lang w:eastAsia="zh-CN"/>
        </w:rPr>
        <w:t>MnS</w:t>
      </w:r>
      <w:proofErr w:type="spellEnd"/>
      <w:r w:rsidRPr="00506640">
        <w:rPr>
          <w:lang w:eastAsia="zh-CN"/>
        </w:rPr>
        <w:t xml:space="preserve"> Producer can perform the feasibility check and get the results based on latest statistics of network or service performance metrics, historical </w:t>
      </w:r>
      <w:bookmarkStart w:id="2647" w:name="OLE_LINK14"/>
      <w:r w:rsidRPr="00506640">
        <w:rPr>
          <w:lang w:eastAsia="zh-CN"/>
        </w:rPr>
        <w:t>experience</w:t>
      </w:r>
      <w:bookmarkEnd w:id="2647"/>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lastRenderedPageBreak/>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Pr="00506640">
        <w:rPr>
          <w:lang w:eastAsia="zh-CN"/>
        </w:rPr>
        <w:t>MnS</w:t>
      </w:r>
      <w:proofErr w:type="spellEnd"/>
      <w:r w:rsidRPr="00506640">
        <w:rPr>
          <w:lang w:eastAsia="zh-CN"/>
        </w:rPr>
        <w:t xml:space="preserve"> Producer or sent with the intent creation request from the </w:t>
      </w:r>
      <w:proofErr w:type="spellStart"/>
      <w:r w:rsidRPr="00506640">
        <w:rPr>
          <w:lang w:eastAsia="zh-CN"/>
        </w:rPr>
        <w:t>MnS</w:t>
      </w:r>
      <w:proofErr w:type="spellEnd"/>
      <w:r w:rsidRPr="00506640">
        <w:rPr>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 xml:space="preserve">attribute </w:t>
      </w:r>
      <w:r w:rsidR="001C2595">
        <w:rPr>
          <w:rFonts w:eastAsia="SimSun"/>
          <w:lang w:eastAsia="zh-CN"/>
        </w:rPr>
        <w:t>"</w:t>
      </w:r>
      <w:proofErr w:type="spellStart"/>
      <w:r w:rsidR="00DC1DE5" w:rsidRPr="00DC1DE5">
        <w:rPr>
          <w:rFonts w:eastAsia="SimSun"/>
          <w:lang w:eastAsia="zh-CN"/>
        </w:rPr>
        <w:t>objectInstance</w:t>
      </w:r>
      <w:proofErr w:type="spellEnd"/>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2648" w:name="_Toc106192976"/>
      <w:r w:rsidRPr="00DC1DE5">
        <w:rPr>
          <w:lang w:eastAsia="zh-CN"/>
        </w:rPr>
        <w:t>5b</w:t>
      </w:r>
      <w:r w:rsidR="00EF4ACE">
        <w:rPr>
          <w:lang w:eastAsia="zh-CN"/>
        </w:rPr>
        <w:t>.</w:t>
      </w:r>
      <w:r w:rsidR="002A1ADC">
        <w:rPr>
          <w:lang w:eastAsia="zh-CN"/>
        </w:rPr>
        <w:tab/>
      </w:r>
      <w:proofErr w:type="spellStart"/>
      <w:r w:rsidRPr="00506640">
        <w:rPr>
          <w:lang w:eastAsia="zh-CN"/>
        </w:rPr>
        <w:t>MnS</w:t>
      </w:r>
      <w:proofErr w:type="spellEnd"/>
      <w:r w:rsidRPr="00506640">
        <w:rPr>
          <w:lang w:eastAsia="zh-CN"/>
        </w:rPr>
        <w:t xml:space="preserve"> Producer </w:t>
      </w:r>
      <w:r w:rsidRPr="00DC1DE5">
        <w:rPr>
          <w:lang w:eastAsia="zh-CN"/>
        </w:rPr>
        <w:t xml:space="preserve">notifies </w:t>
      </w:r>
      <w:proofErr w:type="spellStart"/>
      <w:r w:rsidRPr="00DC1DE5">
        <w:rPr>
          <w:lang w:eastAsia="zh-CN"/>
        </w:rPr>
        <w:t>MnS</w:t>
      </w:r>
      <w:proofErr w:type="spellEnd"/>
      <w:r w:rsidRPr="00DC1DE5">
        <w:rPr>
          <w:lang w:eastAsia="zh-CN"/>
        </w:rPr>
        <w:t xml:space="preserve"> consumer about</w:t>
      </w:r>
      <w:r w:rsidRPr="00506640">
        <w:rPr>
          <w:lang w:eastAsia="zh-CN"/>
        </w:rPr>
        <w:t xml:space="preserve"> </w:t>
      </w:r>
      <w:proofErr w:type="spellStart"/>
      <w:r w:rsidRPr="00E96F85">
        <w:rPr>
          <w:rFonts w:ascii="Courier New" w:eastAsiaTheme="minorEastAsia" w:hAnsi="Courier New" w:cs="Courier New"/>
          <w:lang w:eastAsia="zh-CN"/>
        </w:rPr>
        <w:t>intentFeasibilityCheckReport</w:t>
      </w:r>
      <w:proofErr w:type="spellEnd"/>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2649" w:name="_Toc193446868"/>
      <w:bookmarkStart w:id="2650" w:name="_CR6_3_2a"/>
      <w:bookmarkEnd w:id="2650"/>
      <w:r w:rsidRPr="00506640">
        <w:lastRenderedPageBreak/>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2649"/>
    </w:p>
    <w:p w14:paraId="1228C461" w14:textId="77777777" w:rsidR="000748DE" w:rsidRDefault="000748DE" w:rsidP="000748DE">
      <w:pPr>
        <w:keepNext/>
        <w:keepLines/>
        <w:rPr>
          <w:lang w:eastAsia="zh-CN"/>
        </w:rPr>
      </w:pPr>
      <w:r>
        <w:t>Figure 6.3.2a-1 illustrates the procedure for checking the feasibility of an intent.</w:t>
      </w:r>
    </w:p>
    <w:p w14:paraId="41027D27" w14:textId="02D70C07" w:rsidR="000748DE" w:rsidRPr="00B00C03" w:rsidDel="00BD7084" w:rsidRDefault="000748DE" w:rsidP="00EF4ACE">
      <w:pPr>
        <w:pStyle w:val="TH"/>
        <w:rPr>
          <w:del w:id="2651" w:author="28.312_CR0339R1_(Rel-19)_IDMS_MN_Ph3" w:date="2025-07-01T06:56:00Z"/>
        </w:rPr>
      </w:pPr>
      <w:del w:id="2652" w:author="28.312_CR0339R1_(Rel-19)_IDMS_MN_Ph3" w:date="2025-07-01T06:56:00Z">
        <w:r w:rsidDel="00BD7084">
          <w:rPr>
            <w:noProof/>
          </w:rPr>
          <w:drawing>
            <wp:inline distT="0" distB="0" distL="0" distR="0" wp14:anchorId="548EECAA" wp14:editId="0A1A2601">
              <wp:extent cx="6120765" cy="3136265"/>
              <wp:effectExtent l="0" t="0" r="0" b="6985"/>
              <wp:docPr id="143725328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6120765" cy="3136265"/>
                      </a:xfrm>
                      <a:prstGeom prst="rect">
                        <a:avLst/>
                      </a:prstGeom>
                    </pic:spPr>
                  </pic:pic>
                </a:graphicData>
              </a:graphic>
            </wp:inline>
          </w:drawing>
        </w:r>
      </w:del>
    </w:p>
    <w:bookmarkStart w:id="2653" w:name="_CRFigure6_3_2a1"/>
    <w:p w14:paraId="19584DF1" w14:textId="0B7B476C" w:rsidR="00BD7084" w:rsidRDefault="00BD7084" w:rsidP="00C76F30">
      <w:pPr>
        <w:pStyle w:val="TH"/>
        <w:rPr>
          <w:ins w:id="2654" w:author="28.312_CR0339R1_(Rel-19)_IDMS_MN_Ph3" w:date="2025-07-01T06:56:00Z"/>
        </w:rPr>
      </w:pPr>
      <w:ins w:id="2655" w:author="28.312_CR0339R1_(Rel-19)_IDMS_MN_Ph3" w:date="2025-07-01T06:56:00Z">
        <w:r>
          <w:object w:dxaOrig="9084" w:dyaOrig="3340" w14:anchorId="7BBCE98A">
            <v:shape id="_x0000_i8283" type="#_x0000_t75" style="width:454.55pt;height:165.9pt" o:ole="">
              <v:imagedata r:id="rId67" o:title=""/>
            </v:shape>
            <o:OLEObject Type="Embed" ProgID="Word.Picture.8" ShapeID="_x0000_i8283" DrawAspect="Content" ObjectID="_1812865486" r:id="rId68"/>
          </w:object>
        </w:r>
      </w:ins>
    </w:p>
    <w:p w14:paraId="178818B0" w14:textId="1A5DA9FD" w:rsidR="000748DE" w:rsidRPr="003C19CB" w:rsidRDefault="000748DE" w:rsidP="000748DE">
      <w:pPr>
        <w:pStyle w:val="TF"/>
      </w:pPr>
      <w:r w:rsidRPr="00506640">
        <w:rPr>
          <w:lang w:eastAsia="zh-CN"/>
        </w:rPr>
        <w:t xml:space="preserve">Figure </w:t>
      </w:r>
      <w:bookmarkEnd w:id="265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0A792036" w:rsidR="000748DE" w:rsidRDefault="000748DE" w:rsidP="000748DE">
      <w:pPr>
        <w:pStyle w:val="B1"/>
        <w:rPr>
          <w:lang w:val="en-US" w:eastAsia="ja-JP"/>
        </w:rPr>
      </w:pPr>
      <w:r>
        <w:rPr>
          <w:lang w:val="en-US" w:eastAsia="ja-JP"/>
        </w:rPr>
        <w:t>1)</w:t>
      </w:r>
      <w:r>
        <w:rPr>
          <w:lang w:val="en-US" w:eastAsia="ja-JP"/>
        </w:rPr>
        <w:tab/>
      </w:r>
      <w:proofErr w:type="spellStart"/>
      <w:r w:rsidRPr="00506640">
        <w:rPr>
          <w:lang w:eastAsia="zh-CN"/>
        </w:rPr>
        <w:t>MnS</w:t>
      </w:r>
      <w:proofErr w:type="spellEnd"/>
      <w:r w:rsidRPr="00506640">
        <w:rPr>
          <w:lang w:eastAsia="zh-CN"/>
        </w:rPr>
        <w:t xml:space="preserve"> Consumer sends a request to create an </w:t>
      </w:r>
      <w:r>
        <w:rPr>
          <w:lang w:eastAsia="zh-CN"/>
        </w:rPr>
        <w:t>I</w:t>
      </w:r>
      <w:r>
        <w:rPr>
          <w:rFonts w:hint="eastAsia"/>
          <w:lang w:eastAsia="zh-CN"/>
        </w:rPr>
        <w:t>ntent</w:t>
      </w:r>
      <w:r>
        <w:rPr>
          <w:lang w:eastAsia="zh-CN"/>
        </w:rPr>
        <w:t xml:space="preserve"> MOI (</w:t>
      </w:r>
      <w:r w:rsidRPr="00932717">
        <w:rPr>
          <w:lang w:eastAsia="zh-CN"/>
        </w:rPr>
        <w:t xml:space="preserve">see </w:t>
      </w:r>
      <w:proofErr w:type="spellStart"/>
      <w:r w:rsidRPr="00932717">
        <w:rPr>
          <w:lang w:eastAsia="zh-CN"/>
        </w:rPr>
        <w:t>createMOI</w:t>
      </w:r>
      <w:proofErr w:type="spellEnd"/>
      <w:r w:rsidRPr="00932717">
        <w:rPr>
          <w:lang w:eastAsia="zh-CN"/>
        </w:rPr>
        <w:t xml:space="preserve"> operation defined in TS 28.532 [3]</w:t>
      </w:r>
      <w:r>
        <w:rPr>
          <w:lang w:eastAsia="zh-CN"/>
        </w:rPr>
        <w:t>)</w:t>
      </w:r>
      <w:r w:rsidRPr="00932717">
        <w:rPr>
          <w:lang w:eastAsia="zh-CN"/>
        </w:rPr>
        <w:t xml:space="preserve"> </w:t>
      </w:r>
      <w:r w:rsidRPr="00506640">
        <w:rPr>
          <w:lang w:eastAsia="zh-CN"/>
        </w:rPr>
        <w:t xml:space="preserve">to </w:t>
      </w:r>
      <w:proofErr w:type="spellStart"/>
      <w:r w:rsidRPr="00506640">
        <w:rPr>
          <w:lang w:eastAsia="zh-CN"/>
        </w:rPr>
        <w:t>MnS</w:t>
      </w:r>
      <w:proofErr w:type="spellEnd"/>
      <w:r w:rsidRPr="00506640">
        <w:rPr>
          <w:lang w:eastAsia="zh-CN"/>
        </w:rPr>
        <w:t xml:space="preserve"> Producer</w:t>
      </w:r>
      <w:r>
        <w:rPr>
          <w:lang w:eastAsia="zh-CN"/>
        </w:rPr>
        <w:t>,</w:t>
      </w:r>
      <w:del w:id="2656" w:author="28.312_CR0339R1_(Rel-19)_IDMS_MN_Ph3" w:date="2025-07-01T06:57:00Z">
        <w:r w:rsidDel="00BD7084">
          <w:rPr>
            <w:lang w:eastAsia="zh-CN"/>
          </w:rPr>
          <w:delText xml:space="preserve"> specifying the </w:delText>
        </w:r>
        <w:r w:rsidRPr="00FE3E05" w:rsidDel="00BD7084">
          <w:rPr>
            <w:rFonts w:ascii="Courier New" w:eastAsiaTheme="minorEastAsia" w:hAnsi="Courier New" w:cs="Courier New"/>
            <w:lang w:eastAsia="zh-CN"/>
          </w:rPr>
          <w:delText>intentMgmtPurpose</w:delText>
        </w:r>
        <w:r w:rsidDel="00BD7084">
          <w:rPr>
            <w:lang w:eastAsia="zh-CN"/>
          </w:rPr>
          <w:delText xml:space="preserve"> as </w:delText>
        </w:r>
        <w:r w:rsidR="001C2595" w:rsidDel="00BD7084">
          <w:rPr>
            <w:lang w:eastAsia="zh-CN"/>
          </w:rPr>
          <w:delText>"</w:delText>
        </w:r>
        <w:r w:rsidDel="00BD7084">
          <w:rPr>
            <w:lang w:eastAsia="zh-CN"/>
          </w:rPr>
          <w:delText>FEASIBILITYCHECK</w:delText>
        </w:r>
        <w:r w:rsidR="001C2595" w:rsidDel="00BD7084">
          <w:rPr>
            <w:lang w:eastAsia="zh-CN"/>
          </w:rPr>
          <w:delText>"</w:delText>
        </w:r>
        <w:r w:rsidDel="00BD7084">
          <w:rPr>
            <w:lang w:eastAsia="zh-CN"/>
          </w:rPr>
          <w:delText xml:space="preserve"> and</w:delText>
        </w:r>
      </w:del>
      <w:r>
        <w:rPr>
          <w:lang w:eastAsia="zh-CN"/>
        </w:rPr>
        <w:t xml:space="preserve"> providing the </w:t>
      </w:r>
      <w:r w:rsidRPr="0028538A">
        <w:rPr>
          <w:lang w:eastAsia="zh-CN"/>
        </w:rPr>
        <w:t>intent information</w:t>
      </w:r>
      <w:r w:rsidRPr="00506640">
        <w:rPr>
          <w:lang w:eastAsia="zh-CN"/>
        </w:rPr>
        <w:t xml:space="preserve"> for the intent to be created.</w:t>
      </w:r>
      <w:ins w:id="2657" w:author="28.312_CR0339R1_(Rel-19)_IDMS_MN_Ph3" w:date="2025-07-01T06:57:00Z">
        <w:r w:rsidR="00BD7084">
          <w:rPr>
            <w:lang w:eastAsia="zh-CN"/>
          </w:rPr>
          <w:t xml:space="preserve"> In the provided intent information, the </w:t>
        </w:r>
        <w:proofErr w:type="spellStart"/>
        <w:r w:rsidR="00BD7084">
          <w:rPr>
            <w:lang w:eastAsia="zh-CN"/>
          </w:rPr>
          <w:t>intentMgmtPurpose</w:t>
        </w:r>
        <w:proofErr w:type="spellEnd"/>
        <w:r w:rsidR="00BD7084">
          <w:rPr>
            <w:lang w:eastAsia="zh-CN"/>
          </w:rPr>
          <w:t xml:space="preserve"> should be specified as "FEASIBILITYCHECK"</w:t>
        </w:r>
      </w:ins>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 xml:space="preserve">Based on the received request, the </w:t>
      </w:r>
      <w:proofErr w:type="spellStart"/>
      <w:r w:rsidRPr="0028538A">
        <w:rPr>
          <w:lang w:eastAsia="zh-CN"/>
        </w:rPr>
        <w:t>MnS</w:t>
      </w:r>
      <w:proofErr w:type="spellEnd"/>
      <w:r w:rsidRPr="0028538A">
        <w:rPr>
          <w:lang w:eastAsia="zh-CN"/>
        </w:rPr>
        <w:t xml:space="preserve">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proofErr w:type="spellStart"/>
      <w:r w:rsidRPr="0028538A">
        <w:rPr>
          <w:lang w:eastAsia="zh-CN"/>
        </w:rPr>
        <w:t>MnS</w:t>
      </w:r>
      <w:proofErr w:type="spellEnd"/>
      <w:r w:rsidRPr="0028538A">
        <w:rPr>
          <w:lang w:eastAsia="zh-CN"/>
        </w:rPr>
        <w:t xml:space="preserve"> Producer sends a response (see </w:t>
      </w:r>
      <w:proofErr w:type="spellStart"/>
      <w:r w:rsidRPr="0028538A">
        <w:rPr>
          <w:lang w:eastAsia="zh-CN"/>
        </w:rPr>
        <w:t>createMOI</w:t>
      </w:r>
      <w:proofErr w:type="spellEnd"/>
      <w:r w:rsidRPr="0028538A">
        <w:rPr>
          <w:lang w:eastAsia="zh-CN"/>
        </w:rPr>
        <w:t xml:space="preserve"> operation defined in TS 28.532[3]) to </w:t>
      </w:r>
      <w:proofErr w:type="spellStart"/>
      <w:r w:rsidRPr="0028538A">
        <w:rPr>
          <w:lang w:eastAsia="zh-CN"/>
        </w:rPr>
        <w:t>MnS</w:t>
      </w:r>
      <w:proofErr w:type="spellEnd"/>
      <w:r w:rsidRPr="0028538A">
        <w:rPr>
          <w:lang w:eastAsia="zh-CN"/>
        </w:rPr>
        <w:t xml:space="preserve"> Consumer with attribute </w:t>
      </w:r>
      <w:r w:rsidR="001C2595">
        <w:rPr>
          <w:lang w:eastAsia="zh-CN"/>
        </w:rPr>
        <w:t>"</w:t>
      </w:r>
      <w:proofErr w:type="spellStart"/>
      <w:r w:rsidRPr="0028538A">
        <w:rPr>
          <w:lang w:eastAsia="zh-CN"/>
        </w:rPr>
        <w:t>objectInstance</w:t>
      </w:r>
      <w:proofErr w:type="spellEnd"/>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proofErr w:type="spellStart"/>
      <w:r w:rsidRPr="00F02EFA">
        <w:rPr>
          <w:lang w:val="en-US" w:eastAsia="ja-JP"/>
        </w:rPr>
        <w:t>MnS</w:t>
      </w:r>
      <w:proofErr w:type="spellEnd"/>
      <w:r w:rsidRPr="00F02EFA">
        <w:rPr>
          <w:lang w:val="en-US" w:eastAsia="ja-JP"/>
        </w:rPr>
        <w:t xml:space="preserve">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r>
      <w:proofErr w:type="spellStart"/>
      <w:r>
        <w:rPr>
          <w:rFonts w:cs="Arial"/>
          <w:szCs w:val="18"/>
        </w:rPr>
        <w:t>MnS</w:t>
      </w:r>
      <w:proofErr w:type="spellEnd"/>
      <w:r w:rsidRPr="00F02EFA">
        <w:rPr>
          <w:lang w:val="en-US" w:eastAsia="ja-JP"/>
        </w:rPr>
        <w:t xml:space="preserve"> Producer</w:t>
      </w:r>
      <w:r>
        <w:rPr>
          <w:lang w:val="en-US" w:eastAsia="zh-CN"/>
        </w:rPr>
        <w:t xml:space="preserve"> should notify</w:t>
      </w:r>
      <w:r>
        <w:rPr>
          <w:lang w:eastAsia="zh-CN"/>
        </w:rPr>
        <w:t xml:space="preserve"> (see </w:t>
      </w:r>
      <w:proofErr w:type="spellStart"/>
      <w:r w:rsidRPr="00DC1DE5">
        <w:rPr>
          <w:lang w:eastAsia="zh-CN"/>
        </w:rPr>
        <w:t>notifyMOIAttributeValueChanges</w:t>
      </w:r>
      <w:proofErr w:type="spellEnd"/>
      <w:r w:rsidRPr="00DC1DE5">
        <w:rPr>
          <w:lang w:eastAsia="zh-CN"/>
        </w:rPr>
        <w:t xml:space="preserve"> </w:t>
      </w:r>
      <w:r>
        <w:rPr>
          <w:lang w:eastAsia="zh-CN"/>
        </w:rPr>
        <w:t xml:space="preserve">notification </w:t>
      </w:r>
      <w:r w:rsidRPr="0028538A">
        <w:rPr>
          <w:lang w:eastAsia="zh-CN"/>
        </w:rPr>
        <w:t>defined in TS 28.532[3]</w:t>
      </w:r>
      <w:r>
        <w:rPr>
          <w:lang w:eastAsia="zh-CN"/>
        </w:rPr>
        <w:t xml:space="preserve">) </w:t>
      </w:r>
      <w:proofErr w:type="spellStart"/>
      <w:r>
        <w:rPr>
          <w:lang w:eastAsia="zh-CN"/>
        </w:rPr>
        <w:t>Mns</w:t>
      </w:r>
      <w:proofErr w:type="spellEnd"/>
      <w:r>
        <w:rPr>
          <w:lang w:eastAsia="zh-CN"/>
        </w:rPr>
        <w:t xml:space="preserve"> Consumer about attribute </w:t>
      </w:r>
      <w:r w:rsidR="001C2595">
        <w:rPr>
          <w:lang w:eastAsia="zh-CN"/>
        </w:rPr>
        <w:t>"</w:t>
      </w:r>
      <w:proofErr w:type="spellStart"/>
      <w:r>
        <w:rPr>
          <w:lang w:eastAsia="zh-CN"/>
        </w:rPr>
        <w:t>objectInstance</w:t>
      </w:r>
      <w:proofErr w:type="spellEnd"/>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proofErr w:type="spellStart"/>
      <w:r w:rsidRPr="00E96F85">
        <w:rPr>
          <w:rFonts w:ascii="Courier New" w:eastAsiaTheme="minorEastAsia" w:hAnsi="Courier New" w:cs="Courier New"/>
          <w:lang w:eastAsia="zh-CN"/>
        </w:rPr>
        <w:t>intentFeasibilityCheckReport</w:t>
      </w:r>
      <w:proofErr w:type="spellEnd"/>
      <w:r>
        <w:rPr>
          <w:lang w:eastAsia="zh-CN"/>
        </w:rPr>
        <w:t xml:space="preserve">, including </w:t>
      </w:r>
      <w:proofErr w:type="spellStart"/>
      <w:r w:rsidRPr="00866A76">
        <w:rPr>
          <w:lang w:eastAsia="zh-CN"/>
        </w:rPr>
        <w:t>feasibilityCheckResult</w:t>
      </w:r>
      <w:proofErr w:type="spellEnd"/>
      <w:r w:rsidRPr="00866A76">
        <w:rPr>
          <w:lang w:eastAsia="zh-CN"/>
        </w:rPr>
        <w:t xml:space="preserve"> and</w:t>
      </w:r>
      <w:r>
        <w:rPr>
          <w:lang w:eastAsia="zh-CN"/>
        </w:rPr>
        <w:t xml:space="preserve"> optional </w:t>
      </w:r>
      <w:proofErr w:type="spellStart"/>
      <w:r w:rsidRPr="00866A76">
        <w:rPr>
          <w:lang w:eastAsia="zh-CN"/>
        </w:rPr>
        <w:t>inFeasibleExpectationInfos</w:t>
      </w:r>
      <w:proofErr w:type="spellEnd"/>
      <w:r>
        <w:rPr>
          <w:lang w:eastAsia="zh-CN"/>
        </w:rPr>
        <w:t xml:space="preserve"> (if the result is </w:t>
      </w:r>
      <w:r w:rsidR="001C2595">
        <w:rPr>
          <w:lang w:eastAsia="zh-CN"/>
        </w:rPr>
        <w:t>"</w:t>
      </w:r>
      <w:proofErr w:type="spellStart"/>
      <w:r>
        <w:rPr>
          <w:lang w:eastAsia="zh-CN"/>
        </w:rPr>
        <w:t>inFeasible</w:t>
      </w:r>
      <w:proofErr w:type="spellEnd"/>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lastRenderedPageBreak/>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w:t>
      </w:r>
      <w:proofErr w:type="spellStart"/>
      <w:r w:rsidRPr="00697E99">
        <w:rPr>
          <w:rFonts w:cs="Arial"/>
          <w:szCs w:val="18"/>
        </w:rPr>
        <w:t>MnS</w:t>
      </w:r>
      <w:proofErr w:type="spellEnd"/>
      <w:r w:rsidRPr="00697E99">
        <w:rPr>
          <w:rFonts w:cs="Arial"/>
          <w:szCs w:val="18"/>
        </w:rPr>
        <w:t xml:space="preserve"> consumer requires to continue fulfilling this intent instance</w:t>
      </w:r>
      <w:r>
        <w:rPr>
          <w:rFonts w:cs="Arial"/>
          <w:szCs w:val="18"/>
        </w:rPr>
        <w:t xml:space="preserve">, </w:t>
      </w:r>
      <w:proofErr w:type="spellStart"/>
      <w:r>
        <w:t>MnS</w:t>
      </w:r>
      <w:proofErr w:type="spellEnd"/>
      <w:r>
        <w:t xml:space="preserve"> Consumer sends a request to modify the intent instance</w:t>
      </w:r>
      <w:r w:rsidRPr="00506640">
        <w:rPr>
          <w:lang w:eastAsia="zh-CN"/>
        </w:rPr>
        <w:t xml:space="preserv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t xml:space="preserve">to </w:t>
      </w:r>
      <w:proofErr w:type="spellStart"/>
      <w:r>
        <w:t>MnS</w:t>
      </w:r>
      <w:proofErr w:type="spellEnd"/>
      <w:r>
        <w:t xml:space="preserve">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intent MOI</w:t>
      </w:r>
      <w:r>
        <w:t xml:space="preserve"> and setting the </w:t>
      </w:r>
      <w:proofErr w:type="spellStart"/>
      <w:r w:rsidRPr="00FE3E05">
        <w:rPr>
          <w:rFonts w:ascii="Courier New" w:eastAsiaTheme="minorEastAsia" w:hAnsi="Courier New" w:cs="Courier New"/>
          <w:lang w:eastAsia="zh-CN"/>
        </w:rPr>
        <w:t>intentMgmtPurpose</w:t>
      </w:r>
      <w:proofErr w:type="spellEnd"/>
      <w:r>
        <w:t xml:space="preserve"> attribute to </w:t>
      </w:r>
      <w:r w:rsidR="001C2595">
        <w:rPr>
          <w:lang w:eastAsia="zh-CN"/>
        </w:rPr>
        <w:t>"</w:t>
      </w:r>
      <w:r>
        <w:t>FULFILMENT</w:t>
      </w:r>
      <w:ins w:id="2658" w:author="28.312_CR0339R1_(Rel-19)_IDMS_MN_Ph3" w:date="2025-07-01T06:58:00Z">
        <w:r w:rsidR="00BD7084">
          <w:t>_WITHOUT_NEGOTIATION</w:t>
        </w:r>
      </w:ins>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w:t>
      </w:r>
      <w:proofErr w:type="spellStart"/>
      <w:r>
        <w:t>MnS</w:t>
      </w:r>
      <w:proofErr w:type="spellEnd"/>
      <w:r>
        <w:t xml:space="preserve"> </w:t>
      </w:r>
      <w:r w:rsidRPr="0028538A">
        <w:rPr>
          <w:lang w:eastAsia="zh-CN"/>
        </w:rPr>
        <w:t xml:space="preserve">Producer </w:t>
      </w:r>
      <w:r>
        <w:t xml:space="preserve">modifies </w:t>
      </w:r>
      <w:r>
        <w:rPr>
          <w:lang w:eastAsia="zh-CN"/>
        </w:rPr>
        <w:t xml:space="preserve">the intent instance, setting the value of </w:t>
      </w:r>
      <w:proofErr w:type="spellStart"/>
      <w:r w:rsidRPr="00FE3E05">
        <w:rPr>
          <w:rFonts w:ascii="Courier New" w:eastAsiaTheme="minorEastAsia" w:hAnsi="Courier New" w:cs="Courier New"/>
          <w:lang w:eastAsia="zh-CN"/>
        </w:rPr>
        <w:t>intentMgmtPurpose</w:t>
      </w:r>
      <w:proofErr w:type="spellEnd"/>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ins w:id="2659" w:author="28.312_CR0339R1_(Rel-19)_IDMS_MN_Ph3" w:date="2025-07-01T06:58:00Z">
        <w:r w:rsidR="00BD7084">
          <w:t>_WITHOUT_NEGOTIATION</w:t>
        </w:r>
      </w:ins>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proofErr w:type="spellStart"/>
      <w:r w:rsidRPr="00A848BC">
        <w:t>modifyMOIAttributes</w:t>
      </w:r>
      <w:proofErr w:type="spellEnd"/>
      <w:r>
        <w:t xml:space="preserve"> request will not trigger an automatic feasibility check by the </w:t>
      </w:r>
      <w:proofErr w:type="spellStart"/>
      <w:r>
        <w:t>MnS</w:t>
      </w:r>
      <w:proofErr w:type="spellEnd"/>
      <w:r>
        <w:t xml:space="preserve"> Producer.</w:t>
      </w:r>
    </w:p>
    <w:p w14:paraId="6D117D77" w14:textId="1D8C434F" w:rsidR="000748DE" w:rsidRDefault="000748DE" w:rsidP="000748DE">
      <w:pPr>
        <w:pStyle w:val="B1"/>
      </w:pPr>
      <w:r>
        <w:rPr>
          <w:rFonts w:cs="Arial"/>
          <w:szCs w:val="18"/>
        </w:rPr>
        <w:t>8)</w:t>
      </w:r>
      <w:r>
        <w:rPr>
          <w:rFonts w:cs="Arial"/>
          <w:szCs w:val="18"/>
        </w:rPr>
        <w:tab/>
      </w:r>
      <w:proofErr w:type="spellStart"/>
      <w:r>
        <w:rPr>
          <w:lang w:eastAsia="zh-CN"/>
        </w:rPr>
        <w:t>MnS</w:t>
      </w:r>
      <w:proofErr w:type="spellEnd"/>
      <w:r>
        <w:rPr>
          <w:lang w:eastAsia="zh-CN"/>
        </w:rPr>
        <w:t xml:space="preserve"> Producer sends a response (see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to </w:t>
      </w:r>
      <w:proofErr w:type="spellStart"/>
      <w:r>
        <w:rPr>
          <w:lang w:eastAsia="zh-CN"/>
        </w:rPr>
        <w:t>MnS</w:t>
      </w:r>
      <w:proofErr w:type="spellEnd"/>
      <w:r>
        <w:rPr>
          <w:lang w:eastAsia="zh-CN"/>
        </w:rPr>
        <w:t xml:space="preserve"> consumer with the attribute </w:t>
      </w:r>
      <w:r w:rsidR="001C2595">
        <w:rPr>
          <w:lang w:eastAsia="zh-CN"/>
        </w:rPr>
        <w:t>"</w:t>
      </w:r>
      <w:proofErr w:type="spellStart"/>
      <w:r>
        <w:rPr>
          <w:lang w:eastAsia="zh-CN"/>
        </w:rPr>
        <w:t>objectInstance</w:t>
      </w:r>
      <w:proofErr w:type="spellEnd"/>
      <w:r w:rsidR="001C2595">
        <w:rPr>
          <w:lang w:eastAsia="zh-CN"/>
        </w:rPr>
        <w:t>"</w:t>
      </w:r>
      <w:r>
        <w:rPr>
          <w:lang w:eastAsia="zh-CN"/>
        </w:rPr>
        <w:t xml:space="preserve"> of the modified intent instance, </w:t>
      </w:r>
      <w:r>
        <w:t xml:space="preserve">confirming that the </w:t>
      </w:r>
      <w:proofErr w:type="spellStart"/>
      <w:r w:rsidRPr="00FE3E05">
        <w:rPr>
          <w:rFonts w:ascii="Courier New" w:eastAsiaTheme="minorEastAsia" w:hAnsi="Courier New" w:cs="Courier New"/>
          <w:lang w:eastAsia="zh-CN"/>
        </w:rPr>
        <w:t>intentMgmtPurpose</w:t>
      </w:r>
      <w:proofErr w:type="spellEnd"/>
      <w:r>
        <w:t xml:space="preserve"> attribute has been modified to </w:t>
      </w:r>
      <w:r w:rsidR="001C2595">
        <w:rPr>
          <w:lang w:eastAsia="zh-CN"/>
        </w:rPr>
        <w:t>"</w:t>
      </w:r>
      <w:r>
        <w:t>FULFILMENT</w:t>
      </w:r>
      <w:r w:rsidR="001C2595">
        <w:rPr>
          <w:lang w:eastAsia="zh-CN"/>
        </w:rPr>
        <w:t>"</w:t>
      </w:r>
      <w:r>
        <w:t>.</w:t>
      </w:r>
    </w:p>
    <w:p w14:paraId="530727CE" w14:textId="6861A786" w:rsidR="000748DE" w:rsidRDefault="000748DE" w:rsidP="000748DE">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2660" w:name="_Toc193446869"/>
      <w:bookmarkStart w:id="2661" w:name="_CR6_3_3"/>
      <w:bookmarkEnd w:id="2661"/>
      <w:r w:rsidRPr="00506640">
        <w:rPr>
          <w:rFonts w:hint="eastAsia"/>
        </w:rPr>
        <w:t>6</w:t>
      </w:r>
      <w:r w:rsidRPr="00506640">
        <w:t>.3.3</w:t>
      </w:r>
      <w:r w:rsidRPr="00506640">
        <w:tab/>
        <w:t>Modify an intent</w:t>
      </w:r>
      <w:bookmarkEnd w:id="2648"/>
      <w:bookmarkEnd w:id="2660"/>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2662" w:name="_MON_1756881053"/>
    <w:bookmarkEnd w:id="2662"/>
    <w:p w14:paraId="3C55CAD0" w14:textId="4792A3D1" w:rsidR="00E155FF" w:rsidRPr="00506640" w:rsidRDefault="00E96F85" w:rsidP="00804A58">
      <w:pPr>
        <w:pStyle w:val="TH"/>
        <w:rPr>
          <w:lang w:eastAsia="zh-CN"/>
        </w:rPr>
      </w:pPr>
      <w:r>
        <w:rPr>
          <w:lang w:eastAsia="zh-CN"/>
        </w:rPr>
        <w:object w:dxaOrig="9026" w:dyaOrig="5349" w14:anchorId="6248492A">
          <v:shape id="_x0000_i1036" type="#_x0000_t75" style="width:451.4pt;height:268.6pt" o:ole="">
            <v:imagedata r:id="rId69" o:title=""/>
          </v:shape>
          <o:OLEObject Type="Embed" ProgID="Word.Document.12" ShapeID="_x0000_i1036" DrawAspect="Content" ObjectID="_1812865487" r:id="rId70">
            <o:FieldCodes>\s</o:FieldCodes>
          </o:OLEObject>
        </w:object>
      </w:r>
    </w:p>
    <w:p w14:paraId="330D7F16" w14:textId="25D2D175" w:rsidR="005B1465" w:rsidRPr="00506640" w:rsidRDefault="005B1465" w:rsidP="00804A58">
      <w:pPr>
        <w:pStyle w:val="TF"/>
      </w:pPr>
      <w:bookmarkStart w:id="2663" w:name="_CRFigure6_3_31"/>
      <w:r w:rsidRPr="00506640">
        <w:rPr>
          <w:lang w:eastAsia="zh-CN"/>
        </w:rPr>
        <w:t xml:space="preserve">Figure </w:t>
      </w:r>
      <w:bookmarkEnd w:id="2663"/>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proofErr w:type="spellStart"/>
      <w:r w:rsidR="00B44362">
        <w:rPr>
          <w:rFonts w:eastAsia="SimSun"/>
          <w:lang w:eastAsia="zh-CN"/>
        </w:rPr>
        <w:t>isWritable</w:t>
      </w:r>
      <w:proofErr w:type="spellEnd"/>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r w:rsidR="001C2595">
        <w:rPr>
          <w:rFonts w:eastAsia="SimSun"/>
          <w:lang w:eastAsia="zh-CN"/>
        </w:rPr>
        <w:t>'</w:t>
      </w:r>
      <w:proofErr w:type="spellStart"/>
      <w:r>
        <w:rPr>
          <w:rFonts w:eastAsia="SimSun"/>
          <w:lang w:eastAsia="zh-CN"/>
        </w:rPr>
        <w:t>objectInstance</w:t>
      </w:r>
      <w:proofErr w:type="spellEnd"/>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lastRenderedPageBreak/>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1C2595">
        <w:t>"</w:t>
      </w:r>
      <w:proofErr w:type="spellStart"/>
      <w:r w:rsidR="00B44362">
        <w:rPr>
          <w:rFonts w:eastAsia="SimSun"/>
          <w:lang w:eastAsia="zh-CN"/>
        </w:rPr>
        <w:t>objectInstance</w:t>
      </w:r>
      <w:proofErr w:type="spellEnd"/>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2664" w:name="_Toc106192977"/>
      <w:bookmarkStart w:id="2665" w:name="_Toc193446870"/>
      <w:bookmarkStart w:id="2666" w:name="_CR6_3_4"/>
      <w:bookmarkEnd w:id="2666"/>
      <w:r w:rsidRPr="00506640">
        <w:rPr>
          <w:rFonts w:hint="eastAsia"/>
        </w:rPr>
        <w:t>6</w:t>
      </w:r>
      <w:r w:rsidRPr="00506640">
        <w:t>.3.4</w:t>
      </w:r>
      <w:r w:rsidRPr="00506640">
        <w:tab/>
        <w:t>Delete an intent</w:t>
      </w:r>
      <w:bookmarkEnd w:id="2664"/>
      <w:bookmarkEnd w:id="266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2667" w:name="_MON_1741074489"/>
    <w:bookmarkEnd w:id="2667"/>
    <w:p w14:paraId="4DDAFBA2" w14:textId="6422DAA4" w:rsidR="005B1465" w:rsidRPr="00506640" w:rsidRDefault="008752E7" w:rsidP="00804A58">
      <w:pPr>
        <w:pStyle w:val="TH"/>
        <w:rPr>
          <w:lang w:eastAsia="zh-CN"/>
        </w:rPr>
      </w:pPr>
      <w:r>
        <w:rPr>
          <w:lang w:eastAsia="zh-CN"/>
        </w:rPr>
        <w:object w:dxaOrig="9026" w:dyaOrig="2971" w14:anchorId="4B3278C1">
          <v:shape id="_x0000_i1037" type="#_x0000_t75" style="width:452.05pt;height:148.4pt" o:ole="">
            <v:imagedata r:id="rId71" o:title=""/>
          </v:shape>
          <o:OLEObject Type="Embed" ProgID="Word.Document.12" ShapeID="_x0000_i1037" DrawAspect="Content" ObjectID="_1812865488" r:id="rId72">
            <o:FieldCodes>\s</o:FieldCodes>
          </o:OLEObject>
        </w:object>
      </w:r>
    </w:p>
    <w:p w14:paraId="64F44A4B" w14:textId="7A1D6D15" w:rsidR="005B1465" w:rsidRPr="00506640" w:rsidRDefault="005B1465" w:rsidP="00804A58">
      <w:pPr>
        <w:pStyle w:val="TF"/>
      </w:pPr>
      <w:bookmarkStart w:id="2668" w:name="_CRFigure6_3_41"/>
      <w:r w:rsidRPr="00506640">
        <w:rPr>
          <w:lang w:eastAsia="zh-CN"/>
        </w:rPr>
        <w:t xml:space="preserve">Figure </w:t>
      </w:r>
      <w:bookmarkEnd w:id="2668"/>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001C2595">
        <w:rPr>
          <w:lang w:eastAsia="zh-CN"/>
        </w:rPr>
        <w:t>'</w:t>
      </w:r>
      <w:proofErr w:type="spellStart"/>
      <w:r w:rsidR="005B1465" w:rsidRPr="00506640">
        <w:rPr>
          <w:lang w:eastAsia="zh-CN"/>
        </w:rPr>
        <w:t>objectInstance</w:t>
      </w:r>
      <w:proofErr w:type="spellEnd"/>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proofErr w:type="spellStart"/>
      <w:r w:rsidR="005B1465" w:rsidRPr="00506640">
        <w:rPr>
          <w:lang w:eastAsia="zh-CN"/>
        </w:rPr>
        <w:t>objectInstance</w:t>
      </w:r>
      <w:proofErr w:type="spellEnd"/>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2669" w:name="_Toc106192978"/>
      <w:bookmarkStart w:id="2670" w:name="_Toc193446871"/>
      <w:bookmarkStart w:id="2671" w:name="_CR6_3_5"/>
      <w:bookmarkEnd w:id="2671"/>
      <w:r w:rsidRPr="00506640">
        <w:lastRenderedPageBreak/>
        <w:t>6.3.5</w:t>
      </w:r>
      <w:r w:rsidRPr="00506640">
        <w:tab/>
        <w:t>Q</w:t>
      </w:r>
      <w:r w:rsidRPr="00506640">
        <w:rPr>
          <w:rFonts w:hint="eastAsia"/>
          <w:lang w:eastAsia="zh-CN"/>
        </w:rPr>
        <w:t>uery</w:t>
      </w:r>
      <w:r w:rsidRPr="00506640">
        <w:t xml:space="preserve"> an intent</w:t>
      </w:r>
      <w:bookmarkEnd w:id="2669"/>
      <w:bookmarkEnd w:id="267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2672" w:name="_MON_1741074554"/>
    <w:bookmarkEnd w:id="2672"/>
    <w:p w14:paraId="1BA9B38A" w14:textId="44B10444" w:rsidR="00814FE8" w:rsidRPr="00506640" w:rsidRDefault="008752E7" w:rsidP="007B17F3">
      <w:pPr>
        <w:pStyle w:val="TH"/>
        <w:rPr>
          <w:lang w:eastAsia="zh-CN"/>
        </w:rPr>
      </w:pPr>
      <w:r>
        <w:rPr>
          <w:lang w:eastAsia="zh-CN"/>
        </w:rPr>
        <w:object w:dxaOrig="9026" w:dyaOrig="450" w14:anchorId="3DC391EE">
          <v:shape id="_x0000_i1038" type="#_x0000_t75" style="width:452.05pt;height:22.55pt" o:ole="">
            <v:imagedata r:id="rId73" o:title=""/>
          </v:shape>
          <o:OLEObject Type="Embed" ProgID="Word.Document.12" ShapeID="_x0000_i1038" DrawAspect="Content" ObjectID="_1812865489" r:id="rId74">
            <o:FieldCodes>\s</o:FieldCodes>
          </o:OLEObject>
        </w:object>
      </w:r>
      <w:bookmarkStart w:id="2673" w:name="_MON_1741074564"/>
      <w:bookmarkEnd w:id="2673"/>
      <w:r>
        <w:rPr>
          <w:lang w:eastAsia="zh-CN"/>
        </w:rPr>
        <w:object w:dxaOrig="9026" w:dyaOrig="2282" w14:anchorId="4ECF5594">
          <v:shape id="_x0000_i1039" type="#_x0000_t75" style="width:452.05pt;height:113.95pt" o:ole="">
            <v:imagedata r:id="rId75" o:title=""/>
          </v:shape>
          <o:OLEObject Type="Embed" ProgID="Word.Document.12" ShapeID="_x0000_i1039" DrawAspect="Content" ObjectID="_1812865490" r:id="rId76">
            <o:FieldCodes>\s</o:FieldCodes>
          </o:OLEObject>
        </w:object>
      </w:r>
    </w:p>
    <w:p w14:paraId="5859792B" w14:textId="1A3E43AC" w:rsidR="00814FE8" w:rsidRPr="00506640" w:rsidRDefault="00814FE8" w:rsidP="00804A58">
      <w:pPr>
        <w:pStyle w:val="TF"/>
      </w:pPr>
      <w:bookmarkStart w:id="2674" w:name="_CRFigure6_3_51"/>
      <w:r w:rsidRPr="00506640">
        <w:rPr>
          <w:lang w:eastAsia="zh-CN"/>
        </w:rPr>
        <w:t xml:space="preserve">Figure </w:t>
      </w:r>
      <w:bookmarkEnd w:id="2674"/>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1C2595">
        <w:rPr>
          <w:lang w:eastAsia="zh-CN"/>
        </w:rPr>
        <w:t>'</w:t>
      </w:r>
      <w:proofErr w:type="spellStart"/>
      <w:r w:rsidR="00814FE8" w:rsidRPr="00506640">
        <w:rPr>
          <w:lang w:eastAsia="zh-CN"/>
        </w:rPr>
        <w:t>objectInstance</w:t>
      </w:r>
      <w:proofErr w:type="spellEnd"/>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1C2595">
        <w:rPr>
          <w:lang w:eastAsia="zh-CN"/>
        </w:rPr>
        <w:t>'</w:t>
      </w:r>
      <w:proofErr w:type="spellStart"/>
      <w:r w:rsidR="00814FE8" w:rsidRPr="00506640">
        <w:rPr>
          <w:lang w:eastAsia="zh-CN"/>
        </w:rPr>
        <w:t>objectClass</w:t>
      </w:r>
      <w:proofErr w:type="spellEnd"/>
      <w:r w:rsidR="001C2595">
        <w:rPr>
          <w:lang w:eastAsia="zh-CN"/>
        </w:rPr>
        <w:t>'</w:t>
      </w:r>
      <w:r w:rsidR="00814FE8" w:rsidRPr="00506640">
        <w:rPr>
          <w:lang w:eastAsia="zh-CN"/>
        </w:rPr>
        <w:t xml:space="preserve">, </w:t>
      </w:r>
      <w:r w:rsidR="001C2595">
        <w:rPr>
          <w:lang w:eastAsia="zh-CN"/>
        </w:rPr>
        <w:t>'</w:t>
      </w:r>
      <w:proofErr w:type="spellStart"/>
      <w:r w:rsidR="00814FE8" w:rsidRPr="00506640">
        <w:rPr>
          <w:lang w:eastAsia="zh-CN"/>
        </w:rPr>
        <w:t>objectInstance</w:t>
      </w:r>
      <w:proofErr w:type="spellEnd"/>
      <w:r w:rsidR="001C2595">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2675" w:name="_Toc193446872"/>
      <w:bookmarkStart w:id="2676" w:name="_CR6_3_6"/>
      <w:bookmarkEnd w:id="2676"/>
      <w:r w:rsidRPr="00506640">
        <w:t>6.3.</w:t>
      </w:r>
      <w:r>
        <w:t>6</w:t>
      </w:r>
      <w:r w:rsidRPr="00506640">
        <w:tab/>
      </w:r>
      <w:r>
        <w:t xml:space="preserve">Intent </w:t>
      </w:r>
      <w:r w:rsidR="00EA23AA">
        <w:t>c</w:t>
      </w:r>
      <w:r>
        <w:t xml:space="preserve">onflict </w:t>
      </w:r>
      <w:r w:rsidR="00EA23AA">
        <w:t>r</w:t>
      </w:r>
      <w:r>
        <w:t>esolution</w:t>
      </w:r>
      <w:bookmarkEnd w:id="2675"/>
    </w:p>
    <w:p w14:paraId="22AA0483" w14:textId="77777777" w:rsidR="00662B52" w:rsidRDefault="00662B52" w:rsidP="00662B52">
      <w:pPr>
        <w:pStyle w:val="Heading4"/>
        <w:rPr>
          <w:lang w:eastAsia="ja-JP"/>
        </w:rPr>
      </w:pPr>
      <w:bookmarkStart w:id="2677" w:name="_Toc193446873"/>
      <w:bookmarkStart w:id="2678" w:name="_CR6_3_6_0"/>
      <w:bookmarkEnd w:id="2678"/>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2677"/>
    </w:p>
    <w:bookmarkStart w:id="2679" w:name="_MON_1766327718"/>
    <w:bookmarkEnd w:id="2679"/>
    <w:p w14:paraId="12FBA0F4" w14:textId="2208C357" w:rsidR="00331B72" w:rsidRDefault="00EA23AA" w:rsidP="00331B72">
      <w:pPr>
        <w:pStyle w:val="TH"/>
        <w:rPr>
          <w:rFonts w:eastAsia="SimSun"/>
        </w:rPr>
      </w:pPr>
      <w:r>
        <w:object w:dxaOrig="9026" w:dyaOrig="5911" w14:anchorId="6749B805">
          <v:shape id="_x0000_i1040" type="#_x0000_t75" style="width:451.4pt;height:296.75pt" o:ole="">
            <v:imagedata r:id="rId77" o:title=""/>
          </v:shape>
          <o:OLEObject Type="Embed" ProgID="Word.Document.12" ShapeID="_x0000_i1040" DrawAspect="Content" ObjectID="_1812865491" r:id="rId78">
            <o:FieldCodes>\s</o:FieldCodes>
          </o:OLEObject>
        </w:object>
      </w:r>
    </w:p>
    <w:p w14:paraId="5A5A65EA" w14:textId="75C449FD" w:rsidR="00331B72" w:rsidRPr="003C19CB" w:rsidRDefault="00331B72" w:rsidP="00331B72">
      <w:pPr>
        <w:pStyle w:val="TF"/>
        <w:rPr>
          <w:rFonts w:eastAsia="SimSun"/>
        </w:rPr>
      </w:pPr>
      <w:bookmarkStart w:id="2680" w:name="_CRFigure6_3_61"/>
      <w:r w:rsidRPr="00506640">
        <w:rPr>
          <w:rFonts w:eastAsia="SimSun"/>
          <w:lang w:eastAsia="zh-CN"/>
        </w:rPr>
        <w:t xml:space="preserve">Figure </w:t>
      </w:r>
      <w:bookmarkEnd w:id="2680"/>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lastRenderedPageBreak/>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2681" w:name="_Toc193446874"/>
      <w:bookmarkStart w:id="2682" w:name="_Toc130464631"/>
      <w:bookmarkStart w:id="2683" w:name="_CR6_3_6_1"/>
      <w:bookmarkEnd w:id="2683"/>
      <w:r>
        <w:rPr>
          <w:rFonts w:hint="eastAsia"/>
          <w:lang w:eastAsia="ja-JP"/>
        </w:rPr>
        <w:t>6</w:t>
      </w:r>
      <w:r>
        <w:rPr>
          <w:lang w:eastAsia="ja-JP"/>
        </w:rPr>
        <w:t>.3.6.1</w:t>
      </w:r>
      <w:r>
        <w:rPr>
          <w:lang w:eastAsia="ja-JP"/>
        </w:rPr>
        <w:tab/>
        <w:t>Resolution of an intent conflict based on pre-emption</w:t>
      </w:r>
      <w:bookmarkEnd w:id="2681"/>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proofErr w:type="spellStart"/>
      <w:r>
        <w:rPr>
          <w:lang w:eastAsia="ja-JP"/>
        </w:rPr>
        <w:t>MnS</w:t>
      </w:r>
      <w:proofErr w:type="spellEnd"/>
      <w:r>
        <w:rPr>
          <w:lang w:eastAsia="ja-JP"/>
        </w:rPr>
        <w:t xml:space="preserve">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proofErr w:type="spellStart"/>
      <w:r w:rsidR="00AF3069">
        <w:rPr>
          <w:lang w:eastAsia="ja-JP"/>
        </w:rPr>
        <w:t>choise</w:t>
      </w:r>
      <w:proofErr w:type="spellEnd"/>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proofErr w:type="spellEnd"/>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r w:rsidR="008733BF">
        <w:t>:</w:t>
      </w:r>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proofErr w:type="spellStart"/>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proofErr w:type="spellEnd"/>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2682"/>
    </w:p>
    <w:p w14:paraId="7DCF534F" w14:textId="2C9116CE" w:rsidR="00A84FA6" w:rsidRDefault="00A84FA6" w:rsidP="00A84FA6">
      <w:pPr>
        <w:pStyle w:val="Heading3"/>
      </w:pPr>
      <w:bookmarkStart w:id="2684" w:name="_Toc193446875"/>
      <w:bookmarkStart w:id="2685" w:name="_CR6_3_7"/>
      <w:bookmarkEnd w:id="2685"/>
      <w:r>
        <w:rPr>
          <w:rFonts w:hint="eastAsia"/>
        </w:rPr>
        <w:t>6</w:t>
      </w:r>
      <w:r>
        <w:t>.3.7</w:t>
      </w:r>
      <w:r>
        <w:tab/>
        <w:t>Intent Report Management</w:t>
      </w:r>
      <w:bookmarkEnd w:id="2684"/>
    </w:p>
    <w:p w14:paraId="15BBE81A" w14:textId="7437683F" w:rsidR="00A84FA6" w:rsidRDefault="00A84FA6" w:rsidP="00A84FA6">
      <w:pPr>
        <w:pStyle w:val="Heading4"/>
        <w:rPr>
          <w:lang w:eastAsia="zh-CN"/>
        </w:rPr>
      </w:pPr>
      <w:bookmarkStart w:id="2686" w:name="_Toc193446876"/>
      <w:bookmarkStart w:id="2687" w:name="_CR6_3_7_1"/>
      <w:bookmarkEnd w:id="2687"/>
      <w:r>
        <w:rPr>
          <w:rFonts w:hint="eastAsia"/>
          <w:lang w:eastAsia="zh-CN"/>
        </w:rPr>
        <w:t>6</w:t>
      </w:r>
      <w:r>
        <w:rPr>
          <w:lang w:eastAsia="zh-CN"/>
        </w:rPr>
        <w:t>.3.7.1</w:t>
      </w:r>
      <w:r>
        <w:tab/>
      </w:r>
      <w:r>
        <w:rPr>
          <w:lang w:eastAsia="zh-CN"/>
        </w:rPr>
        <w:t>Overview of Intent Report Management</w:t>
      </w:r>
      <w:bookmarkEnd w:id="2686"/>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lastRenderedPageBreak/>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2688" w:name="_CRFigure6_3_7_11"/>
      <w:r>
        <w:rPr>
          <w:rFonts w:hint="eastAsia"/>
          <w:lang w:eastAsia="zh-CN"/>
        </w:rPr>
        <w:t>F</w:t>
      </w:r>
      <w:r>
        <w:rPr>
          <w:lang w:eastAsia="zh-CN"/>
        </w:rPr>
        <w:t xml:space="preserve">igure </w:t>
      </w:r>
      <w:bookmarkEnd w:id="2688"/>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w:t>
      </w:r>
      <w:r w:rsidR="00ED1523">
        <w:rPr>
          <w:lang w:eastAsia="zh-CN"/>
        </w:rPr>
        <w:t>ing</w:t>
      </w:r>
      <w:r>
        <w:rPr>
          <w:lang w:eastAsia="zh-CN"/>
        </w:rPr>
        <w:t xml:space="preserve"> an Intent MOI. </w:t>
      </w:r>
      <w:proofErr w:type="spellStart"/>
      <w:r>
        <w:rPr>
          <w:lang w:eastAsia="zh-CN"/>
        </w:rPr>
        <w:t>MnS</w:t>
      </w:r>
      <w:proofErr w:type="spellEnd"/>
      <w:r>
        <w:rPr>
          <w:lang w:eastAsia="zh-CN"/>
        </w:rPr>
        <w:t xml:space="preserve"> producer also configure</w:t>
      </w:r>
      <w:r w:rsidR="004E2308">
        <w:rPr>
          <w:lang w:eastAsia="zh-CN"/>
        </w:rPr>
        <w:t>s</w:t>
      </w:r>
      <w:r>
        <w:rPr>
          <w:lang w:eastAsia="zh-CN"/>
        </w:rPr>
        <w:t xml:space="preserv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w:t>
      </w:r>
      <w:r w:rsidR="004E2308">
        <w:rPr>
          <w:lang w:eastAsia="zh-CN"/>
        </w:rPr>
        <w:t>s</w:t>
      </w:r>
      <w:r>
        <w:rPr>
          <w:lang w:eastAsia="zh-CN"/>
        </w:rPr>
        <w:t xml:space="preserve"> the value of attribute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Intent MOI. The value of attribute </w:t>
      </w:r>
      <w:r w:rsidR="001C2595">
        <w:rPr>
          <w:lang w:eastAsia="zh-CN"/>
        </w:rPr>
        <w:t>'</w:t>
      </w:r>
      <w:proofErr w:type="spellStart"/>
      <w:r>
        <w:rPr>
          <w:lang w:eastAsia="zh-CN"/>
        </w:rPr>
        <w:t>intentReportReference</w:t>
      </w:r>
      <w:proofErr w:type="spellEnd"/>
      <w:r w:rsidR="001C2595">
        <w:rPr>
          <w:lang w:eastAsia="zh-CN"/>
        </w:rPr>
        <w:t>'</w:t>
      </w:r>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24D2C6A0" w:rsidR="00A84FA6" w:rsidRDefault="00A84FA6" w:rsidP="00EF4ACE">
      <w:pPr>
        <w:pStyle w:val="B1"/>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7B09C597" w14:textId="0631927F" w:rsidR="00A36E34" w:rsidRDefault="00A36E34" w:rsidP="00A36E34">
      <w:pPr>
        <w:pStyle w:val="Heading3"/>
        <w:rPr>
          <w:ins w:id="2689" w:author="28.312_CR0309R3_(Rel-19)_IDMS_MN_Ph3" w:date="2025-06-30T14:32:00Z"/>
          <w:rFonts w:eastAsia="SimSun"/>
        </w:rPr>
      </w:pPr>
      <w:bookmarkStart w:id="2690" w:name="_Toc106192979"/>
      <w:bookmarkStart w:id="2691" w:name="_Toc193446877"/>
      <w:bookmarkStart w:id="2692" w:name="_CR7"/>
      <w:bookmarkEnd w:id="2692"/>
      <w:ins w:id="2693" w:author="28.312_CR0309R3_(Rel-19)_IDMS_MN_Ph3" w:date="2025-06-30T14:32:00Z">
        <w:r>
          <w:rPr>
            <w:rFonts w:eastAsia="SimSun"/>
          </w:rPr>
          <w:t>6.3.8</w:t>
        </w:r>
        <w:r>
          <w:rPr>
            <w:rFonts w:eastAsia="SimSun"/>
          </w:rPr>
          <w:tab/>
          <w:t>Intent exploration</w:t>
        </w:r>
      </w:ins>
    </w:p>
    <w:p w14:paraId="277AE735" w14:textId="6BA41F3B" w:rsidR="00A36E34" w:rsidRDefault="00A36E34" w:rsidP="00A36E34">
      <w:pPr>
        <w:rPr>
          <w:ins w:id="2694" w:author="28.312_CR0309R3_(Rel-19)_IDMS_MN_Ph3" w:date="2025-06-30T14:32:00Z"/>
          <w:rFonts w:eastAsia="SimSun"/>
        </w:rPr>
      </w:pPr>
      <w:ins w:id="2695" w:author="28.312_CR0309R3_(Rel-19)_IDMS_MN_Ph3" w:date="2025-06-30T14:32:00Z">
        <w:r>
          <w:rPr>
            <w:rFonts w:eastAsia="SimSun"/>
          </w:rPr>
          <w:t>Figure 6.3.8-1 illustrates the procedure for intent exploration for intent negotiation during intent pre-evaluation phase.</w:t>
        </w:r>
      </w:ins>
    </w:p>
    <w:p w14:paraId="5FF8C6D9" w14:textId="16753DFF" w:rsidR="00A36E34" w:rsidRDefault="00A36E34" w:rsidP="00C76F30">
      <w:pPr>
        <w:pStyle w:val="TH"/>
        <w:rPr>
          <w:ins w:id="2696" w:author="28.312_CR0309R3_(Rel-19)_IDMS_MN_Ph3" w:date="2025-06-30T14:32:00Z"/>
        </w:rPr>
      </w:pPr>
      <w:ins w:id="2697" w:author="28.312_CR0309R3_(Rel-19)_IDMS_MN_Ph3" w:date="2025-06-30T14:32:00Z">
        <w:r>
          <w:object w:dxaOrig="8866" w:dyaOrig="2621" w14:anchorId="56824E0A">
            <v:shape id="_x0000_i8170" type="#_x0000_t75" style="width:443.9pt;height:130.25pt" o:ole="">
              <v:imagedata r:id="rId80" o:title=""/>
            </v:shape>
            <o:OLEObject Type="Embed" ProgID="Word.Picture.8" ShapeID="_x0000_i8170" DrawAspect="Content" ObjectID="_1812865492" r:id="rId81"/>
          </w:object>
        </w:r>
      </w:ins>
    </w:p>
    <w:p w14:paraId="6BF1D8E3" w14:textId="58AD7543" w:rsidR="00A36E34" w:rsidRDefault="00A36E34" w:rsidP="00A36E34">
      <w:pPr>
        <w:pStyle w:val="TF"/>
        <w:rPr>
          <w:ins w:id="2698" w:author="28.312_CR0309R3_(Rel-19)_IDMS_MN_Ph3" w:date="2025-06-30T14:33:00Z"/>
          <w:rFonts w:eastAsia="SimSun"/>
        </w:rPr>
      </w:pPr>
      <w:ins w:id="2699" w:author="28.312_CR0309R3_(Rel-19)_IDMS_MN_Ph3" w:date="2025-06-30T14:33:00Z">
        <w:r>
          <w:rPr>
            <w:rFonts w:eastAsia="SimSun"/>
          </w:rPr>
          <w:t>Figure 6.3.8-1: Procedure for intent exploration for intent negotiation during intent pre-evaluation phase</w:t>
        </w:r>
      </w:ins>
    </w:p>
    <w:p w14:paraId="6253886C" w14:textId="77777777" w:rsidR="00A36E34" w:rsidRDefault="00A36E34" w:rsidP="00A36E34">
      <w:pPr>
        <w:pStyle w:val="B1"/>
        <w:rPr>
          <w:ins w:id="2700" w:author="28.312_CR0309R3_(Rel-19)_IDMS_MN_Ph3" w:date="2025-06-30T14:34:00Z"/>
          <w:rFonts w:eastAsia="SimSun"/>
        </w:rPr>
      </w:pPr>
      <w:ins w:id="2701" w:author="28.312_CR0309R3_(Rel-19)_IDMS_MN_Ph3" w:date="2025-06-30T14:34:00Z">
        <w:r>
          <w:rPr>
            <w:rFonts w:eastAsia="SimSun"/>
          </w:rPr>
          <w:t>1.</w:t>
        </w:r>
        <w:r>
          <w:rPr>
            <w:rFonts w:eastAsia="SimSun"/>
          </w:rPr>
          <w:tab/>
        </w:r>
        <w:proofErr w:type="spellStart"/>
        <w:r>
          <w:rPr>
            <w:rFonts w:eastAsia="SimSun"/>
          </w:rPr>
          <w:t>MnS</w:t>
        </w:r>
        <w:proofErr w:type="spellEnd"/>
        <w:r>
          <w:rPr>
            <w:rFonts w:eastAsia="SimSun"/>
          </w:rPr>
          <w:t xml:space="preserve"> Consumer sends a request to create an intent instance for intent exploration (see </w:t>
        </w:r>
        <w:proofErr w:type="spellStart"/>
        <w:r>
          <w:rPr>
            <w:rFonts w:eastAsia="SimSun"/>
          </w:rPr>
          <w:t>createMOI</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providing intent information for the new intent to be created. The detailed intent information sees attributes (attribute which "</w:t>
        </w:r>
        <w:proofErr w:type="spellStart"/>
        <w:r>
          <w:rPr>
            <w:rFonts w:eastAsia="SimSun"/>
          </w:rPr>
          <w:t>isWritable</w:t>
        </w:r>
        <w:proofErr w:type="spellEnd"/>
        <w:r>
          <w:rPr>
            <w:rFonts w:eastAsia="SimSun"/>
          </w:rPr>
          <w:t xml:space="preserve">" property is "True") of the concrete intent IOC defined in clause 6.2. In the provided intent information, the </w:t>
        </w:r>
        <w:proofErr w:type="spellStart"/>
        <w:r>
          <w:rPr>
            <w:rFonts w:eastAsia="SimSun"/>
          </w:rPr>
          <w:t>intentMgmtPurpose</w:t>
        </w:r>
        <w:proofErr w:type="spellEnd"/>
        <w:r>
          <w:rPr>
            <w:rFonts w:eastAsia="SimSun"/>
          </w:rPr>
          <w:t xml:space="preserve"> is specified as "EXPLORATION" and the value of specific intent targets or contexts that need to be explored is initially set to 'NULL', indicating that the </w:t>
        </w:r>
        <w:proofErr w:type="spellStart"/>
        <w:r>
          <w:rPr>
            <w:rFonts w:eastAsia="SimSun"/>
          </w:rPr>
          <w:t>MnS</w:t>
        </w:r>
        <w:proofErr w:type="spellEnd"/>
        <w:r>
          <w:rPr>
            <w:rFonts w:eastAsia="SimSun"/>
          </w:rPr>
          <w:t xml:space="preserve"> consumer is requesting the producer to seek the possible values for these target(s) and/or context(s) and send intent exploration report.</w:t>
        </w:r>
      </w:ins>
    </w:p>
    <w:p w14:paraId="7A142446" w14:textId="77777777" w:rsidR="00A36E34" w:rsidRDefault="00A36E34" w:rsidP="00A36E34">
      <w:pPr>
        <w:pStyle w:val="B1"/>
        <w:rPr>
          <w:ins w:id="2702" w:author="28.312_CR0309R3_(Rel-19)_IDMS_MN_Ph3" w:date="2025-06-30T14:34:00Z"/>
          <w:rFonts w:eastAsia="SimSun"/>
        </w:rPr>
      </w:pPr>
      <w:ins w:id="2703" w:author="28.312_CR0309R3_(Rel-19)_IDMS_MN_Ph3" w:date="2025-06-30T14:34:00Z">
        <w:r>
          <w:rPr>
            <w:rFonts w:eastAsia="SimSun"/>
          </w:rPr>
          <w:t>2.</w:t>
        </w:r>
        <w:r>
          <w:rPr>
            <w:rFonts w:eastAsia="SimSun"/>
          </w:rPr>
          <w:tab/>
          <w:t xml:space="preserve">Based on the received request, the </w:t>
        </w:r>
        <w:proofErr w:type="spellStart"/>
        <w:r>
          <w:rPr>
            <w:rFonts w:eastAsia="SimSun"/>
          </w:rPr>
          <w:t>MnS</w:t>
        </w:r>
        <w:proofErr w:type="spellEnd"/>
        <w:r>
          <w:rPr>
            <w:rFonts w:eastAsia="SimSun"/>
          </w:rPr>
          <w:t xml:space="preserve"> Producer creates the concrete intent instance (i.e., instance of intent IOC) and configure the new created intent MOI with the received intent information.</w:t>
        </w:r>
      </w:ins>
    </w:p>
    <w:p w14:paraId="5AC11F7D" w14:textId="77777777" w:rsidR="00A36E34" w:rsidRDefault="00A36E34" w:rsidP="00A36E34">
      <w:pPr>
        <w:pStyle w:val="B1"/>
        <w:rPr>
          <w:ins w:id="2704" w:author="28.312_CR0309R3_(Rel-19)_IDMS_MN_Ph3" w:date="2025-06-30T14:34:00Z"/>
          <w:rFonts w:eastAsia="SimSun"/>
        </w:rPr>
      </w:pPr>
      <w:ins w:id="2705" w:author="28.312_CR0309R3_(Rel-19)_IDMS_MN_Ph3" w:date="2025-06-30T14:34:00Z">
        <w:r>
          <w:rPr>
            <w:rFonts w:eastAsia="SimSun"/>
          </w:rPr>
          <w:t>3.</w:t>
        </w:r>
        <w:r>
          <w:rPr>
            <w:rFonts w:eastAsia="SimSun"/>
          </w:rPr>
          <w:tab/>
        </w:r>
        <w:proofErr w:type="spellStart"/>
        <w:r>
          <w:rPr>
            <w:rFonts w:eastAsia="SimSun"/>
          </w:rPr>
          <w:t>MnS</w:t>
        </w:r>
        <w:proofErr w:type="spellEnd"/>
        <w:r>
          <w:rPr>
            <w:rFonts w:eastAsia="SimSun"/>
          </w:rPr>
          <w:t xml:space="preserve"> Producer sends a response (see </w:t>
        </w:r>
        <w:proofErr w:type="spellStart"/>
        <w:r>
          <w:rPr>
            <w:rFonts w:eastAsia="SimSun"/>
          </w:rPr>
          <w:t>createMOI</w:t>
        </w:r>
        <w:proofErr w:type="spellEnd"/>
        <w:r>
          <w:rPr>
            <w:rFonts w:eastAsia="SimSun"/>
          </w:rPr>
          <w:t xml:space="preserve"> operation defined in TS 28.532 [3]) to the </w:t>
        </w:r>
        <w:proofErr w:type="spellStart"/>
        <w:r>
          <w:rPr>
            <w:rFonts w:eastAsia="SimSun"/>
          </w:rPr>
          <w:t>MnS</w:t>
        </w:r>
        <w:proofErr w:type="spellEnd"/>
        <w:r>
          <w:rPr>
            <w:rFonts w:eastAsia="SimSun"/>
          </w:rPr>
          <w:t xml:space="preserve"> Consumer with attribute "</w:t>
        </w:r>
        <w:proofErr w:type="spellStart"/>
        <w:r>
          <w:rPr>
            <w:rFonts w:eastAsia="SimSun"/>
          </w:rPr>
          <w:t>objectInstance</w:t>
        </w:r>
        <w:proofErr w:type="spellEnd"/>
        <w:r>
          <w:rPr>
            <w:rFonts w:eastAsia="SimSun"/>
          </w:rPr>
          <w:t>" of the created intent instance.</w:t>
        </w:r>
      </w:ins>
    </w:p>
    <w:p w14:paraId="5AF2DD4B" w14:textId="77777777" w:rsidR="00A36E34" w:rsidRDefault="00A36E34" w:rsidP="00A36E34">
      <w:pPr>
        <w:pStyle w:val="B1"/>
        <w:rPr>
          <w:ins w:id="2706" w:author="28.312_CR0309R3_(Rel-19)_IDMS_MN_Ph3" w:date="2025-06-30T14:34:00Z"/>
          <w:rFonts w:eastAsia="SimSun"/>
        </w:rPr>
      </w:pPr>
      <w:ins w:id="2707" w:author="28.312_CR0309R3_(Rel-19)_IDMS_MN_Ph3" w:date="2025-06-30T14:34:00Z">
        <w:r>
          <w:rPr>
            <w:rFonts w:eastAsia="SimSun"/>
          </w:rPr>
          <w:t>4.</w:t>
        </w:r>
        <w:r>
          <w:rPr>
            <w:rFonts w:eastAsia="SimSun"/>
          </w:rPr>
          <w:tab/>
          <w:t xml:space="preserve">Based on the created intent instance with </w:t>
        </w:r>
        <w:proofErr w:type="spellStart"/>
        <w:r>
          <w:rPr>
            <w:rFonts w:eastAsia="SimSun"/>
          </w:rPr>
          <w:t>intentMgmtPurpose</w:t>
        </w:r>
        <w:proofErr w:type="spellEnd"/>
        <w:r>
          <w:rPr>
            <w:rFonts w:eastAsia="SimSun"/>
          </w:rPr>
          <w:t xml:space="preserve"> as " EXPLORATION ", </w:t>
        </w:r>
        <w:proofErr w:type="spellStart"/>
        <w:r>
          <w:rPr>
            <w:rFonts w:eastAsia="SimSun"/>
          </w:rPr>
          <w:t>MnS</w:t>
        </w:r>
        <w:proofErr w:type="spellEnd"/>
        <w:r>
          <w:rPr>
            <w:rFonts w:eastAsia="SimSun"/>
          </w:rPr>
          <w:t xml:space="preserve"> Producer performs the exploration process to evaluate and determine the best possible values for the specified targets and/or contexts, considering current resource situation and capabilities of the system. The intent instance will not impact the network as the </w:t>
        </w:r>
        <w:proofErr w:type="spellStart"/>
        <w:r>
          <w:rPr>
            <w:rFonts w:eastAsia="SimSun"/>
          </w:rPr>
          <w:t>MnS</w:t>
        </w:r>
        <w:proofErr w:type="spellEnd"/>
        <w:r>
          <w:rPr>
            <w:rFonts w:eastAsia="SimSun"/>
          </w:rPr>
          <w:t xml:space="preserve"> producer will not take any action on the network based on the intent exploration request.</w:t>
        </w:r>
      </w:ins>
    </w:p>
    <w:p w14:paraId="5536DB75" w14:textId="77777777" w:rsidR="00A36E34" w:rsidRDefault="00A36E34" w:rsidP="00A36E34">
      <w:pPr>
        <w:pStyle w:val="B1"/>
        <w:rPr>
          <w:ins w:id="2708" w:author="28.312_CR0309R3_(Rel-19)_IDMS_MN_Ph3" w:date="2025-06-30T14:34:00Z"/>
          <w:rFonts w:eastAsia="SimSun"/>
        </w:rPr>
      </w:pPr>
      <w:ins w:id="2709" w:author="28.312_CR0309R3_(Rel-19)_IDMS_MN_Ph3" w:date="2025-06-30T14:34:00Z">
        <w:r>
          <w:rPr>
            <w:rFonts w:eastAsia="SimSun"/>
          </w:rPr>
          <w:t>5.</w:t>
        </w:r>
        <w:r>
          <w:rPr>
            <w:rFonts w:eastAsia="SimSun"/>
          </w:rPr>
          <w:tab/>
        </w:r>
        <w:proofErr w:type="spellStart"/>
        <w:r>
          <w:rPr>
            <w:rFonts w:eastAsia="SimSun"/>
          </w:rPr>
          <w:t>MnS</w:t>
        </w:r>
        <w:proofErr w:type="spellEnd"/>
        <w:r>
          <w:rPr>
            <w:rFonts w:eastAsia="SimSun"/>
          </w:rPr>
          <w:t xml:space="preserve"> Producer should notify (see </w:t>
        </w:r>
        <w:proofErr w:type="spellStart"/>
        <w:r>
          <w:rPr>
            <w:rFonts w:eastAsia="SimSun"/>
          </w:rPr>
          <w:t>notifyMOIAttributeValueChanges</w:t>
        </w:r>
        <w:proofErr w:type="spellEnd"/>
        <w:r>
          <w:rPr>
            <w:rFonts w:eastAsia="SimSun"/>
          </w:rPr>
          <w:t xml:space="preserve"> notification) </w:t>
        </w:r>
        <w:proofErr w:type="spellStart"/>
        <w:r>
          <w:rPr>
            <w:rFonts w:eastAsia="SimSun"/>
          </w:rPr>
          <w:t>MnS</w:t>
        </w:r>
        <w:proofErr w:type="spellEnd"/>
        <w:r>
          <w:rPr>
            <w:rFonts w:eastAsia="SimSun"/>
          </w:rPr>
          <w:t xml:space="preserve"> Consumer about attribute "</w:t>
        </w:r>
        <w:proofErr w:type="spellStart"/>
        <w:r>
          <w:rPr>
            <w:rFonts w:eastAsia="SimSun"/>
          </w:rPr>
          <w:t>objectInstance</w:t>
        </w:r>
        <w:proofErr w:type="spellEnd"/>
        <w:r>
          <w:rPr>
            <w:rFonts w:eastAsia="SimSun"/>
          </w:rPr>
          <w:t>" of intent report instance and corresponding intent exploration report information that contains the best possible values (</w:t>
        </w:r>
        <w:proofErr w:type="spellStart"/>
        <w:r>
          <w:rPr>
            <w:rFonts w:eastAsia="SimSun"/>
          </w:rPr>
          <w:t>targetExplorationResults</w:t>
        </w:r>
        <w:proofErr w:type="spellEnd"/>
        <w:r>
          <w:rPr>
            <w:rFonts w:eastAsia="SimSun"/>
          </w:rPr>
          <w:t xml:space="preserve"> and/or </w:t>
        </w:r>
        <w:proofErr w:type="spellStart"/>
        <w:r>
          <w:rPr>
            <w:rFonts w:eastAsia="SimSun"/>
          </w:rPr>
          <w:t>contextExplorationResults</w:t>
        </w:r>
        <w:proofErr w:type="spellEnd"/>
        <w:r>
          <w:rPr>
            <w:rFonts w:eastAsia="SimSun"/>
          </w:rPr>
          <w:t xml:space="preserve">) which are required by the </w:t>
        </w:r>
        <w:proofErr w:type="spellStart"/>
        <w:r>
          <w:rPr>
            <w:rFonts w:eastAsia="SimSun"/>
          </w:rPr>
          <w:t>MnS</w:t>
        </w:r>
        <w:proofErr w:type="spellEnd"/>
        <w:r>
          <w:rPr>
            <w:rFonts w:eastAsia="SimSun"/>
          </w:rPr>
          <w:t xml:space="preserve"> Consumer. Then, </w:t>
        </w:r>
        <w:proofErr w:type="spellStart"/>
        <w:r>
          <w:rPr>
            <w:rFonts w:eastAsia="SimSun"/>
          </w:rPr>
          <w:t>MnS</w:t>
        </w:r>
        <w:proofErr w:type="spellEnd"/>
        <w:r>
          <w:rPr>
            <w:rFonts w:eastAsia="SimSun"/>
          </w:rPr>
          <w:t xml:space="preserve"> consumer can determine the best value to be fulfilled based on best possible values in the intent exploration report.</w:t>
        </w:r>
      </w:ins>
    </w:p>
    <w:p w14:paraId="46530C3A" w14:textId="5B5DEDE5" w:rsidR="00A36E34" w:rsidRDefault="00A36E34" w:rsidP="00A36E34">
      <w:pPr>
        <w:pStyle w:val="NO"/>
        <w:rPr>
          <w:ins w:id="2710" w:author="28.312_CR0309R3_(Rel-19)_IDMS_MN_Ph3" w:date="2025-06-30T14:34:00Z"/>
          <w:rFonts w:eastAsia="SimSun"/>
        </w:rPr>
      </w:pPr>
      <w:ins w:id="2711" w:author="28.312_CR0309R3_(Rel-19)_IDMS_MN_Ph3" w:date="2025-06-30T14:34:00Z">
        <w:r>
          <w:rPr>
            <w:rFonts w:eastAsia="SimSun"/>
          </w:rPr>
          <w:t>NOTE:</w:t>
        </w:r>
        <w:r>
          <w:rPr>
            <w:rFonts w:eastAsia="SimSun"/>
          </w:rPr>
          <w:tab/>
          <w:t xml:space="preserve">The </w:t>
        </w:r>
        <w:proofErr w:type="spellStart"/>
        <w:r>
          <w:rPr>
            <w:rFonts w:eastAsia="SimSun"/>
          </w:rPr>
          <w:t>MnS</w:t>
        </w:r>
        <w:proofErr w:type="spellEnd"/>
        <w:r>
          <w:rPr>
            <w:rFonts w:eastAsia="SimSun"/>
          </w:rPr>
          <w:t xml:space="preserve"> consumer may further negotiate with the </w:t>
        </w:r>
        <w:proofErr w:type="spellStart"/>
        <w:r>
          <w:rPr>
            <w:rFonts w:eastAsia="SimSun"/>
          </w:rPr>
          <w:t>MnS</w:t>
        </w:r>
        <w:proofErr w:type="spellEnd"/>
        <w:r>
          <w:rPr>
            <w:rFonts w:eastAsia="SimSun"/>
          </w:rPr>
          <w:t xml:space="preserve"> producer according to the intent exploration report for best value, if </w:t>
        </w:r>
        <w:proofErr w:type="spellStart"/>
        <w:r>
          <w:rPr>
            <w:rFonts w:eastAsia="SimSun"/>
          </w:rPr>
          <w:t>MnS</w:t>
        </w:r>
        <w:proofErr w:type="spellEnd"/>
        <w:r>
          <w:rPr>
            <w:rFonts w:eastAsia="SimSun"/>
          </w:rPr>
          <w:t xml:space="preserve"> consumer is not satisfied with the possible values.</w:t>
        </w:r>
      </w:ins>
    </w:p>
    <w:p w14:paraId="1F6563C3" w14:textId="749E7ADB" w:rsidR="00BF30E8" w:rsidRDefault="00BF30E8" w:rsidP="00BF30E8">
      <w:pPr>
        <w:pStyle w:val="Heading3"/>
        <w:rPr>
          <w:ins w:id="2712" w:author="28.312_CR0340R1_(Rel-19)_IDMS_MN_Ph3" w:date="2025-07-01T07:16:00Z"/>
          <w:rFonts w:eastAsia="SimSun"/>
        </w:rPr>
      </w:pPr>
      <w:ins w:id="2713" w:author="28.312_CR0340R1_(Rel-19)_IDMS_MN_Ph3" w:date="2025-07-01T07:16:00Z">
        <w:r>
          <w:rPr>
            <w:rFonts w:eastAsia="SimSun"/>
          </w:rPr>
          <w:t>6.3.9</w:t>
        </w:r>
        <w:r>
          <w:rPr>
            <w:rFonts w:eastAsia="SimSun"/>
          </w:rPr>
          <w:tab/>
          <w:t>Intent negotiation during fulfilment phase</w:t>
        </w:r>
      </w:ins>
    </w:p>
    <w:p w14:paraId="0EEA7D27" w14:textId="14CAEB4D" w:rsidR="00BF30E8" w:rsidRDefault="00BF30E8" w:rsidP="00BF30E8">
      <w:pPr>
        <w:rPr>
          <w:ins w:id="2714" w:author="28.312_CR0340R1_(Rel-19)_IDMS_MN_Ph3" w:date="2025-07-01T07:16:00Z"/>
          <w:rFonts w:eastAsia="SimSun"/>
        </w:rPr>
      </w:pPr>
      <w:ins w:id="2715" w:author="28.312_CR0340R1_(Rel-19)_IDMS_MN_Ph3" w:date="2025-07-01T07:16:00Z">
        <w:r>
          <w:rPr>
            <w:rFonts w:eastAsia="SimSun"/>
          </w:rPr>
          <w:t>Figure 6.3.9-1 illustrates the procedure for intent negotiation during fulfilment phase.</w:t>
        </w:r>
      </w:ins>
    </w:p>
    <w:bookmarkStart w:id="2716" w:name="_MON_1684549432"/>
    <w:bookmarkEnd w:id="2716"/>
    <w:bookmarkStart w:id="2717" w:name="_MON_1684549432"/>
    <w:bookmarkEnd w:id="2717"/>
    <w:p w14:paraId="351162CA" w14:textId="5F7A46DB" w:rsidR="00BF30E8" w:rsidRDefault="00BF30E8" w:rsidP="00C76F30">
      <w:pPr>
        <w:pStyle w:val="TH"/>
        <w:rPr>
          <w:ins w:id="2718" w:author="28.312_CR0340R1_(Rel-19)_IDMS_MN_Ph3" w:date="2025-07-01T07:16:00Z"/>
        </w:rPr>
      </w:pPr>
      <w:ins w:id="2719" w:author="28.312_CR0340R1_(Rel-19)_IDMS_MN_Ph3" w:date="2025-07-01T07:16:00Z">
        <w:r>
          <w:object w:dxaOrig="8364" w:dyaOrig="6748" w14:anchorId="13581459">
            <v:shape id="_x0000_i8305" type="#_x0000_t75" style="width:418.85pt;height:334.95pt" o:ole="">
              <v:imagedata r:id="rId82" o:title=""/>
            </v:shape>
            <o:OLEObject Type="Embed" ProgID="Word.Picture.8" ShapeID="_x0000_i8305" DrawAspect="Content" ObjectID="_1812865493" r:id="rId83"/>
          </w:object>
        </w:r>
      </w:ins>
    </w:p>
    <w:p w14:paraId="61AF5CB1" w14:textId="24B3F67E" w:rsidR="00BF30E8" w:rsidRDefault="00BF30E8" w:rsidP="00BF30E8">
      <w:pPr>
        <w:pStyle w:val="TF"/>
        <w:rPr>
          <w:ins w:id="2720" w:author="28.312_CR0340R1_(Rel-19)_IDMS_MN_Ph3" w:date="2025-07-01T07:16:00Z"/>
          <w:rFonts w:eastAsia="SimSun"/>
        </w:rPr>
      </w:pPr>
      <w:ins w:id="2721" w:author="28.312_CR0340R1_(Rel-19)_IDMS_MN_Ph3" w:date="2025-07-01T07:17:00Z">
        <w:r>
          <w:rPr>
            <w:rFonts w:eastAsia="SimSun"/>
          </w:rPr>
          <w:t>Figure 6.3.9-1: Procedure for intent negotiation during fulfilment phase</w:t>
        </w:r>
      </w:ins>
    </w:p>
    <w:p w14:paraId="5CA5C9F1" w14:textId="77777777" w:rsidR="00BF30E8" w:rsidRDefault="00BF30E8" w:rsidP="00BF30E8">
      <w:pPr>
        <w:pStyle w:val="B1"/>
        <w:rPr>
          <w:ins w:id="2722" w:author="28.312_CR0340R1_(Rel-19)_IDMS_MN_Ph3" w:date="2025-07-01T07:19:00Z"/>
          <w:rFonts w:eastAsia="SimSun"/>
        </w:rPr>
      </w:pPr>
      <w:ins w:id="2723" w:author="28.312_CR0340R1_(Rel-19)_IDMS_MN_Ph3" w:date="2025-07-01T07:19:00Z">
        <w:r>
          <w:rPr>
            <w:rFonts w:eastAsia="SimSun"/>
          </w:rPr>
          <w:t xml:space="preserve">1. </w:t>
        </w:r>
        <w:proofErr w:type="spellStart"/>
        <w:r>
          <w:rPr>
            <w:rFonts w:eastAsia="SimSun"/>
          </w:rPr>
          <w:t>MnS</w:t>
        </w:r>
        <w:proofErr w:type="spellEnd"/>
        <w:r>
          <w:rPr>
            <w:rFonts w:eastAsia="SimSun"/>
          </w:rPr>
          <w:t xml:space="preserve"> Consumer sends a request to create or modify an intent instance (see </w:t>
        </w:r>
        <w:proofErr w:type="spellStart"/>
        <w:r>
          <w:rPr>
            <w:rFonts w:eastAsia="SimSun"/>
          </w:rPr>
          <w:t>createMOI</w:t>
        </w:r>
        <w:proofErr w:type="spellEnd"/>
        <w:r>
          <w:rPr>
            <w:rFonts w:eastAsia="SimSun"/>
          </w:rPr>
          <w:t xml:space="preserve"> operation or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providing intent information for the new intent to be created. The detailed intent information sees attributes (attribute which "</w:t>
        </w:r>
        <w:proofErr w:type="spellStart"/>
        <w:r>
          <w:rPr>
            <w:rFonts w:eastAsia="SimSun"/>
          </w:rPr>
          <w:t>isWritable</w:t>
        </w:r>
        <w:proofErr w:type="spellEnd"/>
        <w:r>
          <w:rPr>
            <w:rFonts w:eastAsia="SimSun"/>
          </w:rPr>
          <w:t>" property is "True") of the concrete intent IOC defined in clause 6.2. The value for attribute "</w:t>
        </w:r>
        <w:proofErr w:type="spellStart"/>
        <w:r>
          <w:rPr>
            <w:rFonts w:eastAsia="SimSun"/>
          </w:rPr>
          <w:t>intentMgmtPurpose</w:t>
        </w:r>
        <w:proofErr w:type="spellEnd"/>
        <w:r>
          <w:rPr>
            <w:rFonts w:eastAsia="SimSun"/>
          </w:rPr>
          <w:t>" is "FULFILMENT_WITH_NEGOTIATION".</w:t>
        </w:r>
      </w:ins>
    </w:p>
    <w:p w14:paraId="1D81C336" w14:textId="77777777" w:rsidR="00BF30E8" w:rsidRDefault="00BF30E8" w:rsidP="00BF30E8">
      <w:pPr>
        <w:pStyle w:val="B1"/>
        <w:rPr>
          <w:ins w:id="2724" w:author="28.312_CR0340R1_(Rel-19)_IDMS_MN_Ph3" w:date="2025-07-01T07:19:00Z"/>
          <w:rFonts w:eastAsia="SimSun"/>
        </w:rPr>
      </w:pPr>
      <w:ins w:id="2725" w:author="28.312_CR0340R1_(Rel-19)_IDMS_MN_Ph3" w:date="2025-07-01T07:19:00Z">
        <w:r>
          <w:rPr>
            <w:rFonts w:eastAsia="SimSun"/>
          </w:rPr>
          <w:t xml:space="preserve">2. Based on the received request, the </w:t>
        </w:r>
        <w:proofErr w:type="spellStart"/>
        <w:r>
          <w:rPr>
            <w:rFonts w:eastAsia="SimSun"/>
          </w:rPr>
          <w:t>MnS</w:t>
        </w:r>
        <w:proofErr w:type="spellEnd"/>
        <w:r>
          <w:rPr>
            <w:rFonts w:eastAsia="SimSun"/>
          </w:rPr>
          <w:t xml:space="preserve"> Producer creates the concrete intent instance (i.e., instance of intent IOC) and configures the new created intent MOI with the received intent information.</w:t>
        </w:r>
      </w:ins>
    </w:p>
    <w:p w14:paraId="10F5BBBD" w14:textId="77777777" w:rsidR="00BF30E8" w:rsidRDefault="00BF30E8" w:rsidP="00BF30E8">
      <w:pPr>
        <w:pStyle w:val="B1"/>
        <w:rPr>
          <w:ins w:id="2726" w:author="28.312_CR0340R1_(Rel-19)_IDMS_MN_Ph3" w:date="2025-07-01T07:19:00Z"/>
          <w:rFonts w:eastAsia="SimSun"/>
        </w:rPr>
      </w:pPr>
      <w:ins w:id="2727" w:author="28.312_CR0340R1_(Rel-19)_IDMS_MN_Ph3" w:date="2025-07-01T07:19:00Z">
        <w:r>
          <w:rPr>
            <w:rFonts w:eastAsia="SimSun"/>
          </w:rPr>
          <w:t xml:space="preserve">3. </w:t>
        </w:r>
        <w:proofErr w:type="spellStart"/>
        <w:r>
          <w:rPr>
            <w:rFonts w:eastAsia="SimSun"/>
          </w:rPr>
          <w:t>MnS</w:t>
        </w:r>
        <w:proofErr w:type="spellEnd"/>
        <w:r>
          <w:rPr>
            <w:rFonts w:eastAsia="SimSun"/>
          </w:rPr>
          <w:t xml:space="preserve"> Producer sends a response (see </w:t>
        </w:r>
        <w:proofErr w:type="spellStart"/>
        <w:r>
          <w:rPr>
            <w:rFonts w:eastAsia="SimSun"/>
          </w:rPr>
          <w:t>createMOI</w:t>
        </w:r>
        <w:proofErr w:type="spellEnd"/>
        <w:r>
          <w:rPr>
            <w:rFonts w:eastAsia="SimSun"/>
          </w:rPr>
          <w:t xml:space="preserve"> operation or </w:t>
        </w:r>
        <w:proofErr w:type="spellStart"/>
        <w:r>
          <w:rPr>
            <w:rFonts w:eastAsia="SimSun"/>
          </w:rPr>
          <w:t>modifyMOIAttributes</w:t>
        </w:r>
        <w:proofErr w:type="spellEnd"/>
        <w:r>
          <w:rPr>
            <w:rFonts w:eastAsia="SimSun"/>
          </w:rPr>
          <w:t xml:space="preserve"> operation defined in TS 28.532 [3]) to the </w:t>
        </w:r>
        <w:proofErr w:type="spellStart"/>
        <w:r>
          <w:rPr>
            <w:rFonts w:eastAsia="SimSun"/>
          </w:rPr>
          <w:t>MnS</w:t>
        </w:r>
        <w:proofErr w:type="spellEnd"/>
        <w:r>
          <w:rPr>
            <w:rFonts w:eastAsia="SimSun"/>
          </w:rPr>
          <w:t xml:space="preserve"> Consumer with attribute "</w:t>
        </w:r>
        <w:proofErr w:type="spellStart"/>
        <w:r>
          <w:rPr>
            <w:rFonts w:eastAsia="SimSun"/>
          </w:rPr>
          <w:t>objectInstance</w:t>
        </w:r>
        <w:proofErr w:type="spellEnd"/>
        <w:r>
          <w:rPr>
            <w:rFonts w:eastAsia="SimSun"/>
          </w:rPr>
          <w:t>" of the created or modified intent instance.</w:t>
        </w:r>
      </w:ins>
    </w:p>
    <w:p w14:paraId="533D75F8" w14:textId="77777777" w:rsidR="00BF30E8" w:rsidRDefault="00BF30E8" w:rsidP="00BF30E8">
      <w:pPr>
        <w:pStyle w:val="B1"/>
        <w:rPr>
          <w:ins w:id="2728" w:author="28.312_CR0340R1_(Rel-19)_IDMS_MN_Ph3" w:date="2025-07-01T07:19:00Z"/>
          <w:rFonts w:eastAsia="SimSun"/>
        </w:rPr>
      </w:pPr>
      <w:ins w:id="2729" w:author="28.312_CR0340R1_(Rel-19)_IDMS_MN_Ph3" w:date="2025-07-01T07:19:00Z">
        <w:r>
          <w:rPr>
            <w:rFonts w:eastAsia="SimSun"/>
          </w:rPr>
          <w:t xml:space="preserve">4. Based on the created or modified intent, </w:t>
        </w:r>
        <w:proofErr w:type="spellStart"/>
        <w:r>
          <w:rPr>
            <w:rFonts w:eastAsia="SimSun"/>
          </w:rPr>
          <w:t>MnS</w:t>
        </w:r>
        <w:proofErr w:type="spellEnd"/>
        <w:r>
          <w:rPr>
            <w:rFonts w:eastAsia="SimSun"/>
          </w:rPr>
          <w:t xml:space="preserve"> Producer performs the management tasks to fulfil the intent and derives the possible outcomes.</w:t>
        </w:r>
      </w:ins>
    </w:p>
    <w:p w14:paraId="1D4102A6" w14:textId="77777777" w:rsidR="00BF30E8" w:rsidRDefault="00BF30E8" w:rsidP="00BF30E8">
      <w:pPr>
        <w:pStyle w:val="B1"/>
        <w:rPr>
          <w:ins w:id="2730" w:author="28.312_CR0340R1_(Rel-19)_IDMS_MN_Ph3" w:date="2025-07-01T07:19:00Z"/>
          <w:rFonts w:eastAsia="SimSun"/>
        </w:rPr>
      </w:pPr>
      <w:ins w:id="2731" w:author="28.312_CR0340R1_(Rel-19)_IDMS_MN_Ph3" w:date="2025-07-01T07:19:00Z">
        <w:r>
          <w:rPr>
            <w:rFonts w:eastAsia="SimSun"/>
          </w:rPr>
          <w:t xml:space="preserve">5. </w:t>
        </w:r>
        <w:proofErr w:type="spellStart"/>
        <w:r>
          <w:rPr>
            <w:rFonts w:eastAsia="SimSun"/>
          </w:rPr>
          <w:t>MnS</w:t>
        </w:r>
        <w:proofErr w:type="spellEnd"/>
        <w:r>
          <w:rPr>
            <w:rFonts w:eastAsia="SimSun"/>
          </w:rPr>
          <w:t xml:space="preserve"> producer should notify (see </w:t>
        </w:r>
        <w:proofErr w:type="spellStart"/>
        <w:r>
          <w:rPr>
            <w:rFonts w:eastAsia="SimSun"/>
          </w:rPr>
          <w:t>notifyMOIAttributeValueChanges</w:t>
        </w:r>
        <w:proofErr w:type="spellEnd"/>
        <w:r>
          <w:rPr>
            <w:rFonts w:eastAsia="SimSun"/>
          </w:rPr>
          <w:t xml:space="preserve"> notification) </w:t>
        </w:r>
        <w:proofErr w:type="spellStart"/>
        <w:r>
          <w:rPr>
            <w:rFonts w:eastAsia="SimSun"/>
          </w:rPr>
          <w:t>MnS</w:t>
        </w:r>
        <w:proofErr w:type="spellEnd"/>
        <w:r>
          <w:rPr>
            <w:rFonts w:eastAsia="SimSun"/>
          </w:rPr>
          <w:t xml:space="preserve"> Consumer about attribute "</w:t>
        </w:r>
        <w:proofErr w:type="spellStart"/>
        <w:r>
          <w:rPr>
            <w:rFonts w:eastAsia="SimSun"/>
          </w:rPr>
          <w:t>objectInstance</w:t>
        </w:r>
        <w:proofErr w:type="spellEnd"/>
        <w:r>
          <w:rPr>
            <w:rFonts w:eastAsia="SimSun"/>
          </w:rPr>
          <w:t xml:space="preserve">" of intent report instance and corresponding </w:t>
        </w:r>
        <w:proofErr w:type="spellStart"/>
        <w:r>
          <w:rPr>
            <w:rFonts w:eastAsia="SimSun"/>
          </w:rPr>
          <w:t>intentFulfilmentReport</w:t>
        </w:r>
        <w:proofErr w:type="spellEnd"/>
        <w:r>
          <w:rPr>
            <w:rFonts w:eastAsia="SimSun"/>
          </w:rPr>
          <w:t xml:space="preserve"> and </w:t>
        </w:r>
        <w:proofErr w:type="spellStart"/>
        <w:r>
          <w:rPr>
            <w:rFonts w:eastAsia="SimSun"/>
          </w:rPr>
          <w:t>intentFulfilmentNegotiationReport</w:t>
        </w:r>
        <w:proofErr w:type="spellEnd"/>
        <w:r>
          <w:rPr>
            <w:rFonts w:eastAsia="SimSun"/>
          </w:rPr>
          <w:t xml:space="preserve">. Regarding the </w:t>
        </w:r>
        <w:proofErr w:type="spellStart"/>
        <w:r>
          <w:rPr>
            <w:rFonts w:eastAsia="SimSun"/>
          </w:rPr>
          <w:t>IntentReport</w:t>
        </w:r>
        <w:proofErr w:type="spellEnd"/>
        <w:r>
          <w:rPr>
            <w:rFonts w:eastAsia="SimSun"/>
          </w:rPr>
          <w:t>, following are examples of different intent report information.</w:t>
        </w:r>
      </w:ins>
    </w:p>
    <w:p w14:paraId="40348D29" w14:textId="27B20438" w:rsidR="00BF30E8" w:rsidRDefault="00BF30E8" w:rsidP="00BF30E8">
      <w:pPr>
        <w:pStyle w:val="EX"/>
        <w:rPr>
          <w:ins w:id="2732" w:author="28.312_CR0340R1_(Rel-19)_IDMS_MN_Ph3" w:date="2025-07-01T07:21:00Z"/>
          <w:rFonts w:eastAsia="SimSun"/>
        </w:rPr>
      </w:pPr>
      <w:ins w:id="2733" w:author="28.312_CR0340R1_(Rel-19)_IDMS_MN_Ph3" w:date="2025-07-01T07:20:00Z">
        <w:r>
          <w:rPr>
            <w:rFonts w:eastAsia="SimSun"/>
          </w:rPr>
          <w:t>EXAMPLE 1:</w:t>
        </w:r>
        <w:r>
          <w:rPr>
            <w:rFonts w:eastAsia="SimSun"/>
          </w:rPr>
          <w:tab/>
          <w:t xml:space="preserve">Intent is fulfilled, </w:t>
        </w:r>
        <w:proofErr w:type="spellStart"/>
        <w:r>
          <w:rPr>
            <w:rFonts w:eastAsia="SimSun"/>
          </w:rPr>
          <w:t>MnS</w:t>
        </w:r>
        <w:proofErr w:type="spellEnd"/>
        <w:r>
          <w:rPr>
            <w:rFonts w:eastAsia="SimSun"/>
          </w:rPr>
          <w:t xml:space="preserve"> Producer recommend better outcomes to enable </w:t>
        </w:r>
        <w:proofErr w:type="spellStart"/>
        <w:r>
          <w:rPr>
            <w:rFonts w:eastAsia="SimSun"/>
          </w:rPr>
          <w:t>MnS</w:t>
        </w:r>
        <w:proofErr w:type="spellEnd"/>
        <w:r>
          <w:rPr>
            <w:rFonts w:eastAsia="SimSun"/>
          </w:rPr>
          <w:t xml:space="preserve"> consumer to decide whether to change the intent content.</w:t>
        </w:r>
      </w:ins>
    </w:p>
    <w:p w14:paraId="6F754999" w14:textId="77777777" w:rsidR="00BF30E8" w:rsidRDefault="00BF30E8" w:rsidP="00BF30E8">
      <w:pPr>
        <w:pStyle w:val="PL"/>
        <w:shd w:val="clear" w:color="auto" w:fill="E7E6E6"/>
        <w:rPr>
          <w:ins w:id="2734" w:author="28.312_CR0340R1_(Rel-19)_IDMS_MN_Ph3" w:date="2025-07-01T07:21:00Z"/>
          <w:color w:val="808080"/>
        </w:rPr>
      </w:pPr>
      <w:ins w:id="2735" w:author="28.312_CR0340R1_(Rel-19)_IDMS_MN_Ph3" w:date="2025-07-01T07:21:00Z">
        <w:r>
          <w:rPr>
            <w:color w:val="808080"/>
          </w:rPr>
          <w:t>IntentReport MOI:</w:t>
        </w:r>
      </w:ins>
    </w:p>
    <w:p w14:paraId="5CFF9F29" w14:textId="77777777" w:rsidR="00BF30E8" w:rsidRDefault="00BF30E8" w:rsidP="00BF30E8">
      <w:pPr>
        <w:pStyle w:val="PL"/>
        <w:shd w:val="clear" w:color="auto" w:fill="E7E6E6"/>
        <w:rPr>
          <w:ins w:id="2736" w:author="28.312_CR0340R1_(Rel-19)_IDMS_MN_Ph3" w:date="2025-07-01T07:21:00Z"/>
          <w:color w:val="808080"/>
        </w:rPr>
      </w:pPr>
      <w:ins w:id="2737" w:author="28.312_CR0340R1_(Rel-19)_IDMS_MN_Ph3" w:date="2025-07-01T07:21:00Z">
        <w:r>
          <w:rPr>
            <w:color w:val="808080"/>
          </w:rPr>
          <w:t xml:space="preserve">  - intentFulfilmentReport</w:t>
        </w:r>
      </w:ins>
    </w:p>
    <w:p w14:paraId="25944FFD" w14:textId="77777777" w:rsidR="00BF30E8" w:rsidRDefault="00BF30E8" w:rsidP="00BF30E8">
      <w:pPr>
        <w:pStyle w:val="PL"/>
        <w:shd w:val="clear" w:color="auto" w:fill="E7E6E6"/>
        <w:rPr>
          <w:ins w:id="2738" w:author="28.312_CR0340R1_(Rel-19)_IDMS_MN_Ph3" w:date="2025-07-01T07:21:00Z"/>
          <w:color w:val="808080"/>
        </w:rPr>
      </w:pPr>
      <w:ins w:id="2739" w:author="28.312_CR0340R1_(Rel-19)_IDMS_MN_Ph3" w:date="2025-07-01T07:21:00Z">
        <w:r>
          <w:rPr>
            <w:color w:val="808080"/>
          </w:rPr>
          <w:t xml:space="preserve">     - fulfilmentStatus = Fulfilled, list of targetAchievedValue=XXX</w:t>
        </w:r>
      </w:ins>
    </w:p>
    <w:p w14:paraId="73C212E8" w14:textId="77777777" w:rsidR="00BF30E8" w:rsidRDefault="00BF30E8" w:rsidP="00BF30E8">
      <w:pPr>
        <w:pStyle w:val="PL"/>
        <w:shd w:val="clear" w:color="auto" w:fill="E7E6E6"/>
        <w:rPr>
          <w:ins w:id="2740" w:author="28.312_CR0340R1_(Rel-19)_IDMS_MN_Ph3" w:date="2025-07-01T07:21:00Z"/>
          <w:color w:val="808080"/>
        </w:rPr>
      </w:pPr>
      <w:ins w:id="2741" w:author="28.312_CR0340R1_(Rel-19)_IDMS_MN_Ph3" w:date="2025-07-01T07:21:00Z">
        <w:r>
          <w:rPr>
            <w:color w:val="808080"/>
          </w:rPr>
          <w:t xml:space="preserve">  - intentFulfilmentNegotiationReport</w:t>
        </w:r>
      </w:ins>
    </w:p>
    <w:p w14:paraId="283F1F32" w14:textId="77777777" w:rsidR="00BF30E8" w:rsidRDefault="00BF30E8" w:rsidP="00BF30E8">
      <w:pPr>
        <w:pStyle w:val="PL"/>
        <w:shd w:val="clear" w:color="auto" w:fill="E7E6E6"/>
        <w:rPr>
          <w:ins w:id="2742" w:author="28.312_CR0340R1_(Rel-19)_IDMS_MN_Ph3" w:date="2025-07-01T07:21:00Z"/>
          <w:color w:val="808080"/>
        </w:rPr>
      </w:pPr>
      <w:ins w:id="2743" w:author="28.312_CR0340R1_(Rel-19)_IDMS_MN_Ph3" w:date="2025-07-01T07:21:00Z">
        <w:r>
          <w:rPr>
            <w:color w:val="808080"/>
          </w:rPr>
          <w:t xml:space="preserve">     - possibleOutcomesList= [fulfilmentStatus = Fulfilled, expectationFulfilmentResults]</w:t>
        </w:r>
      </w:ins>
    </w:p>
    <w:p w14:paraId="45EB2F1C" w14:textId="77777777" w:rsidR="00BF30E8" w:rsidRDefault="00BF30E8" w:rsidP="00BF30E8">
      <w:pPr>
        <w:rPr>
          <w:ins w:id="2744" w:author="28.312_CR0340R1_(Rel-19)_IDMS_MN_Ph3" w:date="2025-07-01T07:21:00Z"/>
          <w:rFonts w:eastAsia="SimSun"/>
        </w:rPr>
      </w:pPr>
    </w:p>
    <w:p w14:paraId="44D61C49" w14:textId="1AB9DAA7" w:rsidR="00BF30E8" w:rsidRDefault="00BF30E8" w:rsidP="00BF30E8">
      <w:pPr>
        <w:pStyle w:val="EX"/>
        <w:rPr>
          <w:ins w:id="2745" w:author="28.312_CR0340R1_(Rel-19)_IDMS_MN_Ph3" w:date="2025-07-01T07:21:00Z"/>
          <w:rFonts w:eastAsia="SimSun"/>
        </w:rPr>
      </w:pPr>
      <w:ins w:id="2746" w:author="28.312_CR0340R1_(Rel-19)_IDMS_MN_Ph3" w:date="2025-07-01T07:21:00Z">
        <w:r>
          <w:rPr>
            <w:rFonts w:eastAsia="SimSun"/>
          </w:rPr>
          <w:lastRenderedPageBreak/>
          <w:t>EXAMPLE</w:t>
        </w:r>
      </w:ins>
      <w:ins w:id="2747" w:author="28.312_CR0340R1_(Rel-19)_IDMS_MN_Ph3" w:date="2025-07-01T07:22:00Z">
        <w:r>
          <w:rPr>
            <w:rFonts w:eastAsia="SimSun"/>
          </w:rPr>
          <w:t> 2</w:t>
        </w:r>
      </w:ins>
      <w:ins w:id="2748" w:author="28.312_CR0340R1_(Rel-19)_IDMS_MN_Ph3" w:date="2025-07-01T07:21:00Z">
        <w:r>
          <w:rPr>
            <w:rFonts w:eastAsia="SimSun"/>
          </w:rPr>
          <w:t>:</w:t>
        </w:r>
        <w:r>
          <w:rPr>
            <w:rFonts w:eastAsia="SimSun"/>
          </w:rPr>
          <w:tab/>
        </w:r>
      </w:ins>
      <w:ins w:id="2749" w:author="28.312_CR0340R1_(Rel-19)_IDMS_MN_Ph3" w:date="2025-07-01T07:22:00Z">
        <w:r>
          <w:rPr>
            <w:rFonts w:eastAsia="SimSun"/>
          </w:rPr>
          <w:t xml:space="preserve">Intent is fulfilled, </w:t>
        </w:r>
        <w:proofErr w:type="spellStart"/>
        <w:r>
          <w:rPr>
            <w:rFonts w:eastAsia="SimSun"/>
          </w:rPr>
          <w:t>MnS</w:t>
        </w:r>
        <w:proofErr w:type="spellEnd"/>
        <w:r>
          <w:rPr>
            <w:rFonts w:eastAsia="SimSun"/>
          </w:rPr>
          <w:t xml:space="preserve"> producer could fulfil the with multiple ways and </w:t>
        </w:r>
        <w:proofErr w:type="spellStart"/>
        <w:r>
          <w:rPr>
            <w:rFonts w:eastAsia="SimSun"/>
          </w:rPr>
          <w:t>MnS</w:t>
        </w:r>
        <w:proofErr w:type="spellEnd"/>
        <w:r>
          <w:rPr>
            <w:rFonts w:eastAsia="SimSun"/>
          </w:rPr>
          <w:t xml:space="preserve"> producer provides the possible outcomes with possible impact to enable </w:t>
        </w:r>
        <w:proofErr w:type="spellStart"/>
        <w:r>
          <w:rPr>
            <w:rFonts w:eastAsia="SimSun"/>
          </w:rPr>
          <w:t>MnS</w:t>
        </w:r>
        <w:proofErr w:type="spellEnd"/>
        <w:r>
          <w:rPr>
            <w:rFonts w:eastAsia="SimSun"/>
          </w:rPr>
          <w:t xml:space="preserve"> consumer to select the preferred outcome.</w:t>
        </w:r>
      </w:ins>
    </w:p>
    <w:p w14:paraId="0B1DE549" w14:textId="77777777" w:rsidR="00BF30E8" w:rsidRDefault="00BF30E8" w:rsidP="00BF30E8">
      <w:pPr>
        <w:pStyle w:val="PL"/>
        <w:shd w:val="clear" w:color="auto" w:fill="E7E6E6"/>
        <w:rPr>
          <w:ins w:id="2750" w:author="28.312_CR0340R1_(Rel-19)_IDMS_MN_Ph3" w:date="2025-07-01T07:22:00Z"/>
          <w:color w:val="808080"/>
        </w:rPr>
      </w:pPr>
      <w:ins w:id="2751" w:author="28.312_CR0340R1_(Rel-19)_IDMS_MN_Ph3" w:date="2025-07-01T07:22:00Z">
        <w:r>
          <w:rPr>
            <w:color w:val="808080"/>
          </w:rPr>
          <w:t>IntentReport MOI:</w:t>
        </w:r>
      </w:ins>
    </w:p>
    <w:p w14:paraId="1A46262D" w14:textId="77777777" w:rsidR="00BF30E8" w:rsidRDefault="00BF30E8" w:rsidP="00BF30E8">
      <w:pPr>
        <w:pStyle w:val="PL"/>
        <w:shd w:val="clear" w:color="auto" w:fill="E7E6E6"/>
        <w:rPr>
          <w:ins w:id="2752" w:author="28.312_CR0340R1_(Rel-19)_IDMS_MN_Ph3" w:date="2025-07-01T07:22:00Z"/>
          <w:color w:val="808080"/>
        </w:rPr>
      </w:pPr>
      <w:ins w:id="2753" w:author="28.312_CR0340R1_(Rel-19)_IDMS_MN_Ph3" w:date="2025-07-01T07:22:00Z">
        <w:r>
          <w:rPr>
            <w:color w:val="808080"/>
          </w:rPr>
          <w:t xml:space="preserve">  - intentFulfilmentReport</w:t>
        </w:r>
      </w:ins>
    </w:p>
    <w:p w14:paraId="1BDBF408" w14:textId="77777777" w:rsidR="00BF30E8" w:rsidRDefault="00BF30E8" w:rsidP="00BF30E8">
      <w:pPr>
        <w:pStyle w:val="PL"/>
        <w:shd w:val="clear" w:color="auto" w:fill="E7E6E6"/>
        <w:rPr>
          <w:ins w:id="2754" w:author="28.312_CR0340R1_(Rel-19)_IDMS_MN_Ph3" w:date="2025-07-01T07:22:00Z"/>
          <w:color w:val="808080"/>
        </w:rPr>
      </w:pPr>
      <w:ins w:id="2755" w:author="28.312_CR0340R1_(Rel-19)_IDMS_MN_Ph3" w:date="2025-07-01T07:22:00Z">
        <w:r>
          <w:rPr>
            <w:color w:val="808080"/>
          </w:rPr>
          <w:t xml:space="preserve">     - fulfilmentStatus = Fulfilled, list of targetAchievedValue=XXX</w:t>
        </w:r>
      </w:ins>
    </w:p>
    <w:p w14:paraId="4E1723CA" w14:textId="77777777" w:rsidR="00BF30E8" w:rsidRDefault="00BF30E8" w:rsidP="00BF30E8">
      <w:pPr>
        <w:pStyle w:val="PL"/>
        <w:shd w:val="clear" w:color="auto" w:fill="E7E6E6"/>
        <w:rPr>
          <w:ins w:id="2756" w:author="28.312_CR0340R1_(Rel-19)_IDMS_MN_Ph3" w:date="2025-07-01T07:22:00Z"/>
          <w:color w:val="808080"/>
        </w:rPr>
      </w:pPr>
      <w:ins w:id="2757" w:author="28.312_CR0340R1_(Rel-19)_IDMS_MN_Ph3" w:date="2025-07-01T07:22:00Z">
        <w:r>
          <w:rPr>
            <w:color w:val="808080"/>
          </w:rPr>
          <w:t xml:space="preserve">  - intentFulfilmentNegotiationReport</w:t>
        </w:r>
      </w:ins>
    </w:p>
    <w:p w14:paraId="0AEC593C" w14:textId="77777777" w:rsidR="00BF30E8" w:rsidRDefault="00BF30E8" w:rsidP="00BF30E8">
      <w:pPr>
        <w:pStyle w:val="PL"/>
        <w:shd w:val="clear" w:color="auto" w:fill="E7E6E6"/>
        <w:rPr>
          <w:ins w:id="2758" w:author="28.312_CR0340R1_(Rel-19)_IDMS_MN_Ph3" w:date="2025-07-01T07:22:00Z"/>
          <w:color w:val="808080"/>
        </w:rPr>
      </w:pPr>
      <w:ins w:id="2759" w:author="28.312_CR0340R1_(Rel-19)_IDMS_MN_Ph3" w:date="2025-07-01T07:22:00Z">
        <w:r>
          <w:rPr>
            <w:color w:val="808080"/>
          </w:rPr>
          <w:t xml:space="preserve">     - possibleOutcomesList= [fulfilmentStatus = Fulfilled, expectationFulfilmentResults, possibleImpact (O)]</w:t>
        </w:r>
      </w:ins>
    </w:p>
    <w:p w14:paraId="319B8FE8" w14:textId="77777777" w:rsidR="00BF30E8" w:rsidRPr="00BF30E8" w:rsidRDefault="00BF30E8" w:rsidP="00BF30E8">
      <w:pPr>
        <w:rPr>
          <w:ins w:id="2760" w:author="28.312_CR0340R1_(Rel-19)_IDMS_MN_Ph3" w:date="2025-07-01T07:16:00Z"/>
          <w:rFonts w:eastAsia="SimSun"/>
        </w:rPr>
      </w:pPr>
    </w:p>
    <w:p w14:paraId="7DA84BD0" w14:textId="4C774DEA" w:rsidR="00BF30E8" w:rsidRDefault="00BF30E8" w:rsidP="00BF30E8">
      <w:pPr>
        <w:pStyle w:val="EX"/>
        <w:rPr>
          <w:ins w:id="2761" w:author="28.312_CR0340R1_(Rel-19)_IDMS_MN_Ph3" w:date="2025-07-01T07:22:00Z"/>
          <w:rFonts w:eastAsia="SimSun"/>
        </w:rPr>
      </w:pPr>
      <w:ins w:id="2762" w:author="28.312_CR0340R1_(Rel-19)_IDMS_MN_Ph3" w:date="2025-07-01T07:22:00Z">
        <w:r>
          <w:rPr>
            <w:rFonts w:eastAsia="SimSun"/>
          </w:rPr>
          <w:t>EXAMPLE </w:t>
        </w:r>
        <w:r>
          <w:rPr>
            <w:rFonts w:eastAsia="SimSun"/>
          </w:rPr>
          <w:t>3</w:t>
        </w:r>
        <w:r>
          <w:rPr>
            <w:rFonts w:eastAsia="SimSun"/>
          </w:rPr>
          <w:t>:</w:t>
        </w:r>
        <w:r>
          <w:rPr>
            <w:rFonts w:eastAsia="SimSun"/>
          </w:rPr>
          <w:tab/>
        </w:r>
        <w:r>
          <w:rPr>
            <w:rFonts w:eastAsia="SimSun"/>
          </w:rPr>
          <w:t xml:space="preserve">Intent is not fulfilled, </w:t>
        </w:r>
        <w:proofErr w:type="spellStart"/>
        <w:r>
          <w:rPr>
            <w:rFonts w:eastAsia="SimSun"/>
          </w:rPr>
          <w:t>MnS</w:t>
        </w:r>
        <w:proofErr w:type="spellEnd"/>
        <w:r>
          <w:rPr>
            <w:rFonts w:eastAsia="SimSun"/>
          </w:rPr>
          <w:t xml:space="preserve"> producer recommend fulfillable outcomes with possible impact to enable </w:t>
        </w:r>
        <w:proofErr w:type="spellStart"/>
        <w:r>
          <w:rPr>
            <w:rFonts w:eastAsia="SimSun"/>
          </w:rPr>
          <w:t>MnS</w:t>
        </w:r>
        <w:proofErr w:type="spellEnd"/>
        <w:r>
          <w:rPr>
            <w:rFonts w:eastAsia="SimSun"/>
          </w:rPr>
          <w:t xml:space="preserve"> consumer to decide whether to change the intent content or select the preferred outcome.</w:t>
        </w:r>
      </w:ins>
    </w:p>
    <w:p w14:paraId="19A29AB1" w14:textId="77777777" w:rsidR="00BF30E8" w:rsidRDefault="00BF30E8" w:rsidP="00BF30E8">
      <w:pPr>
        <w:pStyle w:val="PL"/>
        <w:shd w:val="clear" w:color="auto" w:fill="E7E6E6"/>
        <w:rPr>
          <w:ins w:id="2763" w:author="28.312_CR0340R1_(Rel-19)_IDMS_MN_Ph3" w:date="2025-07-01T07:23:00Z"/>
          <w:color w:val="808080"/>
        </w:rPr>
      </w:pPr>
      <w:ins w:id="2764" w:author="28.312_CR0340R1_(Rel-19)_IDMS_MN_Ph3" w:date="2025-07-01T07:23:00Z">
        <w:r>
          <w:rPr>
            <w:color w:val="808080"/>
          </w:rPr>
          <w:t>IntentReport MOI:</w:t>
        </w:r>
      </w:ins>
    </w:p>
    <w:p w14:paraId="5C34CEDD" w14:textId="77777777" w:rsidR="00BF30E8" w:rsidRDefault="00BF30E8" w:rsidP="00BF30E8">
      <w:pPr>
        <w:pStyle w:val="PL"/>
        <w:shd w:val="clear" w:color="auto" w:fill="E7E6E6"/>
        <w:rPr>
          <w:ins w:id="2765" w:author="28.312_CR0340R1_(Rel-19)_IDMS_MN_Ph3" w:date="2025-07-01T07:23:00Z"/>
          <w:color w:val="808080"/>
        </w:rPr>
      </w:pPr>
      <w:ins w:id="2766" w:author="28.312_CR0340R1_(Rel-19)_IDMS_MN_Ph3" w:date="2025-07-01T07:23:00Z">
        <w:r>
          <w:rPr>
            <w:color w:val="808080"/>
          </w:rPr>
          <w:t xml:space="preserve">  - intentFulfilmentReport</w:t>
        </w:r>
      </w:ins>
    </w:p>
    <w:p w14:paraId="6062BBD5" w14:textId="77777777" w:rsidR="00BF30E8" w:rsidRDefault="00BF30E8" w:rsidP="00BF30E8">
      <w:pPr>
        <w:pStyle w:val="PL"/>
        <w:shd w:val="clear" w:color="auto" w:fill="E7E6E6"/>
        <w:rPr>
          <w:ins w:id="2767" w:author="28.312_CR0340R1_(Rel-19)_IDMS_MN_Ph3" w:date="2025-07-01T07:23:00Z"/>
          <w:color w:val="808080"/>
        </w:rPr>
      </w:pPr>
      <w:ins w:id="2768" w:author="28.312_CR0340R1_(Rel-19)_IDMS_MN_Ph3" w:date="2025-07-01T07:23:00Z">
        <w:r>
          <w:rPr>
            <w:color w:val="808080"/>
          </w:rPr>
          <w:t xml:space="preserve">     - fulfilmentStatus = notFulfilled, list of targetAchievedValue=XXX</w:t>
        </w:r>
      </w:ins>
    </w:p>
    <w:p w14:paraId="369D94D8" w14:textId="77777777" w:rsidR="00BF30E8" w:rsidRDefault="00BF30E8" w:rsidP="00BF30E8">
      <w:pPr>
        <w:pStyle w:val="PL"/>
        <w:shd w:val="clear" w:color="auto" w:fill="E7E6E6"/>
        <w:rPr>
          <w:ins w:id="2769" w:author="28.312_CR0340R1_(Rel-19)_IDMS_MN_Ph3" w:date="2025-07-01T07:23:00Z"/>
          <w:color w:val="808080"/>
        </w:rPr>
      </w:pPr>
      <w:ins w:id="2770" w:author="28.312_CR0340R1_(Rel-19)_IDMS_MN_Ph3" w:date="2025-07-01T07:23:00Z">
        <w:r>
          <w:rPr>
            <w:color w:val="808080"/>
          </w:rPr>
          <w:t xml:space="preserve">  - intentFulfilmentNegotiationReport</w:t>
        </w:r>
      </w:ins>
    </w:p>
    <w:p w14:paraId="36179F2D" w14:textId="77777777" w:rsidR="00BF30E8" w:rsidRDefault="00BF30E8" w:rsidP="00BF30E8">
      <w:pPr>
        <w:pStyle w:val="PL"/>
        <w:shd w:val="clear" w:color="auto" w:fill="E7E6E6"/>
        <w:rPr>
          <w:ins w:id="2771" w:author="28.312_CR0340R1_(Rel-19)_IDMS_MN_Ph3" w:date="2025-07-01T07:23:00Z"/>
          <w:color w:val="808080"/>
        </w:rPr>
      </w:pPr>
      <w:ins w:id="2772" w:author="28.312_CR0340R1_(Rel-19)_IDMS_MN_Ph3" w:date="2025-07-01T07:23:00Z">
        <w:r>
          <w:rPr>
            <w:color w:val="808080"/>
          </w:rPr>
          <w:t xml:space="preserve">     - possibleOutcomesList= [fulfilmentStatus = Fulfilled, expectationFulfilmentResults , possibleImpact(O)]</w:t>
        </w:r>
      </w:ins>
    </w:p>
    <w:p w14:paraId="5E239970" w14:textId="77777777" w:rsidR="00BF30E8" w:rsidRDefault="00BF30E8" w:rsidP="00BF30E8">
      <w:pPr>
        <w:rPr>
          <w:ins w:id="2773" w:author="28.312_CR0340R1_(Rel-19)_IDMS_MN_Ph3" w:date="2025-07-01T07:24:00Z"/>
          <w:rFonts w:eastAsia="SimSun"/>
        </w:rPr>
      </w:pPr>
    </w:p>
    <w:p w14:paraId="05FE8D64" w14:textId="77777777" w:rsidR="00BF30E8" w:rsidRDefault="00BF30E8" w:rsidP="00BF30E8">
      <w:pPr>
        <w:pStyle w:val="B1"/>
        <w:rPr>
          <w:ins w:id="2774" w:author="28.312_CR0340R1_(Rel-19)_IDMS_MN_Ph3" w:date="2025-07-01T07:24:00Z"/>
          <w:rFonts w:eastAsia="SimSun"/>
        </w:rPr>
      </w:pPr>
      <w:ins w:id="2775" w:author="28.312_CR0340R1_(Rel-19)_IDMS_MN_Ph3" w:date="2025-07-01T07:24:00Z">
        <w:r>
          <w:rPr>
            <w:rFonts w:eastAsia="SimSun"/>
          </w:rPr>
          <w:t>6.</w:t>
        </w:r>
        <w:r>
          <w:rPr>
            <w:rFonts w:eastAsia="SimSun"/>
          </w:rPr>
          <w:tab/>
        </w:r>
        <w:proofErr w:type="spellStart"/>
        <w:r>
          <w:rPr>
            <w:rFonts w:eastAsia="SimSun"/>
          </w:rPr>
          <w:t>MnS</w:t>
        </w:r>
        <w:proofErr w:type="spellEnd"/>
        <w:r>
          <w:rPr>
            <w:rFonts w:eastAsia="SimSun"/>
          </w:rPr>
          <w:t xml:space="preserve"> consumer decides to modify the intent or provide the feedback for fulfilment based on the received </w:t>
        </w:r>
        <w:proofErr w:type="spellStart"/>
        <w:r>
          <w:rPr>
            <w:rFonts w:eastAsia="SimSun"/>
          </w:rPr>
          <w:t>intentFulfilmentNegotiationReport</w:t>
        </w:r>
        <w:proofErr w:type="spellEnd"/>
        <w:r>
          <w:rPr>
            <w:rFonts w:eastAsia="SimSun"/>
          </w:rPr>
          <w:t>.</w:t>
        </w:r>
      </w:ins>
    </w:p>
    <w:p w14:paraId="0CA3B017" w14:textId="77777777" w:rsidR="00BF30E8" w:rsidRDefault="00BF30E8" w:rsidP="00BF30E8">
      <w:pPr>
        <w:rPr>
          <w:ins w:id="2776" w:author="28.312_CR0340R1_(Rel-19)_IDMS_MN_Ph3" w:date="2025-07-01T07:24:00Z"/>
          <w:rFonts w:eastAsia="SimSun"/>
        </w:rPr>
      </w:pPr>
      <w:ins w:id="2777" w:author="28.312_CR0340R1_(Rel-19)_IDMS_MN_Ph3" w:date="2025-07-01T07:24:00Z">
        <w:r>
          <w:rPr>
            <w:rFonts w:eastAsia="SimSun"/>
          </w:rPr>
          <w:t xml:space="preserve">Following step 7a-8a describe the sub-procedures for providing the feedback for fulfilment based on the received </w:t>
        </w:r>
        <w:proofErr w:type="spellStart"/>
        <w:r>
          <w:rPr>
            <w:rFonts w:eastAsia="SimSun"/>
          </w:rPr>
          <w:t>intentFulfilmentNegotiationReport</w:t>
        </w:r>
        <w:proofErr w:type="spellEnd"/>
      </w:ins>
    </w:p>
    <w:p w14:paraId="4FB1267E" w14:textId="77777777" w:rsidR="00BF30E8" w:rsidRDefault="00BF30E8" w:rsidP="00BF30E8">
      <w:pPr>
        <w:pStyle w:val="B1"/>
        <w:rPr>
          <w:ins w:id="2778" w:author="28.312_CR0340R1_(Rel-19)_IDMS_MN_Ph3" w:date="2025-07-01T07:24:00Z"/>
          <w:rFonts w:eastAsia="SimSun"/>
        </w:rPr>
      </w:pPr>
      <w:ins w:id="2779" w:author="28.312_CR0340R1_(Rel-19)_IDMS_MN_Ph3" w:date="2025-07-01T07:24:00Z">
        <w:r>
          <w:rPr>
            <w:rFonts w:eastAsia="SimSun"/>
          </w:rPr>
          <w:t>7a.</w:t>
        </w:r>
        <w:r>
          <w:rPr>
            <w:rFonts w:eastAsia="SimSun"/>
          </w:rPr>
          <w:tab/>
        </w:r>
        <w:proofErr w:type="spellStart"/>
        <w:r>
          <w:rPr>
            <w:rFonts w:eastAsia="SimSun"/>
          </w:rPr>
          <w:t>MnS</w:t>
        </w:r>
        <w:proofErr w:type="spellEnd"/>
        <w:r>
          <w:rPr>
            <w:rFonts w:eastAsia="SimSun"/>
          </w:rPr>
          <w:t xml:space="preserve"> consumer sends a request to modify an </w:t>
        </w:r>
        <w:proofErr w:type="spellStart"/>
        <w:r>
          <w:rPr>
            <w:rFonts w:eastAsia="SimSun"/>
          </w:rPr>
          <w:t>IntentReport</w:t>
        </w:r>
        <w:proofErr w:type="spellEnd"/>
        <w:r>
          <w:rPr>
            <w:rFonts w:eastAsia="SimSun"/>
          </w:rPr>
          <w:t xml:space="preserve"> instance (see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with '</w:t>
        </w:r>
        <w:proofErr w:type="spellStart"/>
        <w:r>
          <w:rPr>
            <w:rFonts w:eastAsia="SimSun"/>
          </w:rPr>
          <w:t>objectInstance</w:t>
        </w:r>
        <w:proofErr w:type="spellEnd"/>
        <w:r>
          <w:rPr>
            <w:rFonts w:eastAsia="SimSun"/>
          </w:rPr>
          <w:t xml:space="preserve">' of the </w:t>
        </w:r>
        <w:proofErr w:type="spellStart"/>
        <w:r>
          <w:rPr>
            <w:rFonts w:eastAsia="SimSun"/>
          </w:rPr>
          <w:t>intentReport</w:t>
        </w:r>
        <w:proofErr w:type="spellEnd"/>
        <w:r>
          <w:rPr>
            <w:rFonts w:eastAsia="SimSun"/>
          </w:rPr>
          <w:t xml:space="preserve"> MOI and detailed values for </w:t>
        </w:r>
        <w:proofErr w:type="spellStart"/>
        <w:r>
          <w:rPr>
            <w:rFonts w:eastAsia="SimSun"/>
          </w:rPr>
          <w:t>ConsumerFeedback</w:t>
        </w:r>
        <w:proofErr w:type="spellEnd"/>
        <w:r>
          <w:rPr>
            <w:rFonts w:eastAsia="SimSun"/>
          </w:rPr>
          <w:t xml:space="preserve">. The </w:t>
        </w:r>
        <w:proofErr w:type="spellStart"/>
        <w:r>
          <w:rPr>
            <w:rFonts w:eastAsia="SimSun"/>
          </w:rPr>
          <w:t>ConsumerFeedback</w:t>
        </w:r>
        <w:proofErr w:type="spellEnd"/>
        <w:r>
          <w:rPr>
            <w:rFonts w:eastAsia="SimSun"/>
          </w:rPr>
          <w:t xml:space="preserve"> includes </w:t>
        </w:r>
        <w:proofErr w:type="spellStart"/>
        <w:r>
          <w:rPr>
            <w:rFonts w:eastAsia="SimSun"/>
          </w:rPr>
          <w:t>preferedIntentOutcomeId</w:t>
        </w:r>
        <w:proofErr w:type="spellEnd"/>
        <w:r>
          <w:rPr>
            <w:rFonts w:eastAsia="SimSun"/>
          </w:rPr>
          <w:t>.</w:t>
        </w:r>
      </w:ins>
    </w:p>
    <w:p w14:paraId="254BBC4E" w14:textId="77777777" w:rsidR="00BF30E8" w:rsidRDefault="00BF30E8" w:rsidP="00BF30E8">
      <w:pPr>
        <w:pStyle w:val="B1"/>
        <w:rPr>
          <w:ins w:id="2780" w:author="28.312_CR0340R1_(Rel-19)_IDMS_MN_Ph3" w:date="2025-07-01T07:24:00Z"/>
          <w:rFonts w:eastAsia="SimSun"/>
        </w:rPr>
      </w:pPr>
      <w:ins w:id="2781" w:author="28.312_CR0340R1_(Rel-19)_IDMS_MN_Ph3" w:date="2025-07-01T07:24:00Z">
        <w:r>
          <w:rPr>
            <w:rFonts w:eastAsia="SimSun"/>
          </w:rPr>
          <w:t>8a.</w:t>
        </w:r>
        <w:r>
          <w:rPr>
            <w:rFonts w:eastAsia="SimSun"/>
          </w:rPr>
          <w:tab/>
        </w:r>
        <w:proofErr w:type="spellStart"/>
        <w:r>
          <w:rPr>
            <w:rFonts w:eastAsia="SimSun"/>
          </w:rPr>
          <w:t>MnS</w:t>
        </w:r>
        <w:proofErr w:type="spellEnd"/>
        <w:r>
          <w:rPr>
            <w:rFonts w:eastAsia="SimSun"/>
          </w:rPr>
          <w:t xml:space="preserve"> producer modify the specified </w:t>
        </w:r>
        <w:proofErr w:type="spellStart"/>
        <w:r>
          <w:rPr>
            <w:rFonts w:eastAsia="SimSun"/>
          </w:rPr>
          <w:t>IntentReport</w:t>
        </w:r>
        <w:proofErr w:type="spellEnd"/>
        <w:r>
          <w:rPr>
            <w:rFonts w:eastAsia="SimSun"/>
          </w:rPr>
          <w:t xml:space="preserve"> instance with detailed values for </w:t>
        </w:r>
        <w:proofErr w:type="spellStart"/>
        <w:r>
          <w:rPr>
            <w:rFonts w:eastAsia="SimSun"/>
          </w:rPr>
          <w:t>ConsumerFeedback</w:t>
        </w:r>
        <w:proofErr w:type="spellEnd"/>
        <w:r>
          <w:rPr>
            <w:rFonts w:eastAsia="SimSun"/>
          </w:rPr>
          <w:t xml:space="preserve">, and perform management tasks to fulfil the intent based on the specified </w:t>
        </w:r>
        <w:proofErr w:type="spellStart"/>
        <w:r>
          <w:rPr>
            <w:rFonts w:eastAsia="SimSun"/>
          </w:rPr>
          <w:t>ConsumerFeedback</w:t>
        </w:r>
        <w:proofErr w:type="spellEnd"/>
        <w:r>
          <w:rPr>
            <w:rFonts w:eastAsia="SimSun"/>
          </w:rPr>
          <w:t>.</w:t>
        </w:r>
      </w:ins>
    </w:p>
    <w:p w14:paraId="0B4C8A16" w14:textId="77777777" w:rsidR="00BF30E8" w:rsidRDefault="00BF30E8" w:rsidP="00BF30E8">
      <w:pPr>
        <w:rPr>
          <w:ins w:id="2782" w:author="28.312_CR0340R1_(Rel-19)_IDMS_MN_Ph3" w:date="2025-07-01T07:24:00Z"/>
          <w:rFonts w:eastAsia="SimSun"/>
        </w:rPr>
      </w:pPr>
      <w:ins w:id="2783" w:author="28.312_CR0340R1_(Rel-19)_IDMS_MN_Ph3" w:date="2025-07-01T07:24:00Z">
        <w:r>
          <w:rPr>
            <w:rFonts w:eastAsia="SimSun"/>
          </w:rPr>
          <w:t xml:space="preserve">Following step 7b-8b describe the sub-procedures for modifying the intent based on the received </w:t>
        </w:r>
        <w:proofErr w:type="spellStart"/>
        <w:r>
          <w:rPr>
            <w:rFonts w:eastAsia="SimSun"/>
          </w:rPr>
          <w:t>intentFulfilmentNegotiationReport</w:t>
        </w:r>
        <w:proofErr w:type="spellEnd"/>
      </w:ins>
    </w:p>
    <w:p w14:paraId="01EBB55E" w14:textId="77777777" w:rsidR="00BF30E8" w:rsidRDefault="00BF30E8" w:rsidP="00BF30E8">
      <w:pPr>
        <w:pStyle w:val="B1"/>
        <w:rPr>
          <w:ins w:id="2784" w:author="28.312_CR0340R1_(Rel-19)_IDMS_MN_Ph3" w:date="2025-07-01T07:24:00Z"/>
          <w:rFonts w:eastAsia="SimSun"/>
        </w:rPr>
      </w:pPr>
      <w:ins w:id="2785" w:author="28.312_CR0340R1_(Rel-19)_IDMS_MN_Ph3" w:date="2025-07-01T07:24:00Z">
        <w:r>
          <w:rPr>
            <w:rFonts w:eastAsia="SimSun"/>
          </w:rPr>
          <w:t>7b.</w:t>
        </w:r>
        <w:r>
          <w:rPr>
            <w:rFonts w:eastAsia="SimSun"/>
          </w:rPr>
          <w:tab/>
        </w:r>
        <w:proofErr w:type="spellStart"/>
        <w:r>
          <w:rPr>
            <w:rFonts w:eastAsia="SimSun"/>
          </w:rPr>
          <w:t>MnS</w:t>
        </w:r>
        <w:proofErr w:type="spellEnd"/>
        <w:r>
          <w:rPr>
            <w:rFonts w:eastAsia="SimSun"/>
          </w:rPr>
          <w:t xml:space="preserve"> consumer sends a request to modify an Intent instance (see </w:t>
        </w:r>
        <w:proofErr w:type="spellStart"/>
        <w:r>
          <w:rPr>
            <w:rFonts w:eastAsia="SimSun"/>
          </w:rPr>
          <w:t>modifyMOIAttributes</w:t>
        </w:r>
        <w:proofErr w:type="spellEnd"/>
        <w:r>
          <w:rPr>
            <w:rFonts w:eastAsia="SimSun"/>
          </w:rPr>
          <w:t xml:space="preserve"> operation defined in TS 28.532 [3]) to </w:t>
        </w:r>
        <w:proofErr w:type="spellStart"/>
        <w:r>
          <w:rPr>
            <w:rFonts w:eastAsia="SimSun"/>
          </w:rPr>
          <w:t>MnS</w:t>
        </w:r>
        <w:proofErr w:type="spellEnd"/>
        <w:r>
          <w:rPr>
            <w:rFonts w:eastAsia="SimSun"/>
          </w:rPr>
          <w:t xml:space="preserve"> Producer with '</w:t>
        </w:r>
        <w:proofErr w:type="spellStart"/>
        <w:r>
          <w:rPr>
            <w:rFonts w:eastAsia="SimSun"/>
          </w:rPr>
          <w:t>objectInstance</w:t>
        </w:r>
        <w:proofErr w:type="spellEnd"/>
        <w:r>
          <w:rPr>
            <w:rFonts w:eastAsia="SimSun"/>
          </w:rPr>
          <w:t>' of the intent MOI and the intent information to be modified.</w:t>
        </w:r>
      </w:ins>
    </w:p>
    <w:p w14:paraId="0081A121" w14:textId="77777777" w:rsidR="00BF30E8" w:rsidRDefault="00BF30E8" w:rsidP="00BF30E8">
      <w:pPr>
        <w:pStyle w:val="B1"/>
        <w:rPr>
          <w:ins w:id="2786" w:author="28.312_CR0340R1_(Rel-19)_IDMS_MN_Ph3" w:date="2025-07-01T07:24:00Z"/>
          <w:rFonts w:eastAsia="SimSun"/>
        </w:rPr>
      </w:pPr>
      <w:ins w:id="2787" w:author="28.312_CR0340R1_(Rel-19)_IDMS_MN_Ph3" w:date="2025-07-01T07:24:00Z">
        <w:r>
          <w:rPr>
            <w:rFonts w:eastAsia="SimSun"/>
          </w:rPr>
          <w:t>8b.</w:t>
        </w:r>
        <w:r>
          <w:rPr>
            <w:rFonts w:eastAsia="SimSun"/>
          </w:rPr>
          <w:tab/>
        </w:r>
        <w:proofErr w:type="spellStart"/>
        <w:r>
          <w:rPr>
            <w:rFonts w:eastAsia="SimSun"/>
          </w:rPr>
          <w:t>MnS</w:t>
        </w:r>
        <w:proofErr w:type="spellEnd"/>
        <w:r>
          <w:rPr>
            <w:rFonts w:eastAsia="SimSun"/>
          </w:rPr>
          <w:t xml:space="preserve"> producer modifies the specified intent instance and performs management tasks to fulfil the modified intent.</w:t>
        </w:r>
      </w:ins>
    </w:p>
    <w:p w14:paraId="1614248B" w14:textId="69A5F999" w:rsidR="001E22AA" w:rsidRPr="00506640" w:rsidRDefault="001E22AA" w:rsidP="00316E66">
      <w:pPr>
        <w:pStyle w:val="Heading1"/>
        <w:rPr>
          <w:rFonts w:eastAsia="SimSun"/>
        </w:rPr>
      </w:pPr>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2690"/>
      <w:bookmarkEnd w:id="2691"/>
    </w:p>
    <w:p w14:paraId="1DCA9575" w14:textId="77777777" w:rsidR="001E22AA" w:rsidRPr="00506640" w:rsidRDefault="001E22AA" w:rsidP="00316E66">
      <w:pPr>
        <w:pStyle w:val="Heading2"/>
        <w:rPr>
          <w:rFonts w:eastAsia="SimSun"/>
        </w:rPr>
      </w:pPr>
      <w:bookmarkStart w:id="2788" w:name="_Toc106192980"/>
      <w:bookmarkStart w:id="2789" w:name="_Toc193446878"/>
      <w:bookmarkStart w:id="2790" w:name="_CR7_1"/>
      <w:bookmarkEnd w:id="2790"/>
      <w:r w:rsidRPr="00506640">
        <w:rPr>
          <w:rFonts w:eastAsia="SimSun"/>
        </w:rPr>
        <w:t>7.1</w:t>
      </w:r>
      <w:r w:rsidRPr="00506640">
        <w:rPr>
          <w:rFonts w:eastAsia="SimSun"/>
        </w:rPr>
        <w:tab/>
        <w:t>RESTful HTTP-based solution set</w:t>
      </w:r>
      <w:bookmarkEnd w:id="2788"/>
      <w:bookmarkEnd w:id="2789"/>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2791" w:name="_CRTable7_11"/>
      <w:r>
        <w:rPr>
          <w:lang w:eastAsia="zh-CN"/>
        </w:rPr>
        <w:lastRenderedPageBreak/>
        <w:t xml:space="preserve">Table </w:t>
      </w:r>
      <w:bookmarkEnd w:id="2791"/>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2792" w:name="_CRTable7_12"/>
      <w:r>
        <w:rPr>
          <w:lang w:eastAsia="zh-CN"/>
        </w:rPr>
        <w:t xml:space="preserve">Table </w:t>
      </w:r>
      <w:bookmarkEnd w:id="2792"/>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ins w:id="2793" w:author="28.312_CR0317R1_(Rel-19)_IDMS_MN_Ph3" w:date="2025-06-30T15:30:00Z"/>
          <w:rFonts w:eastAsia="SimSun"/>
        </w:rPr>
      </w:pPr>
      <w:bookmarkStart w:id="2794" w:name="_Toc106192981"/>
      <w:bookmarkStart w:id="2795" w:name="_Toc193446879"/>
      <w:bookmarkStart w:id="2796" w:name="_CR7_2"/>
      <w:bookmarkEnd w:id="2796"/>
      <w:ins w:id="2797" w:author="28.312_CR0317R1_(Rel-19)_IDMS_MN_Ph3" w:date="2025-06-30T15:30:00Z">
        <w:r>
          <w:rPr>
            <w:rFonts w:eastAsia="SimSun"/>
          </w:rPr>
          <w:t>Following is the SS to support intent negotiation management in pre-evaluation phase and fulfilment phase based on Table 12.1.1.1.1-1 in TS 28.532 [3].</w:t>
        </w:r>
      </w:ins>
    </w:p>
    <w:p w14:paraId="57DA2546" w14:textId="3361377B" w:rsidR="00A61E85" w:rsidRPr="000805A9" w:rsidRDefault="00A61E85" w:rsidP="00A61E85">
      <w:pPr>
        <w:pStyle w:val="TH"/>
        <w:rPr>
          <w:ins w:id="2798" w:author="28.312_CR0317R1_(Rel-19)_IDMS_MN_Ph3" w:date="2025-06-30T15:30:00Z"/>
          <w:lang w:eastAsia="zh-CN"/>
        </w:rPr>
      </w:pPr>
      <w:ins w:id="2799" w:author="28.312_CR0317R1_(Rel-19)_IDMS_MN_Ph3" w:date="2025-06-30T15:30:00Z">
        <w:r>
          <w:rPr>
            <w:lang w:eastAsia="zh-CN"/>
          </w:rPr>
          <w:lastRenderedPageBreak/>
          <w:t>Table 7.1-</w:t>
        </w:r>
        <w:r>
          <w:rPr>
            <w:lang w:eastAsia="zh-CN"/>
          </w:rPr>
          <w:t>3</w:t>
        </w:r>
        <w:r>
          <w:rPr>
            <w:lang w:eastAsia="zh-CN"/>
          </w:rPr>
          <w:t xml:space="preserve">: </w:t>
        </w:r>
        <w:r>
          <w:rPr>
            <w:lang w:eastAsia="zh-CN"/>
          </w:rPr>
          <w:t>SS to support intent negotiation management</w:t>
        </w:r>
      </w:ins>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ins w:id="2800" w:author="28.312_CR0317R1_(Rel-19)_IDMS_MN_Ph3" w:date="2025-06-30T15:30:00Z"/>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B43785">
            <w:pPr>
              <w:pStyle w:val="TAH"/>
              <w:rPr>
                <w:ins w:id="2801" w:author="28.312_CR0317R1_(Rel-19)_IDMS_MN_Ph3" w:date="2025-06-30T15:30:00Z"/>
              </w:rPr>
            </w:pPr>
            <w:ins w:id="2802" w:author="28.312_CR0317R1_(Rel-19)_IDMS_MN_Ph3" w:date="2025-06-30T15:31:00Z">
              <w:r>
                <w:t>Intent negotiation</w:t>
              </w:r>
            </w:ins>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B43785">
            <w:pPr>
              <w:pStyle w:val="TAH"/>
              <w:rPr>
                <w:ins w:id="2803" w:author="28.312_CR0317R1_(Rel-19)_IDMS_MN_Ph3" w:date="2025-06-30T15:30:00Z"/>
                <w:lang w:eastAsia="zh-CN"/>
              </w:rPr>
            </w:pPr>
            <w:ins w:id="2804" w:author="28.312_CR0317R1_(Rel-19)_IDMS_MN_Ph3" w:date="2025-06-30T15:30:00Z">
              <w:r w:rsidRPr="00B474CC">
                <w:t>IS operation</w:t>
              </w:r>
            </w:ins>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B43785">
            <w:pPr>
              <w:pStyle w:val="TAH"/>
              <w:rPr>
                <w:ins w:id="2805" w:author="28.312_CR0317R1_(Rel-19)_IDMS_MN_Ph3" w:date="2025-06-30T15:30:00Z"/>
                <w:lang w:eastAsia="zh-CN"/>
              </w:rPr>
            </w:pPr>
            <w:ins w:id="2806" w:author="28.312_CR0317R1_(Rel-19)_IDMS_MN_Ph3" w:date="2025-06-30T15:30:00Z">
              <w:r w:rsidRPr="00B474CC">
                <w:rPr>
                  <w:lang w:eastAsia="zh-CN"/>
                </w:rPr>
                <w:t>HTTP Method</w:t>
              </w:r>
            </w:ins>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B43785">
            <w:pPr>
              <w:pStyle w:val="TAH"/>
              <w:rPr>
                <w:ins w:id="2807" w:author="28.312_CR0317R1_(Rel-19)_IDMS_MN_Ph3" w:date="2025-06-30T15:30:00Z"/>
                <w:lang w:eastAsia="zh-CN"/>
              </w:rPr>
            </w:pPr>
            <w:ins w:id="2808" w:author="28.312_CR0317R1_(Rel-19)_IDMS_MN_Ph3" w:date="2025-06-30T15:30:00Z">
              <w:r w:rsidRPr="00B474CC">
                <w:rPr>
                  <w:lang w:eastAsia="zh-CN"/>
                </w:rPr>
                <w:t>Resource URI</w:t>
              </w:r>
            </w:ins>
          </w:p>
        </w:tc>
      </w:tr>
      <w:tr w:rsidR="005E1741" w14:paraId="23922C45" w14:textId="77777777" w:rsidTr="00A61E85">
        <w:trPr>
          <w:trHeight w:val="371"/>
          <w:ins w:id="2809" w:author="28.312_CR0317R1_(Rel-19)_IDMS_MN_Ph3" w:date="2025-06-30T15:30:00Z"/>
        </w:trPr>
        <w:tc>
          <w:tcPr>
            <w:tcW w:w="799" w:type="pct"/>
            <w:tcBorders>
              <w:top w:val="single" w:sz="4" w:space="0" w:color="auto"/>
              <w:left w:val="single" w:sz="4" w:space="0" w:color="auto"/>
              <w:bottom w:val="single" w:sz="4" w:space="0" w:color="auto"/>
              <w:right w:val="single" w:sz="4" w:space="0" w:color="auto"/>
            </w:tcBorders>
          </w:tcPr>
          <w:p w14:paraId="1A62D9AF" w14:textId="2F521C97" w:rsidR="005E1741" w:rsidRPr="005E1741" w:rsidRDefault="005E1741" w:rsidP="005E1741">
            <w:pPr>
              <w:pStyle w:val="TAL"/>
              <w:rPr>
                <w:ins w:id="2810" w:author="28.312_CR0317R1_(Rel-19)_IDMS_MN_Ph3" w:date="2025-06-30T15:30:00Z"/>
              </w:rPr>
            </w:pPr>
            <w:ins w:id="2811" w:author="28.312_CR0317R1_(Rel-19)_IDMS_MN_Ph3" w:date="2025-06-30T15:32:00Z">
              <w:r w:rsidRPr="005E1741">
                <w:t>Intent feasibility check</w:t>
              </w:r>
            </w:ins>
          </w:p>
        </w:tc>
        <w:tc>
          <w:tcPr>
            <w:tcW w:w="1174" w:type="pct"/>
            <w:tcBorders>
              <w:top w:val="single" w:sz="4" w:space="0" w:color="auto"/>
              <w:left w:val="single" w:sz="4" w:space="0" w:color="auto"/>
              <w:bottom w:val="single" w:sz="4" w:space="0" w:color="auto"/>
              <w:right w:val="single" w:sz="4" w:space="0" w:color="auto"/>
            </w:tcBorders>
          </w:tcPr>
          <w:p w14:paraId="5D45CD4A" w14:textId="7C1F8A85" w:rsidR="005E1741" w:rsidRPr="005E1741" w:rsidRDefault="005E1741" w:rsidP="005E1741">
            <w:pPr>
              <w:pStyle w:val="TAL"/>
              <w:rPr>
                <w:ins w:id="2812" w:author="28.312_CR0317R1_(Rel-19)_IDMS_MN_Ph3" w:date="2025-06-30T15:30:00Z"/>
              </w:rPr>
            </w:pPr>
            <w:proofErr w:type="spellStart"/>
            <w:ins w:id="2813" w:author="28.312_CR0317R1_(Rel-19)_IDMS_MN_Ph3" w:date="2025-06-30T15:32:00Z">
              <w:r w:rsidRPr="005E1741">
                <w:t>createMOI</w:t>
              </w:r>
              <w:proofErr w:type="spellEnd"/>
              <w:r w:rsidRPr="005E1741">
                <w:t xml:space="preserve"> operation</w:t>
              </w:r>
            </w:ins>
          </w:p>
        </w:tc>
        <w:tc>
          <w:tcPr>
            <w:tcW w:w="427" w:type="pct"/>
            <w:tcBorders>
              <w:top w:val="single" w:sz="4" w:space="0" w:color="auto"/>
              <w:left w:val="single" w:sz="4" w:space="0" w:color="auto"/>
              <w:bottom w:val="single" w:sz="4" w:space="0" w:color="auto"/>
              <w:right w:val="single" w:sz="4" w:space="0" w:color="auto"/>
            </w:tcBorders>
          </w:tcPr>
          <w:p w14:paraId="59E16AFF" w14:textId="6111FCF6" w:rsidR="005E1741" w:rsidRPr="005E1741" w:rsidRDefault="005E1741" w:rsidP="005E1741">
            <w:pPr>
              <w:pStyle w:val="TAL"/>
              <w:rPr>
                <w:ins w:id="2814" w:author="28.312_CR0317R1_(Rel-19)_IDMS_MN_Ph3" w:date="2025-06-30T15:30:00Z"/>
              </w:rPr>
            </w:pPr>
            <w:ins w:id="2815" w:author="28.312_CR0317R1_(Rel-19)_IDMS_MN_Ph3" w:date="2025-06-30T15:32:00Z">
              <w:r w:rsidRPr="005E1741">
                <w:t>PUT</w:t>
              </w:r>
            </w:ins>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5E1741" w:rsidRPr="005E1741" w:rsidRDefault="005E1741" w:rsidP="005E1741">
            <w:pPr>
              <w:pStyle w:val="TAL"/>
              <w:rPr>
                <w:ins w:id="2816" w:author="28.312_CR0317R1_(Rel-19)_IDMS_MN_Ph3" w:date="2025-06-30T15:32:00Z"/>
                <w:rFonts w:eastAsia="SimSun"/>
              </w:rPr>
            </w:pPr>
            <w:ins w:id="2817" w:author="28.312_CR0317R1_(Rel-19)_IDMS_MN_Ph3" w:date="2025-06-30T15:32:00Z">
              <w:r w:rsidRPr="005E1741">
                <w:rPr>
                  <w:rFonts w:eastAsia="SimSun"/>
                </w:rPr>
                <w:t>{MnSRoot}/ProvMnS/{MnSVersion}/{URI-LDN-first-part}/{intent}={id}.</w:t>
              </w:r>
            </w:ins>
          </w:p>
          <w:p w14:paraId="37D28DAE" w14:textId="5838A6E7" w:rsidR="005E1741" w:rsidRPr="005E1741" w:rsidRDefault="005E1741" w:rsidP="005E1741">
            <w:pPr>
              <w:pStyle w:val="TAN"/>
              <w:rPr>
                <w:ins w:id="2818" w:author="28.312_CR0317R1_(Rel-19)_IDMS_MN_Ph3" w:date="2025-06-30T15:30:00Z"/>
                <w:rFonts w:eastAsia="SimSun"/>
              </w:rPr>
            </w:pPr>
            <w:ins w:id="2819" w:author="28.312_CR0317R1_(Rel-19)_IDMS_MN_Ph3" w:date="2025-06-30T15:32:00Z">
              <w:r w:rsidRPr="005E1741">
                <w:rPr>
                  <w:rFonts w:eastAsia="SimSun"/>
                </w:rPr>
                <w:t>NOTE</w:t>
              </w:r>
            </w:ins>
            <w:ins w:id="2820" w:author="28.312_CR0317R1_(Rel-19)_IDMS_MN_Ph3" w:date="2025-06-30T15:34:00Z">
              <w:r>
                <w:rPr>
                  <w:rFonts w:eastAsia="SimSun"/>
                </w:rPr>
                <w:t> 1</w:t>
              </w:r>
            </w:ins>
            <w:ins w:id="2821" w:author="28.312_CR0317R1_(Rel-19)_IDMS_MN_Ph3" w:date="2025-06-30T15:32:00Z">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FEASIBILITYCHECK.</w:t>
              </w:r>
            </w:ins>
          </w:p>
        </w:tc>
      </w:tr>
      <w:tr w:rsidR="005E1741" w14:paraId="5B909FFB" w14:textId="77777777" w:rsidTr="005E1741">
        <w:trPr>
          <w:trHeight w:val="371"/>
          <w:ins w:id="2822" w:author="28.312_CR0317R1_(Rel-19)_IDMS_MN_Ph3" w:date="2025-06-30T15:32:00Z"/>
        </w:trPr>
        <w:tc>
          <w:tcPr>
            <w:tcW w:w="799" w:type="pct"/>
            <w:tcBorders>
              <w:top w:val="single" w:sz="4" w:space="0" w:color="auto"/>
              <w:left w:val="single" w:sz="4" w:space="0" w:color="auto"/>
              <w:bottom w:val="single" w:sz="4" w:space="0" w:color="auto"/>
              <w:right w:val="single" w:sz="4" w:space="0" w:color="auto"/>
            </w:tcBorders>
          </w:tcPr>
          <w:p w14:paraId="6232C6B1" w14:textId="565642B7" w:rsidR="005E1741" w:rsidRPr="005E1741" w:rsidRDefault="005E1741" w:rsidP="005E1741">
            <w:pPr>
              <w:pStyle w:val="TAL"/>
              <w:rPr>
                <w:ins w:id="2823" w:author="28.312_CR0317R1_(Rel-19)_IDMS_MN_Ph3" w:date="2025-06-30T15:32:00Z"/>
              </w:rPr>
            </w:pPr>
            <w:ins w:id="2824" w:author="28.312_CR0317R1_(Rel-19)_IDMS_MN_Ph3" w:date="2025-06-30T15:32:00Z">
              <w:r w:rsidRPr="005E1741">
                <w:t>Intent exploration</w:t>
              </w:r>
            </w:ins>
          </w:p>
        </w:tc>
        <w:tc>
          <w:tcPr>
            <w:tcW w:w="1174" w:type="pct"/>
            <w:tcBorders>
              <w:top w:val="single" w:sz="4" w:space="0" w:color="auto"/>
              <w:left w:val="single" w:sz="4" w:space="0" w:color="auto"/>
              <w:bottom w:val="single" w:sz="4" w:space="0" w:color="auto"/>
              <w:right w:val="single" w:sz="4" w:space="0" w:color="auto"/>
            </w:tcBorders>
          </w:tcPr>
          <w:p w14:paraId="50FD70C2" w14:textId="464A3ADA" w:rsidR="005E1741" w:rsidRPr="005E1741" w:rsidRDefault="005E1741" w:rsidP="005E1741">
            <w:pPr>
              <w:pStyle w:val="TAL"/>
              <w:rPr>
                <w:ins w:id="2825" w:author="28.312_CR0317R1_(Rel-19)_IDMS_MN_Ph3" w:date="2025-06-30T15:32:00Z"/>
              </w:rPr>
            </w:pPr>
            <w:proofErr w:type="spellStart"/>
            <w:ins w:id="2826" w:author="28.312_CR0317R1_(Rel-19)_IDMS_MN_Ph3" w:date="2025-06-30T15:32:00Z">
              <w:r w:rsidRPr="005E1741">
                <w:t>createMOI</w:t>
              </w:r>
              <w:proofErr w:type="spellEnd"/>
              <w:r w:rsidRPr="005E1741">
                <w:t xml:space="preserve"> operation</w:t>
              </w:r>
            </w:ins>
          </w:p>
        </w:tc>
        <w:tc>
          <w:tcPr>
            <w:tcW w:w="427" w:type="pct"/>
            <w:tcBorders>
              <w:top w:val="single" w:sz="4" w:space="0" w:color="auto"/>
              <w:left w:val="single" w:sz="4" w:space="0" w:color="auto"/>
              <w:bottom w:val="single" w:sz="4" w:space="0" w:color="auto"/>
              <w:right w:val="single" w:sz="4" w:space="0" w:color="auto"/>
            </w:tcBorders>
          </w:tcPr>
          <w:p w14:paraId="25DB9101" w14:textId="28C084E7" w:rsidR="005E1741" w:rsidRPr="005E1741" w:rsidRDefault="005E1741" w:rsidP="005E1741">
            <w:pPr>
              <w:pStyle w:val="TAL"/>
              <w:rPr>
                <w:ins w:id="2827" w:author="28.312_CR0317R1_(Rel-19)_IDMS_MN_Ph3" w:date="2025-06-30T15:32:00Z"/>
              </w:rPr>
            </w:pPr>
            <w:ins w:id="2828" w:author="28.312_CR0317R1_(Rel-19)_IDMS_MN_Ph3" w:date="2025-06-30T15:32:00Z">
              <w:r w:rsidRPr="005E1741">
                <w:t>PUT</w:t>
              </w:r>
            </w:ins>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5E1741" w:rsidRPr="005E1741" w:rsidRDefault="005E1741" w:rsidP="005E1741">
            <w:pPr>
              <w:pStyle w:val="TAL"/>
              <w:rPr>
                <w:ins w:id="2829" w:author="28.312_CR0317R1_(Rel-19)_IDMS_MN_Ph3" w:date="2025-06-30T15:32:00Z"/>
                <w:rFonts w:eastAsia="SimSun"/>
              </w:rPr>
            </w:pPr>
            <w:ins w:id="2830" w:author="28.312_CR0317R1_(Rel-19)_IDMS_MN_Ph3" w:date="2025-06-30T15:32:00Z">
              <w:r w:rsidRPr="005E1741">
                <w:rPr>
                  <w:rFonts w:eastAsia="SimSun"/>
                </w:rPr>
                <w:t>{MnSRoot}/ProvMnS/{MnSVersion}/{URI-LDN-first-part}/{intent}={id}</w:t>
              </w:r>
            </w:ins>
          </w:p>
          <w:p w14:paraId="7356949F" w14:textId="6A3E01F1" w:rsidR="005E1741" w:rsidRPr="005E1741" w:rsidRDefault="005E1741" w:rsidP="005E1741">
            <w:pPr>
              <w:pStyle w:val="TAN"/>
              <w:rPr>
                <w:ins w:id="2831" w:author="28.312_CR0317R1_(Rel-19)_IDMS_MN_Ph3" w:date="2025-06-30T15:32:00Z"/>
                <w:rFonts w:eastAsia="SimSun"/>
              </w:rPr>
            </w:pPr>
            <w:ins w:id="2832" w:author="28.312_CR0317R1_(Rel-19)_IDMS_MN_Ph3" w:date="2025-06-30T15:32:00Z">
              <w:r w:rsidRPr="005E1741">
                <w:rPr>
                  <w:rFonts w:eastAsia="SimSun"/>
                </w:rPr>
                <w:t>NOTE</w:t>
              </w:r>
            </w:ins>
            <w:ins w:id="2833" w:author="28.312_CR0317R1_(Rel-19)_IDMS_MN_Ph3" w:date="2025-06-30T15:34:00Z">
              <w:r>
                <w:rPr>
                  <w:rFonts w:eastAsia="SimSun"/>
                </w:rPr>
                <w:t> 2</w:t>
              </w:r>
            </w:ins>
            <w:ins w:id="2834" w:author="28.312_CR0317R1_(Rel-19)_IDMS_MN_Ph3" w:date="2025-06-30T15:32:00Z">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EXPLORATION.</w:t>
              </w:r>
            </w:ins>
          </w:p>
        </w:tc>
      </w:tr>
      <w:tr w:rsidR="005E1741" w14:paraId="118D99E0" w14:textId="77777777" w:rsidTr="005E1741">
        <w:trPr>
          <w:trHeight w:val="371"/>
          <w:ins w:id="2835" w:author="28.312_CR0317R1_(Rel-19)_IDMS_MN_Ph3" w:date="2025-06-30T15:32:00Z"/>
        </w:trPr>
        <w:tc>
          <w:tcPr>
            <w:tcW w:w="799" w:type="pct"/>
            <w:tcBorders>
              <w:top w:val="single" w:sz="4" w:space="0" w:color="auto"/>
              <w:left w:val="single" w:sz="4" w:space="0" w:color="auto"/>
              <w:bottom w:val="nil"/>
              <w:right w:val="single" w:sz="4" w:space="0" w:color="auto"/>
            </w:tcBorders>
            <w:shd w:val="clear" w:color="auto" w:fill="auto"/>
          </w:tcPr>
          <w:p w14:paraId="27A7B820" w14:textId="0054EDA3" w:rsidR="005E1741" w:rsidRPr="005E1741" w:rsidRDefault="005E1741" w:rsidP="005E1741">
            <w:pPr>
              <w:pStyle w:val="TAL"/>
              <w:rPr>
                <w:ins w:id="2836" w:author="28.312_CR0317R1_(Rel-19)_IDMS_MN_Ph3" w:date="2025-06-30T15:32:00Z"/>
              </w:rPr>
            </w:pPr>
            <w:ins w:id="2837" w:author="28.312_CR0317R1_(Rel-19)_IDMS_MN_Ph3" w:date="2025-06-30T15:32:00Z">
              <w:r w:rsidRPr="005E1741">
                <w:t xml:space="preserve">Intent fulfilment negotiation </w:t>
              </w:r>
            </w:ins>
          </w:p>
        </w:tc>
        <w:tc>
          <w:tcPr>
            <w:tcW w:w="1174" w:type="pct"/>
            <w:tcBorders>
              <w:top w:val="single" w:sz="4" w:space="0" w:color="auto"/>
              <w:left w:val="single" w:sz="4" w:space="0" w:color="auto"/>
              <w:bottom w:val="single" w:sz="4" w:space="0" w:color="auto"/>
              <w:right w:val="single" w:sz="4" w:space="0" w:color="auto"/>
            </w:tcBorders>
          </w:tcPr>
          <w:p w14:paraId="684F60FD" w14:textId="552D2FB9" w:rsidR="005E1741" w:rsidRPr="005E1741" w:rsidRDefault="005E1741" w:rsidP="005E1741">
            <w:pPr>
              <w:pStyle w:val="TAL"/>
              <w:rPr>
                <w:ins w:id="2838" w:author="28.312_CR0317R1_(Rel-19)_IDMS_MN_Ph3" w:date="2025-06-30T15:32:00Z"/>
              </w:rPr>
            </w:pPr>
            <w:proofErr w:type="spellStart"/>
            <w:ins w:id="2839" w:author="28.312_CR0317R1_(Rel-19)_IDMS_MN_Ph3" w:date="2025-06-30T15:32:00Z">
              <w:r w:rsidRPr="005E1741">
                <w:t>createMOI</w:t>
              </w:r>
              <w:proofErr w:type="spellEnd"/>
              <w:r w:rsidRPr="005E1741">
                <w:t xml:space="preserve"> operation</w:t>
              </w:r>
            </w:ins>
          </w:p>
        </w:tc>
        <w:tc>
          <w:tcPr>
            <w:tcW w:w="427" w:type="pct"/>
            <w:tcBorders>
              <w:top w:val="single" w:sz="4" w:space="0" w:color="auto"/>
              <w:left w:val="single" w:sz="4" w:space="0" w:color="auto"/>
              <w:bottom w:val="single" w:sz="4" w:space="0" w:color="auto"/>
              <w:right w:val="single" w:sz="4" w:space="0" w:color="auto"/>
            </w:tcBorders>
          </w:tcPr>
          <w:p w14:paraId="4848C10C" w14:textId="418CBE2D" w:rsidR="005E1741" w:rsidRPr="005E1741" w:rsidRDefault="005E1741" w:rsidP="005E1741">
            <w:pPr>
              <w:pStyle w:val="TAL"/>
              <w:rPr>
                <w:ins w:id="2840" w:author="28.312_CR0317R1_(Rel-19)_IDMS_MN_Ph3" w:date="2025-06-30T15:32:00Z"/>
              </w:rPr>
            </w:pPr>
            <w:ins w:id="2841" w:author="28.312_CR0317R1_(Rel-19)_IDMS_MN_Ph3" w:date="2025-06-30T15:32:00Z">
              <w:r w:rsidRPr="005E1741">
                <w:t>PUT</w:t>
              </w:r>
            </w:ins>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5E1741" w:rsidRPr="005E1741" w:rsidRDefault="005E1741" w:rsidP="005E1741">
            <w:pPr>
              <w:pStyle w:val="TAL"/>
              <w:rPr>
                <w:ins w:id="2842" w:author="28.312_CR0317R1_(Rel-19)_IDMS_MN_Ph3" w:date="2025-06-30T15:32:00Z"/>
                <w:rFonts w:eastAsia="SimSun"/>
              </w:rPr>
            </w:pPr>
            <w:ins w:id="2843" w:author="28.312_CR0317R1_(Rel-19)_IDMS_MN_Ph3" w:date="2025-06-30T15:32:00Z">
              <w:r w:rsidRPr="005E1741">
                <w:rPr>
                  <w:rFonts w:eastAsia="SimSun"/>
                </w:rPr>
                <w:t>{MnSRoot}/ProvMnS/{MnSVersion}/{URI-LDN-first-part}/{intent}={id}</w:t>
              </w:r>
            </w:ins>
          </w:p>
          <w:p w14:paraId="2A22BBDB" w14:textId="7C485E6B" w:rsidR="005E1741" w:rsidRPr="005E1741" w:rsidRDefault="005E1741" w:rsidP="005E1741">
            <w:pPr>
              <w:pStyle w:val="TAN"/>
              <w:rPr>
                <w:ins w:id="2844" w:author="28.312_CR0317R1_(Rel-19)_IDMS_MN_Ph3" w:date="2025-06-30T15:32:00Z"/>
                <w:rFonts w:eastAsia="SimSun"/>
              </w:rPr>
            </w:pPr>
            <w:ins w:id="2845" w:author="28.312_CR0317R1_(Rel-19)_IDMS_MN_Ph3" w:date="2025-06-30T15:32:00Z">
              <w:r w:rsidRPr="005E1741">
                <w:rPr>
                  <w:rFonts w:eastAsia="SimSun"/>
                </w:rPr>
                <w:t>NOTE</w:t>
              </w:r>
            </w:ins>
            <w:ins w:id="2846" w:author="28.312_CR0317R1_(Rel-19)_IDMS_MN_Ph3" w:date="2025-06-30T15:34:00Z">
              <w:r>
                <w:rPr>
                  <w:rFonts w:eastAsia="SimSun"/>
                </w:rPr>
                <w:t> 3</w:t>
              </w:r>
            </w:ins>
            <w:ins w:id="2847" w:author="28.312_CR0317R1_(Rel-19)_IDMS_MN_Ph3" w:date="2025-06-30T15:32:00Z">
              <w:r w:rsidRPr="005E1741">
                <w:rPr>
                  <w:rFonts w:eastAsia="SimSun"/>
                </w:rPr>
                <w:t>:</w:t>
              </w:r>
              <w:r>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FULFILMENT_WITH_NEGOTIATION.</w:t>
              </w:r>
            </w:ins>
          </w:p>
        </w:tc>
      </w:tr>
      <w:tr w:rsidR="005E1741" w14:paraId="37386016" w14:textId="77777777" w:rsidTr="005E1741">
        <w:trPr>
          <w:trHeight w:val="371"/>
          <w:ins w:id="2848" w:author="28.312_CR0317R1_(Rel-19)_IDMS_MN_Ph3" w:date="2025-06-30T15:32:00Z"/>
        </w:trPr>
        <w:tc>
          <w:tcPr>
            <w:tcW w:w="799" w:type="pct"/>
            <w:tcBorders>
              <w:top w:val="nil"/>
              <w:left w:val="single" w:sz="4" w:space="0" w:color="auto"/>
              <w:bottom w:val="single" w:sz="4" w:space="0" w:color="auto"/>
              <w:right w:val="single" w:sz="4" w:space="0" w:color="auto"/>
            </w:tcBorders>
            <w:shd w:val="clear" w:color="auto" w:fill="auto"/>
          </w:tcPr>
          <w:p w14:paraId="539D7F6E" w14:textId="77777777" w:rsidR="005E1741" w:rsidRPr="005E1741" w:rsidRDefault="005E1741" w:rsidP="005E1741">
            <w:pPr>
              <w:pStyle w:val="TAL"/>
              <w:rPr>
                <w:ins w:id="2849" w:author="28.312_CR0317R1_(Rel-19)_IDMS_MN_Ph3" w:date="2025-06-30T15:32:00Z"/>
              </w:rPr>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5E1741" w:rsidRPr="005E1741" w:rsidRDefault="005E1741" w:rsidP="005E1741">
            <w:pPr>
              <w:pStyle w:val="TAL"/>
              <w:rPr>
                <w:ins w:id="2850" w:author="28.312_CR0317R1_(Rel-19)_IDMS_MN_Ph3" w:date="2025-06-30T15:32:00Z"/>
              </w:rPr>
            </w:pPr>
            <w:proofErr w:type="spellStart"/>
            <w:ins w:id="2851" w:author="28.312_CR0317R1_(Rel-19)_IDMS_MN_Ph3" w:date="2025-06-30T15:32:00Z">
              <w:r w:rsidRPr="005E1741">
                <w:t>modifyMOIAttributes</w:t>
              </w:r>
              <w:proofErr w:type="spellEnd"/>
              <w:r w:rsidRPr="005E1741">
                <w:t xml:space="preserve"> operation</w:t>
              </w:r>
            </w:ins>
          </w:p>
        </w:tc>
        <w:tc>
          <w:tcPr>
            <w:tcW w:w="427" w:type="pct"/>
            <w:tcBorders>
              <w:top w:val="single" w:sz="4" w:space="0" w:color="auto"/>
              <w:left w:val="single" w:sz="4" w:space="0" w:color="auto"/>
              <w:bottom w:val="single" w:sz="4" w:space="0" w:color="auto"/>
              <w:right w:val="single" w:sz="4" w:space="0" w:color="auto"/>
            </w:tcBorders>
          </w:tcPr>
          <w:p w14:paraId="6E2EAF39" w14:textId="77777777" w:rsidR="005E1741" w:rsidRPr="005E1741" w:rsidRDefault="005E1741" w:rsidP="005E1741">
            <w:pPr>
              <w:pStyle w:val="TAL"/>
              <w:rPr>
                <w:ins w:id="2852" w:author="28.312_CR0317R1_(Rel-19)_IDMS_MN_Ph3" w:date="2025-06-30T15:32:00Z"/>
              </w:rPr>
            </w:pPr>
            <w:ins w:id="2853" w:author="28.312_CR0317R1_(Rel-19)_IDMS_MN_Ph3" w:date="2025-06-30T15:32:00Z">
              <w:r w:rsidRPr="005E1741">
                <w:t>PUT</w:t>
              </w:r>
            </w:ins>
          </w:p>
          <w:p w14:paraId="016F3906" w14:textId="1005038A" w:rsidR="005E1741" w:rsidRPr="005E1741" w:rsidRDefault="005E1741" w:rsidP="005E1741">
            <w:pPr>
              <w:pStyle w:val="TAL"/>
              <w:rPr>
                <w:ins w:id="2854" w:author="28.312_CR0317R1_(Rel-19)_IDMS_MN_Ph3" w:date="2025-06-30T15:32:00Z"/>
              </w:rPr>
            </w:pPr>
            <w:ins w:id="2855" w:author="28.312_CR0317R1_(Rel-19)_IDMS_MN_Ph3" w:date="2025-06-30T15:32:00Z">
              <w:r w:rsidRPr="005E1741">
                <w:t>PATCH</w:t>
              </w:r>
            </w:ins>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5E1741" w:rsidRPr="005E1741" w:rsidRDefault="005E1741" w:rsidP="005E1741">
            <w:pPr>
              <w:pStyle w:val="TAL"/>
              <w:rPr>
                <w:ins w:id="2856" w:author="28.312_CR0317R1_(Rel-19)_IDMS_MN_Ph3" w:date="2025-06-30T15:32:00Z"/>
                <w:rFonts w:eastAsia="SimSun"/>
              </w:rPr>
            </w:pPr>
            <w:ins w:id="2857" w:author="28.312_CR0317R1_(Rel-19)_IDMS_MN_Ph3" w:date="2025-06-30T15:32:00Z">
              <w:r w:rsidRPr="005E1741">
                <w:rPr>
                  <w:rFonts w:eastAsia="SimSun"/>
                </w:rPr>
                <w:t>{MnSRoot}/ProvMnS/{MnSVersion}/{URI-LDN-first-part}/{intent}={id}</w:t>
              </w:r>
            </w:ins>
          </w:p>
          <w:p w14:paraId="22EB4810" w14:textId="265D3657" w:rsidR="005E1741" w:rsidRPr="005E1741" w:rsidRDefault="005E1741" w:rsidP="005E1741">
            <w:pPr>
              <w:pStyle w:val="TAN"/>
              <w:rPr>
                <w:ins w:id="2858" w:author="28.312_CR0317R1_(Rel-19)_IDMS_MN_Ph3" w:date="2025-06-30T15:32:00Z"/>
                <w:rFonts w:eastAsia="SimSun"/>
              </w:rPr>
            </w:pPr>
            <w:ins w:id="2859" w:author="28.312_CR0317R1_(Rel-19)_IDMS_MN_Ph3" w:date="2025-06-30T15:32:00Z">
              <w:r w:rsidRPr="005E1741">
                <w:rPr>
                  <w:rFonts w:eastAsia="SimSun"/>
                </w:rPr>
                <w:t>NOTE</w:t>
              </w:r>
            </w:ins>
            <w:ins w:id="2860" w:author="28.312_CR0317R1_(Rel-19)_IDMS_MN_Ph3" w:date="2025-06-30T15:34:00Z">
              <w:r>
                <w:rPr>
                  <w:rFonts w:eastAsia="SimSun"/>
                </w:rPr>
                <w:t> 4</w:t>
              </w:r>
            </w:ins>
            <w:ins w:id="2861" w:author="28.312_CR0317R1_(Rel-19)_IDMS_MN_Ph3" w:date="2025-06-30T15:32:00Z">
              <w:r w:rsidRPr="005E1741">
                <w:rPr>
                  <w:rFonts w:eastAsia="SimSun"/>
                </w:rPr>
                <w:t>:</w:t>
              </w:r>
              <w:r w:rsidRPr="005E1741">
                <w:rPr>
                  <w:rFonts w:eastAsia="SimSun"/>
                </w:rPr>
                <w:tab/>
              </w:r>
              <w:r w:rsidRPr="005E1741">
                <w:rPr>
                  <w:rFonts w:eastAsia="SimSun" w:hint="eastAsia"/>
                </w:rPr>
                <w:t>T</w:t>
              </w:r>
              <w:r w:rsidRPr="005E1741">
                <w:rPr>
                  <w:rFonts w:eastAsia="SimSun"/>
                </w:rPr>
                <w:t xml:space="preserve">he </w:t>
              </w:r>
              <w:proofErr w:type="spellStart"/>
              <w:r w:rsidRPr="005E1741">
                <w:rPr>
                  <w:rFonts w:eastAsia="SimSun"/>
                </w:rPr>
                <w:t>intentMgmtPurpose</w:t>
              </w:r>
              <w:proofErr w:type="spellEnd"/>
              <w:r w:rsidRPr="005E1741">
                <w:rPr>
                  <w:rFonts w:eastAsia="SimSun"/>
                </w:rPr>
                <w:t xml:space="preserve"> for intent resource is </w:t>
              </w:r>
              <w:r w:rsidRPr="005E1741">
                <w:t>FULFILMENT_WITH_NEGOTIATION.</w:t>
              </w:r>
            </w:ins>
          </w:p>
        </w:tc>
      </w:tr>
    </w:tbl>
    <w:p w14:paraId="39B927A9" w14:textId="77777777" w:rsidR="00A61E85" w:rsidRPr="00506640" w:rsidRDefault="00A61E85" w:rsidP="00A61E85">
      <w:pPr>
        <w:overflowPunct/>
        <w:autoSpaceDE/>
        <w:autoSpaceDN/>
        <w:adjustRightInd/>
        <w:textAlignment w:val="auto"/>
        <w:rPr>
          <w:ins w:id="2862" w:author="28.312_CR0317R1_(Rel-19)_IDMS_MN_Ph3" w:date="2025-06-30T15:30:00Z"/>
          <w:rFonts w:eastAsia="SimSun"/>
        </w:rPr>
      </w:pPr>
    </w:p>
    <w:p w14:paraId="50488DF9" w14:textId="5F658A02" w:rsidR="001E22AA" w:rsidRPr="00506640" w:rsidRDefault="001E22AA" w:rsidP="00316E66">
      <w:pPr>
        <w:pStyle w:val="Heading2"/>
        <w:rPr>
          <w:rFonts w:eastAsia="SimSun"/>
        </w:rPr>
      </w:pPr>
      <w:r w:rsidRPr="00506640">
        <w:rPr>
          <w:rFonts w:eastAsia="SimSun"/>
        </w:rPr>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2794"/>
      <w:bookmarkEnd w:id="2795"/>
    </w:p>
    <w:p w14:paraId="3A834D72" w14:textId="0798583D" w:rsidR="001E22AA" w:rsidRPr="00506640" w:rsidRDefault="001E22AA" w:rsidP="00316E66">
      <w:pPr>
        <w:pStyle w:val="Heading3"/>
        <w:rPr>
          <w:rFonts w:eastAsia="SimSun"/>
          <w:lang w:eastAsia="zh-CN"/>
        </w:rPr>
      </w:pPr>
      <w:bookmarkStart w:id="2863" w:name="_Toc106192982"/>
      <w:bookmarkStart w:id="2864" w:name="_Toc193446880"/>
      <w:bookmarkStart w:id="2865" w:name="_CR7_2_1"/>
      <w:bookmarkEnd w:id="2865"/>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 xml:space="preserve">for provisioning </w:t>
      </w:r>
      <w:proofErr w:type="spellStart"/>
      <w:r w:rsidR="0044227B">
        <w:rPr>
          <w:rFonts w:eastAsia="SimSun"/>
          <w:lang w:eastAsia="zh-CN"/>
        </w:rPr>
        <w:t>MnS</w:t>
      </w:r>
      <w:bookmarkEnd w:id="2863"/>
      <w:bookmarkEnd w:id="2864"/>
      <w:proofErr w:type="spellEnd"/>
    </w:p>
    <w:p w14:paraId="0C811CC0" w14:textId="2B0ACA48" w:rsidR="00D049CE" w:rsidRDefault="0044227B" w:rsidP="00D049CE">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 xml:space="preserve">Directory: </w:t>
      </w:r>
      <w:proofErr w:type="spellStart"/>
      <w:r>
        <w:t>OpenAPI</w:t>
      </w:r>
      <w:proofErr w:type="spellEnd"/>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2866" w:name="_Toc106192983"/>
      <w:bookmarkStart w:id="2867" w:name="_Toc193446881"/>
      <w:bookmarkStart w:id="2868" w:name="_CR7_2_2"/>
      <w:bookmarkEnd w:id="2868"/>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for intent NRM</w:t>
      </w:r>
      <w:bookmarkEnd w:id="2866"/>
      <w:bookmarkEnd w:id="2867"/>
    </w:p>
    <w:p w14:paraId="529545B3" w14:textId="5CF084AD" w:rsidR="0044227B" w:rsidRDefault="0044227B" w:rsidP="0044227B">
      <w:r>
        <w:t xml:space="preserve">The </w:t>
      </w:r>
      <w:proofErr w:type="spellStart"/>
      <w:r>
        <w:t>OpenAPI</w:t>
      </w:r>
      <w:proofErr w:type="spellEnd"/>
      <w:r>
        <w:t xml:space="preserve">/YAML definitions for intent NRM are specified in 3GPP Forge </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r w:rsidR="00D049CE">
        <w:t xml:space="preserve"> </w:t>
      </w:r>
    </w:p>
    <w:p w14:paraId="439FBB78" w14:textId="77777777" w:rsidR="0044227B" w:rsidRDefault="0044227B" w:rsidP="0044227B">
      <w:r>
        <w:t xml:space="preserve">Directory: </w:t>
      </w:r>
      <w:proofErr w:type="spellStart"/>
      <w:r>
        <w:t>OpenAPI</w:t>
      </w:r>
      <w:proofErr w:type="spellEnd"/>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2869" w:name="_Toc193446882"/>
      <w:bookmarkStart w:id="2870" w:name="_CR7_2_3"/>
      <w:bookmarkEnd w:id="2870"/>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bookmarkEnd w:id="2869"/>
      <w:proofErr w:type="spellEnd"/>
    </w:p>
    <w:p w14:paraId="317AD4A0" w14:textId="5DEAF89D" w:rsidR="0044227B" w:rsidRDefault="0044227B" w:rsidP="0044227B">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w:t>
      </w:r>
      <w:proofErr w:type="spellStart"/>
      <w:r w:rsidR="00D049CE">
        <w:t>MnS</w:t>
      </w:r>
      <w:proofErr w:type="spellEnd"/>
      <w:r w:rsidR="00D049CE">
        <w:t>/-/tree/Tag_Rel18_SA104/</w:t>
      </w:r>
      <w:r w:rsidR="001C2595">
        <w:t>"</w:t>
      </w:r>
      <w:r w:rsidR="00D049CE" w:rsidRPr="008227B8">
        <w:t>.</w:t>
      </w:r>
    </w:p>
    <w:p w14:paraId="503BC7B4" w14:textId="77777777" w:rsidR="0044227B" w:rsidRDefault="0044227B" w:rsidP="0044227B">
      <w:r>
        <w:t xml:space="preserve">Directory: </w:t>
      </w:r>
      <w:proofErr w:type="spellStart"/>
      <w:r>
        <w:t>OpenAPI</w:t>
      </w:r>
      <w:proofErr w:type="spellEnd"/>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2871" w:name="_Toc193446883"/>
      <w:bookmarkStart w:id="2872" w:name="_CR8"/>
      <w:bookmarkEnd w:id="2872"/>
      <w:r>
        <w:rPr>
          <w:rFonts w:eastAsia="SimSun"/>
        </w:rPr>
        <w:lastRenderedPageBreak/>
        <w:t>8</w:t>
      </w:r>
      <w:r>
        <w:rPr>
          <w:rFonts w:eastAsia="SimSun"/>
        </w:rPr>
        <w:tab/>
        <w:t>Guidelines for using scenario specific intent expectation for intent driven use cases</w:t>
      </w:r>
      <w:bookmarkEnd w:id="2871"/>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2873" w:name="_CRTable81"/>
      <w:r>
        <w:rPr>
          <w:rFonts w:eastAsia="Liberation Sans"/>
          <w:lang w:eastAsia="zh-CN"/>
        </w:rPr>
        <w:lastRenderedPageBreak/>
        <w:t xml:space="preserve">Table </w:t>
      </w:r>
      <w:bookmarkEnd w:id="2873"/>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proofErr w:type="spellStart"/>
            <w:r w:rsidR="00AC554A" w:rsidRPr="00291BCB">
              <w:t>coverageAreaPolygonContext</w:t>
            </w:r>
            <w:proofErr w:type="spellEnd"/>
          </w:p>
          <w:p w14:paraId="7517D43F" w14:textId="2C00FBDC" w:rsidR="00AC554A" w:rsidRPr="00291BCB" w:rsidRDefault="00291BCB" w:rsidP="00291BCB">
            <w:pPr>
              <w:pStyle w:val="TAL"/>
              <w:ind w:left="176" w:hanging="176"/>
            </w:pPr>
            <w:r>
              <w:t>-</w:t>
            </w:r>
            <w:r>
              <w:tab/>
            </w:r>
            <w:proofErr w:type="spellStart"/>
            <w:r w:rsidR="00AC554A" w:rsidRPr="00291BCB">
              <w:t>coverageTACContext</w:t>
            </w:r>
            <w:proofErr w:type="spellEnd"/>
          </w:p>
          <w:p w14:paraId="2E365911" w14:textId="504588E7" w:rsidR="00AC554A" w:rsidRPr="00291BCB" w:rsidRDefault="00291BCB" w:rsidP="00291BCB">
            <w:pPr>
              <w:pStyle w:val="TAL"/>
              <w:ind w:left="176" w:hanging="176"/>
            </w:pPr>
            <w:r>
              <w:t>-</w:t>
            </w:r>
            <w:r>
              <w:tab/>
            </w:r>
            <w:proofErr w:type="spellStart"/>
            <w:r w:rsidR="00AC554A" w:rsidRPr="00291BCB">
              <w:t>pLMNContext</w:t>
            </w:r>
            <w:proofErr w:type="spellEnd"/>
          </w:p>
          <w:p w14:paraId="7603B578" w14:textId="5C67F7C2" w:rsidR="00AC554A" w:rsidRPr="00291BCB" w:rsidRDefault="00291BCB" w:rsidP="00291BCB">
            <w:pPr>
              <w:pStyle w:val="TAL"/>
              <w:ind w:left="176" w:hanging="176"/>
            </w:pPr>
            <w:r>
              <w:t>-</w:t>
            </w:r>
            <w:r>
              <w:tab/>
            </w:r>
            <w:proofErr w:type="spellStart"/>
            <w:r w:rsidR="00AC554A" w:rsidRPr="00291BCB">
              <w:t>dlFrequencyContext</w:t>
            </w:r>
            <w:proofErr w:type="spellEnd"/>
          </w:p>
          <w:p w14:paraId="7B75BB1A" w14:textId="4B857285" w:rsidR="00AC554A" w:rsidRPr="00291BCB" w:rsidRDefault="00291BCB" w:rsidP="00291BCB">
            <w:pPr>
              <w:pStyle w:val="TAL"/>
              <w:ind w:left="176" w:hanging="176"/>
            </w:pPr>
            <w:r>
              <w:t>-</w:t>
            </w:r>
            <w:r>
              <w:tab/>
            </w:r>
            <w:proofErr w:type="spellStart"/>
            <w:r w:rsidR="00AC554A" w:rsidRPr="00291BCB">
              <w:t>ulFrequencyContext</w:t>
            </w:r>
            <w:proofErr w:type="spellEnd"/>
          </w:p>
          <w:p w14:paraId="18D3ED6B" w14:textId="30EFAD79"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proofErr w:type="spellStart"/>
            <w:r w:rsidR="00AC554A" w:rsidRPr="00291BCB">
              <w:t>weakRSRPRatioTarget</w:t>
            </w:r>
            <w:proofErr w:type="spellEnd"/>
          </w:p>
          <w:p w14:paraId="023D6D13" w14:textId="5DAE575F" w:rsidR="00AC554A" w:rsidRPr="00291BCB" w:rsidRDefault="00291BCB" w:rsidP="00291BCB">
            <w:pPr>
              <w:pStyle w:val="TAL"/>
              <w:ind w:left="176" w:hanging="176"/>
            </w:pPr>
            <w:r>
              <w:t>-</w:t>
            </w:r>
            <w:r>
              <w:tab/>
            </w:r>
            <w:proofErr w:type="spellStart"/>
            <w:r w:rsidR="00AC554A" w:rsidRPr="00291BCB">
              <w:t>lowSINRRatioTarget</w:t>
            </w:r>
            <w:proofErr w:type="spellEnd"/>
          </w:p>
          <w:p w14:paraId="098E1D24" w14:textId="2A2C8F03" w:rsidR="00AC554A" w:rsidRPr="00291BCB" w:rsidRDefault="00291BCB" w:rsidP="00291BCB">
            <w:pPr>
              <w:pStyle w:val="TAL"/>
              <w:ind w:left="176" w:hanging="176"/>
            </w:pPr>
            <w:r>
              <w:t>-</w:t>
            </w:r>
            <w:r>
              <w:tab/>
            </w:r>
            <w:proofErr w:type="spellStart"/>
            <w:r w:rsidR="00AC554A" w:rsidRPr="00291BCB">
              <w:t>aveULRANUEThptTarget</w:t>
            </w:r>
            <w:proofErr w:type="spellEnd"/>
          </w:p>
          <w:p w14:paraId="2C009A24" w14:textId="16EE77E9" w:rsidR="00AC554A" w:rsidRPr="00291BCB" w:rsidRDefault="00291BCB" w:rsidP="00291BCB">
            <w:pPr>
              <w:pStyle w:val="TAL"/>
              <w:ind w:left="176" w:hanging="176"/>
            </w:pPr>
            <w:r>
              <w:t>-</w:t>
            </w:r>
            <w:r>
              <w:tab/>
            </w:r>
            <w:proofErr w:type="spellStart"/>
            <w:r w:rsidR="00AC554A"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proofErr w:type="spellStart"/>
            <w:r w:rsidR="00AC554A" w:rsidRPr="00291BCB">
              <w:t>edgeIdentificationIdContext</w:t>
            </w:r>
            <w:proofErr w:type="spellEnd"/>
          </w:p>
          <w:p w14:paraId="5005A313" w14:textId="2408B2DA" w:rsidR="00AC554A" w:rsidRPr="00291BCB" w:rsidRDefault="00291BCB" w:rsidP="00291BCB">
            <w:pPr>
              <w:pStyle w:val="TAL"/>
              <w:ind w:left="176" w:hanging="176"/>
            </w:pPr>
            <w:r>
              <w:t>-</w:t>
            </w:r>
            <w:r>
              <w:tab/>
            </w:r>
            <w:proofErr w:type="spellStart"/>
            <w:r w:rsidR="00AC554A" w:rsidRPr="00291BCB">
              <w:t>edgeIdentificationLocContext</w:t>
            </w:r>
            <w:proofErr w:type="spellEnd"/>
          </w:p>
          <w:p w14:paraId="034DFEBA" w14:textId="3B661990" w:rsidR="00AC554A" w:rsidRPr="00291BCB" w:rsidRDefault="00291BCB" w:rsidP="00291BCB">
            <w:pPr>
              <w:pStyle w:val="TAL"/>
              <w:ind w:left="176" w:hanging="176"/>
            </w:pPr>
            <w:r>
              <w:t>-</w:t>
            </w:r>
            <w:r>
              <w:tab/>
            </w:r>
            <w:proofErr w:type="spellStart"/>
            <w:r w:rsidR="00AC554A" w:rsidRPr="00291BCB">
              <w:t>coverageAreaTAContext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proofErr w:type="spellStart"/>
            <w:r w:rsidR="00AC554A" w:rsidRPr="00291BCB">
              <w:t>dlThptPerUETarget</w:t>
            </w:r>
            <w:proofErr w:type="spellEnd"/>
          </w:p>
          <w:p w14:paraId="2B582A71" w14:textId="5B1C3069" w:rsidR="00AC554A" w:rsidRPr="00291BCB" w:rsidRDefault="00291BCB" w:rsidP="00291BCB">
            <w:pPr>
              <w:pStyle w:val="TAL"/>
              <w:ind w:left="176" w:hanging="176"/>
            </w:pPr>
            <w:r>
              <w:t>-</w:t>
            </w:r>
            <w:r>
              <w:tab/>
            </w:r>
            <w:proofErr w:type="spellStart"/>
            <w:r w:rsidR="00AC554A" w:rsidRPr="00291BCB">
              <w:t>ulThptPerUETarget</w:t>
            </w:r>
            <w:proofErr w:type="spellEnd"/>
          </w:p>
          <w:p w14:paraId="70610C16" w14:textId="5F9154AF" w:rsidR="00AC554A" w:rsidRPr="00291BCB" w:rsidRDefault="00291BCB" w:rsidP="00291BCB">
            <w:pPr>
              <w:pStyle w:val="TAL"/>
              <w:ind w:left="176" w:hanging="176"/>
            </w:pPr>
            <w:r>
              <w:t>-</w:t>
            </w:r>
            <w:r>
              <w:tab/>
            </w:r>
            <w:proofErr w:type="spellStart"/>
            <w:r w:rsidR="00AC554A" w:rsidRPr="00291BCB">
              <w:t>dLLatencyTarget</w:t>
            </w:r>
            <w:proofErr w:type="spellEnd"/>
          </w:p>
          <w:p w14:paraId="56199C6E" w14:textId="4A1C372E" w:rsidR="00AC554A" w:rsidRPr="00291BCB" w:rsidRDefault="00291BCB" w:rsidP="00291BCB">
            <w:pPr>
              <w:pStyle w:val="TAL"/>
              <w:ind w:left="176" w:hanging="176"/>
            </w:pPr>
            <w:r>
              <w:t>-</w:t>
            </w:r>
            <w:r>
              <w:tab/>
            </w:r>
            <w:proofErr w:type="spellStart"/>
            <w:r w:rsidR="00AC554A" w:rsidRPr="00291BCB">
              <w:t>uLLatencyTarget</w:t>
            </w:r>
            <w:proofErr w:type="spellEnd"/>
          </w:p>
          <w:p w14:paraId="2F930C4B" w14:textId="6FFEA877" w:rsidR="00AC554A" w:rsidRPr="00291BCB" w:rsidRDefault="00291BCB" w:rsidP="00291BCB">
            <w:pPr>
              <w:pStyle w:val="TAL"/>
              <w:ind w:left="176" w:hanging="176"/>
            </w:pPr>
            <w:r>
              <w:t>-</w:t>
            </w:r>
            <w:r>
              <w:tab/>
            </w:r>
            <w:proofErr w:type="spellStart"/>
            <w:r w:rsidR="00AC554A" w:rsidRPr="00291BCB">
              <w:t>maxNumberofUEsTarget</w:t>
            </w:r>
            <w:proofErr w:type="spellEnd"/>
          </w:p>
          <w:p w14:paraId="374B550A" w14:textId="513F24A0" w:rsidR="00AC554A" w:rsidRPr="00291BCB" w:rsidRDefault="00291BCB" w:rsidP="00291BCB">
            <w:pPr>
              <w:pStyle w:val="TAL"/>
              <w:ind w:left="176" w:hanging="176"/>
            </w:pPr>
            <w:r>
              <w:t>-</w:t>
            </w:r>
            <w:r>
              <w:tab/>
            </w:r>
            <w:proofErr w:type="spellStart"/>
            <w:r w:rsidR="00AC554A" w:rsidRPr="00291BCB">
              <w:t>activityFactorTarget</w:t>
            </w:r>
            <w:proofErr w:type="spellEnd"/>
          </w:p>
          <w:p w14:paraId="600A3886" w14:textId="34EBCACE" w:rsidR="00AC554A" w:rsidRPr="00291BCB" w:rsidRDefault="00291BCB" w:rsidP="00291BCB">
            <w:pPr>
              <w:pStyle w:val="TAL"/>
              <w:ind w:left="176" w:hanging="176"/>
            </w:pPr>
            <w:r>
              <w:t>-</w:t>
            </w:r>
            <w:r>
              <w:tab/>
            </w:r>
            <w:proofErr w:type="spellStart"/>
            <w:r w:rsidR="00AC554A" w:rsidRPr="00291BCB">
              <w:t>uESpeedTarget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proofErr w:type="spellStart"/>
            <w:r w:rsidR="00AC554A" w:rsidRPr="00291BCB">
              <w:t>coverageAreaPolygonContext</w:t>
            </w:r>
            <w:proofErr w:type="spellEnd"/>
          </w:p>
          <w:p w14:paraId="083EC5FC" w14:textId="5BEFF0AB" w:rsidR="00AC554A" w:rsidRPr="00291BCB" w:rsidRDefault="00291BCB" w:rsidP="00291BCB">
            <w:pPr>
              <w:pStyle w:val="TAL"/>
              <w:ind w:left="176" w:hanging="176"/>
            </w:pPr>
            <w:r>
              <w:t>-</w:t>
            </w:r>
            <w:r>
              <w:tab/>
            </w:r>
            <w:proofErr w:type="spellStart"/>
            <w:r w:rsidR="00AC554A" w:rsidRPr="00291BCB">
              <w:t>dlFrequencyContext</w:t>
            </w:r>
            <w:proofErr w:type="spellEnd"/>
          </w:p>
          <w:p w14:paraId="6B3E064C" w14:textId="150DAD81"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proofErr w:type="spellStart"/>
            <w:r w:rsidR="00AC554A" w:rsidRPr="00291BCB">
              <w:t>weakRSRPRatioTarget</w:t>
            </w:r>
            <w:proofErr w:type="spellEnd"/>
          </w:p>
          <w:p w14:paraId="6A53920F" w14:textId="016C0E41" w:rsidR="00AC554A" w:rsidRPr="00291BCB" w:rsidRDefault="00291BCB" w:rsidP="00291BCB">
            <w:pPr>
              <w:pStyle w:val="TAL"/>
              <w:ind w:left="176" w:hanging="176"/>
            </w:pPr>
            <w:r>
              <w:t>-</w:t>
            </w:r>
            <w:r>
              <w:tab/>
            </w:r>
            <w:proofErr w:type="spellStart"/>
            <w:r w:rsidR="00AC554A" w:rsidRPr="00291BCB">
              <w:t>lowSINRRatioTarget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proofErr w:type="spellStart"/>
            <w:r w:rsidR="00AC554A" w:rsidRPr="00291BCB">
              <w:t>coverageAreaPolygonContext</w:t>
            </w:r>
            <w:proofErr w:type="spellEnd"/>
          </w:p>
          <w:p w14:paraId="7290845B" w14:textId="696053AB" w:rsidR="00AC554A" w:rsidRPr="00291BCB" w:rsidRDefault="00291BCB" w:rsidP="00291BCB">
            <w:pPr>
              <w:pStyle w:val="TAL"/>
              <w:ind w:left="176" w:hanging="176"/>
            </w:pPr>
            <w:r>
              <w:t>-</w:t>
            </w:r>
            <w:r>
              <w:tab/>
            </w:r>
            <w:proofErr w:type="spellStart"/>
            <w:r w:rsidR="00AC554A" w:rsidRPr="00291BCB">
              <w:t>dlFrequencyContext</w:t>
            </w:r>
            <w:proofErr w:type="spellEnd"/>
          </w:p>
          <w:p w14:paraId="2D3287E7" w14:textId="7A3133AD"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49D9254B" w14:textId="0DD45D7A" w:rsidR="00AC554A" w:rsidRPr="00291BCB" w:rsidRDefault="00291BCB" w:rsidP="00291BCB">
            <w:pPr>
              <w:pStyle w:val="TAL"/>
              <w:ind w:left="176" w:hanging="176"/>
            </w:pPr>
            <w:r>
              <w:t>-</w:t>
            </w:r>
            <w:r>
              <w:tab/>
            </w:r>
            <w:proofErr w:type="spellStart"/>
            <w:r w:rsidR="00AC554A" w:rsidRPr="00291BCB">
              <w:t>rATContext</w:t>
            </w:r>
            <w:proofErr w:type="spellEnd"/>
          </w:p>
          <w:p w14:paraId="6AB0268C" w14:textId="18F196CE" w:rsidR="00AC554A" w:rsidRPr="00291BCB" w:rsidRDefault="00291BCB" w:rsidP="00291BCB">
            <w:pPr>
              <w:pStyle w:val="TAL"/>
              <w:ind w:left="176" w:hanging="176"/>
            </w:pPr>
            <w:r>
              <w:t>-</w:t>
            </w:r>
            <w:r>
              <w:tab/>
            </w:r>
            <w:proofErr w:type="spellStart"/>
            <w:r w:rsidR="00AC554A"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proofErr w:type="spellStart"/>
            <w:r w:rsidR="00AC554A" w:rsidRPr="00291BCB">
              <w:t>aveULRANUEThptTarget</w:t>
            </w:r>
            <w:proofErr w:type="spellEnd"/>
          </w:p>
          <w:p w14:paraId="297B99B7" w14:textId="340E8CBF" w:rsidR="00AC554A" w:rsidRPr="00291BCB" w:rsidRDefault="00291BCB" w:rsidP="00291BCB">
            <w:pPr>
              <w:pStyle w:val="TAL"/>
              <w:ind w:left="176" w:hanging="176"/>
            </w:pPr>
            <w:r>
              <w:t>-</w:t>
            </w:r>
            <w:r>
              <w:tab/>
            </w:r>
            <w:proofErr w:type="spellStart"/>
            <w:r w:rsidR="00AC554A" w:rsidRPr="00291BCB">
              <w:t>aveDLRANUEthptTarget</w:t>
            </w:r>
            <w:proofErr w:type="spellEnd"/>
          </w:p>
          <w:p w14:paraId="05C4BF27" w14:textId="32547EB3" w:rsidR="00AC554A" w:rsidRPr="00291BCB" w:rsidRDefault="00291BCB" w:rsidP="00291BCB">
            <w:pPr>
              <w:pStyle w:val="TAL"/>
              <w:ind w:left="176" w:hanging="176"/>
            </w:pPr>
            <w:r>
              <w:t>-</w:t>
            </w:r>
            <w:r>
              <w:tab/>
            </w:r>
            <w:proofErr w:type="spellStart"/>
            <w:r w:rsidR="00AC554A" w:rsidRPr="00291BCB">
              <w:t>lowULRANUEThptRatioTarget</w:t>
            </w:r>
            <w:proofErr w:type="spellEnd"/>
          </w:p>
          <w:p w14:paraId="67E5F217" w14:textId="42546DA4" w:rsidR="00AC554A" w:rsidRPr="00291BCB" w:rsidRDefault="00291BCB" w:rsidP="00291BCB">
            <w:pPr>
              <w:pStyle w:val="TAL"/>
              <w:ind w:left="176" w:hanging="176"/>
            </w:pPr>
            <w:r>
              <w:t>-</w:t>
            </w:r>
            <w:r>
              <w:tab/>
            </w:r>
            <w:proofErr w:type="spellStart"/>
            <w:r w:rsidR="00AC554A" w:rsidRPr="00291BCB">
              <w:t>lowDLRANUEThptRatioTarget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291BCB" w:rsidRDefault="00291BCB" w:rsidP="00291BCB">
            <w:pPr>
              <w:pStyle w:val="TAL"/>
              <w:ind w:left="176" w:hanging="176"/>
            </w:pPr>
            <w:r w:rsidRPr="00291BCB">
              <w:t>-</w:t>
            </w:r>
            <w:r w:rsidRPr="00291BCB">
              <w:tab/>
            </w:r>
            <w:proofErr w:type="spellStart"/>
            <w:r w:rsidR="00AC554A" w:rsidRPr="00291BCB">
              <w:t>nfTypeContext</w:t>
            </w:r>
            <w:proofErr w:type="spellEnd"/>
          </w:p>
          <w:p w14:paraId="307D72A8" w14:textId="7EC69B01" w:rsidR="00AC554A" w:rsidRPr="00291BCB" w:rsidRDefault="00291BCB" w:rsidP="00291BCB">
            <w:pPr>
              <w:pStyle w:val="TAL"/>
              <w:ind w:left="176" w:hanging="176"/>
            </w:pPr>
            <w:r w:rsidRPr="00291BCB">
              <w:t>-</w:t>
            </w:r>
            <w:r w:rsidRPr="00291BCB">
              <w:tab/>
            </w:r>
            <w:proofErr w:type="spellStart"/>
            <w:r w:rsidR="00AC554A" w:rsidRPr="00291BCB">
              <w:t>nfInstanceLocationContext</w:t>
            </w:r>
            <w:proofErr w:type="spellEnd"/>
          </w:p>
          <w:p w14:paraId="5794BF54" w14:textId="18D63984" w:rsidR="00AC554A" w:rsidRPr="00291BCB" w:rsidRDefault="00291BCB" w:rsidP="00291BCB">
            <w:pPr>
              <w:pStyle w:val="TAL"/>
              <w:ind w:left="176" w:hanging="176"/>
            </w:pPr>
            <w:r w:rsidRPr="00291BCB">
              <w:t>-</w:t>
            </w:r>
            <w:r w:rsidRPr="00291BCB">
              <w:tab/>
            </w:r>
            <w:proofErr w:type="spellStart"/>
            <w:r w:rsidR="00AC554A" w:rsidRPr="00291BCB">
              <w:t>pLMNContext</w:t>
            </w:r>
            <w:proofErr w:type="spellEnd"/>
            <w:r w:rsidRPr="00291BCB">
              <w:t>-</w:t>
            </w:r>
            <w:r w:rsidRPr="00291BCB">
              <w:tab/>
            </w:r>
            <w:proofErr w:type="spellStart"/>
            <w:r w:rsidR="00AC554A" w:rsidRPr="00291BCB">
              <w:t>taiContext</w:t>
            </w:r>
            <w:proofErr w:type="spellEnd"/>
          </w:p>
          <w:p w14:paraId="46D5FF6B" w14:textId="7C0B68BC" w:rsidR="00AC554A" w:rsidRPr="00291BCB" w:rsidRDefault="00291BCB" w:rsidP="00291BCB">
            <w:pPr>
              <w:pStyle w:val="TAL"/>
              <w:ind w:left="176" w:hanging="176"/>
            </w:pPr>
            <w:r w:rsidRPr="00291BCB">
              <w:rPr>
                <w:rFonts w:hint="eastAsia"/>
              </w:rPr>
              <w:t>-</w:t>
            </w:r>
            <w:r w:rsidRPr="00291BCB">
              <w:rPr>
                <w:rFonts w:hint="eastAsia"/>
              </w:rPr>
              <w:tab/>
            </w:r>
            <w:proofErr w:type="spellStart"/>
            <w:r w:rsidR="00AC554A" w:rsidRPr="00291BCB">
              <w:rPr>
                <w:rFonts w:hint="eastAsia"/>
              </w:rPr>
              <w:t>s</w:t>
            </w:r>
            <w:r w:rsidR="00AC554A" w:rsidRPr="00291BCB">
              <w:t>ervingScopeContext</w:t>
            </w:r>
            <w:proofErr w:type="spellEnd"/>
          </w:p>
          <w:p w14:paraId="560F320C" w14:textId="7EAA209F" w:rsidR="00AC554A" w:rsidRPr="00291BCB" w:rsidRDefault="00291BCB" w:rsidP="00291BCB">
            <w:pPr>
              <w:pStyle w:val="TAL"/>
              <w:ind w:left="176" w:hanging="176"/>
            </w:pPr>
            <w:r w:rsidRPr="00291BCB">
              <w:t>-</w:t>
            </w:r>
            <w:r w:rsidRPr="00291BCB">
              <w:tab/>
            </w:r>
            <w:proofErr w:type="spellStart"/>
            <w:r w:rsidR="00AC554A" w:rsidRPr="00291BCB">
              <w:t>dnnContext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proofErr w:type="spellStart"/>
            <w:r w:rsidR="00AC554A" w:rsidRPr="00291BCB">
              <w:t>maxNumberofPDUsessionsTarget</w:t>
            </w:r>
            <w:proofErr w:type="spellEnd"/>
          </w:p>
          <w:p w14:paraId="74A72380" w14:textId="69B5B95D" w:rsidR="00AC554A" w:rsidRPr="00291BCB" w:rsidRDefault="00291BCB" w:rsidP="00291BCB">
            <w:pPr>
              <w:pStyle w:val="TAL"/>
              <w:ind w:left="176" w:hanging="176"/>
            </w:pPr>
            <w:r>
              <w:t>-</w:t>
            </w:r>
            <w:r>
              <w:tab/>
            </w:r>
            <w:proofErr w:type="spellStart"/>
            <w:r w:rsidR="00AC554A" w:rsidRPr="00291BCB">
              <w:t>maxNumberofRegisteredsubscribersTarget</w:t>
            </w:r>
            <w:proofErr w:type="spellEnd"/>
          </w:p>
          <w:p w14:paraId="4D01EB59" w14:textId="2414CB72" w:rsidR="00AC554A" w:rsidRPr="00291BCB" w:rsidRDefault="00291BCB" w:rsidP="00291BCB">
            <w:pPr>
              <w:pStyle w:val="TAL"/>
              <w:ind w:left="176" w:hanging="176"/>
            </w:pPr>
            <w:r>
              <w:t>-</w:t>
            </w:r>
            <w:r>
              <w:tab/>
            </w:r>
            <w:proofErr w:type="spellStart"/>
            <w:r w:rsidR="00AC554A" w:rsidRPr="00291BCB">
              <w:t>incomingDataTarget</w:t>
            </w:r>
            <w:proofErr w:type="spellEnd"/>
          </w:p>
          <w:p w14:paraId="1FFFDF43" w14:textId="071362C6" w:rsidR="00AC554A" w:rsidRPr="00291BCB" w:rsidRDefault="00291BCB" w:rsidP="00291BCB">
            <w:pPr>
              <w:pStyle w:val="TAL"/>
              <w:ind w:left="176" w:hanging="176"/>
            </w:pPr>
            <w:r>
              <w:t>-</w:t>
            </w:r>
            <w:r>
              <w:tab/>
            </w:r>
            <w:proofErr w:type="spellStart"/>
            <w:r w:rsidR="00AC554A" w:rsidRPr="00291BCB">
              <w:t>outgogingDataTarget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proofErr w:type="spellStart"/>
            <w:r w:rsidR="00AC554A" w:rsidRPr="00291BCB">
              <w:t>coverageAreaPolygonContext</w:t>
            </w:r>
            <w:proofErr w:type="spellEnd"/>
          </w:p>
          <w:p w14:paraId="194AA16B" w14:textId="36224C09" w:rsidR="00AC554A" w:rsidRPr="00291BCB" w:rsidRDefault="00291BCB" w:rsidP="00291BCB">
            <w:pPr>
              <w:pStyle w:val="TAL"/>
              <w:ind w:left="176" w:hanging="176"/>
            </w:pPr>
            <w:r>
              <w:t>-</w:t>
            </w:r>
            <w:r>
              <w:tab/>
            </w:r>
            <w:proofErr w:type="spellStart"/>
            <w:r w:rsidR="00AC554A" w:rsidRPr="00291BCB">
              <w:t>dlFrequencyContext</w:t>
            </w:r>
            <w:proofErr w:type="spellEnd"/>
          </w:p>
          <w:p w14:paraId="5F1F4C61" w14:textId="120614A6"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5BBD1D1F" w14:textId="1C1B7A99"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proofErr w:type="spellStart"/>
            <w:r w:rsidR="00AC554A" w:rsidRPr="00291BCB">
              <w:t>highUlPrbLoadRatioTarget</w:t>
            </w:r>
            <w:proofErr w:type="spellEnd"/>
          </w:p>
          <w:p w14:paraId="7AE0CB4A" w14:textId="79D86C82" w:rsidR="00AC554A" w:rsidRPr="00291BCB" w:rsidRDefault="00291BCB" w:rsidP="00291BCB">
            <w:pPr>
              <w:pStyle w:val="TAL"/>
              <w:ind w:left="176" w:hanging="176"/>
            </w:pPr>
            <w:r>
              <w:rPr>
                <w:rFonts w:hint="eastAsia"/>
              </w:rPr>
              <w:t>-</w:t>
            </w:r>
            <w:r>
              <w:rPr>
                <w:rFonts w:hint="eastAsia"/>
              </w:rPr>
              <w:tab/>
            </w:r>
            <w:proofErr w:type="spellStart"/>
            <w:r w:rsidR="00AC554A" w:rsidRPr="00291BCB">
              <w:t>highDlPrbLoadRatioTarget</w:t>
            </w:r>
            <w:proofErr w:type="spellEnd"/>
          </w:p>
          <w:p w14:paraId="1CE3C587" w14:textId="4F1F8558" w:rsidR="00AC554A" w:rsidRPr="00291BCB" w:rsidRDefault="00291BCB" w:rsidP="00291BCB">
            <w:pPr>
              <w:pStyle w:val="TAL"/>
              <w:ind w:left="176" w:hanging="176"/>
            </w:pPr>
            <w:r>
              <w:rPr>
                <w:rFonts w:hint="eastAsia"/>
              </w:rPr>
              <w:t>-</w:t>
            </w:r>
            <w:r>
              <w:rPr>
                <w:rFonts w:hint="eastAsia"/>
              </w:rPr>
              <w:tab/>
            </w:r>
            <w:proofErr w:type="spellStart"/>
            <w:r w:rsidR="00AC554A" w:rsidRPr="00291BCB">
              <w:t>aveUlPrbLoadTarget</w:t>
            </w:r>
            <w:proofErr w:type="spellEnd"/>
          </w:p>
          <w:p w14:paraId="011317D7" w14:textId="73152FC7" w:rsidR="00AC554A" w:rsidRPr="00291BCB" w:rsidRDefault="00291BCB" w:rsidP="00291BCB">
            <w:pPr>
              <w:pStyle w:val="TAL"/>
              <w:ind w:left="176" w:hanging="176"/>
            </w:pPr>
            <w:r>
              <w:rPr>
                <w:rFonts w:hint="eastAsia"/>
              </w:rPr>
              <w:t>-</w:t>
            </w:r>
            <w:r>
              <w:rPr>
                <w:rFonts w:hint="eastAsia"/>
              </w:rPr>
              <w:tab/>
            </w:r>
            <w:proofErr w:type="spellStart"/>
            <w:r w:rsidR="00AC554A" w:rsidRPr="00291BCB">
              <w:t>aveDlPrbLoadTarget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proofErr w:type="spellStart"/>
            <w:r w:rsidR="00AC554A" w:rsidRPr="00291BCB">
              <w:t>coverageAreaPolygonContext</w:t>
            </w:r>
            <w:proofErr w:type="spellEnd"/>
          </w:p>
          <w:p w14:paraId="5E4C80FE" w14:textId="619C4A65" w:rsidR="00AC554A" w:rsidRPr="00291BCB" w:rsidRDefault="00291BCB" w:rsidP="00291BCB">
            <w:pPr>
              <w:pStyle w:val="TAL"/>
              <w:ind w:left="176" w:hanging="176"/>
            </w:pPr>
            <w:r>
              <w:rPr>
                <w:rFonts w:hint="eastAsia"/>
              </w:rPr>
              <w:t>-</w:t>
            </w:r>
            <w:r>
              <w:rPr>
                <w:rFonts w:hint="eastAsia"/>
              </w:rPr>
              <w:tab/>
            </w:r>
            <w:proofErr w:type="spellStart"/>
            <w:r w:rsidR="00AC554A" w:rsidRPr="00291BCB">
              <w:t>pLMNContext</w:t>
            </w:r>
            <w:proofErr w:type="spellEnd"/>
          </w:p>
          <w:p w14:paraId="1916CE37" w14:textId="5967A96E" w:rsidR="00AC554A" w:rsidRPr="00291BCB" w:rsidRDefault="00291BCB" w:rsidP="00291BCB">
            <w:pPr>
              <w:pStyle w:val="TAL"/>
              <w:ind w:left="176" w:hanging="176"/>
            </w:pPr>
            <w:r>
              <w:t>-</w:t>
            </w:r>
            <w:r>
              <w:tab/>
            </w:r>
            <w:proofErr w:type="spellStart"/>
            <w:r w:rsidR="00AC554A" w:rsidRPr="00291BCB">
              <w:t>dlFrequencyContext</w:t>
            </w:r>
            <w:proofErr w:type="spellEnd"/>
          </w:p>
          <w:p w14:paraId="1AF1E1E9" w14:textId="208BBCCB" w:rsidR="00AC554A" w:rsidRPr="00291BCB" w:rsidRDefault="00291BCB" w:rsidP="00291BCB">
            <w:pPr>
              <w:pStyle w:val="TAL"/>
              <w:ind w:left="176" w:hanging="176"/>
            </w:pPr>
            <w:r>
              <w:rPr>
                <w:rFonts w:hint="eastAsia"/>
              </w:rPr>
              <w:t>-</w:t>
            </w:r>
            <w:r>
              <w:rPr>
                <w:rFonts w:hint="eastAsia"/>
              </w:rPr>
              <w:tab/>
            </w:r>
            <w:proofErr w:type="spellStart"/>
            <w:r w:rsidR="00AC554A" w:rsidRPr="00291BCB">
              <w:t>ulFrequencyContext</w:t>
            </w:r>
            <w:proofErr w:type="spellEnd"/>
          </w:p>
          <w:p w14:paraId="57FE0BEA" w14:textId="5EE45876" w:rsidR="00AC554A" w:rsidRPr="00291BCB" w:rsidRDefault="00291BCB" w:rsidP="00291BCB">
            <w:pPr>
              <w:pStyle w:val="TAL"/>
              <w:ind w:left="176" w:hanging="176"/>
            </w:pPr>
            <w:r>
              <w:t>-</w:t>
            </w:r>
            <w:r>
              <w:tab/>
            </w:r>
            <w:proofErr w:type="spellStart"/>
            <w:r w:rsidR="00AC554A"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proofErr w:type="spellStart"/>
            <w:r w:rsidR="00AC554A" w:rsidRPr="00291BCB">
              <w:t>rANEnergyConsumptionTarget</w:t>
            </w:r>
            <w:proofErr w:type="spellEnd"/>
          </w:p>
          <w:p w14:paraId="7C440250" w14:textId="08462863" w:rsidR="00AC554A" w:rsidRPr="00291BCB" w:rsidRDefault="00291BCB" w:rsidP="00291BCB">
            <w:pPr>
              <w:pStyle w:val="TAL"/>
              <w:ind w:left="176" w:hanging="176"/>
            </w:pPr>
            <w:r>
              <w:rPr>
                <w:rFonts w:hint="eastAsia"/>
              </w:rPr>
              <w:t>-</w:t>
            </w:r>
            <w:r>
              <w:rPr>
                <w:rFonts w:hint="eastAsia"/>
              </w:rPr>
              <w:tab/>
            </w:r>
            <w:proofErr w:type="spellStart"/>
            <w:r w:rsidR="00AC554A" w:rsidRPr="00291BCB">
              <w:t>rANEnergyEfficiencyTarget</w:t>
            </w:r>
            <w:proofErr w:type="spellEnd"/>
          </w:p>
          <w:p w14:paraId="58199F70" w14:textId="2B2663D7" w:rsidR="00AC554A" w:rsidRPr="00291BCB" w:rsidRDefault="00291BCB" w:rsidP="00291BCB">
            <w:pPr>
              <w:pStyle w:val="TAL"/>
              <w:ind w:left="176" w:hanging="176"/>
            </w:pPr>
            <w:r>
              <w:rPr>
                <w:rFonts w:hint="eastAsia"/>
              </w:rPr>
              <w:t>-</w:t>
            </w:r>
            <w:r>
              <w:rPr>
                <w:rFonts w:hint="eastAsia"/>
              </w:rPr>
              <w:tab/>
            </w:r>
            <w:proofErr w:type="spellStart"/>
            <w:r w:rsidR="00AC554A" w:rsidRPr="00291BCB">
              <w:t>aveULRANUEThptTarget</w:t>
            </w:r>
            <w:proofErr w:type="spellEnd"/>
          </w:p>
          <w:p w14:paraId="481BF336" w14:textId="3C9F4822" w:rsidR="00AC554A" w:rsidRPr="00291BCB" w:rsidRDefault="00291BCB" w:rsidP="00291BCB">
            <w:pPr>
              <w:pStyle w:val="TAL"/>
              <w:ind w:left="176" w:hanging="176"/>
            </w:pPr>
            <w:r>
              <w:rPr>
                <w:rFonts w:hint="eastAsia"/>
              </w:rPr>
              <w:t>-</w:t>
            </w:r>
            <w:r>
              <w:rPr>
                <w:rFonts w:hint="eastAsia"/>
              </w:rPr>
              <w:tab/>
            </w:r>
            <w:proofErr w:type="spellStart"/>
            <w:r w:rsidR="00AC554A"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3FF08687" w14:textId="77777777" w:rsidR="00AC554A" w:rsidRPr="00291BCB" w:rsidRDefault="00AC554A" w:rsidP="00291BCB">
            <w:pPr>
              <w:pStyle w:val="TAL"/>
            </w:pP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proofErr w:type="spellStart"/>
            <w:r w:rsidR="00BA5B03" w:rsidRPr="00291BCB">
              <w:t>coverageAreaPolygonContext</w:t>
            </w:r>
            <w:proofErr w:type="spellEnd"/>
          </w:p>
          <w:p w14:paraId="7BB7F270" w14:textId="6FF9C39C" w:rsidR="004D64D4" w:rsidRPr="00291BCB" w:rsidRDefault="00AC46EC" w:rsidP="00291BCB">
            <w:pPr>
              <w:pStyle w:val="TAL"/>
              <w:ind w:left="176" w:hanging="176"/>
              <w:rPr>
                <w:ins w:id="2874" w:author="28.312_CR0314_(Rel-19)_IDMS_MN_Ph3" w:date="2025-06-30T15:19:00Z"/>
              </w:rPr>
            </w:pPr>
            <w:ins w:id="2875" w:author="28.312_CR0352R1_(Rel-19)_IDMS_MN_Ph3" w:date="2025-07-01T08:34:00Z">
              <w:r>
                <w:t>-</w:t>
              </w:r>
              <w:r>
                <w:tab/>
              </w:r>
            </w:ins>
            <w:proofErr w:type="spellStart"/>
            <w:ins w:id="2876" w:author="28.312_CR0314_(Rel-19)_IDMS_MN_Ph3" w:date="2025-06-30T15:19:00Z">
              <w:r w:rsidR="004D64D4" w:rsidRPr="00291BCB">
                <w:t>dlFrequencyContext</w:t>
              </w:r>
              <w:proofErr w:type="spellEnd"/>
            </w:ins>
          </w:p>
          <w:p w14:paraId="60BEDB74" w14:textId="3F512659" w:rsidR="004D64D4" w:rsidRPr="00291BCB" w:rsidRDefault="00AC46EC" w:rsidP="00291BCB">
            <w:pPr>
              <w:pStyle w:val="TAL"/>
              <w:ind w:left="176" w:hanging="176"/>
              <w:rPr>
                <w:ins w:id="2877" w:author="28.312_CR0314_(Rel-19)_IDMS_MN_Ph3" w:date="2025-06-30T15:19:00Z"/>
              </w:rPr>
            </w:pPr>
            <w:ins w:id="2878" w:author="28.312_CR0352R1_(Rel-19)_IDMS_MN_Ph3" w:date="2025-07-01T08:34:00Z">
              <w:r>
                <w:t>-</w:t>
              </w:r>
              <w:r>
                <w:tab/>
              </w:r>
            </w:ins>
            <w:proofErr w:type="spellStart"/>
            <w:ins w:id="2879" w:author="28.312_CR0314_(Rel-19)_IDMS_MN_Ph3" w:date="2025-06-30T15:19:00Z">
              <w:r w:rsidR="004D64D4" w:rsidRPr="00291BCB">
                <w:t>ulFrequencyContext</w:t>
              </w:r>
              <w:proofErr w:type="spellEnd"/>
            </w:ins>
          </w:p>
          <w:p w14:paraId="01E536F9" w14:textId="7F4BB5AE" w:rsidR="00BA5B03" w:rsidRPr="00291BCB" w:rsidRDefault="00291BCB" w:rsidP="00291BCB">
            <w:pPr>
              <w:pStyle w:val="TAL"/>
              <w:ind w:left="176" w:hanging="176"/>
            </w:pPr>
            <w:r>
              <w:t>-</w:t>
            </w:r>
            <w:r>
              <w:tab/>
            </w:r>
            <w:proofErr w:type="spellStart"/>
            <w:r w:rsidR="00BA5B03" w:rsidRPr="00291BCB">
              <w:t>serviceTypeContext</w:t>
            </w:r>
            <w:proofErr w:type="spellEnd"/>
          </w:p>
          <w:p w14:paraId="1CB4E96A" w14:textId="6BEDBF80" w:rsidR="00BA5B03" w:rsidRPr="00291BCB" w:rsidRDefault="00BA5B03" w:rsidP="00291BCB">
            <w:pPr>
              <w:pStyle w:val="TAL"/>
              <w:ind w:left="176" w:hanging="176"/>
            </w:pPr>
            <w:r w:rsidRPr="00291BCB">
              <w:rPr>
                <w:rFonts w:hint="eastAsia"/>
              </w:rPr>
              <w:t>-</w:t>
            </w:r>
            <w:del w:id="2880" w:author="28.312_CR0314_(Rel-19)_IDMS_MN_Ph3" w:date="2025-06-30T15:20:00Z">
              <w:r w:rsidRPr="00291BCB" w:rsidDel="004D64D4">
                <w:delText>plMNInfoContext</w:delText>
              </w:r>
            </w:del>
            <w:ins w:id="2881" w:author="28.312_CR0314_(Rel-19)_IDMS_MN_Ph3" w:date="2025-06-30T15:20:00Z">
              <w:del w:id="2882" w:author="28.312_CR0352R1_(Rel-19)_IDMS_MN_Ph3" w:date="2025-07-01T08:35:00Z">
                <w:r w:rsidR="004D64D4" w:rsidRPr="00291BCB" w:rsidDel="00AC46EC">
                  <w:delText xml:space="preserve"> </w:delText>
                </w:r>
              </w:del>
            </w:ins>
            <w:ins w:id="2883" w:author="28.312_CR0352R1_(Rel-19)_IDMS_MN_Ph3" w:date="2025-07-01T08:35:00Z">
              <w:r w:rsidR="00AC46EC">
                <w:t>-</w:t>
              </w:r>
              <w:r w:rsidR="00AC46EC">
                <w:tab/>
              </w:r>
            </w:ins>
            <w:proofErr w:type="spellStart"/>
            <w:ins w:id="2884" w:author="28.312_CR0314_(Rel-19)_IDMS_MN_Ph3" w:date="2025-06-30T15:20:00Z">
              <w:r w:rsidR="004D64D4" w:rsidRPr="00291BCB">
                <w:t>cellContext</w:t>
              </w:r>
            </w:ins>
            <w:proofErr w:type="spellEnd"/>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proofErr w:type="spellStart"/>
            <w:r w:rsidR="00BA5B03" w:rsidRPr="00291BCB">
              <w:t>dLLatencyTarget</w:t>
            </w:r>
            <w:proofErr w:type="spellEnd"/>
          </w:p>
          <w:p w14:paraId="673F8EA7" w14:textId="11CF4908" w:rsidR="00BA5B03" w:rsidRPr="00291BCB" w:rsidRDefault="00291BCB" w:rsidP="00291BCB">
            <w:pPr>
              <w:pStyle w:val="TAL"/>
              <w:ind w:left="176" w:hanging="176"/>
            </w:pPr>
            <w:r>
              <w:t>-</w:t>
            </w:r>
            <w:r>
              <w:tab/>
            </w:r>
            <w:proofErr w:type="spellStart"/>
            <w:r w:rsidR="00BA5B03" w:rsidRPr="00291BCB">
              <w:t>uLLatencyTarget</w:t>
            </w:r>
            <w:proofErr w:type="spellEnd"/>
          </w:p>
          <w:p w14:paraId="0C50948F" w14:textId="7B199E76" w:rsidR="00BA5B03" w:rsidRPr="00291BCB" w:rsidRDefault="00291BCB" w:rsidP="00291BCB">
            <w:pPr>
              <w:pStyle w:val="TAL"/>
              <w:ind w:left="176" w:hanging="176"/>
            </w:pPr>
            <w:r>
              <w:t>-</w:t>
            </w:r>
            <w:r>
              <w:tab/>
            </w:r>
            <w:proofErr w:type="spellStart"/>
            <w:r w:rsidR="00BA5B03" w:rsidRPr="00291BCB">
              <w:t>dLThptPerUETarget</w:t>
            </w:r>
            <w:proofErr w:type="spellEnd"/>
          </w:p>
          <w:p w14:paraId="0A5FD70B" w14:textId="72FB476D" w:rsidR="00BA5B03" w:rsidRPr="00291BCB" w:rsidRDefault="00291BCB" w:rsidP="00291BCB">
            <w:pPr>
              <w:pStyle w:val="TAL"/>
              <w:ind w:left="176" w:hanging="176"/>
            </w:pPr>
            <w:r>
              <w:t>-</w:t>
            </w:r>
            <w:r>
              <w:tab/>
            </w:r>
            <w:proofErr w:type="spellStart"/>
            <w:r w:rsidR="00BA5B03" w:rsidRPr="00291BCB">
              <w:t>uLThptPerUETarget</w:t>
            </w:r>
            <w:proofErr w:type="spellEnd"/>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proofErr w:type="spellStart"/>
            <w:r w:rsidR="00BA5B03" w:rsidRPr="00291BCB">
              <w:rPr>
                <w:rFonts w:eastAsia="SimSun"/>
              </w:rPr>
              <w:t>numberofUEsTarget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proofErr w:type="spellStart"/>
            <w:r w:rsidRPr="00291BCB">
              <w:t>schedulingTimeContext</w:t>
            </w:r>
            <w:proofErr w:type="spellEnd"/>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proofErr w:type="spellStart"/>
            <w:r w:rsidR="005B3917" w:rsidRPr="00291BCB">
              <w:t>cellContext</w:t>
            </w:r>
            <w:proofErr w:type="spellEnd"/>
          </w:p>
          <w:p w14:paraId="06342CDC" w14:textId="53E504D0" w:rsidR="005B3917" w:rsidRPr="00291BCB" w:rsidRDefault="00291BCB" w:rsidP="00291BCB">
            <w:pPr>
              <w:pStyle w:val="TAL"/>
              <w:ind w:left="176" w:hanging="176"/>
            </w:pPr>
            <w:r>
              <w:t>-</w:t>
            </w:r>
            <w:r>
              <w:tab/>
            </w:r>
            <w:proofErr w:type="spellStart"/>
            <w:r w:rsidR="005B3917"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proofErr w:type="spellStart"/>
            <w:r w:rsidR="005B3917" w:rsidRPr="00291BCB">
              <w:t>weakRSRPRatioTarget</w:t>
            </w:r>
            <w:proofErr w:type="spellEnd"/>
          </w:p>
          <w:p w14:paraId="386E7A9D" w14:textId="0D139114" w:rsidR="005B3917" w:rsidRPr="00291BCB" w:rsidRDefault="00291BCB" w:rsidP="00291BCB">
            <w:pPr>
              <w:pStyle w:val="TAL"/>
              <w:ind w:left="176" w:hanging="176"/>
            </w:pPr>
            <w:r>
              <w:t>-</w:t>
            </w:r>
            <w:r>
              <w:tab/>
            </w:r>
            <w:proofErr w:type="spellStart"/>
            <w:r w:rsidR="005B3917" w:rsidRPr="00291BCB">
              <w:t>aveULRANUEThptTarget</w:t>
            </w:r>
            <w:proofErr w:type="spellEnd"/>
          </w:p>
          <w:p w14:paraId="0162B7F9" w14:textId="2BACB6EF" w:rsidR="005B3917" w:rsidRPr="00291BCB" w:rsidRDefault="00291BCB" w:rsidP="00291BCB">
            <w:pPr>
              <w:pStyle w:val="TAL"/>
              <w:ind w:left="176" w:hanging="176"/>
            </w:pPr>
            <w:r>
              <w:t>-</w:t>
            </w:r>
            <w:r>
              <w:tab/>
            </w:r>
            <w:proofErr w:type="spellStart"/>
            <w:r w:rsidR="005B3917" w:rsidRPr="00291BCB">
              <w:t>aveDLRANUEThptTarget</w:t>
            </w:r>
            <w:proofErr w:type="spellEnd"/>
          </w:p>
          <w:p w14:paraId="43388441" w14:textId="4C81ADFF" w:rsidR="005B3917" w:rsidRPr="00291BCB" w:rsidRDefault="00291BCB" w:rsidP="00291BCB">
            <w:pPr>
              <w:pStyle w:val="TAL"/>
              <w:ind w:left="176" w:hanging="176"/>
            </w:pPr>
            <w:r>
              <w:rPr>
                <w:rFonts w:hint="eastAsia"/>
              </w:rPr>
              <w:t>-</w:t>
            </w:r>
            <w:r>
              <w:rPr>
                <w:rFonts w:hint="eastAsia"/>
              </w:rPr>
              <w:tab/>
            </w:r>
            <w:proofErr w:type="spellStart"/>
            <w:r w:rsidR="005B3917" w:rsidRPr="00291BCB">
              <w:t>activeUEsNumTarget</w:t>
            </w:r>
            <w:proofErr w:type="spellEnd"/>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proofErr w:type="spellStart"/>
            <w:r w:rsidRPr="00291BCB">
              <w:t>schedulingTimeContext</w:t>
            </w:r>
            <w:proofErr w:type="spellEnd"/>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6EED1D8A" w14:textId="7411B9C4" w:rsidR="006149A1" w:rsidRPr="00291BCB" w:rsidRDefault="00291BCB" w:rsidP="00291BCB">
            <w:pPr>
              <w:pStyle w:val="TAL"/>
              <w:ind w:left="176" w:hanging="176"/>
            </w:pPr>
            <w:r>
              <w:t>-</w:t>
            </w:r>
            <w:r>
              <w:tab/>
            </w:r>
            <w:proofErr w:type="spellStart"/>
            <w:r w:rsidR="006149A1" w:rsidRPr="00291BCB">
              <w:t>maintenanceTimeContext</w:t>
            </w:r>
            <w:proofErr w:type="spellEnd"/>
          </w:p>
          <w:p w14:paraId="3D0FAED3" w14:textId="7F03AF04" w:rsidR="006149A1" w:rsidRPr="00291BCB" w:rsidRDefault="00291BCB" w:rsidP="00291BCB">
            <w:pPr>
              <w:pStyle w:val="TAL"/>
              <w:ind w:left="176" w:hanging="176"/>
            </w:pPr>
            <w:r>
              <w:t>-</w:t>
            </w:r>
            <w:r>
              <w:tab/>
            </w:r>
            <w:proofErr w:type="spellStart"/>
            <w:r w:rsidR="006149A1" w:rsidRPr="00291BCB">
              <w:t>maintenanceVersionContext</w:t>
            </w:r>
            <w:proofErr w:type="spellEnd"/>
          </w:p>
          <w:p w14:paraId="2E27F6E5" w14:textId="742F3A05" w:rsidR="006149A1" w:rsidRPr="00291BCB" w:rsidRDefault="00291BCB" w:rsidP="00291BCB">
            <w:pPr>
              <w:pStyle w:val="TAL"/>
              <w:ind w:left="176" w:hanging="176"/>
              <w:rPr>
                <w:ins w:id="2885" w:author="28.312_CR0352R1_(Rel-19)_IDMS_MN_Ph3" w:date="2025-07-01T08:28:00Z"/>
              </w:rPr>
            </w:pPr>
            <w:r>
              <w:t>-</w:t>
            </w:r>
            <w:r>
              <w:tab/>
            </w:r>
            <w:proofErr w:type="spellStart"/>
            <w:r w:rsidR="006149A1" w:rsidRPr="00291BCB">
              <w:t>maintenanceOrderContext</w:t>
            </w:r>
            <w:proofErr w:type="spellEnd"/>
          </w:p>
          <w:p w14:paraId="33D23DDF" w14:textId="46E5A354" w:rsidR="00291BCB" w:rsidRPr="00291BCB" w:rsidRDefault="00AC46EC" w:rsidP="00291BCB">
            <w:pPr>
              <w:pStyle w:val="TAL"/>
              <w:ind w:left="176" w:hanging="176"/>
            </w:pPr>
            <w:ins w:id="2886" w:author="28.312_CR0352R1_(Rel-19)_IDMS_MN_Ph3" w:date="2025-07-01T08:33:00Z">
              <w:r>
                <w:t>-</w:t>
              </w:r>
              <w:r>
                <w:tab/>
              </w:r>
            </w:ins>
            <w:proofErr w:type="spellStart"/>
            <w:ins w:id="2887" w:author="28.312_CR0352R1_(Rel-19)_IDMS_MN_Ph3" w:date="2025-07-01T08:28:00Z">
              <w:r w:rsidR="00291BCB" w:rsidRPr="00291BCB">
                <w:t>maintenanceTypeContext</w:t>
              </w:r>
            </w:ins>
            <w:proofErr w:type="spellEnd"/>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proofErr w:type="spellStart"/>
            <w:r w:rsidR="006149A1" w:rsidRPr="00291BCB">
              <w:t>maintenanceVersionTarget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325F04B8" w14:textId="77777777" w:rsidR="006149A1" w:rsidRPr="00291BCB" w:rsidRDefault="006149A1" w:rsidP="00291BCB">
            <w:pPr>
              <w:pStyle w:val="TAL"/>
            </w:pPr>
            <w:r w:rsidRPr="00291BCB">
              <w:t>Intent containing an expectation for network maintenance</w:t>
            </w:r>
          </w:p>
          <w:p w14:paraId="42D31A01" w14:textId="4370F266" w:rsidR="006149A1" w:rsidRPr="00291BCB" w:rsidRDefault="006149A1" w:rsidP="00291BCB">
            <w:pPr>
              <w:pStyle w:val="TAL"/>
            </w:pPr>
            <w:r w:rsidRPr="00291BCB">
              <w:t>(clause 5.1.</w:t>
            </w:r>
            <w:r w:rsidR="00057E0B" w:rsidRPr="00291BCB">
              <w:t>9</w:t>
            </w:r>
            <w:r w:rsidRPr="00291BCB">
              <w: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2888" w:name="_CRAnnexAinformative"/>
      <w:bookmarkEnd w:id="2888"/>
      <w:r w:rsidRPr="00780267">
        <w:rPr>
          <w:lang w:val="fr-FR"/>
        </w:rPr>
        <w:br w:type="page"/>
      </w:r>
      <w:bookmarkStart w:id="2889" w:name="_Toc106192984"/>
      <w:bookmarkStart w:id="2890" w:name="_Toc193446884"/>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2889"/>
      <w:bookmarkEnd w:id="2890"/>
    </w:p>
    <w:p w14:paraId="5A5D6959" w14:textId="77777777" w:rsidR="005B1465" w:rsidRPr="00506640" w:rsidRDefault="005B1465" w:rsidP="005E6A04">
      <w:pPr>
        <w:pStyle w:val="Heading1"/>
      </w:pPr>
      <w:bookmarkStart w:id="2891" w:name="_Toc106192985"/>
      <w:bookmarkStart w:id="2892" w:name="_Toc193446885"/>
      <w:bookmarkStart w:id="2893" w:name="_CRA_1"/>
      <w:bookmarkEnd w:id="2893"/>
      <w:r w:rsidRPr="00506640">
        <w:t>A.1</w:t>
      </w:r>
      <w:r w:rsidRPr="00506640">
        <w:tab/>
        <w:t>Procedures for intent management</w:t>
      </w:r>
      <w:bookmarkEnd w:id="2891"/>
      <w:bookmarkEnd w:id="2892"/>
    </w:p>
    <w:p w14:paraId="4C9F619C" w14:textId="4F0EDD38" w:rsidR="00814FE8" w:rsidRPr="00506640" w:rsidRDefault="00814FE8" w:rsidP="005E6A04">
      <w:pPr>
        <w:pStyle w:val="Heading2"/>
      </w:pPr>
      <w:bookmarkStart w:id="2894" w:name="_Toc106192986"/>
      <w:bookmarkStart w:id="2895" w:name="_Toc193446886"/>
      <w:bookmarkStart w:id="2896" w:name="_CRA_1_1"/>
      <w:bookmarkEnd w:id="2896"/>
      <w:r w:rsidRPr="00506640">
        <w:t>A.1.1</w:t>
      </w:r>
      <w:r w:rsidR="00C879F8" w:rsidRPr="00506640">
        <w:tab/>
      </w:r>
      <w:r w:rsidRPr="00506640">
        <w:t>Create an intent</w:t>
      </w:r>
      <w:bookmarkEnd w:id="2894"/>
      <w:bookmarkEnd w:id="289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ins w:id="2897" w:author="28.312_CR0339R1_(Rel-19)_IDMS_MN_Ph3" w:date="2025-07-01T06:59:00Z">
        <w:r w:rsidR="00BD7084">
          <w:rPr>
            <w:color w:val="808080"/>
          </w:rPr>
          <w:t>_WITHOUT_NEGOTIATION</w:t>
        </w:r>
      </w:ins>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2898" w:name="_Toc106192987"/>
      <w:bookmarkStart w:id="2899" w:name="_Toc193446887"/>
      <w:bookmarkStart w:id="2900" w:name="_CRA_1_2"/>
      <w:bookmarkEnd w:id="2900"/>
      <w:r w:rsidRPr="00506640">
        <w:t>A.1.2</w:t>
      </w:r>
      <w:r w:rsidRPr="00506640">
        <w:tab/>
        <w:t>Modify an intent</w:t>
      </w:r>
      <w:bookmarkEnd w:id="2898"/>
      <w:bookmarkEnd w:id="2899"/>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2901" w:name="_Toc106192988"/>
      <w:bookmarkStart w:id="2902" w:name="_Toc193446888"/>
    </w:p>
    <w:p w14:paraId="0107DD96" w14:textId="77777777" w:rsidR="005B1465" w:rsidRPr="00506640" w:rsidRDefault="005B1465" w:rsidP="0072411A">
      <w:pPr>
        <w:pStyle w:val="Heading2"/>
      </w:pPr>
      <w:bookmarkStart w:id="2903" w:name="_CRA_1_3"/>
      <w:bookmarkEnd w:id="2903"/>
      <w:r w:rsidRPr="00506640">
        <w:t>A.1.3</w:t>
      </w:r>
      <w:r w:rsidRPr="00506640">
        <w:tab/>
        <w:t>Delete an intent</w:t>
      </w:r>
      <w:bookmarkEnd w:id="2901"/>
      <w:bookmarkEnd w:id="2902"/>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2904" w:name="_Toc106192989"/>
      <w:bookmarkStart w:id="2905" w:name="_Toc193446889"/>
      <w:bookmarkStart w:id="2906" w:name="_CRA_1_4"/>
      <w:bookmarkEnd w:id="2906"/>
      <w:r w:rsidRPr="00506640">
        <w:t>A.1.</w:t>
      </w:r>
      <w:r w:rsidR="00545FDC" w:rsidRPr="00506640">
        <w:t>4</w:t>
      </w:r>
      <w:r w:rsidR="00804A58" w:rsidRPr="00506640">
        <w:tab/>
        <w:t>Q</w:t>
      </w:r>
      <w:r w:rsidRPr="00506640">
        <w:rPr>
          <w:rFonts w:hint="eastAsia"/>
          <w:lang w:eastAsia="zh-CN"/>
        </w:rPr>
        <w:t>uery</w:t>
      </w:r>
      <w:r w:rsidRPr="00506640">
        <w:t xml:space="preserve"> an intent</w:t>
      </w:r>
      <w:bookmarkEnd w:id="2904"/>
      <w:bookmarkEnd w:id="2905"/>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E03106" w:rsidRDefault="009A4338" w:rsidP="0072411A">
      <w:pPr>
        <w:pStyle w:val="PL"/>
        <w:rPr>
          <w:lang w:val="fr-FR"/>
        </w:rPr>
      </w:pPr>
    </w:p>
    <w:p w14:paraId="1967BFB4" w14:textId="2A74F57E" w:rsidR="00A84FA6" w:rsidRPr="00E03106" w:rsidRDefault="00A84FA6" w:rsidP="00A84FA6">
      <w:pPr>
        <w:pStyle w:val="Heading3"/>
        <w:rPr>
          <w:lang w:val="fr-FR"/>
        </w:rPr>
      </w:pPr>
      <w:bookmarkStart w:id="2907" w:name="_Toc193446890"/>
      <w:bookmarkStart w:id="2908" w:name="MCCQCTEMPBM_00000180"/>
      <w:bookmarkStart w:id="2909" w:name="_Toc138066002"/>
      <w:bookmarkStart w:id="2910" w:name="_CRA_1_5"/>
      <w:bookmarkEnd w:id="2910"/>
      <w:r w:rsidRPr="00E03106">
        <w:rPr>
          <w:lang w:val="fr-FR"/>
        </w:rPr>
        <w:t>A.1.</w:t>
      </w:r>
      <w:r w:rsidRPr="00E03106">
        <w:rPr>
          <w:lang w:val="fr-FR" w:eastAsia="zh-CN"/>
        </w:rPr>
        <w:t>5</w:t>
      </w:r>
      <w:r w:rsidRPr="00E03106">
        <w:rPr>
          <w:lang w:val="fr-FR"/>
        </w:rPr>
        <w:tab/>
        <w:t>Intent Re</w:t>
      </w:r>
      <w:r w:rsidRPr="00E03106">
        <w:rPr>
          <w:rFonts w:hint="eastAsia"/>
          <w:lang w:val="fr-FR" w:eastAsia="zh-CN"/>
        </w:rPr>
        <w:t>p</w:t>
      </w:r>
      <w:r w:rsidRPr="00E03106">
        <w:rPr>
          <w:lang w:val="fr-FR"/>
        </w:rPr>
        <w:t>ort Management</w:t>
      </w:r>
      <w:bookmarkEnd w:id="2907"/>
    </w:p>
    <w:p w14:paraId="3C322B37" w14:textId="105E7555" w:rsidR="00A84FA6" w:rsidRPr="00E03106" w:rsidRDefault="00A84FA6" w:rsidP="00A84FA6">
      <w:pPr>
        <w:pStyle w:val="Heading4"/>
        <w:rPr>
          <w:lang w:val="fr-FR"/>
        </w:rPr>
      </w:pPr>
      <w:bookmarkStart w:id="2911" w:name="_Toc193446891"/>
      <w:bookmarkStart w:id="2912" w:name="MCCQCTEMPBM_00000181"/>
      <w:bookmarkStart w:id="2913" w:name="_CRA_1_5_1"/>
      <w:bookmarkEnd w:id="2908"/>
      <w:bookmarkEnd w:id="2913"/>
      <w:r w:rsidRPr="00E03106">
        <w:rPr>
          <w:rFonts w:hint="eastAsia"/>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bookmarkEnd w:id="2911"/>
    </w:p>
    <w:bookmarkEnd w:id="2912"/>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2914" w:name="_Toc193446892"/>
      <w:bookmarkStart w:id="2915" w:name="MCCQCTEMPBM_00000182"/>
      <w:bookmarkStart w:id="2916" w:name="_CRA_1_5_2"/>
      <w:bookmarkEnd w:id="2916"/>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2909"/>
      <w:r>
        <w:t xml:space="preserve"> report</w:t>
      </w:r>
      <w:bookmarkEnd w:id="2914"/>
    </w:p>
    <w:bookmarkEnd w:id="2915"/>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2917" w:name="_Toc193446893"/>
      <w:bookmarkStart w:id="2918" w:name="MCCQCTEMPBM_00000183"/>
      <w:bookmarkStart w:id="2919" w:name="_CRA_1_5_3"/>
      <w:bookmarkEnd w:id="2919"/>
      <w:r w:rsidRPr="00506640">
        <w:rPr>
          <w:lang w:eastAsia="zh-CN"/>
        </w:rPr>
        <w:t>A.1.</w:t>
      </w:r>
      <w:r>
        <w:rPr>
          <w:lang w:eastAsia="zh-CN"/>
        </w:rPr>
        <w:t>5.3</w:t>
      </w:r>
      <w:r w:rsidRPr="00506640">
        <w:rPr>
          <w:lang w:eastAsia="zh-CN"/>
        </w:rPr>
        <w:tab/>
      </w:r>
      <w:r>
        <w:rPr>
          <w:lang w:eastAsia="zh-CN"/>
        </w:rPr>
        <w:t>Intent report subscription and notification</w:t>
      </w:r>
      <w:bookmarkEnd w:id="2917"/>
    </w:p>
    <w:bookmarkEnd w:id="2918"/>
    <w:p w14:paraId="57543E2C" w14:textId="77777777" w:rsidR="00AF2EDE" w:rsidRDefault="00AF2EDE" w:rsidP="00A84FA6">
      <w:pPr>
        <w:pStyle w:val="PL"/>
        <w:shd w:val="clear" w:color="auto" w:fill="E7E6E6"/>
        <w:rPr>
          <w:ins w:id="2920" w:author="28.312_CR0310R1_(Rel-19)_IDMS_MN_Ph3" w:date="2025-06-30T14:42:00Z"/>
          <w:color w:val="808080"/>
        </w:rPr>
      </w:pPr>
      <w:ins w:id="2921" w:author="28.312_CR0310R1_(Rel-19)_IDMS_MN_Ph3" w:date="2025-06-30T14:42:00Z">
        <w:r>
          <w:rPr>
            <w:color w:val="808080"/>
          </w:rPr>
          <w:t>@startuml</w:t>
        </w:r>
      </w:ins>
    </w:p>
    <w:p w14:paraId="5B76CE18" w14:textId="77777777" w:rsidR="00AF2EDE" w:rsidRDefault="00AF2EDE" w:rsidP="00A84FA6">
      <w:pPr>
        <w:pStyle w:val="PL"/>
        <w:shd w:val="clear" w:color="auto" w:fill="E7E6E6"/>
        <w:rPr>
          <w:ins w:id="2922" w:author="28.312_CR0310R1_(Rel-19)_IDMS_MN_Ph3" w:date="2025-06-30T14:42:00Z"/>
          <w:color w:val="808080"/>
        </w:rPr>
      </w:pPr>
      <w:ins w:id="2923" w:author="28.312_CR0310R1_(Rel-19)_IDMS_MN_Ph3" w:date="2025-06-30T14:42:00Z">
        <w:r>
          <w:rPr>
            <w:color w:val="808080"/>
          </w:rPr>
          <w:t>title [Intent report subscription and notification]</w:t>
        </w:r>
      </w:ins>
    </w:p>
    <w:p w14:paraId="1D7BB88D" w14:textId="77777777" w:rsidR="00AF2EDE" w:rsidRDefault="00AF2EDE" w:rsidP="00A84FA6">
      <w:pPr>
        <w:pStyle w:val="PL"/>
        <w:shd w:val="clear" w:color="auto" w:fill="E7E6E6"/>
        <w:rPr>
          <w:ins w:id="2924" w:author="28.312_CR0310R1_(Rel-19)_IDMS_MN_Ph3" w:date="2025-06-30T14:42:00Z"/>
          <w:color w:val="808080"/>
        </w:rPr>
      </w:pPr>
      <w:ins w:id="2925" w:author="28.312_CR0310R1_(Rel-19)_IDMS_MN_Ph3" w:date="2025-06-30T14:42:00Z">
        <w:r>
          <w:rPr>
            <w:color w:val="808080"/>
          </w:rPr>
          <w:t>actor "MnS Consumer" as MnS_Consumer</w:t>
        </w:r>
      </w:ins>
    </w:p>
    <w:p w14:paraId="404427F1" w14:textId="77777777" w:rsidR="00AF2EDE" w:rsidRDefault="00AF2EDE" w:rsidP="00A84FA6">
      <w:pPr>
        <w:pStyle w:val="PL"/>
        <w:shd w:val="clear" w:color="auto" w:fill="E7E6E6"/>
        <w:rPr>
          <w:ins w:id="2926" w:author="28.312_CR0310R1_(Rel-19)_IDMS_MN_Ph3" w:date="2025-06-30T14:42:00Z"/>
          <w:color w:val="808080"/>
        </w:rPr>
      </w:pPr>
      <w:ins w:id="2927" w:author="28.312_CR0310R1_(Rel-19)_IDMS_MN_Ph3" w:date="2025-06-30T14:42:00Z">
        <w:r>
          <w:rPr>
            <w:color w:val="808080"/>
          </w:rPr>
          <w:t>participant "MnS Producer" as MnS_Producer</w:t>
        </w:r>
      </w:ins>
    </w:p>
    <w:p w14:paraId="1FE2E7BE" w14:textId="77777777" w:rsidR="00AF2EDE" w:rsidRDefault="00AF2EDE" w:rsidP="00A84FA6">
      <w:pPr>
        <w:pStyle w:val="PL"/>
        <w:shd w:val="clear" w:color="auto" w:fill="E7E6E6"/>
        <w:rPr>
          <w:ins w:id="2928" w:author="28.312_CR0310R1_(Rel-19)_IDMS_MN_Ph3" w:date="2025-06-30T14:42:00Z"/>
          <w:color w:val="808080"/>
        </w:rPr>
      </w:pPr>
      <w:ins w:id="2929" w:author="28.312_CR0310R1_(Rel-19)_IDMS_MN_Ph3" w:date="2025-06-30T14:42:00Z">
        <w:r>
          <w:rPr>
            <w:color w:val="808080"/>
          </w:rPr>
          <w:t>Alt 'Explicit intent report subscription'</w:t>
        </w:r>
      </w:ins>
    </w:p>
    <w:p w14:paraId="20554D14" w14:textId="77777777" w:rsidR="00AF2EDE" w:rsidRDefault="00AF2EDE" w:rsidP="00A84FA6">
      <w:pPr>
        <w:pStyle w:val="PL"/>
        <w:shd w:val="clear" w:color="auto" w:fill="E7E6E6"/>
        <w:rPr>
          <w:ins w:id="2930" w:author="28.312_CR0310R1_(Rel-19)_IDMS_MN_Ph3" w:date="2025-06-30T14:42:00Z"/>
          <w:color w:val="808080"/>
        </w:rPr>
      </w:pPr>
      <w:ins w:id="2931" w:author="28.312_CR0310R1_(Rel-19)_IDMS_MN_Ph3" w:date="2025-06-30T14:42:00Z">
        <w:r>
          <w:rPr>
            <w:color w:val="808080"/>
          </w:rPr>
          <w:t xml:space="preserve">MnS_Consumer -&gt; MnS_Producer: 1a. Requst to create NtfSubscriptionControl instance for an intent report instance\n(including objectInstance and list of NtfSubscriptionControl IOC) </w:t>
        </w:r>
      </w:ins>
    </w:p>
    <w:p w14:paraId="79E9719A" w14:textId="77777777" w:rsidR="00AF2EDE" w:rsidRDefault="00AF2EDE" w:rsidP="00A84FA6">
      <w:pPr>
        <w:pStyle w:val="PL"/>
        <w:shd w:val="clear" w:color="auto" w:fill="E7E6E6"/>
        <w:rPr>
          <w:ins w:id="2932" w:author="28.312_CR0310R1_(Rel-19)_IDMS_MN_Ph3" w:date="2025-06-30T14:42:00Z"/>
          <w:color w:val="808080"/>
        </w:rPr>
      </w:pPr>
      <w:ins w:id="2933" w:author="28.312_CR0310R1_(Rel-19)_IDMS_MN_Ph3" w:date="2025-06-30T14:42:00Z">
        <w:r>
          <w:rPr>
            <w:color w:val="808080"/>
          </w:rPr>
          <w:t>MnS_Producer -&gt; MnS_Producer: 1b. Create a NtfSubscriptionControl MOI for the intent report instance \n and configure the created NtfSubscriptionControl MOI</w:t>
        </w:r>
      </w:ins>
    </w:p>
    <w:p w14:paraId="2F292FB1" w14:textId="77777777" w:rsidR="00AF2EDE" w:rsidRDefault="00AF2EDE" w:rsidP="00A84FA6">
      <w:pPr>
        <w:pStyle w:val="PL"/>
        <w:shd w:val="clear" w:color="auto" w:fill="E7E6E6"/>
        <w:rPr>
          <w:ins w:id="2934" w:author="28.312_CR0310R1_(Rel-19)_IDMS_MN_Ph3" w:date="2025-06-30T14:42:00Z"/>
          <w:color w:val="808080"/>
        </w:rPr>
      </w:pPr>
      <w:ins w:id="2935" w:author="28.312_CR0310R1_(Rel-19)_IDMS_MN_Ph3" w:date="2025-06-30T14:42:00Z">
        <w:r>
          <w:rPr>
            <w:color w:val="808080"/>
          </w:rPr>
          <w:t xml:space="preserve">MnS_Producer -&gt; MnS_Consumer: 1c. Reponse for creating NtfSubscriptionControl instance for an intent report instance </w:t>
        </w:r>
      </w:ins>
    </w:p>
    <w:p w14:paraId="5135D76A" w14:textId="77777777" w:rsidR="00AF2EDE" w:rsidRDefault="00AF2EDE" w:rsidP="00A84FA6">
      <w:pPr>
        <w:pStyle w:val="PL"/>
        <w:shd w:val="clear" w:color="auto" w:fill="E7E6E6"/>
        <w:rPr>
          <w:ins w:id="2936" w:author="28.312_CR0310R1_(Rel-19)_IDMS_MN_Ph3" w:date="2025-06-30T14:42:00Z"/>
          <w:color w:val="808080"/>
        </w:rPr>
      </w:pPr>
      <w:ins w:id="2937" w:author="28.312_CR0310R1_(Rel-19)_IDMS_MN_Ph3" w:date="2025-06-30T14:42:00Z">
        <w:r>
          <w:rPr>
            <w:color w:val="808080"/>
          </w:rPr>
          <w:t>else 'Implicit intent report subscription'</w:t>
        </w:r>
      </w:ins>
    </w:p>
    <w:p w14:paraId="3816042C" w14:textId="77777777" w:rsidR="00AF2EDE" w:rsidRDefault="00AF2EDE" w:rsidP="00A84FA6">
      <w:pPr>
        <w:pStyle w:val="PL"/>
        <w:shd w:val="clear" w:color="auto" w:fill="E7E6E6"/>
        <w:rPr>
          <w:ins w:id="2938" w:author="28.312_CR0310R1_(Rel-19)_IDMS_MN_Ph3" w:date="2025-06-30T14:42:00Z"/>
          <w:color w:val="808080"/>
        </w:rPr>
      </w:pPr>
      <w:ins w:id="2939" w:author="28.312_CR0310R1_(Rel-19)_IDMS_MN_Ph3" w:date="2025-06-30T14:42:00Z">
        <w:r>
          <w:rPr>
            <w:color w:val="808080"/>
          </w:rPr>
          <w:t>MnS_Consumer -&gt; MnS_Producer: 2a.Request to configure intentReportControl of the Intent instance \n (including objectInstance of the Intent MOI and list attributes of IntentReportControl)</w:t>
        </w:r>
      </w:ins>
    </w:p>
    <w:p w14:paraId="2E64D498" w14:textId="77777777" w:rsidR="00AF2EDE" w:rsidRDefault="00AF2EDE" w:rsidP="00A84FA6">
      <w:pPr>
        <w:pStyle w:val="PL"/>
        <w:shd w:val="clear" w:color="auto" w:fill="E7E6E6"/>
        <w:rPr>
          <w:ins w:id="2940" w:author="28.312_CR0310R1_(Rel-19)_IDMS_MN_Ph3" w:date="2025-06-30T14:42:00Z"/>
          <w:color w:val="808080"/>
        </w:rPr>
      </w:pPr>
      <w:ins w:id="2941" w:author="28.312_CR0310R1_(Rel-19)_IDMS_MN_Ph3" w:date="2025-06-30T14:42:00Z">
        <w:r>
          <w:rPr>
            <w:color w:val="808080"/>
          </w:rPr>
          <w:t>MnS_Producer -&gt; MnS_Producer: 2b.Configure the intentReportControl of Intent instance with the \n specified vlaues for the list attributes of IntentReportControl</w:t>
        </w:r>
      </w:ins>
    </w:p>
    <w:p w14:paraId="468D108D" w14:textId="77777777" w:rsidR="00AF2EDE" w:rsidRDefault="00AF2EDE" w:rsidP="00A84FA6">
      <w:pPr>
        <w:pStyle w:val="PL"/>
        <w:shd w:val="clear" w:color="auto" w:fill="E7E6E6"/>
        <w:rPr>
          <w:ins w:id="2942" w:author="28.312_CR0310R1_(Rel-19)_IDMS_MN_Ph3" w:date="2025-06-30T14:42:00Z"/>
          <w:color w:val="808080"/>
        </w:rPr>
      </w:pPr>
      <w:ins w:id="2943" w:author="28.312_CR0310R1_(Rel-19)_IDMS_MN_Ph3" w:date="2025-06-30T14:42:00Z">
        <w:r>
          <w:rPr>
            <w:color w:val="808080"/>
          </w:rPr>
          <w:t>MnS_Producer -&gt; MnS_Consumer: 2c. Reponse for configuring intentReportControl of the Intent instance</w:t>
        </w:r>
      </w:ins>
    </w:p>
    <w:p w14:paraId="78AB93F8" w14:textId="77777777" w:rsidR="00AF2EDE" w:rsidRDefault="00AF2EDE" w:rsidP="00A84FA6">
      <w:pPr>
        <w:pStyle w:val="PL"/>
        <w:shd w:val="clear" w:color="auto" w:fill="E7E6E6"/>
        <w:rPr>
          <w:ins w:id="2944" w:author="28.312_CR0310R1_(Rel-19)_IDMS_MN_Ph3" w:date="2025-06-30T14:42:00Z"/>
          <w:color w:val="808080"/>
        </w:rPr>
      </w:pPr>
      <w:ins w:id="2945" w:author="28.312_CR0310R1_(Rel-19)_IDMS_MN_Ph3" w:date="2025-06-30T14:42:00Z">
        <w:r>
          <w:rPr>
            <w:color w:val="808080"/>
          </w:rPr>
          <w:t>end</w:t>
        </w:r>
      </w:ins>
    </w:p>
    <w:p w14:paraId="02CE44C3" w14:textId="77777777" w:rsidR="00AF2EDE" w:rsidRDefault="00AF2EDE" w:rsidP="00A84FA6">
      <w:pPr>
        <w:pStyle w:val="PL"/>
        <w:shd w:val="clear" w:color="auto" w:fill="E7E6E6"/>
        <w:rPr>
          <w:ins w:id="2946" w:author="28.312_CR0310R1_(Rel-19)_IDMS_MN_Ph3" w:date="2025-06-30T14:42:00Z"/>
          <w:color w:val="808080"/>
        </w:rPr>
      </w:pPr>
      <w:ins w:id="2947" w:author="28.312_CR0310R1_(Rel-19)_IDMS_MN_Ph3" w:date="2025-06-30T14:42:00Z">
        <w:r>
          <w:rPr>
            <w:color w:val="808080"/>
          </w:rPr>
          <w:t>loop until the NtfSubscriptionControl MOI or Intent MOI is deleted</w:t>
        </w:r>
      </w:ins>
    </w:p>
    <w:p w14:paraId="690A860A" w14:textId="77777777" w:rsidR="00AF2EDE" w:rsidRDefault="00AF2EDE" w:rsidP="00A84FA6">
      <w:pPr>
        <w:pStyle w:val="PL"/>
        <w:shd w:val="clear" w:color="auto" w:fill="E7E6E6"/>
        <w:rPr>
          <w:ins w:id="2948" w:author="28.312_CR0310R1_(Rel-19)_IDMS_MN_Ph3" w:date="2025-06-30T14:42:00Z"/>
          <w:color w:val="808080"/>
        </w:rPr>
      </w:pPr>
    </w:p>
    <w:p w14:paraId="1B4A8EED" w14:textId="77777777" w:rsidR="00AF2EDE" w:rsidRDefault="00AF2EDE" w:rsidP="00A84FA6">
      <w:pPr>
        <w:pStyle w:val="PL"/>
        <w:shd w:val="clear" w:color="auto" w:fill="E7E6E6"/>
        <w:rPr>
          <w:ins w:id="2949" w:author="28.312_CR0310R1_(Rel-19)_IDMS_MN_Ph3" w:date="2025-06-30T14:42:00Z"/>
          <w:color w:val="808080"/>
        </w:rPr>
      </w:pPr>
      <w:ins w:id="2950" w:author="28.312_CR0310R1_(Rel-19)_IDMS_MN_Ph3" w:date="2025-06-30T14:42:00Z">
        <w:r>
          <w:rPr>
            <w:color w:val="808080"/>
          </w:rPr>
          <w:t>MnS_Producer -&gt; MnS_Producer: 3. Configure the value of the atttributes for IntentReport MOI</w:t>
        </w:r>
      </w:ins>
    </w:p>
    <w:p w14:paraId="0E2D7235" w14:textId="77777777" w:rsidR="00AF2EDE" w:rsidRDefault="00AF2EDE" w:rsidP="00A84FA6">
      <w:pPr>
        <w:pStyle w:val="PL"/>
        <w:shd w:val="clear" w:color="auto" w:fill="E7E6E6"/>
        <w:rPr>
          <w:ins w:id="2951" w:author="28.312_CR0310R1_(Rel-19)_IDMS_MN_Ph3" w:date="2025-06-30T14:42:00Z"/>
          <w:color w:val="808080"/>
        </w:rPr>
      </w:pPr>
      <w:ins w:id="2952" w:author="28.312_CR0310R1_(Rel-19)_IDMS_MN_Ph3" w:date="2025-06-30T14:42:00Z">
        <w:r>
          <w:rPr>
            <w:color w:val="808080"/>
          </w:rPr>
          <w:t>MnS_Producer -&gt; MnS_Consumer: 4. Notify intent report information \n (objectinstance, attributeListValueChanges of IntentReport MOI)</w:t>
        </w:r>
      </w:ins>
    </w:p>
    <w:p w14:paraId="3F65C745" w14:textId="77777777" w:rsidR="00AF2EDE" w:rsidRDefault="00AF2EDE" w:rsidP="00A84FA6">
      <w:pPr>
        <w:pStyle w:val="PL"/>
        <w:shd w:val="clear" w:color="auto" w:fill="E7E6E6"/>
        <w:rPr>
          <w:ins w:id="2953" w:author="28.312_CR0310R1_(Rel-19)_IDMS_MN_Ph3" w:date="2025-06-30T14:42:00Z"/>
          <w:color w:val="808080"/>
        </w:rPr>
      </w:pPr>
    </w:p>
    <w:p w14:paraId="45FB02A7" w14:textId="77777777" w:rsidR="00AF2EDE" w:rsidRDefault="00AF2EDE" w:rsidP="00A84FA6">
      <w:pPr>
        <w:pStyle w:val="PL"/>
        <w:shd w:val="clear" w:color="auto" w:fill="E7E6E6"/>
        <w:rPr>
          <w:ins w:id="2954" w:author="28.312_CR0310R1_(Rel-19)_IDMS_MN_Ph3" w:date="2025-06-30T14:42:00Z"/>
          <w:color w:val="808080"/>
        </w:rPr>
      </w:pPr>
      <w:ins w:id="2955" w:author="28.312_CR0310R1_(Rel-19)_IDMS_MN_Ph3" w:date="2025-06-30T14:42:00Z">
        <w:r>
          <w:rPr>
            <w:color w:val="808080"/>
          </w:rPr>
          <w:t>end</w:t>
        </w:r>
      </w:ins>
    </w:p>
    <w:p w14:paraId="574403D0" w14:textId="77777777" w:rsidR="00AF2EDE" w:rsidRDefault="00AF2EDE" w:rsidP="00A84FA6">
      <w:pPr>
        <w:pStyle w:val="PL"/>
        <w:shd w:val="clear" w:color="auto" w:fill="E7E6E6"/>
        <w:rPr>
          <w:ins w:id="2956" w:author="28.312_CR0310R1_(Rel-19)_IDMS_MN_Ph3" w:date="2025-06-30T14:42:00Z"/>
          <w:color w:val="808080"/>
        </w:rPr>
      </w:pPr>
    </w:p>
    <w:p w14:paraId="7ADCE86E" w14:textId="77777777" w:rsidR="00AF2EDE" w:rsidRDefault="00AF2EDE" w:rsidP="00A84FA6">
      <w:pPr>
        <w:pStyle w:val="PL"/>
        <w:shd w:val="clear" w:color="auto" w:fill="E7E6E6"/>
        <w:rPr>
          <w:ins w:id="2957" w:author="28.312_CR0310R1_(Rel-19)_IDMS_MN_Ph3" w:date="2025-06-30T14:42:00Z"/>
          <w:color w:val="808080"/>
        </w:rPr>
      </w:pPr>
      <w:ins w:id="2958" w:author="28.312_CR0310R1_(Rel-19)_IDMS_MN_Ph3" w:date="2025-06-30T14:42:00Z">
        <w:r>
          <w:rPr>
            <w:color w:val="808080"/>
          </w:rPr>
          <w:t>hide footbox</w:t>
        </w:r>
      </w:ins>
    </w:p>
    <w:p w14:paraId="7C9D88FC" w14:textId="77777777" w:rsidR="00AF2EDE" w:rsidRDefault="00AF2EDE" w:rsidP="00A84FA6">
      <w:pPr>
        <w:pStyle w:val="PL"/>
        <w:shd w:val="clear" w:color="auto" w:fill="E7E6E6"/>
        <w:rPr>
          <w:ins w:id="2959" w:author="28.312_CR0310R1_(Rel-19)_IDMS_MN_Ph3" w:date="2025-06-30T14:42:00Z"/>
          <w:color w:val="808080"/>
        </w:rPr>
      </w:pPr>
      <w:ins w:id="2960" w:author="28.312_CR0310R1_(Rel-19)_IDMS_MN_Ph3" w:date="2025-06-30T14:42:00Z">
        <w:r>
          <w:rPr>
            <w:color w:val="808080"/>
          </w:rPr>
          <w:t>@enduml</w:t>
        </w:r>
      </w:ins>
    </w:p>
    <w:p w14:paraId="63E86017" w14:textId="2F38B099" w:rsidR="00A84FA6" w:rsidRPr="00D702CE" w:rsidDel="00AF2EDE" w:rsidRDefault="00A84FA6" w:rsidP="00A84FA6">
      <w:pPr>
        <w:pStyle w:val="PL"/>
        <w:shd w:val="clear" w:color="auto" w:fill="E7E6E6"/>
        <w:rPr>
          <w:del w:id="2961" w:author="28.312_CR0310R1_(Rel-19)_IDMS_MN_Ph3" w:date="2025-06-30T14:42:00Z"/>
          <w:color w:val="808080"/>
        </w:rPr>
      </w:pPr>
      <w:del w:id="2962" w:author="28.312_CR0310R1_(Rel-19)_IDMS_MN_Ph3" w:date="2025-06-30T14:42:00Z">
        <w:r w:rsidRPr="00D702CE" w:rsidDel="00AF2EDE">
          <w:rPr>
            <w:color w:val="808080"/>
          </w:rPr>
          <w:delText>@startuml</w:delText>
        </w:r>
      </w:del>
    </w:p>
    <w:p w14:paraId="64BB31D0" w14:textId="7F613238" w:rsidR="00A84FA6" w:rsidRPr="00D702CE" w:rsidDel="00AF2EDE" w:rsidRDefault="00A84FA6" w:rsidP="00A84FA6">
      <w:pPr>
        <w:pStyle w:val="PL"/>
        <w:shd w:val="clear" w:color="auto" w:fill="E7E6E6"/>
        <w:rPr>
          <w:del w:id="2963" w:author="28.312_CR0310R1_(Rel-19)_IDMS_MN_Ph3" w:date="2025-06-30T14:42:00Z"/>
          <w:color w:val="808080"/>
        </w:rPr>
      </w:pPr>
      <w:del w:id="2964" w:author="28.312_CR0310R1_(Rel-19)_IDMS_MN_Ph3" w:date="2025-06-30T14:42:00Z">
        <w:r w:rsidRPr="00D702CE" w:rsidDel="00AF2EDE">
          <w:rPr>
            <w:color w:val="808080"/>
          </w:rPr>
          <w:delText>title [Intent report subscription and notification]</w:delText>
        </w:r>
      </w:del>
    </w:p>
    <w:p w14:paraId="7C72E222" w14:textId="3879B115" w:rsidR="00A84FA6" w:rsidRPr="00D702CE" w:rsidDel="00AF2EDE" w:rsidRDefault="00A84FA6" w:rsidP="00A84FA6">
      <w:pPr>
        <w:pStyle w:val="PL"/>
        <w:shd w:val="clear" w:color="auto" w:fill="E7E6E6"/>
        <w:rPr>
          <w:del w:id="2965" w:author="28.312_CR0310R1_(Rel-19)_IDMS_MN_Ph3" w:date="2025-06-30T14:42:00Z"/>
          <w:color w:val="808080"/>
        </w:rPr>
      </w:pPr>
      <w:del w:id="2966" w:author="28.312_CR0310R1_(Rel-19)_IDMS_MN_Ph3" w:date="2025-06-30T14:42:00Z">
        <w:r w:rsidRPr="00D702CE" w:rsidDel="00AF2EDE">
          <w:rPr>
            <w:color w:val="808080"/>
          </w:rPr>
          <w:delText xml:space="preserve">actor </w:delText>
        </w:r>
        <w:r w:rsidR="001C2595" w:rsidDel="00AF2EDE">
          <w:rPr>
            <w:color w:val="808080"/>
          </w:rPr>
          <w:delText>"</w:delText>
        </w:r>
        <w:r w:rsidRPr="00D702CE" w:rsidDel="00AF2EDE">
          <w:rPr>
            <w:color w:val="808080"/>
          </w:rPr>
          <w:delText>MnS Consumer</w:delText>
        </w:r>
        <w:r w:rsidR="001C2595" w:rsidDel="00AF2EDE">
          <w:rPr>
            <w:color w:val="808080"/>
          </w:rPr>
          <w:delText>"</w:delText>
        </w:r>
        <w:r w:rsidRPr="00D702CE" w:rsidDel="00AF2EDE">
          <w:rPr>
            <w:color w:val="808080"/>
          </w:rPr>
          <w:delText xml:space="preserve"> as MnS_Consumer</w:delText>
        </w:r>
      </w:del>
    </w:p>
    <w:p w14:paraId="5E5A2FEE" w14:textId="61A4980E" w:rsidR="00A84FA6" w:rsidRPr="00D702CE" w:rsidDel="00AF2EDE" w:rsidRDefault="00A84FA6" w:rsidP="00A84FA6">
      <w:pPr>
        <w:pStyle w:val="PL"/>
        <w:shd w:val="clear" w:color="auto" w:fill="E7E6E6"/>
        <w:rPr>
          <w:del w:id="2967" w:author="28.312_CR0310R1_(Rel-19)_IDMS_MN_Ph3" w:date="2025-06-30T14:42:00Z"/>
          <w:color w:val="808080"/>
        </w:rPr>
      </w:pPr>
      <w:del w:id="2968" w:author="28.312_CR0310R1_(Rel-19)_IDMS_MN_Ph3" w:date="2025-06-30T14:42:00Z">
        <w:r w:rsidRPr="00D702CE" w:rsidDel="00AF2EDE">
          <w:rPr>
            <w:color w:val="808080"/>
          </w:rPr>
          <w:delText xml:space="preserve">participant </w:delText>
        </w:r>
        <w:r w:rsidR="001C2595" w:rsidDel="00AF2EDE">
          <w:rPr>
            <w:color w:val="808080"/>
          </w:rPr>
          <w:delText>"</w:delText>
        </w:r>
        <w:r w:rsidRPr="00D702CE" w:rsidDel="00AF2EDE">
          <w:rPr>
            <w:color w:val="808080"/>
          </w:rPr>
          <w:delText>MnS Producer</w:delText>
        </w:r>
        <w:r w:rsidR="001C2595" w:rsidDel="00AF2EDE">
          <w:rPr>
            <w:color w:val="808080"/>
          </w:rPr>
          <w:delText>"</w:delText>
        </w:r>
        <w:r w:rsidRPr="00D702CE" w:rsidDel="00AF2EDE">
          <w:rPr>
            <w:color w:val="808080"/>
          </w:rPr>
          <w:delText xml:space="preserve"> as MnS_Producer</w:delText>
        </w:r>
      </w:del>
    </w:p>
    <w:p w14:paraId="44EDA7C9" w14:textId="3F5C47FE" w:rsidR="00A84FA6" w:rsidRPr="00D702CE" w:rsidDel="00AF2EDE" w:rsidRDefault="00A84FA6" w:rsidP="00A84FA6">
      <w:pPr>
        <w:pStyle w:val="PL"/>
        <w:shd w:val="clear" w:color="auto" w:fill="E7E6E6"/>
        <w:rPr>
          <w:del w:id="2969" w:author="28.312_CR0310R1_(Rel-19)_IDMS_MN_Ph3" w:date="2025-06-30T14:42:00Z"/>
          <w:color w:val="808080"/>
        </w:rPr>
      </w:pPr>
      <w:del w:id="2970" w:author="28.312_CR0310R1_(Rel-19)_IDMS_MN_Ph3" w:date="2025-06-30T14:42:00Z">
        <w:r w:rsidRPr="00D702CE" w:rsidDel="00AF2EDE">
          <w:rPr>
            <w:color w:val="808080"/>
          </w:rPr>
          <w:delText xml:space="preserve">MnS_Consumer -&gt; MnS_Producer: 1. Requst to create NtfSubscriptionControl instance for an intent report instance\n(including objectInstance and list of NtfSubscriptionControl IOC) </w:delText>
        </w:r>
      </w:del>
    </w:p>
    <w:p w14:paraId="6C4A9A31" w14:textId="637E89F8" w:rsidR="00A84FA6" w:rsidRPr="00D702CE" w:rsidDel="00AF2EDE" w:rsidRDefault="00A84FA6" w:rsidP="00A84FA6">
      <w:pPr>
        <w:pStyle w:val="PL"/>
        <w:shd w:val="clear" w:color="auto" w:fill="E7E6E6"/>
        <w:rPr>
          <w:del w:id="2971" w:author="28.312_CR0310R1_(Rel-19)_IDMS_MN_Ph3" w:date="2025-06-30T14:42:00Z"/>
          <w:color w:val="808080"/>
        </w:rPr>
      </w:pPr>
      <w:del w:id="2972" w:author="28.312_CR0310R1_(Rel-19)_IDMS_MN_Ph3" w:date="2025-06-30T14:42:00Z">
        <w:r w:rsidRPr="00D702CE" w:rsidDel="00AF2EDE">
          <w:rPr>
            <w:color w:val="808080"/>
          </w:rPr>
          <w:delText>MnS_Producer -&gt; MnS_Producer: 2. Create a NtfSubscriptionControl MOI for the intent report instance \n and configure the created NtfSubscriptionControl MOI</w:delText>
        </w:r>
      </w:del>
    </w:p>
    <w:p w14:paraId="050A3148" w14:textId="6505C3C3" w:rsidR="00A84FA6" w:rsidRPr="00D702CE" w:rsidDel="00AF2EDE" w:rsidRDefault="00A84FA6" w:rsidP="00A84FA6">
      <w:pPr>
        <w:pStyle w:val="PL"/>
        <w:shd w:val="clear" w:color="auto" w:fill="E7E6E6"/>
        <w:rPr>
          <w:del w:id="2973" w:author="28.312_CR0310R1_(Rel-19)_IDMS_MN_Ph3" w:date="2025-06-30T14:42:00Z"/>
          <w:color w:val="808080"/>
        </w:rPr>
      </w:pPr>
      <w:del w:id="2974" w:author="28.312_CR0310R1_(Rel-19)_IDMS_MN_Ph3" w:date="2025-06-30T14:42:00Z">
        <w:r w:rsidRPr="00D702CE" w:rsidDel="00AF2EDE">
          <w:rPr>
            <w:color w:val="808080"/>
          </w:rPr>
          <w:delText xml:space="preserve">MnS_Producer -&gt; MnS_Consumer: 3. Reponse </w:delText>
        </w:r>
        <w:r w:rsidDel="00AF2EDE">
          <w:rPr>
            <w:color w:val="808080"/>
          </w:rPr>
          <w:delText>for</w:delText>
        </w:r>
        <w:r w:rsidRPr="00D702CE" w:rsidDel="00AF2EDE">
          <w:rPr>
            <w:color w:val="808080"/>
          </w:rPr>
          <w:delText xml:space="preserve"> creat</w:delText>
        </w:r>
        <w:r w:rsidDel="00AF2EDE">
          <w:rPr>
            <w:color w:val="808080"/>
          </w:rPr>
          <w:delText>ing</w:delText>
        </w:r>
        <w:r w:rsidRPr="00D702CE" w:rsidDel="00AF2EDE">
          <w:rPr>
            <w:color w:val="808080"/>
          </w:rPr>
          <w:delText xml:space="preserve"> NtfSubscriptionControl instance for an intent report instance </w:delText>
        </w:r>
      </w:del>
    </w:p>
    <w:p w14:paraId="731144C9" w14:textId="2933F0F3" w:rsidR="00A84FA6" w:rsidRPr="00D702CE" w:rsidDel="00AF2EDE" w:rsidRDefault="00A84FA6" w:rsidP="00A84FA6">
      <w:pPr>
        <w:pStyle w:val="PL"/>
        <w:shd w:val="clear" w:color="auto" w:fill="E7E6E6"/>
        <w:rPr>
          <w:del w:id="2975" w:author="28.312_CR0310R1_(Rel-19)_IDMS_MN_Ph3" w:date="2025-06-30T14:42:00Z"/>
          <w:color w:val="808080"/>
        </w:rPr>
      </w:pPr>
    </w:p>
    <w:p w14:paraId="7888C49C" w14:textId="0A9C9BE4" w:rsidR="00A84FA6" w:rsidRPr="00D702CE" w:rsidDel="00AF2EDE" w:rsidRDefault="00A84FA6" w:rsidP="00A84FA6">
      <w:pPr>
        <w:pStyle w:val="PL"/>
        <w:shd w:val="clear" w:color="auto" w:fill="E7E6E6"/>
        <w:rPr>
          <w:del w:id="2976" w:author="28.312_CR0310R1_(Rel-19)_IDMS_MN_Ph3" w:date="2025-06-30T14:42:00Z"/>
          <w:color w:val="808080"/>
        </w:rPr>
      </w:pPr>
      <w:del w:id="2977" w:author="28.312_CR0310R1_(Rel-19)_IDMS_MN_Ph3" w:date="2025-06-30T14:42:00Z">
        <w:r w:rsidRPr="00D702CE" w:rsidDel="00AF2EDE">
          <w:rPr>
            <w:color w:val="808080"/>
          </w:rPr>
          <w:delText>loop until the NtfSubscriptionControl MOI is deleted</w:delText>
        </w:r>
      </w:del>
    </w:p>
    <w:p w14:paraId="31EB7C99" w14:textId="35151FAB" w:rsidR="00A84FA6" w:rsidRPr="00D702CE" w:rsidDel="00AF2EDE" w:rsidRDefault="00A84FA6" w:rsidP="00A84FA6">
      <w:pPr>
        <w:pStyle w:val="PL"/>
        <w:shd w:val="clear" w:color="auto" w:fill="E7E6E6"/>
        <w:rPr>
          <w:del w:id="2978" w:author="28.312_CR0310R1_(Rel-19)_IDMS_MN_Ph3" w:date="2025-06-30T14:42:00Z"/>
          <w:color w:val="808080"/>
        </w:rPr>
      </w:pPr>
    </w:p>
    <w:p w14:paraId="3217D106" w14:textId="130A6D05" w:rsidR="00A84FA6" w:rsidRPr="00D702CE" w:rsidDel="00AF2EDE" w:rsidRDefault="00A84FA6" w:rsidP="00A84FA6">
      <w:pPr>
        <w:pStyle w:val="PL"/>
        <w:shd w:val="clear" w:color="auto" w:fill="E7E6E6"/>
        <w:rPr>
          <w:del w:id="2979" w:author="28.312_CR0310R1_(Rel-19)_IDMS_MN_Ph3" w:date="2025-06-30T14:42:00Z"/>
          <w:color w:val="808080"/>
        </w:rPr>
      </w:pPr>
      <w:del w:id="2980" w:author="28.312_CR0310R1_(Rel-19)_IDMS_MN_Ph3" w:date="2025-06-30T14:42:00Z">
        <w:r w:rsidRPr="00D702CE" w:rsidDel="00AF2EDE">
          <w:rPr>
            <w:color w:val="808080"/>
          </w:rPr>
          <w:delText>MnS_Producer -&gt; MnS_Producer: 4. Configure the value of the atttributes for IntentReport MOI</w:delText>
        </w:r>
      </w:del>
    </w:p>
    <w:p w14:paraId="56BAAC0B" w14:textId="663F9038" w:rsidR="00A84FA6" w:rsidRPr="00D702CE" w:rsidDel="00AF2EDE" w:rsidRDefault="00A84FA6" w:rsidP="00A84FA6">
      <w:pPr>
        <w:pStyle w:val="PL"/>
        <w:shd w:val="clear" w:color="auto" w:fill="E7E6E6"/>
        <w:rPr>
          <w:del w:id="2981" w:author="28.312_CR0310R1_(Rel-19)_IDMS_MN_Ph3" w:date="2025-06-30T14:42:00Z"/>
          <w:color w:val="808080"/>
        </w:rPr>
      </w:pPr>
      <w:del w:id="2982" w:author="28.312_CR0310R1_(Rel-19)_IDMS_MN_Ph3" w:date="2025-06-30T14:42:00Z">
        <w:r w:rsidRPr="00D702CE" w:rsidDel="00AF2EDE">
          <w:rPr>
            <w:color w:val="808080"/>
          </w:rPr>
          <w:delText>MnS_Producer -&gt; MnS_Consumer: 5. Notify intent report information \n (objectinstance, attributeListValueChanges of IntentReport MOI)</w:delText>
        </w:r>
      </w:del>
    </w:p>
    <w:p w14:paraId="52670C2B" w14:textId="2F8C9D3F" w:rsidR="00A84FA6" w:rsidRPr="00D702CE" w:rsidDel="00AF2EDE" w:rsidRDefault="00A84FA6" w:rsidP="00A84FA6">
      <w:pPr>
        <w:pStyle w:val="PL"/>
        <w:shd w:val="clear" w:color="auto" w:fill="E7E6E6"/>
        <w:rPr>
          <w:del w:id="2983" w:author="28.312_CR0310R1_(Rel-19)_IDMS_MN_Ph3" w:date="2025-06-30T14:42:00Z"/>
          <w:color w:val="808080"/>
        </w:rPr>
      </w:pPr>
    </w:p>
    <w:p w14:paraId="564AB638" w14:textId="058306CE" w:rsidR="00A84FA6" w:rsidRPr="00D702CE" w:rsidDel="00AF2EDE" w:rsidRDefault="00A84FA6" w:rsidP="00A84FA6">
      <w:pPr>
        <w:pStyle w:val="PL"/>
        <w:shd w:val="clear" w:color="auto" w:fill="E7E6E6"/>
        <w:rPr>
          <w:del w:id="2984" w:author="28.312_CR0310R1_(Rel-19)_IDMS_MN_Ph3" w:date="2025-06-30T14:42:00Z"/>
          <w:color w:val="808080"/>
        </w:rPr>
      </w:pPr>
      <w:del w:id="2985" w:author="28.312_CR0310R1_(Rel-19)_IDMS_MN_Ph3" w:date="2025-06-30T14:42:00Z">
        <w:r w:rsidRPr="00D702CE" w:rsidDel="00AF2EDE">
          <w:rPr>
            <w:color w:val="808080"/>
          </w:rPr>
          <w:delText>end</w:delText>
        </w:r>
      </w:del>
    </w:p>
    <w:p w14:paraId="0B3D7211" w14:textId="0EA8B347" w:rsidR="00A84FA6" w:rsidRPr="00D702CE" w:rsidDel="00AF2EDE" w:rsidRDefault="00A84FA6" w:rsidP="00A84FA6">
      <w:pPr>
        <w:pStyle w:val="PL"/>
        <w:shd w:val="clear" w:color="auto" w:fill="E7E6E6"/>
        <w:rPr>
          <w:del w:id="2986" w:author="28.312_CR0310R1_(Rel-19)_IDMS_MN_Ph3" w:date="2025-06-30T14:42:00Z"/>
          <w:color w:val="808080"/>
        </w:rPr>
      </w:pPr>
    </w:p>
    <w:p w14:paraId="4F4DA2FB" w14:textId="0622A2B7" w:rsidR="00A84FA6" w:rsidRPr="00D702CE" w:rsidDel="00AF2EDE" w:rsidRDefault="00A84FA6" w:rsidP="00A84FA6">
      <w:pPr>
        <w:pStyle w:val="PL"/>
        <w:shd w:val="clear" w:color="auto" w:fill="E7E6E6"/>
        <w:rPr>
          <w:del w:id="2987" w:author="28.312_CR0310R1_(Rel-19)_IDMS_MN_Ph3" w:date="2025-06-30T14:42:00Z"/>
          <w:color w:val="808080"/>
        </w:rPr>
      </w:pPr>
      <w:del w:id="2988" w:author="28.312_CR0310R1_(Rel-19)_IDMS_MN_Ph3" w:date="2025-06-30T14:42:00Z">
        <w:r w:rsidRPr="00D702CE" w:rsidDel="00AF2EDE">
          <w:rPr>
            <w:color w:val="808080"/>
          </w:rPr>
          <w:delText>hide footbox</w:delText>
        </w:r>
      </w:del>
    </w:p>
    <w:p w14:paraId="707268D9" w14:textId="2E29FDAD" w:rsidR="00A84FA6" w:rsidRPr="005B3FA1" w:rsidDel="00AF2EDE" w:rsidRDefault="00A84FA6" w:rsidP="00A84FA6">
      <w:pPr>
        <w:pStyle w:val="PL"/>
        <w:shd w:val="clear" w:color="auto" w:fill="E7E6E6"/>
        <w:rPr>
          <w:del w:id="2989" w:author="28.312_CR0310R1_(Rel-19)_IDMS_MN_Ph3" w:date="2025-06-30T14:42:00Z"/>
          <w:color w:val="808080"/>
        </w:rPr>
      </w:pPr>
      <w:del w:id="2990" w:author="28.312_CR0310R1_(Rel-19)_IDMS_MN_Ph3" w:date="2025-06-30T14:42:00Z">
        <w:r w:rsidRPr="00D702CE" w:rsidDel="00AF2EDE">
          <w:rPr>
            <w:color w:val="808080"/>
          </w:rPr>
          <w:delText>@enduml</w:delText>
        </w:r>
      </w:del>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2991" w:name="_Toc193446894"/>
      <w:bookmarkStart w:id="2992" w:name="MCCQCTEMPBM_00000184"/>
      <w:bookmarkStart w:id="2993" w:name="_CRA_1_6"/>
      <w:bookmarkEnd w:id="2993"/>
      <w:r w:rsidRPr="00506640">
        <w:t>A.1.</w:t>
      </w:r>
      <w:r>
        <w:rPr>
          <w:lang w:eastAsia="zh-CN"/>
        </w:rPr>
        <w:t>6</w:t>
      </w:r>
      <w:r w:rsidRPr="00506640">
        <w:tab/>
      </w:r>
      <w:r>
        <w:t>Intent Handling Capability Obtaining</w:t>
      </w:r>
      <w:bookmarkEnd w:id="2991"/>
    </w:p>
    <w:p w14:paraId="00732147" w14:textId="1EF13546" w:rsidR="00A84FA6" w:rsidRPr="00506640" w:rsidRDefault="00A84FA6" w:rsidP="00A84FA6">
      <w:pPr>
        <w:pStyle w:val="Heading4"/>
      </w:pPr>
      <w:bookmarkStart w:id="2994" w:name="_Toc193446895"/>
      <w:bookmarkStart w:id="2995" w:name="MCCQCTEMPBM_00000185"/>
      <w:bookmarkStart w:id="2996" w:name="_CRA_1_6_1"/>
      <w:bookmarkEnd w:id="2992"/>
      <w:bookmarkEnd w:id="2996"/>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2994"/>
      <w:proofErr w:type="spellEnd"/>
    </w:p>
    <w:bookmarkEnd w:id="2995"/>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F33E87">
      <w:pPr>
        <w:pStyle w:val="Heading3"/>
      </w:pPr>
      <w:bookmarkStart w:id="2997" w:name="_Toc193446896"/>
      <w:bookmarkStart w:id="2998" w:name="MCCQCTEMPBM_00000186"/>
      <w:bookmarkStart w:id="2999" w:name="_CRA_1_7"/>
      <w:bookmarkEnd w:id="2999"/>
      <w:r w:rsidRPr="00506640">
        <w:lastRenderedPageBreak/>
        <w:t>A.1.</w:t>
      </w:r>
      <w:r>
        <w:t>7</w:t>
      </w:r>
      <w:r w:rsidRPr="00506640">
        <w:tab/>
      </w:r>
      <w:r>
        <w:t>I</w:t>
      </w:r>
      <w:r w:rsidRPr="00506640">
        <w:t>ntent</w:t>
      </w:r>
      <w:r>
        <w:t xml:space="preserve"> conflict resolution</w:t>
      </w:r>
      <w:bookmarkEnd w:id="2997"/>
    </w:p>
    <w:bookmarkEnd w:id="2998"/>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EF4ACE" w:rsidRDefault="00F33E87" w:rsidP="00F33E87">
      <w:pPr>
        <w:pStyle w:val="PL"/>
        <w:shd w:val="clear" w:color="auto" w:fill="E7E6E6"/>
        <w:rPr>
          <w:color w:val="808080"/>
        </w:rPr>
      </w:pPr>
      <w:r w:rsidRPr="001F0BE8">
        <w:rPr>
          <w:color w:val="808080"/>
        </w:rPr>
        <w:t xml:space="preserve">Producer -&gt; Producer: 3. </w:t>
      </w:r>
      <w:r w:rsidRPr="00EF4ACE">
        <w:rPr>
          <w:color w:val="808080"/>
        </w:rPr>
        <w:t>Configure IntentReport MOI</w:t>
      </w:r>
    </w:p>
    <w:p w14:paraId="69534A8F" w14:textId="77777777" w:rsidR="00F33E87" w:rsidRPr="001F0BE8" w:rsidRDefault="00F33E87" w:rsidP="00F33E87">
      <w:pPr>
        <w:pStyle w:val="PL"/>
        <w:shd w:val="clear" w:color="auto" w:fill="E7E6E6"/>
        <w:rPr>
          <w:color w:val="808080"/>
        </w:rPr>
      </w:pPr>
      <w:r w:rsidRPr="00EF4ACE">
        <w:rPr>
          <w:color w:val="808080"/>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bookmarkStart w:id="3000" w:name="_Toc193446897"/>
    </w:p>
    <w:p w14:paraId="57F09CFB" w14:textId="32DB3656" w:rsidR="008223F5" w:rsidRPr="00506640" w:rsidRDefault="008223F5" w:rsidP="008223F5">
      <w:pPr>
        <w:pStyle w:val="Heading2"/>
      </w:pPr>
      <w:bookmarkStart w:id="3001" w:name="_CRA_1_8"/>
      <w:bookmarkEnd w:id="3001"/>
      <w:r w:rsidRPr="00506640">
        <w:t>A.1.</w:t>
      </w:r>
      <w:r w:rsidR="00AB5D44">
        <w:rPr>
          <w:rFonts w:eastAsiaTheme="minorEastAsia" w:hint="eastAsia"/>
          <w:lang w:eastAsia="zh-CN"/>
        </w:rPr>
        <w:t>8</w:t>
      </w:r>
      <w:r w:rsidRPr="00506640">
        <w:tab/>
      </w:r>
      <w:r>
        <w:t>Intent feasibility check before intent fulfilment</w:t>
      </w:r>
      <w:bookmarkEnd w:id="3000"/>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ins w:id="3002" w:author="28.312_CR0339R1_(Rel-19)_IDMS_MN_Ph3" w:date="2025-07-01T06:59:00Z">
        <w:r w:rsidR="00BD7084">
          <w:rPr>
            <w:color w:val="808080"/>
          </w:rPr>
          <w:t>_WITHOUT_NEGOTIATION</w:t>
        </w:r>
      </w:ins>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ins w:id="3003" w:author="28.312_CR0339R1_(Rel-19)_IDMS_MN_Ph3" w:date="2025-07-01T06:59:00Z">
        <w:r w:rsidR="00BD7084">
          <w:rPr>
            <w:color w:val="808080"/>
          </w:rPr>
          <w:t>_WITHOUT_NEGOTIATION</w:t>
        </w:r>
      </w:ins>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A36E34" w:rsidRDefault="00A36E34" w:rsidP="00A36E34">
      <w:pPr>
        <w:pStyle w:val="Heading2"/>
        <w:rPr>
          <w:ins w:id="3004" w:author="28.312_CR0309R3_(Rel-19)_IDMS_MN_Ph3" w:date="2025-06-30T14:35:00Z"/>
          <w:lang w:val="fr-FR"/>
        </w:rPr>
      </w:pPr>
      <w:bookmarkStart w:id="3005" w:name="_Toc106192990"/>
      <w:bookmarkStart w:id="3006" w:name="_Toc193446898"/>
      <w:bookmarkStart w:id="3007" w:name="_CRA_2"/>
      <w:bookmarkEnd w:id="3007"/>
      <w:ins w:id="3008" w:author="28.312_CR0309R3_(Rel-19)_IDMS_MN_Ph3" w:date="2025-06-30T14:35:00Z">
        <w:r w:rsidRPr="00A36E34">
          <w:rPr>
            <w:lang w:val="fr-FR"/>
          </w:rPr>
          <w:t>A.1.9</w:t>
        </w:r>
        <w:r w:rsidRPr="00A36E34">
          <w:rPr>
            <w:lang w:val="fr-FR"/>
          </w:rPr>
          <w:tab/>
          <w:t>Intent exploration</w:t>
        </w:r>
      </w:ins>
    </w:p>
    <w:p w14:paraId="049CF16D" w14:textId="77777777" w:rsidR="00A36E34" w:rsidRPr="00A36E34" w:rsidRDefault="00A36E34" w:rsidP="00A36E34">
      <w:pPr>
        <w:pStyle w:val="PL"/>
        <w:shd w:val="clear" w:color="auto" w:fill="E7E6E6"/>
        <w:rPr>
          <w:ins w:id="3009" w:author="28.312_CR0309R3_(Rel-19)_IDMS_MN_Ph3" w:date="2025-06-30T14:35:00Z"/>
          <w:color w:val="808080"/>
          <w:lang w:val="fr-FR"/>
        </w:rPr>
      </w:pPr>
      <w:ins w:id="3010" w:author="28.312_CR0309R3_(Rel-19)_IDMS_MN_Ph3" w:date="2025-06-30T14:35:00Z">
        <w:r w:rsidRPr="00A36E34">
          <w:rPr>
            <w:color w:val="808080"/>
            <w:lang w:val="fr-FR"/>
          </w:rPr>
          <w:t>@startuml</w:t>
        </w:r>
      </w:ins>
    </w:p>
    <w:p w14:paraId="11CD14EB" w14:textId="77777777" w:rsidR="00A36E34" w:rsidRPr="00A36E34" w:rsidRDefault="00A36E34" w:rsidP="00A36E34">
      <w:pPr>
        <w:pStyle w:val="PL"/>
        <w:shd w:val="clear" w:color="auto" w:fill="E7E6E6"/>
        <w:rPr>
          <w:ins w:id="3011" w:author="28.312_CR0309R3_(Rel-19)_IDMS_MN_Ph3" w:date="2025-06-30T14:35:00Z"/>
          <w:color w:val="808080"/>
          <w:lang w:val="fr-FR"/>
        </w:rPr>
      </w:pPr>
      <w:ins w:id="3012" w:author="28.312_CR0309R3_(Rel-19)_IDMS_MN_Ph3" w:date="2025-06-30T14:35:00Z">
        <w:r w:rsidRPr="00A36E34">
          <w:rPr>
            <w:color w:val="808080"/>
            <w:lang w:val="fr-FR"/>
          </w:rPr>
          <w:t>title "[Intent Exploration]"</w:t>
        </w:r>
      </w:ins>
    </w:p>
    <w:p w14:paraId="69E5A0CA" w14:textId="77777777" w:rsidR="00A36E34" w:rsidRDefault="00A36E34" w:rsidP="00A36E34">
      <w:pPr>
        <w:pStyle w:val="PL"/>
        <w:shd w:val="clear" w:color="auto" w:fill="E7E6E6"/>
        <w:rPr>
          <w:ins w:id="3013" w:author="28.312_CR0309R3_(Rel-19)_IDMS_MN_Ph3" w:date="2025-06-30T14:35:00Z"/>
          <w:color w:val="808080"/>
        </w:rPr>
      </w:pPr>
      <w:ins w:id="3014" w:author="28.312_CR0309R3_(Rel-19)_IDMS_MN_Ph3" w:date="2025-06-30T14:35:00Z">
        <w:r>
          <w:rPr>
            <w:color w:val="808080"/>
          </w:rPr>
          <w:t>actor "MnS Consumer" as MnS_Consumer</w:t>
        </w:r>
      </w:ins>
    </w:p>
    <w:p w14:paraId="70AC925F" w14:textId="77777777" w:rsidR="00A36E34" w:rsidRDefault="00A36E34" w:rsidP="00A36E34">
      <w:pPr>
        <w:pStyle w:val="PL"/>
        <w:shd w:val="clear" w:color="auto" w:fill="E7E6E6"/>
        <w:rPr>
          <w:ins w:id="3015" w:author="28.312_CR0309R3_(Rel-19)_IDMS_MN_Ph3" w:date="2025-06-30T14:35:00Z"/>
          <w:color w:val="808080"/>
        </w:rPr>
      </w:pPr>
      <w:ins w:id="3016" w:author="28.312_CR0309R3_(Rel-19)_IDMS_MN_Ph3" w:date="2025-06-30T14:35:00Z">
        <w:r>
          <w:rPr>
            <w:color w:val="808080"/>
          </w:rPr>
          <w:t>participant "MnS Producer" as MnS_Producer</w:t>
        </w:r>
      </w:ins>
    </w:p>
    <w:p w14:paraId="49F9065A" w14:textId="77777777" w:rsidR="00A36E34" w:rsidRDefault="00A36E34" w:rsidP="00A36E34">
      <w:pPr>
        <w:pStyle w:val="PL"/>
        <w:shd w:val="clear" w:color="auto" w:fill="E7E6E6"/>
        <w:rPr>
          <w:ins w:id="3017" w:author="28.312_CR0309R3_(Rel-19)_IDMS_MN_Ph3" w:date="2025-06-30T14:35:00Z"/>
          <w:color w:val="808080"/>
        </w:rPr>
      </w:pPr>
      <w:ins w:id="3018" w:author="28.312_CR0309R3_(Rel-19)_IDMS_MN_Ph3" w:date="2025-06-30T14:35:00Z">
        <w:r>
          <w:rPr>
            <w:color w:val="808080"/>
          </w:rPr>
          <w:t>Collections "NE(s)" as ManagedEntity</w:t>
        </w:r>
      </w:ins>
    </w:p>
    <w:p w14:paraId="60BC0AD7" w14:textId="77777777" w:rsidR="00A36E34" w:rsidRDefault="00A36E34" w:rsidP="00A36E34">
      <w:pPr>
        <w:pStyle w:val="PL"/>
        <w:shd w:val="clear" w:color="auto" w:fill="E7E6E6"/>
        <w:rPr>
          <w:ins w:id="3019" w:author="28.312_CR0309R3_(Rel-19)_IDMS_MN_Ph3" w:date="2025-06-30T14:35:00Z"/>
          <w:color w:val="808080"/>
        </w:rPr>
      </w:pPr>
      <w:ins w:id="3020" w:author="28.312_CR0309R3_(Rel-19)_IDMS_MN_Ph3" w:date="2025-06-30T14:35:00Z">
        <w:r>
          <w:rPr>
            <w:color w:val="808080"/>
          </w:rPr>
          <w:t>MnS_Consumer -&gt; MnS_Producer: 1. Request to create an intent instance (intentMgmtPurpose=EXPLORE, list of attributes of intent IOC, \n    value of specific intent target(s) and/or context(s) to be explored = 'NULL')</w:t>
        </w:r>
      </w:ins>
    </w:p>
    <w:p w14:paraId="6966ADB6" w14:textId="77777777" w:rsidR="00A36E34" w:rsidRDefault="00A36E34" w:rsidP="00A36E34">
      <w:pPr>
        <w:pStyle w:val="PL"/>
        <w:shd w:val="clear" w:color="auto" w:fill="E7E6E6"/>
        <w:rPr>
          <w:ins w:id="3021" w:author="28.312_CR0309R3_(Rel-19)_IDMS_MN_Ph3" w:date="2025-06-30T14:35:00Z"/>
          <w:color w:val="808080"/>
        </w:rPr>
      </w:pPr>
      <w:ins w:id="3022" w:author="28.312_CR0309R3_(Rel-19)_IDMS_MN_Ph3" w:date="2025-06-30T14:35:00Z">
        <w:r>
          <w:rPr>
            <w:color w:val="808080"/>
          </w:rPr>
          <w:t>MnS_Producer -&gt; MnS_Producer: 2. Create and configure intent MOI</w:t>
        </w:r>
      </w:ins>
    </w:p>
    <w:p w14:paraId="135BD6A6" w14:textId="77777777" w:rsidR="00A36E34" w:rsidRDefault="00A36E34" w:rsidP="00A36E34">
      <w:pPr>
        <w:pStyle w:val="PL"/>
        <w:shd w:val="clear" w:color="auto" w:fill="E7E6E6"/>
        <w:rPr>
          <w:ins w:id="3023" w:author="28.312_CR0309R3_(Rel-19)_IDMS_MN_Ph3" w:date="2025-06-30T14:35:00Z"/>
          <w:color w:val="808080"/>
        </w:rPr>
      </w:pPr>
      <w:ins w:id="3024" w:author="28.312_CR0309R3_(Rel-19)_IDMS_MN_Ph3" w:date="2025-06-30T14:35:00Z">
        <w:r>
          <w:rPr>
            <w:color w:val="808080"/>
          </w:rPr>
          <w:t>MnS_Producer -&gt; MnS_Consumer: 3. Response for create an intent instance</w:t>
        </w:r>
      </w:ins>
    </w:p>
    <w:p w14:paraId="5D5D8CA4" w14:textId="77777777" w:rsidR="00A36E34" w:rsidRDefault="00A36E34" w:rsidP="00A36E34">
      <w:pPr>
        <w:pStyle w:val="PL"/>
        <w:shd w:val="clear" w:color="auto" w:fill="E7E6E6"/>
        <w:rPr>
          <w:ins w:id="3025" w:author="28.312_CR0309R3_(Rel-19)_IDMS_MN_Ph3" w:date="2025-06-30T14:35:00Z"/>
          <w:color w:val="808080"/>
        </w:rPr>
      </w:pPr>
      <w:ins w:id="3026" w:author="28.312_CR0309R3_(Rel-19)_IDMS_MN_Ph3" w:date="2025-06-30T14:35:00Z">
        <w:r>
          <w:rPr>
            <w:color w:val="808080"/>
          </w:rPr>
          <w:t>MnS_Producer -&gt; MnS_Producer: 4. Perform the exploration for the best value of specified target(s) and/or context(s)</w:t>
        </w:r>
      </w:ins>
    </w:p>
    <w:p w14:paraId="59255A5E" w14:textId="77777777" w:rsidR="00A36E34" w:rsidRDefault="00A36E34" w:rsidP="00A36E34">
      <w:pPr>
        <w:pStyle w:val="PL"/>
        <w:shd w:val="clear" w:color="auto" w:fill="E7E6E6"/>
        <w:rPr>
          <w:ins w:id="3027" w:author="28.312_CR0309R3_(Rel-19)_IDMS_MN_Ph3" w:date="2025-06-30T14:35:00Z"/>
          <w:color w:val="808080"/>
        </w:rPr>
      </w:pPr>
      <w:ins w:id="3028" w:author="28.312_CR0309R3_(Rel-19)_IDMS_MN_Ph3" w:date="2025-06-30T14:35:00Z">
        <w:r>
          <w:rPr>
            <w:color w:val="808080"/>
          </w:rPr>
          <w:t>MnS_Producer -&gt; MnS_Consumer: 5. Notify of intent exploration report (DN of IntentReport MOI, ExpectationExplorationResult )</w:t>
        </w:r>
      </w:ins>
    </w:p>
    <w:p w14:paraId="2F34CACD" w14:textId="77777777" w:rsidR="00A36E34" w:rsidRDefault="00A36E34" w:rsidP="00A36E34">
      <w:pPr>
        <w:pStyle w:val="PL"/>
        <w:shd w:val="clear" w:color="auto" w:fill="E7E6E6"/>
        <w:rPr>
          <w:ins w:id="3029" w:author="28.312_CR0309R3_(Rel-19)_IDMS_MN_Ph3" w:date="2025-06-30T14:35:00Z"/>
          <w:color w:val="808080"/>
        </w:rPr>
      </w:pPr>
      <w:ins w:id="3030" w:author="28.312_CR0309R3_(Rel-19)_IDMS_MN_Ph3" w:date="2025-06-30T14:35:00Z">
        <w:r>
          <w:rPr>
            <w:color w:val="808080"/>
          </w:rPr>
          <w:t>hide footbox</w:t>
        </w:r>
      </w:ins>
    </w:p>
    <w:p w14:paraId="1A1729E0" w14:textId="77777777" w:rsidR="00A36E34" w:rsidRDefault="00A36E34" w:rsidP="00A36E34">
      <w:pPr>
        <w:pStyle w:val="PL"/>
        <w:shd w:val="clear" w:color="auto" w:fill="E7E6E6"/>
        <w:rPr>
          <w:ins w:id="3031" w:author="28.312_CR0309R3_(Rel-19)_IDMS_MN_Ph3" w:date="2025-06-30T14:35:00Z"/>
          <w:color w:val="808080"/>
        </w:rPr>
      </w:pPr>
      <w:ins w:id="3032" w:author="28.312_CR0309R3_(Rel-19)_IDMS_MN_Ph3" w:date="2025-06-30T14:35:00Z">
        <w:r>
          <w:rPr>
            <w:color w:val="808080"/>
          </w:rPr>
          <w:t>@enduml</w:t>
        </w:r>
      </w:ins>
    </w:p>
    <w:p w14:paraId="638474CC" w14:textId="77777777" w:rsidR="00A36E34" w:rsidRPr="00506640" w:rsidRDefault="00A36E34" w:rsidP="00A36E34">
      <w:pPr>
        <w:rPr>
          <w:ins w:id="3033" w:author="28.312_CR0309R3_(Rel-19)_IDMS_MN_Ph3" w:date="2025-06-30T14:35:00Z"/>
        </w:rPr>
      </w:pPr>
    </w:p>
    <w:p w14:paraId="300ED247" w14:textId="2A94292C" w:rsidR="00BF30E8" w:rsidRPr="00BF30E8" w:rsidRDefault="00BF30E8" w:rsidP="00BF30E8">
      <w:pPr>
        <w:pStyle w:val="Heading2"/>
        <w:rPr>
          <w:ins w:id="3034" w:author="28.312_CR0340R1_(Rel-19)_IDMS_MN_Ph3" w:date="2025-07-01T07:25:00Z"/>
        </w:rPr>
      </w:pPr>
      <w:ins w:id="3035" w:author="28.312_CR0340R1_(Rel-19)_IDMS_MN_Ph3" w:date="2025-07-01T07:25:00Z">
        <w:r w:rsidRPr="00BF30E8">
          <w:lastRenderedPageBreak/>
          <w:t>A.1.10</w:t>
        </w:r>
        <w:r w:rsidRPr="00BF30E8">
          <w:tab/>
          <w:t xml:space="preserve">Intent </w:t>
        </w:r>
        <w:proofErr w:type="spellStart"/>
        <w:r w:rsidRPr="00BF30E8">
          <w:t>inegotiation</w:t>
        </w:r>
        <w:proofErr w:type="spellEnd"/>
        <w:r w:rsidRPr="00BF30E8">
          <w:t xml:space="preserve"> during fulfilment phase</w:t>
        </w:r>
      </w:ins>
    </w:p>
    <w:p w14:paraId="5B9D9A84" w14:textId="77777777" w:rsidR="00BF30E8" w:rsidRDefault="00BF30E8" w:rsidP="00BF30E8">
      <w:pPr>
        <w:pStyle w:val="PL"/>
        <w:shd w:val="clear" w:color="auto" w:fill="E7E6E6"/>
        <w:rPr>
          <w:ins w:id="3036" w:author="28.312_CR0340R1_(Rel-19)_IDMS_MN_Ph3" w:date="2025-07-01T07:25:00Z"/>
          <w:color w:val="808080"/>
        </w:rPr>
      </w:pPr>
      <w:ins w:id="3037" w:author="28.312_CR0340R1_(Rel-19)_IDMS_MN_Ph3" w:date="2025-07-01T07:25:00Z">
        <w:r>
          <w:rPr>
            <w:color w:val="808080"/>
          </w:rPr>
          <w:t>title "[Intent Fulfilment Negotiation]"</w:t>
        </w:r>
      </w:ins>
    </w:p>
    <w:p w14:paraId="0077E099" w14:textId="77777777" w:rsidR="00BF30E8" w:rsidRDefault="00BF30E8" w:rsidP="00BF30E8">
      <w:pPr>
        <w:pStyle w:val="PL"/>
        <w:shd w:val="clear" w:color="auto" w:fill="E7E6E6"/>
        <w:rPr>
          <w:ins w:id="3038" w:author="28.312_CR0340R1_(Rel-19)_IDMS_MN_Ph3" w:date="2025-07-01T07:25:00Z"/>
          <w:color w:val="808080"/>
        </w:rPr>
      </w:pPr>
      <w:ins w:id="3039" w:author="28.312_CR0340R1_(Rel-19)_IDMS_MN_Ph3" w:date="2025-07-01T07:25:00Z">
        <w:r>
          <w:rPr>
            <w:color w:val="808080"/>
          </w:rPr>
          <w:t>actor "MnS Consumer" as MnS_Consumer</w:t>
        </w:r>
      </w:ins>
    </w:p>
    <w:p w14:paraId="40BB7EBC" w14:textId="77777777" w:rsidR="00BF30E8" w:rsidRDefault="00BF30E8" w:rsidP="00BF30E8">
      <w:pPr>
        <w:pStyle w:val="PL"/>
        <w:shd w:val="clear" w:color="auto" w:fill="E7E6E6"/>
        <w:rPr>
          <w:ins w:id="3040" w:author="28.312_CR0340R1_(Rel-19)_IDMS_MN_Ph3" w:date="2025-07-01T07:25:00Z"/>
          <w:color w:val="808080"/>
        </w:rPr>
      </w:pPr>
      <w:ins w:id="3041" w:author="28.312_CR0340R1_(Rel-19)_IDMS_MN_Ph3" w:date="2025-07-01T07:25:00Z">
        <w:r>
          <w:rPr>
            <w:color w:val="808080"/>
          </w:rPr>
          <w:t>participant "MnS Producer" as MnS_Producer</w:t>
        </w:r>
      </w:ins>
    </w:p>
    <w:p w14:paraId="4E407D22" w14:textId="77777777" w:rsidR="00BF30E8" w:rsidRDefault="00BF30E8" w:rsidP="00BF30E8">
      <w:pPr>
        <w:pStyle w:val="PL"/>
        <w:shd w:val="clear" w:color="auto" w:fill="E7E6E6"/>
        <w:rPr>
          <w:ins w:id="3042" w:author="28.312_CR0340R1_(Rel-19)_IDMS_MN_Ph3" w:date="2025-07-01T07:25:00Z"/>
          <w:color w:val="808080"/>
        </w:rPr>
      </w:pPr>
      <w:ins w:id="3043" w:author="28.312_CR0340R1_(Rel-19)_IDMS_MN_Ph3" w:date="2025-07-01T07:25:00Z">
        <w:r>
          <w:rPr>
            <w:color w:val="808080"/>
          </w:rPr>
          <w:t>Collections "ManagedEntities" as ManagedEntity</w:t>
        </w:r>
      </w:ins>
    </w:p>
    <w:p w14:paraId="38E773EA" w14:textId="77777777" w:rsidR="00BF30E8" w:rsidRDefault="00BF30E8" w:rsidP="00BF30E8">
      <w:pPr>
        <w:pStyle w:val="PL"/>
        <w:shd w:val="clear" w:color="auto" w:fill="E7E6E6"/>
        <w:rPr>
          <w:ins w:id="3044" w:author="28.312_CR0340R1_(Rel-19)_IDMS_MN_Ph3" w:date="2025-07-01T07:25:00Z"/>
          <w:color w:val="808080"/>
        </w:rPr>
      </w:pPr>
      <w:ins w:id="3045" w:author="28.312_CR0340R1_(Rel-19)_IDMS_MN_Ph3" w:date="2025-07-01T07:25:00Z">
        <w:r>
          <w:rPr>
            <w:color w:val="808080"/>
          </w:rPr>
          <w:t>MnS_Consumer -&gt; MnS_Producer: 1. Request to create/modify an intent instance \n (intentMgmtPurpose=FULFILMENT_WITH_NEGOTIATION, \n list of targets and contexts)</w:t>
        </w:r>
      </w:ins>
    </w:p>
    <w:p w14:paraId="6F488DA9" w14:textId="77777777" w:rsidR="00BF30E8" w:rsidRDefault="00BF30E8" w:rsidP="00BF30E8">
      <w:pPr>
        <w:pStyle w:val="PL"/>
        <w:shd w:val="clear" w:color="auto" w:fill="E7E6E6"/>
        <w:rPr>
          <w:ins w:id="3046" w:author="28.312_CR0340R1_(Rel-19)_IDMS_MN_Ph3" w:date="2025-07-01T07:25:00Z"/>
          <w:color w:val="808080"/>
        </w:rPr>
      </w:pPr>
      <w:ins w:id="3047" w:author="28.312_CR0340R1_(Rel-19)_IDMS_MN_Ph3" w:date="2025-07-01T07:25:00Z">
        <w:r>
          <w:rPr>
            <w:color w:val="808080"/>
          </w:rPr>
          <w:t>MnS_Producer -&gt; MnS_Producer: 2. Create/modify and configure intent MOI</w:t>
        </w:r>
      </w:ins>
    </w:p>
    <w:p w14:paraId="4B7D1AD0" w14:textId="77777777" w:rsidR="00BF30E8" w:rsidRDefault="00BF30E8" w:rsidP="00BF30E8">
      <w:pPr>
        <w:pStyle w:val="PL"/>
        <w:shd w:val="clear" w:color="auto" w:fill="E7E6E6"/>
        <w:rPr>
          <w:ins w:id="3048" w:author="28.312_CR0340R1_(Rel-19)_IDMS_MN_Ph3" w:date="2025-07-01T07:25:00Z"/>
          <w:color w:val="808080"/>
        </w:rPr>
      </w:pPr>
      <w:ins w:id="3049" w:author="28.312_CR0340R1_(Rel-19)_IDMS_MN_Ph3" w:date="2025-07-01T07:25:00Z">
        <w:r>
          <w:rPr>
            <w:color w:val="808080"/>
          </w:rPr>
          <w:t>MnS_Producer -&gt; MnS_Consumer: 3. Response for create/modify an intent instance</w:t>
        </w:r>
      </w:ins>
    </w:p>
    <w:p w14:paraId="0F67544A" w14:textId="77777777" w:rsidR="00BF30E8" w:rsidRDefault="00BF30E8" w:rsidP="00BF30E8">
      <w:pPr>
        <w:pStyle w:val="PL"/>
        <w:shd w:val="clear" w:color="auto" w:fill="E7E6E6"/>
        <w:rPr>
          <w:ins w:id="3050" w:author="28.312_CR0340R1_(Rel-19)_IDMS_MN_Ph3" w:date="2025-07-01T07:25:00Z"/>
          <w:color w:val="808080"/>
        </w:rPr>
      </w:pPr>
      <w:ins w:id="3051" w:author="28.312_CR0340R1_(Rel-19)_IDMS_MN_Ph3" w:date="2025-07-01T07:25:00Z">
        <w:r>
          <w:rPr>
            <w:color w:val="808080"/>
          </w:rPr>
          <w:t>Loop For each observation period until the intentMgmtPurpose=FULFILMENT_WITH_NEGOTIATION udpated to FULFILMENT_WITHOUT_NEGOTIATION</w:t>
        </w:r>
      </w:ins>
    </w:p>
    <w:p w14:paraId="0A2A56B7" w14:textId="77777777" w:rsidR="00BF30E8" w:rsidRDefault="00BF30E8" w:rsidP="00BF30E8">
      <w:pPr>
        <w:pStyle w:val="PL"/>
        <w:shd w:val="clear" w:color="auto" w:fill="E7E6E6"/>
        <w:rPr>
          <w:ins w:id="3052" w:author="28.312_CR0340R1_(Rel-19)_IDMS_MN_Ph3" w:date="2025-07-01T07:25:00Z"/>
          <w:color w:val="808080"/>
        </w:rPr>
      </w:pPr>
      <w:ins w:id="3053" w:author="28.312_CR0340R1_(Rel-19)_IDMS_MN_Ph3" w:date="2025-07-01T07:25:00Z">
        <w:r>
          <w:rPr>
            <w:color w:val="808080"/>
          </w:rPr>
          <w:t>Ref over MnS_Producer, ManagedEntity: 4. Perform the managment tasks to fulfil \n the intent  and derives the possible outcomes</w:t>
        </w:r>
      </w:ins>
    </w:p>
    <w:p w14:paraId="6F2FEB14" w14:textId="77777777" w:rsidR="00BF30E8" w:rsidRDefault="00BF30E8" w:rsidP="00BF30E8">
      <w:pPr>
        <w:pStyle w:val="PL"/>
        <w:shd w:val="clear" w:color="auto" w:fill="E7E6E6"/>
        <w:rPr>
          <w:ins w:id="3054" w:author="28.312_CR0340R1_(Rel-19)_IDMS_MN_Ph3" w:date="2025-07-01T07:25:00Z"/>
          <w:color w:val="808080"/>
        </w:rPr>
      </w:pPr>
      <w:ins w:id="3055" w:author="28.312_CR0340R1_(Rel-19)_IDMS_MN_Ph3" w:date="2025-07-01T07:25:00Z">
        <w:r>
          <w:rPr>
            <w:color w:val="808080"/>
          </w:rPr>
          <w:t>MnS_Producer -&gt; MnS_Consumer: 5. Notify of intent fulfilment report and fulfilment  \n negotiation report  (DN of IntentReport MOI, \n intentFulfilmentReport,  intentFulfilmentNegotiationReport)</w:t>
        </w:r>
      </w:ins>
    </w:p>
    <w:p w14:paraId="37B58B02" w14:textId="77777777" w:rsidR="00BF30E8" w:rsidRDefault="00BF30E8" w:rsidP="00BF30E8">
      <w:pPr>
        <w:pStyle w:val="PL"/>
        <w:shd w:val="clear" w:color="auto" w:fill="E7E6E6"/>
        <w:rPr>
          <w:ins w:id="3056" w:author="28.312_CR0340R1_(Rel-19)_IDMS_MN_Ph3" w:date="2025-07-01T07:25:00Z"/>
          <w:color w:val="808080"/>
        </w:rPr>
      </w:pPr>
      <w:ins w:id="3057" w:author="28.312_CR0340R1_(Rel-19)_IDMS_MN_Ph3" w:date="2025-07-01T07:25:00Z">
        <w:r>
          <w:rPr>
            <w:color w:val="808080"/>
          </w:rPr>
          <w:t>MnS_Consumer  -&gt;MnS_Consumer: 6. Decide to modify the intent or \n provide feedback for the intentFulfilmentNegotiationReport</w:t>
        </w:r>
      </w:ins>
    </w:p>
    <w:p w14:paraId="5BB3C8FC" w14:textId="77777777" w:rsidR="00BF30E8" w:rsidRDefault="00BF30E8" w:rsidP="00BF30E8">
      <w:pPr>
        <w:pStyle w:val="PL"/>
        <w:shd w:val="clear" w:color="auto" w:fill="E7E6E6"/>
        <w:rPr>
          <w:ins w:id="3058" w:author="28.312_CR0340R1_(Rel-19)_IDMS_MN_Ph3" w:date="2025-07-01T07:25:00Z"/>
          <w:color w:val="808080"/>
        </w:rPr>
      </w:pPr>
      <w:ins w:id="3059" w:author="28.312_CR0340R1_(Rel-19)_IDMS_MN_Ph3" w:date="2025-07-01T07:25:00Z">
        <w:r>
          <w:rPr>
            <w:color w:val="808080"/>
          </w:rPr>
          <w:t>Alt provide the feedback</w:t>
        </w:r>
      </w:ins>
    </w:p>
    <w:p w14:paraId="76628D2E" w14:textId="77777777" w:rsidR="00BF30E8" w:rsidRDefault="00BF30E8" w:rsidP="00BF30E8">
      <w:pPr>
        <w:pStyle w:val="PL"/>
        <w:shd w:val="clear" w:color="auto" w:fill="E7E6E6"/>
        <w:rPr>
          <w:ins w:id="3060" w:author="28.312_CR0340R1_(Rel-19)_IDMS_MN_Ph3" w:date="2025-07-01T07:25:00Z"/>
          <w:color w:val="808080"/>
        </w:rPr>
      </w:pPr>
      <w:ins w:id="3061" w:author="28.312_CR0340R1_(Rel-19)_IDMS_MN_Ph3" w:date="2025-07-01T07:25:00Z">
        <w:r>
          <w:rPr>
            <w:color w:val="808080"/>
          </w:rPr>
          <w:t>MnS_Consumer  -&gt; MnS_Producer: 7a. Request to configure the consumerFeedback \n of the IntentFulfilmentNegotiationReport \n of the IntentReport MOI</w:t>
        </w:r>
      </w:ins>
    </w:p>
    <w:p w14:paraId="67475560" w14:textId="77777777" w:rsidR="00BF30E8" w:rsidRDefault="00BF30E8" w:rsidP="00BF30E8">
      <w:pPr>
        <w:pStyle w:val="PL"/>
        <w:shd w:val="clear" w:color="auto" w:fill="E7E6E6"/>
        <w:rPr>
          <w:ins w:id="3062" w:author="28.312_CR0340R1_(Rel-19)_IDMS_MN_Ph3" w:date="2025-07-01T07:25:00Z"/>
          <w:color w:val="808080"/>
        </w:rPr>
      </w:pPr>
      <w:ins w:id="3063" w:author="28.312_CR0340R1_(Rel-19)_IDMS_MN_Ph3" w:date="2025-07-01T07:25:00Z">
        <w:r>
          <w:rPr>
            <w:color w:val="808080"/>
          </w:rPr>
          <w:t>Ref over MnS_Producer, ManagedEntity: 8a.Fulfils the intent based on consumerFeedback</w:t>
        </w:r>
      </w:ins>
    </w:p>
    <w:p w14:paraId="2B13C304" w14:textId="77777777" w:rsidR="00BF30E8" w:rsidRDefault="00BF30E8" w:rsidP="00BF30E8">
      <w:pPr>
        <w:pStyle w:val="PL"/>
        <w:shd w:val="clear" w:color="auto" w:fill="E7E6E6"/>
        <w:rPr>
          <w:ins w:id="3064" w:author="28.312_CR0340R1_(Rel-19)_IDMS_MN_Ph3" w:date="2025-07-01T07:25:00Z"/>
          <w:color w:val="808080"/>
        </w:rPr>
      </w:pPr>
      <w:ins w:id="3065" w:author="28.312_CR0340R1_(Rel-19)_IDMS_MN_Ph3" w:date="2025-07-01T07:25:00Z">
        <w:r>
          <w:rPr>
            <w:color w:val="808080"/>
          </w:rPr>
          <w:t>Else modify the intent</w:t>
        </w:r>
      </w:ins>
    </w:p>
    <w:p w14:paraId="51F2CEAA" w14:textId="77777777" w:rsidR="00BF30E8" w:rsidRDefault="00BF30E8" w:rsidP="00BF30E8">
      <w:pPr>
        <w:pStyle w:val="PL"/>
        <w:shd w:val="clear" w:color="auto" w:fill="E7E6E6"/>
        <w:rPr>
          <w:ins w:id="3066" w:author="28.312_CR0340R1_(Rel-19)_IDMS_MN_Ph3" w:date="2025-07-01T07:25:00Z"/>
          <w:color w:val="808080"/>
        </w:rPr>
      </w:pPr>
      <w:ins w:id="3067" w:author="28.312_CR0340R1_(Rel-19)_IDMS_MN_Ph3" w:date="2025-07-01T07:25:00Z">
        <w:r>
          <w:rPr>
            <w:color w:val="808080"/>
          </w:rPr>
          <w:t>MnS_Consumer  -&gt; MnS_Producer: 7b. Request to modify the Intent MOI with new target values</w:t>
        </w:r>
      </w:ins>
    </w:p>
    <w:p w14:paraId="3090A436" w14:textId="77777777" w:rsidR="00BF30E8" w:rsidRDefault="00BF30E8" w:rsidP="00BF30E8">
      <w:pPr>
        <w:pStyle w:val="PL"/>
        <w:shd w:val="clear" w:color="auto" w:fill="E7E6E6"/>
        <w:rPr>
          <w:ins w:id="3068" w:author="28.312_CR0340R1_(Rel-19)_IDMS_MN_Ph3" w:date="2025-07-01T07:25:00Z"/>
          <w:color w:val="808080"/>
        </w:rPr>
      </w:pPr>
      <w:ins w:id="3069" w:author="28.312_CR0340R1_(Rel-19)_IDMS_MN_Ph3" w:date="2025-07-01T07:25:00Z">
        <w:r>
          <w:rPr>
            <w:color w:val="808080"/>
          </w:rPr>
          <w:t>Ref over MnS_Producer, ManagedEntity: 8b. MnS producer modify the Intent MOI \n and fulfils the intent</w:t>
        </w:r>
      </w:ins>
    </w:p>
    <w:p w14:paraId="517E49B2" w14:textId="77777777" w:rsidR="00BF30E8" w:rsidRDefault="00BF30E8" w:rsidP="00BF30E8">
      <w:pPr>
        <w:pStyle w:val="PL"/>
        <w:shd w:val="clear" w:color="auto" w:fill="E7E6E6"/>
        <w:rPr>
          <w:ins w:id="3070" w:author="28.312_CR0340R1_(Rel-19)_IDMS_MN_Ph3" w:date="2025-07-01T07:25:00Z"/>
          <w:color w:val="808080"/>
        </w:rPr>
      </w:pPr>
      <w:ins w:id="3071" w:author="28.312_CR0340R1_(Rel-19)_IDMS_MN_Ph3" w:date="2025-07-01T07:25:00Z">
        <w:r>
          <w:rPr>
            <w:color w:val="808080"/>
          </w:rPr>
          <w:t>End</w:t>
        </w:r>
      </w:ins>
    </w:p>
    <w:p w14:paraId="07604F09" w14:textId="77777777" w:rsidR="00BF30E8" w:rsidRDefault="00BF30E8" w:rsidP="00BF30E8">
      <w:pPr>
        <w:pStyle w:val="PL"/>
        <w:shd w:val="clear" w:color="auto" w:fill="E7E6E6"/>
        <w:rPr>
          <w:ins w:id="3072" w:author="28.312_CR0340R1_(Rel-19)_IDMS_MN_Ph3" w:date="2025-07-01T07:25:00Z"/>
          <w:color w:val="808080"/>
        </w:rPr>
      </w:pPr>
      <w:ins w:id="3073" w:author="28.312_CR0340R1_(Rel-19)_IDMS_MN_Ph3" w:date="2025-07-01T07:25:00Z">
        <w:r>
          <w:rPr>
            <w:color w:val="808080"/>
          </w:rPr>
          <w:t>hide footbox</w:t>
        </w:r>
      </w:ins>
    </w:p>
    <w:p w14:paraId="5CB1C066" w14:textId="77777777" w:rsidR="00BF30E8" w:rsidRDefault="00BF30E8" w:rsidP="00BF30E8">
      <w:pPr>
        <w:pStyle w:val="PL"/>
        <w:shd w:val="clear" w:color="auto" w:fill="E7E6E6"/>
        <w:rPr>
          <w:ins w:id="3074" w:author="28.312_CR0340R1_(Rel-19)_IDMS_MN_Ph3" w:date="2025-07-01T07:25:00Z"/>
          <w:color w:val="808080"/>
        </w:rPr>
      </w:pPr>
      <w:ins w:id="3075" w:author="28.312_CR0340R1_(Rel-19)_IDMS_MN_Ph3" w:date="2025-07-01T07:25:00Z">
        <w:r>
          <w:rPr>
            <w:color w:val="808080"/>
          </w:rPr>
          <w:t>@enduml</w:t>
        </w:r>
      </w:ins>
    </w:p>
    <w:p w14:paraId="6D81210D" w14:textId="77777777" w:rsidR="00BF30E8" w:rsidRPr="00506640" w:rsidRDefault="00BF30E8" w:rsidP="00BF30E8">
      <w:pPr>
        <w:rPr>
          <w:ins w:id="3076" w:author="28.312_CR0340R1_(Rel-19)_IDMS_MN_Ph3" w:date="2025-07-01T07:25:00Z"/>
        </w:rPr>
      </w:pPr>
    </w:p>
    <w:p w14:paraId="004C2ED2" w14:textId="059D46E6" w:rsidR="00814FE8" w:rsidRPr="00506640" w:rsidRDefault="00814FE8" w:rsidP="005E6A04">
      <w:pPr>
        <w:pStyle w:val="Heading1"/>
      </w:pPr>
      <w:r w:rsidRPr="00506640">
        <w:t>A.2</w:t>
      </w:r>
      <w:r w:rsidRPr="00506640">
        <w:tab/>
        <w:t xml:space="preserve">Information model definition for </w:t>
      </w:r>
      <w:bookmarkEnd w:id="3005"/>
      <w:r w:rsidR="002A7936">
        <w:t>i</w:t>
      </w:r>
      <w:r w:rsidR="002A7936" w:rsidRPr="00506640">
        <w:t>ntent</w:t>
      </w:r>
      <w:bookmarkEnd w:id="3006"/>
    </w:p>
    <w:p w14:paraId="05ACE3DE" w14:textId="3A1B3553" w:rsidR="00814FE8" w:rsidRPr="00506640" w:rsidRDefault="00814FE8" w:rsidP="005E6A04">
      <w:pPr>
        <w:pStyle w:val="Heading2"/>
      </w:pPr>
      <w:bookmarkStart w:id="3077" w:name="_Toc106192991"/>
      <w:bookmarkStart w:id="3078" w:name="_Toc193446899"/>
      <w:bookmarkStart w:id="3079" w:name="_CRA_2_1"/>
      <w:bookmarkEnd w:id="3079"/>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3077"/>
      <w:bookmarkEnd w:id="3078"/>
    </w:p>
    <w:p w14:paraId="735A13C1" w14:textId="77777777" w:rsidR="00CB7441" w:rsidRDefault="00CB7441" w:rsidP="00787E5E">
      <w:pPr>
        <w:pStyle w:val="PL"/>
        <w:shd w:val="clear" w:color="auto" w:fill="E7E6E6"/>
        <w:rPr>
          <w:ins w:id="3080" w:author="28.312_CR0337R1_(Rel-19)_IDMS_MN_Ph3" w:date="2025-06-30T17:20:00Z"/>
          <w:color w:val="808080"/>
        </w:rPr>
      </w:pPr>
      <w:ins w:id="3081" w:author="28.312_CR0337R1_(Rel-19)_IDMS_MN_Ph3" w:date="2025-06-30T17:20:00Z">
        <w:r>
          <w:rPr>
            <w:color w:val="808080"/>
          </w:rPr>
          <w:t>@startuml</w:t>
        </w:r>
      </w:ins>
    </w:p>
    <w:p w14:paraId="7007A896" w14:textId="77777777" w:rsidR="00CB7441" w:rsidRDefault="00CB7441" w:rsidP="00787E5E">
      <w:pPr>
        <w:pStyle w:val="PL"/>
        <w:shd w:val="clear" w:color="auto" w:fill="E7E6E6"/>
        <w:rPr>
          <w:ins w:id="3082" w:author="28.312_CR0337R1_(Rel-19)_IDMS_MN_Ph3" w:date="2025-06-30T17:20:00Z"/>
          <w:color w:val="808080"/>
        </w:rPr>
      </w:pPr>
      <w:ins w:id="3083" w:author="28.312_CR0337R1_(Rel-19)_IDMS_MN_Ph3" w:date="2025-06-30T17:20:00Z">
        <w:r>
          <w:rPr>
            <w:color w:val="808080"/>
          </w:rPr>
          <w:t>hide circle</w:t>
        </w:r>
      </w:ins>
    </w:p>
    <w:p w14:paraId="2D37FAC2" w14:textId="77777777" w:rsidR="00CB7441" w:rsidRDefault="00CB7441" w:rsidP="00787E5E">
      <w:pPr>
        <w:pStyle w:val="PL"/>
        <w:shd w:val="clear" w:color="auto" w:fill="E7E6E6"/>
        <w:rPr>
          <w:ins w:id="3084" w:author="28.312_CR0337R1_(Rel-19)_IDMS_MN_Ph3" w:date="2025-06-30T17:20:00Z"/>
          <w:color w:val="808080"/>
        </w:rPr>
      </w:pPr>
      <w:ins w:id="3085" w:author="28.312_CR0337R1_(Rel-19)_IDMS_MN_Ph3" w:date="2025-06-30T17:20:00Z">
        <w:r>
          <w:rPr>
            <w:color w:val="808080"/>
          </w:rPr>
          <w:t>hide methods</w:t>
        </w:r>
      </w:ins>
    </w:p>
    <w:p w14:paraId="0BD88700" w14:textId="77777777" w:rsidR="00CB7441" w:rsidRDefault="00CB7441" w:rsidP="00787E5E">
      <w:pPr>
        <w:pStyle w:val="PL"/>
        <w:shd w:val="clear" w:color="auto" w:fill="E7E6E6"/>
        <w:rPr>
          <w:ins w:id="3086" w:author="28.312_CR0337R1_(Rel-19)_IDMS_MN_Ph3" w:date="2025-06-30T17:20:00Z"/>
          <w:color w:val="808080"/>
        </w:rPr>
      </w:pPr>
      <w:ins w:id="3087" w:author="28.312_CR0337R1_(Rel-19)_IDMS_MN_Ph3" w:date="2025-06-30T17:20:00Z">
        <w:r>
          <w:rPr>
            <w:color w:val="808080"/>
          </w:rPr>
          <w:t>hide members</w:t>
        </w:r>
      </w:ins>
    </w:p>
    <w:p w14:paraId="323D6887" w14:textId="77777777" w:rsidR="00CB7441" w:rsidRDefault="00CB7441" w:rsidP="00787E5E">
      <w:pPr>
        <w:pStyle w:val="PL"/>
        <w:shd w:val="clear" w:color="auto" w:fill="E7E6E6"/>
        <w:rPr>
          <w:ins w:id="3088" w:author="28.312_CR0337R1_(Rel-19)_IDMS_MN_Ph3" w:date="2025-06-30T17:20:00Z"/>
          <w:color w:val="808080"/>
        </w:rPr>
      </w:pPr>
    </w:p>
    <w:p w14:paraId="3F9C969A" w14:textId="77777777" w:rsidR="00CB7441" w:rsidRDefault="00CB7441" w:rsidP="00787E5E">
      <w:pPr>
        <w:pStyle w:val="PL"/>
        <w:shd w:val="clear" w:color="auto" w:fill="E7E6E6"/>
        <w:rPr>
          <w:ins w:id="3089" w:author="28.312_CR0337R1_(Rel-19)_IDMS_MN_Ph3" w:date="2025-06-30T17:20:00Z"/>
          <w:color w:val="808080"/>
        </w:rPr>
      </w:pPr>
      <w:ins w:id="3090" w:author="28.312_CR0337R1_(Rel-19)_IDMS_MN_Ph3" w:date="2025-06-30T17:20:00Z">
        <w:r>
          <w:rPr>
            <w:color w:val="808080"/>
          </w:rPr>
          <w:t>skinparam class {</w:t>
        </w:r>
      </w:ins>
    </w:p>
    <w:p w14:paraId="415563DE" w14:textId="77777777" w:rsidR="00CB7441" w:rsidRDefault="00CB7441" w:rsidP="00787E5E">
      <w:pPr>
        <w:pStyle w:val="PL"/>
        <w:shd w:val="clear" w:color="auto" w:fill="E7E6E6"/>
        <w:rPr>
          <w:ins w:id="3091" w:author="28.312_CR0337R1_(Rel-19)_IDMS_MN_Ph3" w:date="2025-06-30T17:20:00Z"/>
          <w:color w:val="808080"/>
        </w:rPr>
      </w:pPr>
      <w:ins w:id="3092" w:author="28.312_CR0337R1_(Rel-19)_IDMS_MN_Ph3" w:date="2025-06-30T17:20:00Z">
        <w:r>
          <w:rPr>
            <w:color w:val="808080"/>
          </w:rPr>
          <w:t xml:space="preserve">    AttributeIconSize 0</w:t>
        </w:r>
      </w:ins>
    </w:p>
    <w:p w14:paraId="05063EA4" w14:textId="77777777" w:rsidR="00CB7441" w:rsidRDefault="00CB7441" w:rsidP="00787E5E">
      <w:pPr>
        <w:pStyle w:val="PL"/>
        <w:shd w:val="clear" w:color="auto" w:fill="E7E6E6"/>
        <w:rPr>
          <w:ins w:id="3093" w:author="28.312_CR0337R1_(Rel-19)_IDMS_MN_Ph3" w:date="2025-06-30T17:20:00Z"/>
          <w:color w:val="808080"/>
        </w:rPr>
      </w:pPr>
      <w:ins w:id="3094" w:author="28.312_CR0337R1_(Rel-19)_IDMS_MN_Ph3" w:date="2025-06-30T17:20:00Z">
        <w:r>
          <w:rPr>
            <w:color w:val="808080"/>
          </w:rPr>
          <w:t xml:space="preserve">    BackgroundColor white</w:t>
        </w:r>
      </w:ins>
    </w:p>
    <w:p w14:paraId="4E4F3516" w14:textId="77777777" w:rsidR="00CB7441" w:rsidRDefault="00CB7441" w:rsidP="00787E5E">
      <w:pPr>
        <w:pStyle w:val="PL"/>
        <w:shd w:val="clear" w:color="auto" w:fill="E7E6E6"/>
        <w:rPr>
          <w:ins w:id="3095" w:author="28.312_CR0337R1_(Rel-19)_IDMS_MN_Ph3" w:date="2025-06-30T17:20:00Z"/>
          <w:color w:val="808080"/>
        </w:rPr>
      </w:pPr>
      <w:ins w:id="3096" w:author="28.312_CR0337R1_(Rel-19)_IDMS_MN_Ph3" w:date="2025-06-30T17:20:00Z">
        <w:r>
          <w:rPr>
            <w:color w:val="808080"/>
          </w:rPr>
          <w:t xml:space="preserve">    BorderColor black</w:t>
        </w:r>
      </w:ins>
    </w:p>
    <w:p w14:paraId="590D31B4" w14:textId="77777777" w:rsidR="00CB7441" w:rsidRDefault="00CB7441" w:rsidP="00787E5E">
      <w:pPr>
        <w:pStyle w:val="PL"/>
        <w:shd w:val="clear" w:color="auto" w:fill="E7E6E6"/>
        <w:rPr>
          <w:ins w:id="3097" w:author="28.312_CR0337R1_(Rel-19)_IDMS_MN_Ph3" w:date="2025-06-30T17:20:00Z"/>
          <w:color w:val="808080"/>
        </w:rPr>
      </w:pPr>
      <w:ins w:id="3098" w:author="28.312_CR0337R1_(Rel-19)_IDMS_MN_Ph3" w:date="2025-06-30T17:20:00Z">
        <w:r>
          <w:rPr>
            <w:color w:val="808080"/>
          </w:rPr>
          <w:t xml:space="preserve">    ArrowColor black</w:t>
        </w:r>
      </w:ins>
    </w:p>
    <w:p w14:paraId="19060D81" w14:textId="77777777" w:rsidR="00CB7441" w:rsidRDefault="00CB7441" w:rsidP="00787E5E">
      <w:pPr>
        <w:pStyle w:val="PL"/>
        <w:shd w:val="clear" w:color="auto" w:fill="E7E6E6"/>
        <w:rPr>
          <w:ins w:id="3099" w:author="28.312_CR0337R1_(Rel-19)_IDMS_MN_Ph3" w:date="2025-06-30T17:20:00Z"/>
          <w:color w:val="808080"/>
        </w:rPr>
      </w:pPr>
      <w:ins w:id="3100" w:author="28.312_CR0337R1_(Rel-19)_IDMS_MN_Ph3" w:date="2025-06-30T17:20:00Z">
        <w:r>
          <w:rPr>
            <w:color w:val="808080"/>
          </w:rPr>
          <w:t>}</w:t>
        </w:r>
      </w:ins>
    </w:p>
    <w:p w14:paraId="0AF4CDDD" w14:textId="77777777" w:rsidR="00CB7441" w:rsidRDefault="00CB7441" w:rsidP="00787E5E">
      <w:pPr>
        <w:pStyle w:val="PL"/>
        <w:shd w:val="clear" w:color="auto" w:fill="E7E6E6"/>
        <w:rPr>
          <w:ins w:id="3101" w:author="28.312_CR0337R1_(Rel-19)_IDMS_MN_Ph3" w:date="2025-06-30T17:20:00Z"/>
          <w:color w:val="808080"/>
        </w:rPr>
      </w:pPr>
      <w:ins w:id="3102" w:author="28.312_CR0337R1_(Rel-19)_IDMS_MN_Ph3" w:date="2025-06-30T17:20:00Z">
        <w:r>
          <w:rPr>
            <w:color w:val="808080"/>
          </w:rPr>
          <w:t>skinparam   Shadowing false</w:t>
        </w:r>
      </w:ins>
    </w:p>
    <w:p w14:paraId="0EF8BCCF" w14:textId="77777777" w:rsidR="00CB7441" w:rsidRDefault="00CB7441" w:rsidP="00787E5E">
      <w:pPr>
        <w:pStyle w:val="PL"/>
        <w:shd w:val="clear" w:color="auto" w:fill="E7E6E6"/>
        <w:rPr>
          <w:ins w:id="3103" w:author="28.312_CR0337R1_(Rel-19)_IDMS_MN_Ph3" w:date="2025-06-30T17:20:00Z"/>
          <w:color w:val="808080"/>
        </w:rPr>
      </w:pPr>
      <w:ins w:id="3104" w:author="28.312_CR0337R1_(Rel-19)_IDMS_MN_Ph3" w:date="2025-06-30T17:20:00Z">
        <w:r>
          <w:rPr>
            <w:color w:val="808080"/>
          </w:rPr>
          <w:t>skinparam  Monochrome true</w:t>
        </w:r>
      </w:ins>
    </w:p>
    <w:p w14:paraId="22728FDD" w14:textId="77777777" w:rsidR="00CB7441" w:rsidRDefault="00CB7441" w:rsidP="00787E5E">
      <w:pPr>
        <w:pStyle w:val="PL"/>
        <w:shd w:val="clear" w:color="auto" w:fill="E7E6E6"/>
        <w:rPr>
          <w:ins w:id="3105" w:author="28.312_CR0337R1_(Rel-19)_IDMS_MN_Ph3" w:date="2025-06-30T17:20:00Z"/>
          <w:color w:val="808080"/>
        </w:rPr>
      </w:pPr>
      <w:ins w:id="3106" w:author="28.312_CR0337R1_(Rel-19)_IDMS_MN_Ph3" w:date="2025-06-30T17:20:00Z">
        <w:r>
          <w:rPr>
            <w:color w:val="808080"/>
          </w:rPr>
          <w:t>skinparam  ClassBackgroundColor White</w:t>
        </w:r>
      </w:ins>
    </w:p>
    <w:p w14:paraId="19853111" w14:textId="77777777" w:rsidR="00CB7441" w:rsidRDefault="00CB7441" w:rsidP="00787E5E">
      <w:pPr>
        <w:pStyle w:val="PL"/>
        <w:shd w:val="clear" w:color="auto" w:fill="E7E6E6"/>
        <w:rPr>
          <w:ins w:id="3107" w:author="28.312_CR0337R1_(Rel-19)_IDMS_MN_Ph3" w:date="2025-06-30T17:20:00Z"/>
          <w:color w:val="808080"/>
        </w:rPr>
      </w:pPr>
      <w:ins w:id="3108" w:author="28.312_CR0337R1_(Rel-19)_IDMS_MN_Ph3" w:date="2025-06-30T17:20:00Z">
        <w:r>
          <w:rPr>
            <w:color w:val="808080"/>
          </w:rPr>
          <w:t>skinparam  NoteBackgroundColor White</w:t>
        </w:r>
      </w:ins>
    </w:p>
    <w:p w14:paraId="1FBC0080" w14:textId="77777777" w:rsidR="00CB7441" w:rsidRDefault="00CB7441" w:rsidP="00787E5E">
      <w:pPr>
        <w:pStyle w:val="PL"/>
        <w:shd w:val="clear" w:color="auto" w:fill="E7E6E6"/>
        <w:rPr>
          <w:ins w:id="3109" w:author="28.312_CR0337R1_(Rel-19)_IDMS_MN_Ph3" w:date="2025-06-30T17:20:00Z"/>
          <w:color w:val="808080"/>
        </w:rPr>
      </w:pPr>
    </w:p>
    <w:p w14:paraId="68477FCD" w14:textId="77777777" w:rsidR="00CB7441" w:rsidRDefault="00CB7441" w:rsidP="00787E5E">
      <w:pPr>
        <w:pStyle w:val="PL"/>
        <w:shd w:val="clear" w:color="auto" w:fill="E7E6E6"/>
        <w:rPr>
          <w:ins w:id="3110" w:author="28.312_CR0337R1_(Rel-19)_IDMS_MN_Ph3" w:date="2025-06-30T17:20:00Z"/>
          <w:color w:val="808080"/>
        </w:rPr>
      </w:pPr>
      <w:ins w:id="3111" w:author="28.312_CR0337R1_(Rel-19)_IDMS_MN_Ph3" w:date="2025-06-30T17:20:00Z">
        <w:r>
          <w:rPr>
            <w:color w:val="808080"/>
          </w:rPr>
          <w:t>class "&lt;&lt;ProxyClass&gt;&gt; \n  ManagedEntity " as ManagedEntity{}</w:t>
        </w:r>
      </w:ins>
    </w:p>
    <w:p w14:paraId="5CFFBE67" w14:textId="77777777" w:rsidR="00CB7441" w:rsidRDefault="00CB7441" w:rsidP="00787E5E">
      <w:pPr>
        <w:pStyle w:val="PL"/>
        <w:shd w:val="clear" w:color="auto" w:fill="E7E6E6"/>
        <w:rPr>
          <w:ins w:id="3112" w:author="28.312_CR0337R1_(Rel-19)_IDMS_MN_Ph3" w:date="2025-06-30T17:20:00Z"/>
          <w:color w:val="808080"/>
        </w:rPr>
      </w:pPr>
      <w:ins w:id="3113" w:author="28.312_CR0337R1_(Rel-19)_IDMS_MN_Ph3" w:date="2025-06-30T17:20:00Z">
        <w:r>
          <w:rPr>
            <w:color w:val="808080"/>
          </w:rPr>
          <w:t>class  "&lt;&lt;InformationObjectClass&gt;&gt;\n IntentHandlingFunction" as IntentHandlingFunction{}</w:t>
        </w:r>
      </w:ins>
    </w:p>
    <w:p w14:paraId="40AF4155" w14:textId="77777777" w:rsidR="00CB7441" w:rsidRDefault="00CB7441" w:rsidP="00787E5E">
      <w:pPr>
        <w:pStyle w:val="PL"/>
        <w:shd w:val="clear" w:color="auto" w:fill="E7E6E6"/>
        <w:rPr>
          <w:ins w:id="3114" w:author="28.312_CR0337R1_(Rel-19)_IDMS_MN_Ph3" w:date="2025-06-30T17:20:00Z"/>
          <w:color w:val="808080"/>
        </w:rPr>
      </w:pPr>
      <w:ins w:id="3115" w:author="28.312_CR0337R1_(Rel-19)_IDMS_MN_Ph3" w:date="2025-06-30T17:20:00Z">
        <w:r>
          <w:rPr>
            <w:color w:val="808080"/>
          </w:rPr>
          <w:t>class "&lt;&lt;InformationObjectClass&gt;&gt;\n Intent " as Intent {}</w:t>
        </w:r>
      </w:ins>
    </w:p>
    <w:p w14:paraId="087051C2" w14:textId="77777777" w:rsidR="00CB7441" w:rsidRDefault="00CB7441" w:rsidP="00787E5E">
      <w:pPr>
        <w:pStyle w:val="PL"/>
        <w:shd w:val="clear" w:color="auto" w:fill="E7E6E6"/>
        <w:rPr>
          <w:ins w:id="3116" w:author="28.312_CR0337R1_(Rel-19)_IDMS_MN_Ph3" w:date="2025-06-30T17:20:00Z"/>
          <w:color w:val="808080"/>
        </w:rPr>
      </w:pPr>
      <w:ins w:id="3117" w:author="28.312_CR0337R1_(Rel-19)_IDMS_MN_Ph3" w:date="2025-06-30T17:20:00Z">
        <w:r>
          <w:rPr>
            <w:color w:val="808080"/>
          </w:rPr>
          <w:t>class "&lt;&lt;InformationObjectClass&gt;&gt;\n IntentReport" as IntentReport{}</w:t>
        </w:r>
      </w:ins>
    </w:p>
    <w:p w14:paraId="29A97485" w14:textId="77777777" w:rsidR="00CB7441" w:rsidRDefault="00CB7441" w:rsidP="00787E5E">
      <w:pPr>
        <w:pStyle w:val="PL"/>
        <w:shd w:val="clear" w:color="auto" w:fill="E7E6E6"/>
        <w:rPr>
          <w:ins w:id="3118" w:author="28.312_CR0337R1_(Rel-19)_IDMS_MN_Ph3" w:date="2025-06-30T17:20:00Z"/>
          <w:color w:val="808080"/>
        </w:rPr>
      </w:pPr>
      <w:ins w:id="3119" w:author="28.312_CR0337R1_(Rel-19)_IDMS_MN_Ph3" w:date="2025-06-30T17:20:00Z">
        <w:r>
          <w:rPr>
            <w:color w:val="808080"/>
          </w:rPr>
          <w:t>class "&lt;&lt;InformationObjectClass&gt;&gt;\n IntentUtilityFormula" as IntentUtilityFunction{}</w:t>
        </w:r>
      </w:ins>
    </w:p>
    <w:p w14:paraId="2BE37FAD" w14:textId="77777777" w:rsidR="00CB7441" w:rsidRDefault="00CB7441" w:rsidP="00787E5E">
      <w:pPr>
        <w:pStyle w:val="PL"/>
        <w:shd w:val="clear" w:color="auto" w:fill="E7E6E6"/>
        <w:rPr>
          <w:ins w:id="3120" w:author="28.312_CR0337R1_(Rel-19)_IDMS_MN_Ph3" w:date="2025-06-30T17:20:00Z"/>
          <w:color w:val="808080"/>
        </w:rPr>
      </w:pPr>
    </w:p>
    <w:p w14:paraId="638767AE" w14:textId="77777777" w:rsidR="00CB7441" w:rsidRDefault="00CB7441" w:rsidP="00787E5E">
      <w:pPr>
        <w:pStyle w:val="PL"/>
        <w:shd w:val="clear" w:color="auto" w:fill="E7E6E6"/>
        <w:rPr>
          <w:ins w:id="3121" w:author="28.312_CR0337R1_(Rel-19)_IDMS_MN_Ph3" w:date="2025-06-30T17:20:00Z"/>
          <w:color w:val="808080"/>
        </w:rPr>
      </w:pPr>
      <w:ins w:id="3122" w:author="28.312_CR0337R1_(Rel-19)_IDMS_MN_Ph3" w:date="2025-06-30T17:20:00Z">
        <w:r>
          <w:rPr>
            <w:color w:val="808080"/>
          </w:rPr>
          <w:t>ManagedEntity "1" *-- "*" IntentHandlingFunction : &lt;&lt;names&gt;&gt;</w:t>
        </w:r>
      </w:ins>
    </w:p>
    <w:p w14:paraId="2CDEDAAE" w14:textId="77777777" w:rsidR="00CB7441" w:rsidRDefault="00CB7441" w:rsidP="00787E5E">
      <w:pPr>
        <w:pStyle w:val="PL"/>
        <w:shd w:val="clear" w:color="auto" w:fill="E7E6E6"/>
        <w:rPr>
          <w:ins w:id="3123" w:author="28.312_CR0337R1_(Rel-19)_IDMS_MN_Ph3" w:date="2025-06-30T17:20:00Z"/>
          <w:color w:val="808080"/>
        </w:rPr>
      </w:pPr>
      <w:ins w:id="3124" w:author="28.312_CR0337R1_(Rel-19)_IDMS_MN_Ph3" w:date="2025-06-30T17:20:00Z">
        <w:r>
          <w:rPr>
            <w:color w:val="808080"/>
          </w:rPr>
          <w:t>IntentHandlingFunction "1" *-- "*" Intent : &lt;&lt;names&gt;&gt;</w:t>
        </w:r>
      </w:ins>
    </w:p>
    <w:p w14:paraId="24A2C60C" w14:textId="77777777" w:rsidR="00CB7441" w:rsidRDefault="00CB7441" w:rsidP="00787E5E">
      <w:pPr>
        <w:pStyle w:val="PL"/>
        <w:shd w:val="clear" w:color="auto" w:fill="E7E6E6"/>
        <w:rPr>
          <w:ins w:id="3125" w:author="28.312_CR0337R1_(Rel-19)_IDMS_MN_Ph3" w:date="2025-06-30T17:20:00Z"/>
          <w:color w:val="808080"/>
        </w:rPr>
      </w:pPr>
      <w:ins w:id="3126" w:author="28.312_CR0337R1_(Rel-19)_IDMS_MN_Ph3" w:date="2025-06-30T17:20:00Z">
        <w:r>
          <w:rPr>
            <w:color w:val="808080"/>
          </w:rPr>
          <w:t>IntentHandlingFunction "1" *-- "*" IntentReport : &lt;&lt;names&gt;&gt;</w:t>
        </w:r>
      </w:ins>
    </w:p>
    <w:p w14:paraId="42DB9EAB" w14:textId="77777777" w:rsidR="00CB7441" w:rsidRDefault="00CB7441" w:rsidP="00787E5E">
      <w:pPr>
        <w:pStyle w:val="PL"/>
        <w:shd w:val="clear" w:color="auto" w:fill="E7E6E6"/>
        <w:rPr>
          <w:ins w:id="3127" w:author="28.312_CR0337R1_(Rel-19)_IDMS_MN_Ph3" w:date="2025-06-30T17:20:00Z"/>
          <w:color w:val="808080"/>
        </w:rPr>
      </w:pPr>
      <w:ins w:id="3128" w:author="28.312_CR0337R1_(Rel-19)_IDMS_MN_Ph3" w:date="2025-06-30T17:20:00Z">
        <w:r>
          <w:rPr>
            <w:color w:val="808080"/>
          </w:rPr>
          <w:t>IntentHandlingFunction "1" *-- "*" IntentUtilityFunction : &lt;&lt;names&gt;&gt;</w:t>
        </w:r>
      </w:ins>
    </w:p>
    <w:p w14:paraId="33D49F6B" w14:textId="77777777" w:rsidR="00CB7441" w:rsidRDefault="00CB7441" w:rsidP="00787E5E">
      <w:pPr>
        <w:pStyle w:val="PL"/>
        <w:shd w:val="clear" w:color="auto" w:fill="E7E6E6"/>
        <w:rPr>
          <w:ins w:id="3129" w:author="28.312_CR0337R1_(Rel-19)_IDMS_MN_Ph3" w:date="2025-06-30T17:20:00Z"/>
          <w:color w:val="808080"/>
        </w:rPr>
      </w:pPr>
      <w:ins w:id="3130" w:author="28.312_CR0337R1_(Rel-19)_IDMS_MN_Ph3" w:date="2025-06-30T17:20:00Z">
        <w:r>
          <w:rPr>
            <w:color w:val="808080"/>
          </w:rPr>
          <w:t>IntentReport "*" &lt;-left-&gt; "1" Intent</w:t>
        </w:r>
      </w:ins>
    </w:p>
    <w:p w14:paraId="07C8A859" w14:textId="77777777" w:rsidR="00CB7441" w:rsidRDefault="00CB7441" w:rsidP="00787E5E">
      <w:pPr>
        <w:pStyle w:val="PL"/>
        <w:shd w:val="clear" w:color="auto" w:fill="E7E6E6"/>
        <w:rPr>
          <w:ins w:id="3131" w:author="28.312_CR0337R1_(Rel-19)_IDMS_MN_Ph3" w:date="2025-06-30T17:20:00Z"/>
          <w:color w:val="808080"/>
        </w:rPr>
      </w:pPr>
      <w:ins w:id="3132" w:author="28.312_CR0337R1_(Rel-19)_IDMS_MN_Ph3" w:date="2025-06-30T17:20:00Z">
        <w:r>
          <w:rPr>
            <w:color w:val="808080"/>
          </w:rPr>
          <w:t>Intent "1" -left-&gt; "*" IntentUtilityFunction</w:t>
        </w:r>
      </w:ins>
    </w:p>
    <w:p w14:paraId="6AB5F66B" w14:textId="77777777" w:rsidR="00CB7441" w:rsidRDefault="00CB7441" w:rsidP="00787E5E">
      <w:pPr>
        <w:pStyle w:val="PL"/>
        <w:shd w:val="clear" w:color="auto" w:fill="E7E6E6"/>
        <w:rPr>
          <w:ins w:id="3133" w:author="28.312_CR0337R1_(Rel-19)_IDMS_MN_Ph3" w:date="2025-06-30T17:20:00Z"/>
          <w:color w:val="808080"/>
        </w:rPr>
      </w:pPr>
    </w:p>
    <w:p w14:paraId="6C5FE1BA" w14:textId="77777777" w:rsidR="00CB7441" w:rsidRDefault="00CB7441" w:rsidP="00787E5E">
      <w:pPr>
        <w:pStyle w:val="PL"/>
        <w:shd w:val="clear" w:color="auto" w:fill="E7E6E6"/>
        <w:rPr>
          <w:ins w:id="3134" w:author="28.312_CR0337R1_(Rel-19)_IDMS_MN_Ph3" w:date="2025-06-30T17:20:00Z"/>
          <w:color w:val="808080"/>
        </w:rPr>
      </w:pPr>
      <w:ins w:id="3135" w:author="28.312_CR0337R1_(Rel-19)_IDMS_MN_Ph3" w:date="2025-06-30T17:20:00Z">
        <w:r>
          <w:rPr>
            <w:color w:val="808080"/>
          </w:rPr>
          <w:t>note left of ManagedEntity</w:t>
        </w:r>
      </w:ins>
    </w:p>
    <w:p w14:paraId="159FE566" w14:textId="77777777" w:rsidR="00CB7441" w:rsidRDefault="00CB7441" w:rsidP="00787E5E">
      <w:pPr>
        <w:pStyle w:val="PL"/>
        <w:shd w:val="clear" w:color="auto" w:fill="E7E6E6"/>
        <w:rPr>
          <w:ins w:id="3136" w:author="28.312_CR0337R1_(Rel-19)_IDMS_MN_Ph3" w:date="2025-06-30T17:20:00Z"/>
          <w:color w:val="808080"/>
        </w:rPr>
      </w:pPr>
      <w:ins w:id="3137" w:author="28.312_CR0337R1_(Rel-19)_IDMS_MN_Ph3" w:date="2025-06-30T17:20:00Z">
        <w:r>
          <w:rPr>
            <w:color w:val="808080"/>
          </w:rPr>
          <w:t>Represents the folllowing IOCs:</w:t>
        </w:r>
      </w:ins>
    </w:p>
    <w:p w14:paraId="7D6C4AC8" w14:textId="77777777" w:rsidR="00CB7441" w:rsidRDefault="00CB7441" w:rsidP="00787E5E">
      <w:pPr>
        <w:pStyle w:val="PL"/>
        <w:shd w:val="clear" w:color="auto" w:fill="E7E6E6"/>
        <w:rPr>
          <w:ins w:id="3138" w:author="28.312_CR0337R1_(Rel-19)_IDMS_MN_Ph3" w:date="2025-06-30T17:20:00Z"/>
          <w:color w:val="808080"/>
        </w:rPr>
      </w:pPr>
      <w:ins w:id="3139" w:author="28.312_CR0337R1_(Rel-19)_IDMS_MN_Ph3" w:date="2025-06-30T17:20:00Z">
        <w:r>
          <w:rPr>
            <w:color w:val="808080"/>
          </w:rPr>
          <w:t>SubNetwork</w:t>
        </w:r>
      </w:ins>
    </w:p>
    <w:p w14:paraId="7CC3815B" w14:textId="77777777" w:rsidR="00CB7441" w:rsidRDefault="00CB7441" w:rsidP="00787E5E">
      <w:pPr>
        <w:pStyle w:val="PL"/>
        <w:shd w:val="clear" w:color="auto" w:fill="E7E6E6"/>
        <w:rPr>
          <w:ins w:id="3140" w:author="28.312_CR0337R1_(Rel-19)_IDMS_MN_Ph3" w:date="2025-06-30T17:20:00Z"/>
          <w:color w:val="808080"/>
        </w:rPr>
      </w:pPr>
      <w:ins w:id="3141" w:author="28.312_CR0337R1_(Rel-19)_IDMS_MN_Ph3" w:date="2025-06-30T17:20:00Z">
        <w:r>
          <w:rPr>
            <w:color w:val="808080"/>
          </w:rPr>
          <w:t>end note</w:t>
        </w:r>
      </w:ins>
    </w:p>
    <w:p w14:paraId="721B0303" w14:textId="77777777" w:rsidR="00CB7441" w:rsidRDefault="00CB7441" w:rsidP="00787E5E">
      <w:pPr>
        <w:pStyle w:val="PL"/>
        <w:shd w:val="clear" w:color="auto" w:fill="E7E6E6"/>
        <w:rPr>
          <w:ins w:id="3142" w:author="28.312_CR0337R1_(Rel-19)_IDMS_MN_Ph3" w:date="2025-06-30T17:20:00Z"/>
          <w:color w:val="808080"/>
        </w:rPr>
      </w:pPr>
    </w:p>
    <w:p w14:paraId="33BE2DE4" w14:textId="77777777" w:rsidR="00CB7441" w:rsidRDefault="00CB7441" w:rsidP="00787E5E">
      <w:pPr>
        <w:pStyle w:val="PL"/>
        <w:shd w:val="clear" w:color="auto" w:fill="E7E6E6"/>
        <w:rPr>
          <w:ins w:id="3143" w:author="28.312_CR0337R1_(Rel-19)_IDMS_MN_Ph3" w:date="2025-06-30T17:20:00Z"/>
          <w:color w:val="808080"/>
        </w:rPr>
      </w:pPr>
      <w:ins w:id="3144" w:author="28.312_CR0337R1_(Rel-19)_IDMS_MN_Ph3" w:date="2025-06-30T17:20:00Z">
        <w:r>
          <w:rPr>
            <w:color w:val="808080"/>
          </w:rPr>
          <w:t>@enduml</w:t>
        </w:r>
      </w:ins>
    </w:p>
    <w:p w14:paraId="472B4721" w14:textId="3420AD05" w:rsidR="00787E5E" w:rsidRPr="00F91D3D" w:rsidDel="00CB7441" w:rsidRDefault="00787E5E" w:rsidP="00787E5E">
      <w:pPr>
        <w:pStyle w:val="PL"/>
        <w:shd w:val="clear" w:color="auto" w:fill="E7E6E6"/>
        <w:rPr>
          <w:del w:id="3145" w:author="28.312_CR0337R1_(Rel-19)_IDMS_MN_Ph3" w:date="2025-06-30T17:20:00Z"/>
          <w:color w:val="808080"/>
        </w:rPr>
      </w:pPr>
      <w:del w:id="3146" w:author="28.312_CR0337R1_(Rel-19)_IDMS_MN_Ph3" w:date="2025-06-30T17:20:00Z">
        <w:r w:rsidRPr="00F91D3D" w:rsidDel="00CB7441">
          <w:rPr>
            <w:color w:val="808080"/>
          </w:rPr>
          <w:delText>@startuml</w:delText>
        </w:r>
      </w:del>
    </w:p>
    <w:p w14:paraId="62549BC5" w14:textId="15529B84" w:rsidR="00787E5E" w:rsidRPr="00F91D3D" w:rsidDel="00CB7441" w:rsidRDefault="00787E5E" w:rsidP="00787E5E">
      <w:pPr>
        <w:pStyle w:val="PL"/>
        <w:shd w:val="clear" w:color="auto" w:fill="E7E6E6"/>
        <w:rPr>
          <w:del w:id="3147" w:author="28.312_CR0337R1_(Rel-19)_IDMS_MN_Ph3" w:date="2025-06-30T17:20:00Z"/>
          <w:color w:val="808080"/>
        </w:rPr>
      </w:pPr>
      <w:del w:id="3148" w:author="28.312_CR0337R1_(Rel-19)_IDMS_MN_Ph3" w:date="2025-06-30T17:20:00Z">
        <w:r w:rsidRPr="00F91D3D" w:rsidDel="00CB7441">
          <w:rPr>
            <w:color w:val="808080"/>
          </w:rPr>
          <w:delText>hide circle</w:delText>
        </w:r>
      </w:del>
    </w:p>
    <w:p w14:paraId="62E8CC26" w14:textId="27A4AD91" w:rsidR="00787E5E" w:rsidRPr="00F91D3D" w:rsidDel="00CB7441" w:rsidRDefault="00787E5E" w:rsidP="00787E5E">
      <w:pPr>
        <w:pStyle w:val="PL"/>
        <w:shd w:val="clear" w:color="auto" w:fill="E7E6E6"/>
        <w:rPr>
          <w:del w:id="3149" w:author="28.312_CR0337R1_(Rel-19)_IDMS_MN_Ph3" w:date="2025-06-30T17:20:00Z"/>
          <w:color w:val="808080"/>
        </w:rPr>
      </w:pPr>
      <w:del w:id="3150" w:author="28.312_CR0337R1_(Rel-19)_IDMS_MN_Ph3" w:date="2025-06-30T17:20:00Z">
        <w:r w:rsidRPr="00F91D3D" w:rsidDel="00CB7441">
          <w:rPr>
            <w:color w:val="808080"/>
          </w:rPr>
          <w:lastRenderedPageBreak/>
          <w:delText>hide methods</w:delText>
        </w:r>
      </w:del>
    </w:p>
    <w:p w14:paraId="17ECCA1D" w14:textId="5B7A22FE" w:rsidR="00787E5E" w:rsidRPr="00F91D3D" w:rsidDel="00CB7441" w:rsidRDefault="00787E5E" w:rsidP="00787E5E">
      <w:pPr>
        <w:pStyle w:val="PL"/>
        <w:shd w:val="clear" w:color="auto" w:fill="E7E6E6"/>
        <w:rPr>
          <w:del w:id="3151" w:author="28.312_CR0337R1_(Rel-19)_IDMS_MN_Ph3" w:date="2025-06-30T17:20:00Z"/>
          <w:color w:val="808080"/>
        </w:rPr>
      </w:pPr>
      <w:del w:id="3152" w:author="28.312_CR0337R1_(Rel-19)_IDMS_MN_Ph3" w:date="2025-06-30T17:20:00Z">
        <w:r w:rsidRPr="00F91D3D" w:rsidDel="00CB7441">
          <w:rPr>
            <w:color w:val="808080"/>
          </w:rPr>
          <w:delText>hide members</w:delText>
        </w:r>
      </w:del>
    </w:p>
    <w:p w14:paraId="72127B1F" w14:textId="779D4A67" w:rsidR="00787E5E" w:rsidRPr="00F91D3D" w:rsidDel="00CB7441" w:rsidRDefault="00787E5E" w:rsidP="00787E5E">
      <w:pPr>
        <w:pStyle w:val="PL"/>
        <w:shd w:val="clear" w:color="auto" w:fill="E7E6E6"/>
        <w:rPr>
          <w:del w:id="3153" w:author="28.312_CR0337R1_(Rel-19)_IDMS_MN_Ph3" w:date="2025-06-30T17:20:00Z"/>
          <w:color w:val="808080"/>
        </w:rPr>
      </w:pPr>
    </w:p>
    <w:p w14:paraId="4A0A4421" w14:textId="6D562F9B" w:rsidR="00787E5E" w:rsidRPr="00F91D3D" w:rsidDel="00CB7441" w:rsidRDefault="00787E5E" w:rsidP="00787E5E">
      <w:pPr>
        <w:pStyle w:val="PL"/>
        <w:shd w:val="clear" w:color="auto" w:fill="E7E6E6"/>
        <w:rPr>
          <w:del w:id="3154" w:author="28.312_CR0337R1_(Rel-19)_IDMS_MN_Ph3" w:date="2025-06-30T17:20:00Z"/>
          <w:color w:val="808080"/>
        </w:rPr>
      </w:pPr>
      <w:del w:id="3155" w:author="28.312_CR0337R1_(Rel-19)_IDMS_MN_Ph3" w:date="2025-06-30T17:20:00Z">
        <w:r w:rsidRPr="00F91D3D" w:rsidDel="00CB7441">
          <w:rPr>
            <w:color w:val="808080"/>
          </w:rPr>
          <w:delText>skinparam class {</w:delText>
        </w:r>
      </w:del>
    </w:p>
    <w:p w14:paraId="06E4872D" w14:textId="6194144C" w:rsidR="00787E5E" w:rsidRPr="00F91D3D" w:rsidDel="00CB7441" w:rsidRDefault="00787E5E" w:rsidP="00787E5E">
      <w:pPr>
        <w:pStyle w:val="PL"/>
        <w:shd w:val="clear" w:color="auto" w:fill="E7E6E6"/>
        <w:rPr>
          <w:del w:id="3156" w:author="28.312_CR0337R1_(Rel-19)_IDMS_MN_Ph3" w:date="2025-06-30T17:20:00Z"/>
          <w:color w:val="808080"/>
        </w:rPr>
      </w:pPr>
      <w:del w:id="3157" w:author="28.312_CR0337R1_(Rel-19)_IDMS_MN_Ph3" w:date="2025-06-30T17:20:00Z">
        <w:r w:rsidRPr="00F91D3D" w:rsidDel="00CB7441">
          <w:rPr>
            <w:color w:val="808080"/>
          </w:rPr>
          <w:delText xml:space="preserve">    AttributeIconSize 0</w:delText>
        </w:r>
      </w:del>
    </w:p>
    <w:p w14:paraId="08226D04" w14:textId="6D34CE92" w:rsidR="00787E5E" w:rsidRPr="00F91D3D" w:rsidDel="00CB7441" w:rsidRDefault="00787E5E" w:rsidP="00787E5E">
      <w:pPr>
        <w:pStyle w:val="PL"/>
        <w:shd w:val="clear" w:color="auto" w:fill="E7E6E6"/>
        <w:rPr>
          <w:del w:id="3158" w:author="28.312_CR0337R1_(Rel-19)_IDMS_MN_Ph3" w:date="2025-06-30T17:20:00Z"/>
          <w:color w:val="808080"/>
        </w:rPr>
      </w:pPr>
      <w:del w:id="3159" w:author="28.312_CR0337R1_(Rel-19)_IDMS_MN_Ph3" w:date="2025-06-30T17:20:00Z">
        <w:r w:rsidRPr="00F91D3D" w:rsidDel="00CB7441">
          <w:rPr>
            <w:color w:val="808080"/>
          </w:rPr>
          <w:delText xml:space="preserve">    BackgroundColor white</w:delText>
        </w:r>
      </w:del>
    </w:p>
    <w:p w14:paraId="2BBCF79D" w14:textId="0C66A8BB" w:rsidR="00787E5E" w:rsidRPr="00F91D3D" w:rsidDel="00CB7441" w:rsidRDefault="00787E5E" w:rsidP="00787E5E">
      <w:pPr>
        <w:pStyle w:val="PL"/>
        <w:shd w:val="clear" w:color="auto" w:fill="E7E6E6"/>
        <w:rPr>
          <w:del w:id="3160" w:author="28.312_CR0337R1_(Rel-19)_IDMS_MN_Ph3" w:date="2025-06-30T17:20:00Z"/>
          <w:color w:val="808080"/>
        </w:rPr>
      </w:pPr>
      <w:del w:id="3161" w:author="28.312_CR0337R1_(Rel-19)_IDMS_MN_Ph3" w:date="2025-06-30T17:20:00Z">
        <w:r w:rsidRPr="00F91D3D" w:rsidDel="00CB7441">
          <w:rPr>
            <w:color w:val="808080"/>
          </w:rPr>
          <w:delText xml:space="preserve">    BorderColor black</w:delText>
        </w:r>
      </w:del>
    </w:p>
    <w:p w14:paraId="0B740E9E" w14:textId="63C04226" w:rsidR="00787E5E" w:rsidRPr="00F91D3D" w:rsidDel="00CB7441" w:rsidRDefault="00787E5E" w:rsidP="00787E5E">
      <w:pPr>
        <w:pStyle w:val="PL"/>
        <w:shd w:val="clear" w:color="auto" w:fill="E7E6E6"/>
        <w:rPr>
          <w:del w:id="3162" w:author="28.312_CR0337R1_(Rel-19)_IDMS_MN_Ph3" w:date="2025-06-30T17:20:00Z"/>
          <w:color w:val="808080"/>
        </w:rPr>
      </w:pPr>
      <w:del w:id="3163" w:author="28.312_CR0337R1_(Rel-19)_IDMS_MN_Ph3" w:date="2025-06-30T17:20:00Z">
        <w:r w:rsidRPr="00F91D3D" w:rsidDel="00CB7441">
          <w:rPr>
            <w:color w:val="808080"/>
          </w:rPr>
          <w:delText xml:space="preserve">    ArrowColor black</w:delText>
        </w:r>
      </w:del>
    </w:p>
    <w:p w14:paraId="7E6168EF" w14:textId="36BE083D" w:rsidR="00787E5E" w:rsidRPr="00F91D3D" w:rsidDel="00CB7441" w:rsidRDefault="00787E5E" w:rsidP="00787E5E">
      <w:pPr>
        <w:pStyle w:val="PL"/>
        <w:shd w:val="clear" w:color="auto" w:fill="E7E6E6"/>
        <w:rPr>
          <w:del w:id="3164" w:author="28.312_CR0337R1_(Rel-19)_IDMS_MN_Ph3" w:date="2025-06-30T17:20:00Z"/>
          <w:color w:val="808080"/>
        </w:rPr>
      </w:pPr>
      <w:del w:id="3165" w:author="28.312_CR0337R1_(Rel-19)_IDMS_MN_Ph3" w:date="2025-06-30T17:20:00Z">
        <w:r w:rsidRPr="00F91D3D" w:rsidDel="00CB7441">
          <w:rPr>
            <w:color w:val="808080"/>
          </w:rPr>
          <w:delText>}</w:delText>
        </w:r>
      </w:del>
    </w:p>
    <w:p w14:paraId="7A039919" w14:textId="71E0A1F1" w:rsidR="00787E5E" w:rsidRPr="00F91D3D" w:rsidDel="00CB7441" w:rsidRDefault="00787E5E" w:rsidP="00787E5E">
      <w:pPr>
        <w:pStyle w:val="PL"/>
        <w:shd w:val="clear" w:color="auto" w:fill="E7E6E6"/>
        <w:rPr>
          <w:del w:id="3166" w:author="28.312_CR0337R1_(Rel-19)_IDMS_MN_Ph3" w:date="2025-06-30T17:20:00Z"/>
          <w:color w:val="808080"/>
        </w:rPr>
      </w:pPr>
      <w:del w:id="3167" w:author="28.312_CR0337R1_(Rel-19)_IDMS_MN_Ph3" w:date="2025-06-30T17:20:00Z">
        <w:r w:rsidRPr="00F91D3D" w:rsidDel="00CB7441">
          <w:rPr>
            <w:color w:val="808080"/>
          </w:rPr>
          <w:delText>skinparam   Shadowing false</w:delText>
        </w:r>
      </w:del>
    </w:p>
    <w:p w14:paraId="77155315" w14:textId="2268B3DF" w:rsidR="00787E5E" w:rsidRPr="00F91D3D" w:rsidDel="00CB7441" w:rsidRDefault="00787E5E" w:rsidP="00787E5E">
      <w:pPr>
        <w:pStyle w:val="PL"/>
        <w:shd w:val="clear" w:color="auto" w:fill="E7E6E6"/>
        <w:rPr>
          <w:del w:id="3168" w:author="28.312_CR0337R1_(Rel-19)_IDMS_MN_Ph3" w:date="2025-06-30T17:20:00Z"/>
          <w:color w:val="808080"/>
        </w:rPr>
      </w:pPr>
      <w:del w:id="3169" w:author="28.312_CR0337R1_(Rel-19)_IDMS_MN_Ph3" w:date="2025-06-30T17:20:00Z">
        <w:r w:rsidRPr="00F91D3D" w:rsidDel="00CB7441">
          <w:rPr>
            <w:color w:val="808080"/>
          </w:rPr>
          <w:delText>skinparam  Monochrome true</w:delText>
        </w:r>
      </w:del>
    </w:p>
    <w:p w14:paraId="08214857" w14:textId="3073A0CD" w:rsidR="00787E5E" w:rsidRPr="00F91D3D" w:rsidDel="00CB7441" w:rsidRDefault="00787E5E" w:rsidP="00787E5E">
      <w:pPr>
        <w:pStyle w:val="PL"/>
        <w:shd w:val="clear" w:color="auto" w:fill="E7E6E6"/>
        <w:rPr>
          <w:del w:id="3170" w:author="28.312_CR0337R1_(Rel-19)_IDMS_MN_Ph3" w:date="2025-06-30T17:20:00Z"/>
          <w:color w:val="808080"/>
        </w:rPr>
      </w:pPr>
      <w:del w:id="3171" w:author="28.312_CR0337R1_(Rel-19)_IDMS_MN_Ph3" w:date="2025-06-30T17:20:00Z">
        <w:r w:rsidRPr="00F91D3D" w:rsidDel="00CB7441">
          <w:rPr>
            <w:color w:val="808080"/>
          </w:rPr>
          <w:delText>skinparam  ClassBackgroundColor White</w:delText>
        </w:r>
      </w:del>
    </w:p>
    <w:p w14:paraId="7FE0E0E2" w14:textId="35290AC9" w:rsidR="00787E5E" w:rsidRPr="00F91D3D" w:rsidDel="00CB7441" w:rsidRDefault="00787E5E" w:rsidP="00787E5E">
      <w:pPr>
        <w:pStyle w:val="PL"/>
        <w:shd w:val="clear" w:color="auto" w:fill="E7E6E6"/>
        <w:rPr>
          <w:del w:id="3172" w:author="28.312_CR0337R1_(Rel-19)_IDMS_MN_Ph3" w:date="2025-06-30T17:20:00Z"/>
          <w:color w:val="808080"/>
        </w:rPr>
      </w:pPr>
      <w:del w:id="3173" w:author="28.312_CR0337R1_(Rel-19)_IDMS_MN_Ph3" w:date="2025-06-30T17:20:00Z">
        <w:r w:rsidRPr="00F91D3D" w:rsidDel="00CB7441">
          <w:rPr>
            <w:color w:val="808080"/>
          </w:rPr>
          <w:delText>skinparam  NoteBackgroundColor White</w:delText>
        </w:r>
      </w:del>
    </w:p>
    <w:p w14:paraId="71202F8A" w14:textId="028F8A01" w:rsidR="00787E5E" w:rsidRPr="00F91D3D" w:rsidDel="00CB7441" w:rsidRDefault="00787E5E" w:rsidP="00787E5E">
      <w:pPr>
        <w:pStyle w:val="PL"/>
        <w:shd w:val="clear" w:color="auto" w:fill="E7E6E6"/>
        <w:rPr>
          <w:del w:id="3174" w:author="28.312_CR0337R1_(Rel-19)_IDMS_MN_Ph3" w:date="2025-06-30T17:20:00Z"/>
          <w:color w:val="808080"/>
        </w:rPr>
      </w:pPr>
    </w:p>
    <w:p w14:paraId="7ACCC1A2" w14:textId="253F333A" w:rsidR="00787E5E" w:rsidRPr="00F91D3D" w:rsidDel="00CB7441" w:rsidRDefault="00787E5E" w:rsidP="00787E5E">
      <w:pPr>
        <w:pStyle w:val="PL"/>
        <w:shd w:val="clear" w:color="auto" w:fill="E7E6E6"/>
        <w:rPr>
          <w:del w:id="3175" w:author="28.312_CR0337R1_(Rel-19)_IDMS_MN_Ph3" w:date="2025-06-30T17:20:00Z"/>
          <w:color w:val="808080"/>
        </w:rPr>
      </w:pPr>
      <w:del w:id="3176" w:author="28.312_CR0337R1_(Rel-19)_IDMS_MN_Ph3" w:date="2025-06-30T17:20:00Z">
        <w:r w:rsidRPr="00F91D3D" w:rsidDel="00CB7441">
          <w:rPr>
            <w:color w:val="808080"/>
          </w:rPr>
          <w:delText xml:space="preserve">class </w:delText>
        </w:r>
        <w:r w:rsidR="001C2595" w:rsidDel="00CB7441">
          <w:rPr>
            <w:color w:val="808080"/>
          </w:rPr>
          <w:delText>"</w:delText>
        </w:r>
        <w:r w:rsidRPr="00F91D3D" w:rsidDel="00CB7441">
          <w:rPr>
            <w:color w:val="808080"/>
          </w:rPr>
          <w:delText xml:space="preserve">&lt;&lt;ProxyClass&gt;&gt; \n  ManagedEntity </w:delText>
        </w:r>
        <w:r w:rsidR="001C2595" w:rsidDel="00CB7441">
          <w:rPr>
            <w:color w:val="808080"/>
          </w:rPr>
          <w:delText>"</w:delText>
        </w:r>
        <w:r w:rsidRPr="00F91D3D" w:rsidDel="00CB7441">
          <w:rPr>
            <w:color w:val="808080"/>
          </w:rPr>
          <w:delText xml:space="preserve"> as ManagedEntity{}</w:delText>
        </w:r>
      </w:del>
    </w:p>
    <w:p w14:paraId="1C2D5179" w14:textId="07B45FF7" w:rsidR="00787E5E" w:rsidRPr="00F91D3D" w:rsidDel="00CB7441" w:rsidRDefault="00787E5E" w:rsidP="00787E5E">
      <w:pPr>
        <w:pStyle w:val="PL"/>
        <w:shd w:val="clear" w:color="auto" w:fill="E7E6E6"/>
        <w:rPr>
          <w:del w:id="3177" w:author="28.312_CR0337R1_(Rel-19)_IDMS_MN_Ph3" w:date="2025-06-30T17:20:00Z"/>
          <w:color w:val="808080"/>
        </w:rPr>
      </w:pPr>
      <w:del w:id="3178" w:author="28.312_CR0337R1_(Rel-19)_IDMS_MN_Ph3" w:date="2025-06-30T17:20:00Z">
        <w:r w:rsidRPr="00F91D3D" w:rsidDel="00CB7441">
          <w:rPr>
            <w:color w:val="808080"/>
          </w:rPr>
          <w:delText xml:space="preserve">class  </w:delText>
        </w:r>
        <w:r w:rsidR="001C2595" w:rsidDel="00CB7441">
          <w:rPr>
            <w:color w:val="808080"/>
          </w:rPr>
          <w:delText>"</w:delText>
        </w:r>
        <w:r w:rsidRPr="00F91D3D" w:rsidDel="00CB7441">
          <w:rPr>
            <w:color w:val="808080"/>
          </w:rPr>
          <w:delText>&lt;&lt;InformationObjectClass&gt;&gt;\n IntentHandlingFunction</w:delText>
        </w:r>
        <w:r w:rsidR="001C2595" w:rsidDel="00CB7441">
          <w:rPr>
            <w:color w:val="808080"/>
          </w:rPr>
          <w:delText>"</w:delText>
        </w:r>
        <w:r w:rsidRPr="00F91D3D" w:rsidDel="00CB7441">
          <w:rPr>
            <w:color w:val="808080"/>
          </w:rPr>
          <w:delText xml:space="preserve"> as IntentHandlingFunction{}</w:delText>
        </w:r>
      </w:del>
    </w:p>
    <w:p w14:paraId="119B5EE9" w14:textId="6C885BE0" w:rsidR="00787E5E" w:rsidRPr="00F91D3D" w:rsidDel="00CB7441" w:rsidRDefault="00787E5E" w:rsidP="00787E5E">
      <w:pPr>
        <w:pStyle w:val="PL"/>
        <w:shd w:val="clear" w:color="auto" w:fill="E7E6E6"/>
        <w:rPr>
          <w:del w:id="3179" w:author="28.312_CR0337R1_(Rel-19)_IDMS_MN_Ph3" w:date="2025-06-30T17:20:00Z"/>
          <w:color w:val="808080"/>
        </w:rPr>
      </w:pPr>
      <w:del w:id="3180" w:author="28.312_CR0337R1_(Rel-19)_IDMS_MN_Ph3" w:date="2025-06-30T17:20:00Z">
        <w:r w:rsidRPr="00F91D3D" w:rsidDel="00CB7441">
          <w:rPr>
            <w:color w:val="808080"/>
          </w:rPr>
          <w:delText xml:space="preserve">class </w:delText>
        </w:r>
        <w:r w:rsidR="001C2595" w:rsidDel="00CB7441">
          <w:rPr>
            <w:color w:val="808080"/>
          </w:rPr>
          <w:delText>"</w:delText>
        </w:r>
        <w:r w:rsidRPr="00F91D3D" w:rsidDel="00CB7441">
          <w:rPr>
            <w:color w:val="808080"/>
          </w:rPr>
          <w:delText xml:space="preserve">&lt;&lt;InformationObjectClass&gt;&gt;\n Intent </w:delText>
        </w:r>
        <w:r w:rsidR="001C2595" w:rsidDel="00CB7441">
          <w:rPr>
            <w:color w:val="808080"/>
          </w:rPr>
          <w:delText>"</w:delText>
        </w:r>
        <w:r w:rsidRPr="00F91D3D" w:rsidDel="00CB7441">
          <w:rPr>
            <w:color w:val="808080"/>
          </w:rPr>
          <w:delText xml:space="preserve"> as Intent {}</w:delText>
        </w:r>
      </w:del>
    </w:p>
    <w:p w14:paraId="1094BCDB" w14:textId="287C5708" w:rsidR="00787E5E" w:rsidRPr="00F91D3D" w:rsidDel="00CB7441" w:rsidRDefault="00787E5E" w:rsidP="00787E5E">
      <w:pPr>
        <w:pStyle w:val="PL"/>
        <w:shd w:val="clear" w:color="auto" w:fill="E7E6E6"/>
        <w:rPr>
          <w:del w:id="3181" w:author="28.312_CR0337R1_(Rel-19)_IDMS_MN_Ph3" w:date="2025-06-30T17:20:00Z"/>
          <w:color w:val="808080"/>
        </w:rPr>
      </w:pPr>
      <w:del w:id="3182" w:author="28.312_CR0337R1_(Rel-19)_IDMS_MN_Ph3" w:date="2025-06-30T17:20:00Z">
        <w:r w:rsidRPr="00F91D3D" w:rsidDel="00CB7441">
          <w:rPr>
            <w:color w:val="808080"/>
          </w:rPr>
          <w:delText xml:space="preserve">class </w:delText>
        </w:r>
        <w:r w:rsidR="001C2595" w:rsidDel="00CB7441">
          <w:rPr>
            <w:color w:val="808080"/>
          </w:rPr>
          <w:delText>"</w:delText>
        </w:r>
        <w:r w:rsidRPr="00F91D3D" w:rsidDel="00CB7441">
          <w:rPr>
            <w:color w:val="808080"/>
          </w:rPr>
          <w:delText>&lt;&lt;InformationObjectClass&gt;&gt;\n IntentReport</w:delText>
        </w:r>
        <w:r w:rsidR="001C2595" w:rsidDel="00CB7441">
          <w:rPr>
            <w:color w:val="808080"/>
          </w:rPr>
          <w:delText>"</w:delText>
        </w:r>
        <w:r w:rsidRPr="00F91D3D" w:rsidDel="00CB7441">
          <w:rPr>
            <w:color w:val="808080"/>
          </w:rPr>
          <w:delText xml:space="preserve"> as IntentReport{}</w:delText>
        </w:r>
      </w:del>
    </w:p>
    <w:p w14:paraId="351DD77B" w14:textId="4523A62C" w:rsidR="00787E5E" w:rsidRPr="00F91D3D" w:rsidDel="00CB7441" w:rsidRDefault="00787E5E" w:rsidP="00787E5E">
      <w:pPr>
        <w:pStyle w:val="PL"/>
        <w:shd w:val="clear" w:color="auto" w:fill="E7E6E6"/>
        <w:rPr>
          <w:del w:id="3183" w:author="28.312_CR0337R1_(Rel-19)_IDMS_MN_Ph3" w:date="2025-06-30T17:20:00Z"/>
          <w:color w:val="808080"/>
        </w:rPr>
      </w:pPr>
    </w:p>
    <w:p w14:paraId="54E04CD2" w14:textId="0C7B9DF0" w:rsidR="00787E5E" w:rsidRPr="00F91D3D" w:rsidDel="00CB7441" w:rsidRDefault="00787E5E" w:rsidP="00787E5E">
      <w:pPr>
        <w:pStyle w:val="PL"/>
        <w:shd w:val="clear" w:color="auto" w:fill="E7E6E6"/>
        <w:rPr>
          <w:del w:id="3184" w:author="28.312_CR0337R1_(Rel-19)_IDMS_MN_Ph3" w:date="2025-06-30T17:20:00Z"/>
          <w:color w:val="808080"/>
        </w:rPr>
      </w:pPr>
      <w:del w:id="3185" w:author="28.312_CR0337R1_(Rel-19)_IDMS_MN_Ph3" w:date="2025-06-30T17:20:00Z">
        <w:r w:rsidRPr="00F91D3D" w:rsidDel="00CB7441">
          <w:rPr>
            <w:color w:val="808080"/>
          </w:rPr>
          <w:delText xml:space="preserve">ManagedEntity </w:delText>
        </w:r>
        <w:r w:rsidR="001C2595" w:rsidDel="00CB7441">
          <w:rPr>
            <w:color w:val="808080"/>
          </w:rPr>
          <w:delText>"</w:delText>
        </w:r>
        <w:r w:rsidRPr="00F91D3D" w:rsidDel="00CB7441">
          <w:rPr>
            <w:color w:val="808080"/>
          </w:rPr>
          <w:delText>1</w:delText>
        </w:r>
        <w:r w:rsidR="001C2595" w:rsidDel="00CB7441">
          <w:rPr>
            <w:color w:val="808080"/>
          </w:rPr>
          <w:delText>"</w:delText>
        </w:r>
        <w:r w:rsidRPr="00F91D3D" w:rsidDel="00CB7441">
          <w:rPr>
            <w:color w:val="808080"/>
          </w:rPr>
          <w:delText xml:space="preserve"> *-- </w:delText>
        </w:r>
        <w:r w:rsidR="001C2595" w:rsidDel="00CB7441">
          <w:rPr>
            <w:color w:val="808080"/>
          </w:rPr>
          <w:delText>"</w:delText>
        </w:r>
        <w:r w:rsidRPr="00F91D3D" w:rsidDel="00CB7441">
          <w:rPr>
            <w:color w:val="808080"/>
          </w:rPr>
          <w:delText>*</w:delText>
        </w:r>
        <w:r w:rsidR="001C2595" w:rsidDel="00CB7441">
          <w:rPr>
            <w:color w:val="808080"/>
          </w:rPr>
          <w:delText>"</w:delText>
        </w:r>
        <w:r w:rsidRPr="00F91D3D" w:rsidDel="00CB7441">
          <w:rPr>
            <w:color w:val="808080"/>
          </w:rPr>
          <w:delText xml:space="preserve"> IntentHandlingFunction : &lt;&lt;names&gt;&gt;</w:delText>
        </w:r>
      </w:del>
    </w:p>
    <w:p w14:paraId="3BEFE48A" w14:textId="1590D454" w:rsidR="00787E5E" w:rsidRPr="00F91D3D" w:rsidDel="00CB7441" w:rsidRDefault="00787E5E" w:rsidP="00787E5E">
      <w:pPr>
        <w:pStyle w:val="PL"/>
        <w:shd w:val="clear" w:color="auto" w:fill="E7E6E6"/>
        <w:rPr>
          <w:del w:id="3186" w:author="28.312_CR0337R1_(Rel-19)_IDMS_MN_Ph3" w:date="2025-06-30T17:20:00Z"/>
          <w:color w:val="808080"/>
        </w:rPr>
      </w:pPr>
      <w:del w:id="3187" w:author="28.312_CR0337R1_(Rel-19)_IDMS_MN_Ph3" w:date="2025-06-30T17:20:00Z">
        <w:r w:rsidRPr="00F91D3D" w:rsidDel="00CB7441">
          <w:rPr>
            <w:color w:val="808080"/>
          </w:rPr>
          <w:delText xml:space="preserve">IntentHandlingFunction </w:delText>
        </w:r>
        <w:r w:rsidR="001C2595" w:rsidDel="00CB7441">
          <w:rPr>
            <w:color w:val="808080"/>
          </w:rPr>
          <w:delText>"</w:delText>
        </w:r>
        <w:r w:rsidRPr="00F91D3D" w:rsidDel="00CB7441">
          <w:rPr>
            <w:color w:val="808080"/>
          </w:rPr>
          <w:delText>1</w:delText>
        </w:r>
        <w:r w:rsidR="001C2595" w:rsidDel="00CB7441">
          <w:rPr>
            <w:color w:val="808080"/>
          </w:rPr>
          <w:delText>"</w:delText>
        </w:r>
        <w:r w:rsidRPr="00F91D3D" w:rsidDel="00CB7441">
          <w:rPr>
            <w:color w:val="808080"/>
          </w:rPr>
          <w:delText xml:space="preserve"> *-- </w:delText>
        </w:r>
        <w:r w:rsidR="001C2595" w:rsidDel="00CB7441">
          <w:rPr>
            <w:color w:val="808080"/>
          </w:rPr>
          <w:delText>"</w:delText>
        </w:r>
        <w:r w:rsidRPr="00F91D3D" w:rsidDel="00CB7441">
          <w:rPr>
            <w:color w:val="808080"/>
          </w:rPr>
          <w:delText>*</w:delText>
        </w:r>
        <w:r w:rsidR="001C2595" w:rsidDel="00CB7441">
          <w:rPr>
            <w:color w:val="808080"/>
          </w:rPr>
          <w:delText>"</w:delText>
        </w:r>
        <w:r w:rsidRPr="00F91D3D" w:rsidDel="00CB7441">
          <w:rPr>
            <w:color w:val="808080"/>
          </w:rPr>
          <w:delText xml:space="preserve"> Intent : &lt;&lt;names&gt;&gt;</w:delText>
        </w:r>
      </w:del>
    </w:p>
    <w:p w14:paraId="7D1F4A36" w14:textId="0B929453" w:rsidR="00787E5E" w:rsidRPr="00F91D3D" w:rsidDel="00CB7441" w:rsidRDefault="00787E5E" w:rsidP="00787E5E">
      <w:pPr>
        <w:pStyle w:val="PL"/>
        <w:shd w:val="clear" w:color="auto" w:fill="E7E6E6"/>
        <w:rPr>
          <w:del w:id="3188" w:author="28.312_CR0337R1_(Rel-19)_IDMS_MN_Ph3" w:date="2025-06-30T17:20:00Z"/>
          <w:color w:val="808080"/>
        </w:rPr>
      </w:pPr>
      <w:del w:id="3189" w:author="28.312_CR0337R1_(Rel-19)_IDMS_MN_Ph3" w:date="2025-06-30T17:20:00Z">
        <w:r w:rsidRPr="00F91D3D" w:rsidDel="00CB7441">
          <w:rPr>
            <w:color w:val="808080"/>
          </w:rPr>
          <w:delText xml:space="preserve">IntentHandlingFunction </w:delText>
        </w:r>
        <w:r w:rsidR="001C2595" w:rsidDel="00CB7441">
          <w:rPr>
            <w:color w:val="808080"/>
          </w:rPr>
          <w:delText>"</w:delText>
        </w:r>
        <w:r w:rsidRPr="00F91D3D" w:rsidDel="00CB7441">
          <w:rPr>
            <w:color w:val="808080"/>
          </w:rPr>
          <w:delText>1</w:delText>
        </w:r>
        <w:r w:rsidR="001C2595" w:rsidDel="00CB7441">
          <w:rPr>
            <w:color w:val="808080"/>
          </w:rPr>
          <w:delText>"</w:delText>
        </w:r>
        <w:r w:rsidRPr="00F91D3D" w:rsidDel="00CB7441">
          <w:rPr>
            <w:color w:val="808080"/>
          </w:rPr>
          <w:delText xml:space="preserve"> *-- </w:delText>
        </w:r>
        <w:r w:rsidR="001C2595" w:rsidDel="00CB7441">
          <w:rPr>
            <w:color w:val="808080"/>
          </w:rPr>
          <w:delText>"</w:delText>
        </w:r>
        <w:r w:rsidDel="00CB7441">
          <w:rPr>
            <w:color w:val="808080"/>
          </w:rPr>
          <w:delText>1..</w:delText>
        </w:r>
        <w:r w:rsidRPr="00F91D3D" w:rsidDel="00CB7441">
          <w:rPr>
            <w:color w:val="808080"/>
          </w:rPr>
          <w:delText>*</w:delText>
        </w:r>
        <w:r w:rsidR="001C2595" w:rsidDel="00CB7441">
          <w:rPr>
            <w:color w:val="808080"/>
          </w:rPr>
          <w:delText>"</w:delText>
        </w:r>
        <w:r w:rsidRPr="00F91D3D" w:rsidDel="00CB7441">
          <w:rPr>
            <w:color w:val="808080"/>
          </w:rPr>
          <w:delText xml:space="preserve"> IntentReport : &lt;&lt;names&gt;&gt;</w:delText>
        </w:r>
      </w:del>
    </w:p>
    <w:p w14:paraId="346EEFC8" w14:textId="5C0E4BCD" w:rsidR="00787E5E" w:rsidRPr="00F91D3D" w:rsidDel="00CB7441" w:rsidRDefault="00787E5E" w:rsidP="00787E5E">
      <w:pPr>
        <w:pStyle w:val="PL"/>
        <w:shd w:val="clear" w:color="auto" w:fill="E7E6E6"/>
        <w:rPr>
          <w:del w:id="3190" w:author="28.312_CR0337R1_(Rel-19)_IDMS_MN_Ph3" w:date="2025-06-30T17:20:00Z"/>
          <w:color w:val="808080"/>
        </w:rPr>
      </w:pPr>
      <w:del w:id="3191" w:author="28.312_CR0337R1_(Rel-19)_IDMS_MN_Ph3" w:date="2025-06-30T17:20:00Z">
        <w:r w:rsidRPr="00F91D3D" w:rsidDel="00CB7441">
          <w:rPr>
            <w:color w:val="808080"/>
          </w:rPr>
          <w:delText xml:space="preserve">IntentReport </w:delText>
        </w:r>
        <w:r w:rsidR="001C2595" w:rsidDel="00CB7441">
          <w:rPr>
            <w:color w:val="808080"/>
          </w:rPr>
          <w:delText>"</w:delText>
        </w:r>
        <w:r w:rsidDel="00CB7441">
          <w:rPr>
            <w:color w:val="808080"/>
          </w:rPr>
          <w:delText>*</w:delText>
        </w:r>
        <w:r w:rsidR="001C2595" w:rsidDel="00CB7441">
          <w:rPr>
            <w:color w:val="808080"/>
          </w:rPr>
          <w:delText>"</w:delText>
        </w:r>
        <w:r w:rsidRPr="00F91D3D" w:rsidDel="00CB7441">
          <w:rPr>
            <w:color w:val="808080"/>
          </w:rPr>
          <w:delText xml:space="preserve"> </w:delText>
        </w:r>
        <w:r w:rsidDel="00CB7441">
          <w:rPr>
            <w:color w:val="808080"/>
          </w:rPr>
          <w:delText>&lt;</w:delText>
        </w:r>
        <w:r w:rsidRPr="00F91D3D" w:rsidDel="00CB7441">
          <w:rPr>
            <w:color w:val="808080"/>
          </w:rPr>
          <w:delText xml:space="preserve">-left-&gt; </w:delText>
        </w:r>
        <w:r w:rsidR="001C2595" w:rsidDel="00CB7441">
          <w:rPr>
            <w:color w:val="808080"/>
          </w:rPr>
          <w:delText>"</w:delText>
        </w:r>
        <w:r w:rsidRPr="00F91D3D" w:rsidDel="00CB7441">
          <w:rPr>
            <w:color w:val="808080"/>
          </w:rPr>
          <w:delText>1</w:delText>
        </w:r>
        <w:r w:rsidR="001C2595" w:rsidDel="00CB7441">
          <w:rPr>
            <w:color w:val="808080"/>
          </w:rPr>
          <w:delText>"</w:delText>
        </w:r>
        <w:r w:rsidRPr="00F91D3D" w:rsidDel="00CB7441">
          <w:rPr>
            <w:color w:val="808080"/>
          </w:rPr>
          <w:delText xml:space="preserve"> Intent</w:delText>
        </w:r>
      </w:del>
    </w:p>
    <w:p w14:paraId="1EF1905E" w14:textId="2B7ED955" w:rsidR="00787E5E" w:rsidRPr="00F91D3D" w:rsidDel="00CB7441" w:rsidRDefault="00787E5E" w:rsidP="00787E5E">
      <w:pPr>
        <w:pStyle w:val="PL"/>
        <w:shd w:val="clear" w:color="auto" w:fill="E7E6E6"/>
        <w:rPr>
          <w:del w:id="3192" w:author="28.312_CR0337R1_(Rel-19)_IDMS_MN_Ph3" w:date="2025-06-30T17:20:00Z"/>
          <w:color w:val="808080"/>
        </w:rPr>
      </w:pPr>
    </w:p>
    <w:p w14:paraId="343C2F48" w14:textId="6F0D36FC" w:rsidR="00787E5E" w:rsidRPr="00F91D3D" w:rsidDel="00CB7441" w:rsidRDefault="00787E5E" w:rsidP="00787E5E">
      <w:pPr>
        <w:pStyle w:val="PL"/>
        <w:shd w:val="clear" w:color="auto" w:fill="E7E6E6"/>
        <w:rPr>
          <w:del w:id="3193" w:author="28.312_CR0337R1_(Rel-19)_IDMS_MN_Ph3" w:date="2025-06-30T17:20:00Z"/>
          <w:color w:val="808080"/>
        </w:rPr>
      </w:pPr>
      <w:del w:id="3194" w:author="28.312_CR0337R1_(Rel-19)_IDMS_MN_Ph3" w:date="2025-06-30T17:20:00Z">
        <w:r w:rsidRPr="00F91D3D" w:rsidDel="00CB7441">
          <w:rPr>
            <w:color w:val="808080"/>
          </w:rPr>
          <w:delText>note left of ManagedEntity</w:delText>
        </w:r>
      </w:del>
    </w:p>
    <w:p w14:paraId="03EE9B6D" w14:textId="404E6591" w:rsidR="00787E5E" w:rsidRPr="00F91D3D" w:rsidDel="00CB7441" w:rsidRDefault="00787E5E" w:rsidP="00787E5E">
      <w:pPr>
        <w:pStyle w:val="PL"/>
        <w:shd w:val="clear" w:color="auto" w:fill="E7E6E6"/>
        <w:rPr>
          <w:del w:id="3195" w:author="28.312_CR0337R1_(Rel-19)_IDMS_MN_Ph3" w:date="2025-06-30T17:20:00Z"/>
          <w:color w:val="808080"/>
        </w:rPr>
      </w:pPr>
      <w:del w:id="3196" w:author="28.312_CR0337R1_(Rel-19)_IDMS_MN_Ph3" w:date="2025-06-30T17:20:00Z">
        <w:r w:rsidRPr="00F91D3D" w:rsidDel="00CB7441">
          <w:rPr>
            <w:color w:val="808080"/>
          </w:rPr>
          <w:delText>Represents the folllowing IOCs:</w:delText>
        </w:r>
      </w:del>
    </w:p>
    <w:p w14:paraId="73CD55E6" w14:textId="53C9337A" w:rsidR="00787E5E" w:rsidRPr="00F91D3D" w:rsidDel="00CB7441" w:rsidRDefault="00787E5E" w:rsidP="00787E5E">
      <w:pPr>
        <w:pStyle w:val="PL"/>
        <w:shd w:val="clear" w:color="auto" w:fill="E7E6E6"/>
        <w:rPr>
          <w:del w:id="3197" w:author="28.312_CR0337R1_(Rel-19)_IDMS_MN_Ph3" w:date="2025-06-30T17:20:00Z"/>
          <w:color w:val="808080"/>
        </w:rPr>
      </w:pPr>
      <w:del w:id="3198" w:author="28.312_CR0337R1_(Rel-19)_IDMS_MN_Ph3" w:date="2025-06-30T17:20:00Z">
        <w:r w:rsidRPr="00F91D3D" w:rsidDel="00CB7441">
          <w:rPr>
            <w:color w:val="808080"/>
          </w:rPr>
          <w:delText>SubNetwork</w:delText>
        </w:r>
      </w:del>
    </w:p>
    <w:p w14:paraId="27654654" w14:textId="73ACCB78" w:rsidR="00787E5E" w:rsidRPr="00F91D3D" w:rsidDel="00CB7441" w:rsidRDefault="00787E5E" w:rsidP="00787E5E">
      <w:pPr>
        <w:pStyle w:val="PL"/>
        <w:shd w:val="clear" w:color="auto" w:fill="E7E6E6"/>
        <w:rPr>
          <w:del w:id="3199" w:author="28.312_CR0337R1_(Rel-19)_IDMS_MN_Ph3" w:date="2025-06-30T17:20:00Z"/>
          <w:color w:val="808080"/>
        </w:rPr>
      </w:pPr>
      <w:del w:id="3200" w:author="28.312_CR0337R1_(Rel-19)_IDMS_MN_Ph3" w:date="2025-06-30T17:20:00Z">
        <w:r w:rsidRPr="00F91D3D" w:rsidDel="00CB7441">
          <w:rPr>
            <w:color w:val="808080"/>
          </w:rPr>
          <w:delText>end note</w:delText>
        </w:r>
      </w:del>
    </w:p>
    <w:p w14:paraId="7347BC09" w14:textId="4706C283" w:rsidR="00787E5E" w:rsidRPr="00F91D3D" w:rsidDel="00CB7441" w:rsidRDefault="00787E5E" w:rsidP="00787E5E">
      <w:pPr>
        <w:pStyle w:val="PL"/>
        <w:shd w:val="clear" w:color="auto" w:fill="E7E6E6"/>
        <w:rPr>
          <w:del w:id="3201" w:author="28.312_CR0337R1_(Rel-19)_IDMS_MN_Ph3" w:date="2025-06-30T17:20:00Z"/>
          <w:color w:val="808080"/>
        </w:rPr>
      </w:pPr>
    </w:p>
    <w:p w14:paraId="220595F7" w14:textId="4A942D86" w:rsidR="00787E5E" w:rsidRPr="00653EB6" w:rsidDel="00CB7441" w:rsidRDefault="00787E5E" w:rsidP="00787E5E">
      <w:pPr>
        <w:pStyle w:val="PL"/>
        <w:shd w:val="clear" w:color="auto" w:fill="E7E6E6"/>
        <w:rPr>
          <w:del w:id="3202" w:author="28.312_CR0337R1_(Rel-19)_IDMS_MN_Ph3" w:date="2025-06-30T17:20:00Z"/>
          <w:color w:val="808080"/>
        </w:rPr>
      </w:pPr>
      <w:del w:id="3203" w:author="28.312_CR0337R1_(Rel-19)_IDMS_MN_Ph3" w:date="2025-06-30T17:20:00Z">
        <w:r w:rsidRPr="00F91D3D" w:rsidDel="00CB7441">
          <w:rPr>
            <w:color w:val="808080"/>
          </w:rPr>
          <w:delText>@enduml</w:delText>
        </w:r>
      </w:del>
    </w:p>
    <w:p w14:paraId="685AD95C" w14:textId="50062D39" w:rsidR="00814FE8" w:rsidRDefault="00814FE8" w:rsidP="0072411A">
      <w:pPr>
        <w:pStyle w:val="PL"/>
      </w:pPr>
    </w:p>
    <w:p w14:paraId="2D326582" w14:textId="3AAD6690" w:rsidR="00787E5E" w:rsidRDefault="00787E5E" w:rsidP="00787E5E">
      <w:pPr>
        <w:pStyle w:val="Heading2"/>
      </w:pPr>
      <w:bookmarkStart w:id="3204" w:name="_Toc193446900"/>
      <w:bookmarkStart w:id="3205" w:name="_CRA_2_2"/>
      <w:bookmarkEnd w:id="3205"/>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3204"/>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D670C6" w:rsidRDefault="0039635D" w:rsidP="0039635D">
      <w:pPr>
        <w:pStyle w:val="PL"/>
        <w:shd w:val="clear" w:color="auto" w:fill="E7E6E6"/>
        <w:rPr>
          <w:color w:val="808080"/>
          <w:lang w:val="fr-FR"/>
        </w:rPr>
      </w:pPr>
      <w:r w:rsidRPr="00D670C6">
        <w:rPr>
          <w:color w:val="808080"/>
          <w:lang w:val="fr-FR"/>
        </w:rPr>
        <w:t xml:space="preserve">class </w:t>
      </w:r>
      <w:r w:rsidR="001C2595">
        <w:rPr>
          <w:color w:val="808080"/>
          <w:lang w:val="fr-FR"/>
        </w:rPr>
        <w:t>"</w:t>
      </w:r>
      <w:r w:rsidRPr="00D670C6">
        <w:rPr>
          <w:color w:val="808080"/>
          <w:lang w:val="fr-FR"/>
        </w:rPr>
        <w:t>&lt;&lt;dataType&gt;&gt;\n Context</w:t>
      </w:r>
      <w:r w:rsidR="001C2595">
        <w:rPr>
          <w:color w:val="808080"/>
          <w:lang w:val="fr-FR"/>
        </w:rPr>
        <w:t>"</w:t>
      </w:r>
      <w:r w:rsidRPr="00D670C6">
        <w:rPr>
          <w:color w:val="808080"/>
          <w:lang w:val="fr-FR"/>
        </w:rPr>
        <w:t xml:space="preserve"> as ExpectationContext{}</w:t>
      </w:r>
    </w:p>
    <w:p w14:paraId="08068AB9" w14:textId="6C94699E" w:rsidR="0039635D" w:rsidRPr="00580731" w:rsidRDefault="00580731" w:rsidP="0039635D">
      <w:pPr>
        <w:pStyle w:val="PL"/>
        <w:shd w:val="clear" w:color="auto" w:fill="E7E6E6"/>
        <w:rPr>
          <w:ins w:id="3206" w:author="28.312_CR0342R1_(Rel-19)_IDMS_MN_Ph3" w:date="2025-07-01T07:59:00Z"/>
          <w:color w:val="808080"/>
        </w:rPr>
      </w:pPr>
      <w:ins w:id="3207" w:author="28.312_CR0342R1_(Rel-19)_IDMS_MN_Ph3" w:date="2025-07-01T07:59:00Z">
        <w:r w:rsidRPr="00580731">
          <w:rPr>
            <w:color w:val="808080"/>
          </w:rPr>
          <w:t>class "&lt;&lt;dataType&gt;&gt;\n IntentReportControl" as IntentReportControl{}</w:t>
        </w:r>
      </w:ins>
    </w:p>
    <w:p w14:paraId="466F2A87" w14:textId="77777777" w:rsidR="00580731" w:rsidRPr="00580731" w:rsidRDefault="00580731" w:rsidP="0039635D">
      <w:pPr>
        <w:pStyle w:val="PL"/>
        <w:shd w:val="clear" w:color="auto" w:fill="E7E6E6"/>
        <w:rPr>
          <w:color w:val="808080"/>
        </w:rPr>
      </w:pPr>
    </w:p>
    <w:p w14:paraId="787735F9" w14:textId="23462C20"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IntentExpectation: intentExpectations</w:t>
      </w:r>
    </w:p>
    <w:p w14:paraId="105E9A94" w14:textId="17E4FAB3"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w:t>
      </w:r>
      <w:r w:rsidR="001C2595">
        <w:rPr>
          <w:color w:val="808080"/>
          <w:lang w:val="fr-FR"/>
        </w:rPr>
        <w:t>"</w:t>
      </w:r>
      <w:r w:rsidRPr="00D670C6">
        <w:rPr>
          <w:color w:val="808080"/>
          <w:lang w:val="fr-FR"/>
        </w:rPr>
        <w:t xml:space="preserve"> IntentContext: intentContexts</w:t>
      </w:r>
    </w:p>
    <w:p w14:paraId="1442966E" w14:textId="4956F6B3" w:rsidR="0039635D" w:rsidRPr="00EC41AB" w:rsidRDefault="0039635D" w:rsidP="0039635D">
      <w:pPr>
        <w:pStyle w:val="PL"/>
        <w:shd w:val="clear" w:color="auto" w:fill="E7E6E6"/>
        <w:rPr>
          <w:color w:val="808080"/>
          <w:lang w:val="fr-FR"/>
        </w:rPr>
      </w:pPr>
      <w:r w:rsidRPr="00EC41AB">
        <w:rPr>
          <w:color w:val="808080"/>
          <w:lang w:val="fr-FR"/>
        </w:rPr>
        <w:t xml:space="preserve">Intent </w:t>
      </w:r>
      <w:r w:rsidR="001C2595">
        <w:rPr>
          <w:color w:val="808080"/>
          <w:lang w:val="fr-FR"/>
        </w:rPr>
        <w:t>"</w:t>
      </w:r>
      <w:r w:rsidRPr="00EC41AB">
        <w:rPr>
          <w:color w:val="808080"/>
          <w:lang w:val="fr-FR"/>
        </w:rPr>
        <w:t>1</w:t>
      </w:r>
      <w:r w:rsidR="001C2595">
        <w:rPr>
          <w:color w:val="808080"/>
          <w:lang w:val="fr-FR"/>
        </w:rPr>
        <w:t>"</w:t>
      </w:r>
      <w:r w:rsidRPr="00EC41AB">
        <w:rPr>
          <w:color w:val="808080"/>
          <w:lang w:val="fr-FR"/>
        </w:rPr>
        <w:t xml:space="preserve"> -- </w:t>
      </w:r>
      <w:r w:rsidR="001C2595">
        <w:rPr>
          <w:color w:val="808080"/>
          <w:lang w:val="fr-FR"/>
        </w:rPr>
        <w:t>"</w:t>
      </w:r>
      <w:r w:rsidRPr="00EC41AB">
        <w:rPr>
          <w:color w:val="808080"/>
          <w:lang w:val="fr-FR"/>
        </w:rPr>
        <w:t>0..1</w:t>
      </w:r>
      <w:r w:rsidR="001C2595">
        <w:rPr>
          <w:color w:val="808080"/>
          <w:lang w:val="fr-FR"/>
        </w:rPr>
        <w:t>"</w:t>
      </w:r>
      <w:r w:rsidRPr="00EC41AB">
        <w:rPr>
          <w:color w:val="808080"/>
          <w:lang w:val="fr-FR"/>
        </w:rPr>
        <w:t xml:space="preserve"> IntentReportControl</w:t>
      </w:r>
      <w:ins w:id="3208" w:author="28.312_CR0342R1_(Rel-19)_IDMS_MN_Ph3" w:date="2025-07-01T07:59:00Z">
        <w:r w:rsidR="00F04A76">
          <w:rPr>
            <w:color w:val="808080"/>
            <w:lang w:val="fr-FR"/>
          </w:rPr>
          <w:t>: intentReportControl</w:t>
        </w:r>
      </w:ins>
    </w:p>
    <w:p w14:paraId="5991C856" w14:textId="77777777" w:rsidR="0039635D" w:rsidRPr="00EC41AB" w:rsidRDefault="0039635D" w:rsidP="0039635D">
      <w:pPr>
        <w:pStyle w:val="PL"/>
        <w:shd w:val="clear" w:color="auto" w:fill="E7E6E6"/>
        <w:rPr>
          <w:color w:val="808080"/>
          <w:lang w:val="fr-FR"/>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F720D4" w:rsidRDefault="009E28B3" w:rsidP="009E28B3">
      <w:pPr>
        <w:pStyle w:val="PL"/>
        <w:shd w:val="clear" w:color="auto" w:fill="E7E6E6"/>
        <w:rPr>
          <w:color w:val="808080"/>
        </w:rPr>
      </w:pPr>
      <w:r w:rsidRPr="00C90A79">
        <w:rPr>
          <w:color w:val="808080"/>
        </w:rPr>
        <w:t xml:space="preserve">ExpectationTarget </w:t>
      </w:r>
      <w:r w:rsidR="001C2595">
        <w:rPr>
          <w:color w:val="808080"/>
        </w:rPr>
        <w:t>"</w:t>
      </w:r>
      <w:r w:rsidRPr="00C90A79">
        <w:rPr>
          <w:color w:val="808080"/>
        </w:rPr>
        <w:t>1</w:t>
      </w:r>
      <w:r w:rsidR="001C2595">
        <w:rPr>
          <w:color w:val="808080"/>
        </w:rPr>
        <w:t>"</w:t>
      </w:r>
      <w:r w:rsidRPr="00C90A79">
        <w:rPr>
          <w:color w:val="808080"/>
        </w:rPr>
        <w:t xml:space="preserve"> -- </w:t>
      </w:r>
      <w:r w:rsidR="001C2595">
        <w:rPr>
          <w:color w:val="808080"/>
        </w:rPr>
        <w:t>"</w:t>
      </w:r>
      <w:r w:rsidRPr="00C90A79">
        <w:rPr>
          <w:color w:val="808080"/>
        </w:rPr>
        <w:t>*</w:t>
      </w:r>
      <w:r w:rsidR="001C2595">
        <w:rPr>
          <w:color w:val="808080"/>
        </w:rPr>
        <w:t>"</w:t>
      </w:r>
      <w:r w:rsidRPr="00C90A79">
        <w:rPr>
          <w:color w:val="808080"/>
        </w:rPr>
        <w:t xml:space="preserve">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1246B245" w14:textId="77777777" w:rsidR="00EF4ACE" w:rsidRPr="00F720D4" w:rsidRDefault="00EF4ACE" w:rsidP="00EF4ACE">
      <w:bookmarkStart w:id="3209" w:name="_Toc193446901"/>
    </w:p>
    <w:p w14:paraId="486F6AB7" w14:textId="66584838" w:rsidR="00787E5E" w:rsidRPr="00C90A79" w:rsidRDefault="00787E5E" w:rsidP="00787E5E">
      <w:pPr>
        <w:pStyle w:val="Heading2"/>
      </w:pPr>
      <w:bookmarkStart w:id="3210" w:name="_CRA_2_3"/>
      <w:bookmarkEnd w:id="3210"/>
      <w:r w:rsidRPr="00C90A79">
        <w:lastRenderedPageBreak/>
        <w:t>A.</w:t>
      </w:r>
      <w:r w:rsidRPr="00C90A79">
        <w:rPr>
          <w:lang w:eastAsia="zh-CN"/>
        </w:rPr>
        <w:t>2</w:t>
      </w:r>
      <w:r w:rsidRPr="00C90A79">
        <w:t>.3</w:t>
      </w:r>
      <w:r w:rsidRPr="00C90A79">
        <w:tab/>
        <w:t xml:space="preserve">Relationship UML diagram for </w:t>
      </w:r>
      <w:proofErr w:type="spellStart"/>
      <w:r w:rsidRPr="00C90A79">
        <w:t>intentReport</w:t>
      </w:r>
      <w:proofErr w:type="spellEnd"/>
      <w:r w:rsidRPr="00C90A79">
        <w:t xml:space="preserve"> IOC (figure </w:t>
      </w:r>
      <w:r w:rsidRPr="00C90A79">
        <w:rPr>
          <w:lang w:eastAsia="zh-CN"/>
        </w:rPr>
        <w:t>6.2.1.1.1-3</w:t>
      </w:r>
      <w:r w:rsidRPr="00C90A79">
        <w:t>)</w:t>
      </w:r>
      <w:bookmarkEnd w:id="3209"/>
    </w:p>
    <w:p w14:paraId="4B42CD42" w14:textId="77777777" w:rsidR="00F04A76" w:rsidRDefault="00F04A76" w:rsidP="00787E5E">
      <w:pPr>
        <w:pStyle w:val="PL"/>
        <w:shd w:val="clear" w:color="auto" w:fill="E7E6E6"/>
        <w:rPr>
          <w:ins w:id="3211" w:author="28.312_CR0342R1_(Rel-19)_IDMS_MN_Ph3" w:date="2025-07-01T08:02:00Z"/>
          <w:color w:val="808080"/>
        </w:rPr>
      </w:pPr>
      <w:ins w:id="3212" w:author="28.312_CR0342R1_(Rel-19)_IDMS_MN_Ph3" w:date="2025-07-01T08:02:00Z">
        <w:r>
          <w:rPr>
            <w:color w:val="808080"/>
          </w:rPr>
          <w:t>@startuml</w:t>
        </w:r>
      </w:ins>
    </w:p>
    <w:p w14:paraId="2DA7C8D7" w14:textId="77777777" w:rsidR="00F04A76" w:rsidRDefault="00F04A76" w:rsidP="00787E5E">
      <w:pPr>
        <w:pStyle w:val="PL"/>
        <w:shd w:val="clear" w:color="auto" w:fill="E7E6E6"/>
        <w:rPr>
          <w:ins w:id="3213" w:author="28.312_CR0342R1_(Rel-19)_IDMS_MN_Ph3" w:date="2025-07-01T08:02:00Z"/>
          <w:color w:val="808080"/>
        </w:rPr>
      </w:pPr>
      <w:ins w:id="3214" w:author="28.312_CR0342R1_(Rel-19)_IDMS_MN_Ph3" w:date="2025-07-01T08:02:00Z">
        <w:r>
          <w:rPr>
            <w:color w:val="808080"/>
          </w:rPr>
          <w:t>hide circle</w:t>
        </w:r>
      </w:ins>
    </w:p>
    <w:p w14:paraId="1A800A54" w14:textId="77777777" w:rsidR="00F04A76" w:rsidRDefault="00F04A76" w:rsidP="00787E5E">
      <w:pPr>
        <w:pStyle w:val="PL"/>
        <w:shd w:val="clear" w:color="auto" w:fill="E7E6E6"/>
        <w:rPr>
          <w:ins w:id="3215" w:author="28.312_CR0342R1_(Rel-19)_IDMS_MN_Ph3" w:date="2025-07-01T08:02:00Z"/>
          <w:color w:val="808080"/>
        </w:rPr>
      </w:pPr>
      <w:ins w:id="3216" w:author="28.312_CR0342R1_(Rel-19)_IDMS_MN_Ph3" w:date="2025-07-01T08:02:00Z">
        <w:r>
          <w:rPr>
            <w:color w:val="808080"/>
          </w:rPr>
          <w:t>hide methods</w:t>
        </w:r>
      </w:ins>
    </w:p>
    <w:p w14:paraId="04948DBC" w14:textId="77777777" w:rsidR="00F04A76" w:rsidRDefault="00F04A76" w:rsidP="00787E5E">
      <w:pPr>
        <w:pStyle w:val="PL"/>
        <w:shd w:val="clear" w:color="auto" w:fill="E7E6E6"/>
        <w:rPr>
          <w:ins w:id="3217" w:author="28.312_CR0342R1_(Rel-19)_IDMS_MN_Ph3" w:date="2025-07-01T08:02:00Z"/>
          <w:color w:val="808080"/>
        </w:rPr>
      </w:pPr>
      <w:ins w:id="3218" w:author="28.312_CR0342R1_(Rel-19)_IDMS_MN_Ph3" w:date="2025-07-01T08:02:00Z">
        <w:r>
          <w:rPr>
            <w:color w:val="808080"/>
          </w:rPr>
          <w:t>hide members</w:t>
        </w:r>
      </w:ins>
    </w:p>
    <w:p w14:paraId="046E57DC" w14:textId="77777777" w:rsidR="00F04A76" w:rsidRDefault="00F04A76" w:rsidP="00787E5E">
      <w:pPr>
        <w:pStyle w:val="PL"/>
        <w:shd w:val="clear" w:color="auto" w:fill="E7E6E6"/>
        <w:rPr>
          <w:ins w:id="3219" w:author="28.312_CR0342R1_(Rel-19)_IDMS_MN_Ph3" w:date="2025-07-01T08:02:00Z"/>
          <w:color w:val="808080"/>
        </w:rPr>
      </w:pPr>
    </w:p>
    <w:p w14:paraId="1D90761B" w14:textId="77777777" w:rsidR="00F04A76" w:rsidRDefault="00F04A76" w:rsidP="00787E5E">
      <w:pPr>
        <w:pStyle w:val="PL"/>
        <w:shd w:val="clear" w:color="auto" w:fill="E7E6E6"/>
        <w:rPr>
          <w:ins w:id="3220" w:author="28.312_CR0342R1_(Rel-19)_IDMS_MN_Ph3" w:date="2025-07-01T08:02:00Z"/>
          <w:color w:val="808080"/>
        </w:rPr>
      </w:pPr>
      <w:ins w:id="3221" w:author="28.312_CR0342R1_(Rel-19)_IDMS_MN_Ph3" w:date="2025-07-01T08:02:00Z">
        <w:r>
          <w:rPr>
            <w:color w:val="808080"/>
          </w:rPr>
          <w:t>skinparam class {</w:t>
        </w:r>
      </w:ins>
    </w:p>
    <w:p w14:paraId="570E68CA" w14:textId="77777777" w:rsidR="00F04A76" w:rsidRDefault="00F04A76" w:rsidP="00787E5E">
      <w:pPr>
        <w:pStyle w:val="PL"/>
        <w:shd w:val="clear" w:color="auto" w:fill="E7E6E6"/>
        <w:rPr>
          <w:ins w:id="3222" w:author="28.312_CR0342R1_(Rel-19)_IDMS_MN_Ph3" w:date="2025-07-01T08:02:00Z"/>
          <w:color w:val="808080"/>
        </w:rPr>
      </w:pPr>
      <w:ins w:id="3223" w:author="28.312_CR0342R1_(Rel-19)_IDMS_MN_Ph3" w:date="2025-07-01T08:02:00Z">
        <w:r>
          <w:rPr>
            <w:color w:val="808080"/>
          </w:rPr>
          <w:tab/>
          <w:t>AttributeIconSize 0</w:t>
        </w:r>
      </w:ins>
    </w:p>
    <w:p w14:paraId="77D2ABF5" w14:textId="77777777" w:rsidR="00F04A76" w:rsidRDefault="00F04A76" w:rsidP="00787E5E">
      <w:pPr>
        <w:pStyle w:val="PL"/>
        <w:shd w:val="clear" w:color="auto" w:fill="E7E6E6"/>
        <w:rPr>
          <w:ins w:id="3224" w:author="28.312_CR0342R1_(Rel-19)_IDMS_MN_Ph3" w:date="2025-07-01T08:02:00Z"/>
          <w:color w:val="808080"/>
        </w:rPr>
      </w:pPr>
      <w:ins w:id="3225" w:author="28.312_CR0342R1_(Rel-19)_IDMS_MN_Ph3" w:date="2025-07-01T08:02:00Z">
        <w:r>
          <w:rPr>
            <w:color w:val="808080"/>
          </w:rPr>
          <w:tab/>
          <w:t>BackgroundColor white</w:t>
        </w:r>
      </w:ins>
    </w:p>
    <w:p w14:paraId="1031B2C7" w14:textId="77777777" w:rsidR="00F04A76" w:rsidRDefault="00F04A76" w:rsidP="00787E5E">
      <w:pPr>
        <w:pStyle w:val="PL"/>
        <w:shd w:val="clear" w:color="auto" w:fill="E7E6E6"/>
        <w:rPr>
          <w:ins w:id="3226" w:author="28.312_CR0342R1_(Rel-19)_IDMS_MN_Ph3" w:date="2025-07-01T08:02:00Z"/>
          <w:color w:val="808080"/>
        </w:rPr>
      </w:pPr>
      <w:ins w:id="3227" w:author="28.312_CR0342R1_(Rel-19)_IDMS_MN_Ph3" w:date="2025-07-01T08:02:00Z">
        <w:r>
          <w:rPr>
            <w:color w:val="808080"/>
          </w:rPr>
          <w:tab/>
          <w:t>BorderColor black</w:t>
        </w:r>
      </w:ins>
    </w:p>
    <w:p w14:paraId="00D1B2D6" w14:textId="77777777" w:rsidR="00F04A76" w:rsidRDefault="00F04A76" w:rsidP="00787E5E">
      <w:pPr>
        <w:pStyle w:val="PL"/>
        <w:shd w:val="clear" w:color="auto" w:fill="E7E6E6"/>
        <w:rPr>
          <w:ins w:id="3228" w:author="28.312_CR0342R1_(Rel-19)_IDMS_MN_Ph3" w:date="2025-07-01T08:02:00Z"/>
          <w:color w:val="808080"/>
        </w:rPr>
      </w:pPr>
      <w:ins w:id="3229" w:author="28.312_CR0342R1_(Rel-19)_IDMS_MN_Ph3" w:date="2025-07-01T08:02:00Z">
        <w:r>
          <w:rPr>
            <w:color w:val="808080"/>
          </w:rPr>
          <w:tab/>
          <w:t>ArrowColor black</w:t>
        </w:r>
      </w:ins>
    </w:p>
    <w:p w14:paraId="6007C726" w14:textId="77777777" w:rsidR="00F04A76" w:rsidRDefault="00F04A76" w:rsidP="00787E5E">
      <w:pPr>
        <w:pStyle w:val="PL"/>
        <w:shd w:val="clear" w:color="auto" w:fill="E7E6E6"/>
        <w:rPr>
          <w:ins w:id="3230" w:author="28.312_CR0342R1_(Rel-19)_IDMS_MN_Ph3" w:date="2025-07-01T08:02:00Z"/>
          <w:color w:val="808080"/>
        </w:rPr>
      </w:pPr>
      <w:ins w:id="3231" w:author="28.312_CR0342R1_(Rel-19)_IDMS_MN_Ph3" w:date="2025-07-01T08:02:00Z">
        <w:r>
          <w:rPr>
            <w:color w:val="808080"/>
          </w:rPr>
          <w:t>}</w:t>
        </w:r>
      </w:ins>
    </w:p>
    <w:p w14:paraId="505D648F" w14:textId="77777777" w:rsidR="00F04A76" w:rsidRDefault="00F04A76" w:rsidP="00787E5E">
      <w:pPr>
        <w:pStyle w:val="PL"/>
        <w:shd w:val="clear" w:color="auto" w:fill="E7E6E6"/>
        <w:rPr>
          <w:ins w:id="3232" w:author="28.312_CR0342R1_(Rel-19)_IDMS_MN_Ph3" w:date="2025-07-01T08:02:00Z"/>
          <w:color w:val="808080"/>
        </w:rPr>
      </w:pPr>
      <w:ins w:id="3233" w:author="28.312_CR0342R1_(Rel-19)_IDMS_MN_Ph3" w:date="2025-07-01T08:02:00Z">
        <w:r>
          <w:rPr>
            <w:color w:val="808080"/>
          </w:rPr>
          <w:t>skinparam   Shadowing false</w:t>
        </w:r>
      </w:ins>
    </w:p>
    <w:p w14:paraId="37DA08D4" w14:textId="77777777" w:rsidR="00F04A76" w:rsidRDefault="00F04A76" w:rsidP="00787E5E">
      <w:pPr>
        <w:pStyle w:val="PL"/>
        <w:shd w:val="clear" w:color="auto" w:fill="E7E6E6"/>
        <w:rPr>
          <w:ins w:id="3234" w:author="28.312_CR0342R1_(Rel-19)_IDMS_MN_Ph3" w:date="2025-07-01T08:02:00Z"/>
          <w:color w:val="808080"/>
        </w:rPr>
      </w:pPr>
      <w:ins w:id="3235" w:author="28.312_CR0342R1_(Rel-19)_IDMS_MN_Ph3" w:date="2025-07-01T08:02:00Z">
        <w:r>
          <w:rPr>
            <w:color w:val="808080"/>
          </w:rPr>
          <w:t>skinparam  Monochrome true</w:t>
        </w:r>
      </w:ins>
    </w:p>
    <w:p w14:paraId="6245E45E" w14:textId="77777777" w:rsidR="00F04A76" w:rsidRDefault="00F04A76" w:rsidP="00787E5E">
      <w:pPr>
        <w:pStyle w:val="PL"/>
        <w:shd w:val="clear" w:color="auto" w:fill="E7E6E6"/>
        <w:rPr>
          <w:ins w:id="3236" w:author="28.312_CR0342R1_(Rel-19)_IDMS_MN_Ph3" w:date="2025-07-01T08:02:00Z"/>
          <w:color w:val="808080"/>
        </w:rPr>
      </w:pPr>
      <w:ins w:id="3237" w:author="28.312_CR0342R1_(Rel-19)_IDMS_MN_Ph3" w:date="2025-07-01T08:02:00Z">
        <w:r>
          <w:rPr>
            <w:color w:val="808080"/>
          </w:rPr>
          <w:t>skinparam  ClassBackgroundColor White</w:t>
        </w:r>
      </w:ins>
    </w:p>
    <w:p w14:paraId="024901E2" w14:textId="77777777" w:rsidR="00F04A76" w:rsidRDefault="00F04A76" w:rsidP="00787E5E">
      <w:pPr>
        <w:pStyle w:val="PL"/>
        <w:shd w:val="clear" w:color="auto" w:fill="E7E6E6"/>
        <w:rPr>
          <w:ins w:id="3238" w:author="28.312_CR0342R1_(Rel-19)_IDMS_MN_Ph3" w:date="2025-07-01T08:02:00Z"/>
          <w:color w:val="808080"/>
        </w:rPr>
      </w:pPr>
      <w:ins w:id="3239" w:author="28.312_CR0342R1_(Rel-19)_IDMS_MN_Ph3" w:date="2025-07-01T08:02:00Z">
        <w:r>
          <w:rPr>
            <w:color w:val="808080"/>
          </w:rPr>
          <w:t>skinparam  NoteBackgroundColor White</w:t>
        </w:r>
      </w:ins>
    </w:p>
    <w:p w14:paraId="55630CC6" w14:textId="77777777" w:rsidR="00F04A76" w:rsidRDefault="00F04A76" w:rsidP="00787E5E">
      <w:pPr>
        <w:pStyle w:val="PL"/>
        <w:shd w:val="clear" w:color="auto" w:fill="E7E6E6"/>
        <w:rPr>
          <w:ins w:id="3240" w:author="28.312_CR0342R1_(Rel-19)_IDMS_MN_Ph3" w:date="2025-07-01T08:02:00Z"/>
          <w:color w:val="808080"/>
        </w:rPr>
      </w:pPr>
    </w:p>
    <w:p w14:paraId="6A39FA5F" w14:textId="77777777" w:rsidR="00F04A76" w:rsidRDefault="00F04A76" w:rsidP="00787E5E">
      <w:pPr>
        <w:pStyle w:val="PL"/>
        <w:shd w:val="clear" w:color="auto" w:fill="E7E6E6"/>
        <w:rPr>
          <w:ins w:id="3241" w:author="28.312_CR0342R1_(Rel-19)_IDMS_MN_Ph3" w:date="2025-07-01T08:02:00Z"/>
          <w:color w:val="808080"/>
        </w:rPr>
      </w:pPr>
    </w:p>
    <w:p w14:paraId="37323500" w14:textId="77777777" w:rsidR="00F04A76" w:rsidRDefault="00F04A76" w:rsidP="00787E5E">
      <w:pPr>
        <w:pStyle w:val="PL"/>
        <w:shd w:val="clear" w:color="auto" w:fill="E7E6E6"/>
        <w:rPr>
          <w:ins w:id="3242" w:author="28.312_CR0342R1_(Rel-19)_IDMS_MN_Ph3" w:date="2025-07-01T08:02:00Z"/>
          <w:color w:val="808080"/>
        </w:rPr>
      </w:pPr>
      <w:ins w:id="3243" w:author="28.312_CR0342R1_(Rel-19)_IDMS_MN_Ph3" w:date="2025-07-01T08:02:00Z">
        <w:r>
          <w:rPr>
            <w:color w:val="808080"/>
          </w:rPr>
          <w:t>class "&lt;&lt;InformationObjectClass&gt;&gt;\n IntentReport" as IntentReport{}</w:t>
        </w:r>
      </w:ins>
    </w:p>
    <w:p w14:paraId="4B2CE9AC" w14:textId="77777777" w:rsidR="00F04A76" w:rsidRDefault="00F04A76" w:rsidP="00787E5E">
      <w:pPr>
        <w:pStyle w:val="PL"/>
        <w:shd w:val="clear" w:color="auto" w:fill="E7E6E6"/>
        <w:rPr>
          <w:ins w:id="3244" w:author="28.312_CR0342R1_(Rel-19)_IDMS_MN_Ph3" w:date="2025-07-01T08:02:00Z"/>
          <w:color w:val="808080"/>
        </w:rPr>
      </w:pPr>
      <w:ins w:id="3245" w:author="28.312_CR0342R1_(Rel-19)_IDMS_MN_Ph3" w:date="2025-07-01T08:02:00Z">
        <w:r>
          <w:rPr>
            <w:color w:val="808080"/>
          </w:rPr>
          <w:t>class "&lt;&lt;dataType&gt;&gt;\n IntentFulfilmentReport" as IntentFulfilmentReport{}</w:t>
        </w:r>
      </w:ins>
    </w:p>
    <w:p w14:paraId="38DE9630" w14:textId="77777777" w:rsidR="00F04A76" w:rsidRDefault="00F04A76" w:rsidP="00787E5E">
      <w:pPr>
        <w:pStyle w:val="PL"/>
        <w:shd w:val="clear" w:color="auto" w:fill="E7E6E6"/>
        <w:rPr>
          <w:ins w:id="3246" w:author="28.312_CR0342R1_(Rel-19)_IDMS_MN_Ph3" w:date="2025-07-01T08:02:00Z"/>
          <w:color w:val="808080"/>
        </w:rPr>
      </w:pPr>
      <w:ins w:id="3247" w:author="28.312_CR0342R1_(Rel-19)_IDMS_MN_Ph3" w:date="2025-07-01T08:02:00Z">
        <w:r>
          <w:rPr>
            <w:color w:val="808080"/>
          </w:rPr>
          <w:t>class "&lt;&lt;dataType&gt;&gt;\n IntentConflictReport" as IntentConflictReport{}</w:t>
        </w:r>
      </w:ins>
    </w:p>
    <w:p w14:paraId="16986CDE" w14:textId="77777777" w:rsidR="00F04A76" w:rsidRDefault="00F04A76" w:rsidP="00787E5E">
      <w:pPr>
        <w:pStyle w:val="PL"/>
        <w:shd w:val="clear" w:color="auto" w:fill="E7E6E6"/>
        <w:rPr>
          <w:ins w:id="3248" w:author="28.312_CR0342R1_(Rel-19)_IDMS_MN_Ph3" w:date="2025-07-01T08:02:00Z"/>
          <w:color w:val="808080"/>
        </w:rPr>
      </w:pPr>
      <w:ins w:id="3249" w:author="28.312_CR0342R1_(Rel-19)_IDMS_MN_Ph3" w:date="2025-07-01T08:02:00Z">
        <w:r>
          <w:rPr>
            <w:color w:val="808080"/>
          </w:rPr>
          <w:t>class "&lt;&lt;dataType&gt;&gt;\n IntentFeasibilityCheckReport" as IntentFeasibilityCheckReport{}</w:t>
        </w:r>
      </w:ins>
    </w:p>
    <w:p w14:paraId="2A75B956" w14:textId="77777777" w:rsidR="00F04A76" w:rsidRDefault="00F04A76" w:rsidP="00787E5E">
      <w:pPr>
        <w:pStyle w:val="PL"/>
        <w:shd w:val="clear" w:color="auto" w:fill="E7E6E6"/>
        <w:rPr>
          <w:ins w:id="3250" w:author="28.312_CR0342R1_(Rel-19)_IDMS_MN_Ph3" w:date="2025-07-01T08:02:00Z"/>
          <w:color w:val="808080"/>
        </w:rPr>
      </w:pPr>
      <w:ins w:id="3251" w:author="28.312_CR0342R1_(Rel-19)_IDMS_MN_Ph3" w:date="2025-07-01T08:02:00Z">
        <w:r>
          <w:rPr>
            <w:color w:val="808080"/>
          </w:rPr>
          <w:t>class "&lt;&lt;dataType&gt;&gt;\n ExpectationFulfilmentResult" as ExpectationFulfilmentResult{}</w:t>
        </w:r>
      </w:ins>
    </w:p>
    <w:p w14:paraId="0B4FEEC1" w14:textId="77777777" w:rsidR="00F04A76" w:rsidRDefault="00F04A76" w:rsidP="00787E5E">
      <w:pPr>
        <w:pStyle w:val="PL"/>
        <w:shd w:val="clear" w:color="auto" w:fill="E7E6E6"/>
        <w:rPr>
          <w:ins w:id="3252" w:author="28.312_CR0342R1_(Rel-19)_IDMS_MN_Ph3" w:date="2025-07-01T08:02:00Z"/>
          <w:color w:val="808080"/>
        </w:rPr>
      </w:pPr>
      <w:ins w:id="3253" w:author="28.312_CR0342R1_(Rel-19)_IDMS_MN_Ph3" w:date="2025-07-01T08:02:00Z">
        <w:r>
          <w:rPr>
            <w:color w:val="808080"/>
          </w:rPr>
          <w:t>class "&lt;&lt;dataType&gt;&gt;\n TargetFulfilmentResult" as TargetFulfilmentResult{}</w:t>
        </w:r>
      </w:ins>
    </w:p>
    <w:p w14:paraId="11C5229E" w14:textId="77777777" w:rsidR="00F04A76" w:rsidRDefault="00F04A76" w:rsidP="00787E5E">
      <w:pPr>
        <w:pStyle w:val="PL"/>
        <w:shd w:val="clear" w:color="auto" w:fill="E7E6E6"/>
        <w:rPr>
          <w:ins w:id="3254" w:author="28.312_CR0342R1_(Rel-19)_IDMS_MN_Ph3" w:date="2025-07-01T08:02:00Z"/>
          <w:color w:val="808080"/>
        </w:rPr>
      </w:pPr>
      <w:ins w:id="3255" w:author="28.312_CR0342R1_(Rel-19)_IDMS_MN_Ph3" w:date="2025-07-01T08:02:00Z">
        <w:r>
          <w:rPr>
            <w:color w:val="808080"/>
          </w:rPr>
          <w:t>class "&lt;&lt;dataType&gt;&gt;\n IntentExplorationReport" as IntentExplorationReport{}</w:t>
        </w:r>
      </w:ins>
    </w:p>
    <w:p w14:paraId="3C73C35C" w14:textId="77777777" w:rsidR="00F04A76" w:rsidRDefault="00F04A76" w:rsidP="00787E5E">
      <w:pPr>
        <w:pStyle w:val="PL"/>
        <w:shd w:val="clear" w:color="auto" w:fill="E7E6E6"/>
        <w:rPr>
          <w:ins w:id="3256" w:author="28.312_CR0342R1_(Rel-19)_IDMS_MN_Ph3" w:date="2025-07-01T08:02:00Z"/>
          <w:color w:val="808080"/>
        </w:rPr>
      </w:pPr>
      <w:ins w:id="3257" w:author="28.312_CR0342R1_(Rel-19)_IDMS_MN_Ph3" w:date="2025-07-01T08:02:00Z">
        <w:r>
          <w:rPr>
            <w:color w:val="808080"/>
          </w:rPr>
          <w:t>class "&lt;&lt;dataType&gt;&gt;\n IntentFulfilmentNegotiationReport" as IntentFulfilmentNegotiationReport{}</w:t>
        </w:r>
      </w:ins>
    </w:p>
    <w:p w14:paraId="4FF9EEBB" w14:textId="77777777" w:rsidR="00F04A76" w:rsidRDefault="00F04A76" w:rsidP="00787E5E">
      <w:pPr>
        <w:pStyle w:val="PL"/>
        <w:shd w:val="clear" w:color="auto" w:fill="E7E6E6"/>
        <w:rPr>
          <w:ins w:id="3258" w:author="28.312_CR0342R1_(Rel-19)_IDMS_MN_Ph3" w:date="2025-07-01T08:02:00Z"/>
          <w:color w:val="808080"/>
        </w:rPr>
      </w:pPr>
      <w:ins w:id="3259" w:author="28.312_CR0342R1_(Rel-19)_IDMS_MN_Ph3" w:date="2025-07-01T08:02:00Z">
        <w:r>
          <w:rPr>
            <w:color w:val="808080"/>
          </w:rPr>
          <w:t>class "&lt;&lt;dataType&gt;&gt;\n IntentUtilityReport" as IntentUtilityReport{}</w:t>
        </w:r>
      </w:ins>
    </w:p>
    <w:p w14:paraId="6D03B39B" w14:textId="77777777" w:rsidR="00F04A76" w:rsidRDefault="00F04A76" w:rsidP="00787E5E">
      <w:pPr>
        <w:pStyle w:val="PL"/>
        <w:shd w:val="clear" w:color="auto" w:fill="E7E6E6"/>
        <w:rPr>
          <w:ins w:id="3260" w:author="28.312_CR0342R1_(Rel-19)_IDMS_MN_Ph3" w:date="2025-07-01T08:02:00Z"/>
          <w:color w:val="808080"/>
        </w:rPr>
      </w:pPr>
    </w:p>
    <w:p w14:paraId="37124174" w14:textId="77777777" w:rsidR="00F04A76" w:rsidRDefault="00F04A76" w:rsidP="00787E5E">
      <w:pPr>
        <w:pStyle w:val="PL"/>
        <w:shd w:val="clear" w:color="auto" w:fill="E7E6E6"/>
        <w:rPr>
          <w:ins w:id="3261" w:author="28.312_CR0342R1_(Rel-19)_IDMS_MN_Ph3" w:date="2025-07-01T08:02:00Z"/>
          <w:color w:val="808080"/>
        </w:rPr>
      </w:pPr>
      <w:ins w:id="3262" w:author="28.312_CR0342R1_(Rel-19)_IDMS_MN_Ph3" w:date="2025-07-01T08:02:00Z">
        <w:r>
          <w:rPr>
            <w:color w:val="808080"/>
          </w:rPr>
          <w:t>IntentReport "1" -- "1" IntentFulfilmentReport: intentFulfilmentReport</w:t>
        </w:r>
      </w:ins>
    </w:p>
    <w:p w14:paraId="26EEB61E" w14:textId="77777777" w:rsidR="00F04A76" w:rsidRDefault="00F04A76" w:rsidP="00787E5E">
      <w:pPr>
        <w:pStyle w:val="PL"/>
        <w:shd w:val="clear" w:color="auto" w:fill="E7E6E6"/>
        <w:rPr>
          <w:ins w:id="3263" w:author="28.312_CR0342R1_(Rel-19)_IDMS_MN_Ph3" w:date="2025-07-01T08:02:00Z"/>
          <w:color w:val="808080"/>
        </w:rPr>
      </w:pPr>
      <w:ins w:id="3264" w:author="28.312_CR0342R1_(Rel-19)_IDMS_MN_Ph3" w:date="2025-07-01T08:02:00Z">
        <w:r>
          <w:rPr>
            <w:color w:val="808080"/>
          </w:rPr>
          <w:t>IntentReport "1" -- "*" IntentConflictReport: intentConflictReports</w:t>
        </w:r>
      </w:ins>
    </w:p>
    <w:p w14:paraId="19629894" w14:textId="77777777" w:rsidR="00F04A76" w:rsidRDefault="00F04A76" w:rsidP="00787E5E">
      <w:pPr>
        <w:pStyle w:val="PL"/>
        <w:shd w:val="clear" w:color="auto" w:fill="E7E6E6"/>
        <w:rPr>
          <w:ins w:id="3265" w:author="28.312_CR0342R1_(Rel-19)_IDMS_MN_Ph3" w:date="2025-07-01T08:02:00Z"/>
          <w:color w:val="808080"/>
        </w:rPr>
      </w:pPr>
      <w:ins w:id="3266" w:author="28.312_CR0342R1_(Rel-19)_IDMS_MN_Ph3" w:date="2025-07-01T08:02:00Z">
        <w:r>
          <w:rPr>
            <w:color w:val="808080"/>
          </w:rPr>
          <w:t>IntentReport "1" -- "1" IntentFeasibilityCheckReport: intentFeasibilityCheckReport</w:t>
        </w:r>
      </w:ins>
    </w:p>
    <w:p w14:paraId="4775526A" w14:textId="77777777" w:rsidR="00F04A76" w:rsidRDefault="00F04A76" w:rsidP="00787E5E">
      <w:pPr>
        <w:pStyle w:val="PL"/>
        <w:shd w:val="clear" w:color="auto" w:fill="E7E6E6"/>
        <w:rPr>
          <w:ins w:id="3267" w:author="28.312_CR0342R1_(Rel-19)_IDMS_MN_Ph3" w:date="2025-07-01T08:02:00Z"/>
          <w:color w:val="808080"/>
        </w:rPr>
      </w:pPr>
      <w:ins w:id="3268" w:author="28.312_CR0342R1_(Rel-19)_IDMS_MN_Ph3" w:date="2025-07-01T08:02:00Z">
        <w:r>
          <w:rPr>
            <w:color w:val="808080"/>
          </w:rPr>
          <w:t>IntentReport "1" -- "1" IntentExplorationReport: intentExplorationReport</w:t>
        </w:r>
      </w:ins>
    </w:p>
    <w:p w14:paraId="489D1649" w14:textId="77777777" w:rsidR="00F04A76" w:rsidRDefault="00F04A76" w:rsidP="00787E5E">
      <w:pPr>
        <w:pStyle w:val="PL"/>
        <w:shd w:val="clear" w:color="auto" w:fill="E7E6E6"/>
        <w:rPr>
          <w:ins w:id="3269" w:author="28.312_CR0342R1_(Rel-19)_IDMS_MN_Ph3" w:date="2025-07-01T08:02:00Z"/>
          <w:color w:val="808080"/>
        </w:rPr>
      </w:pPr>
      <w:ins w:id="3270" w:author="28.312_CR0342R1_(Rel-19)_IDMS_MN_Ph3" w:date="2025-07-01T08:02:00Z">
        <w:r>
          <w:rPr>
            <w:color w:val="808080"/>
          </w:rPr>
          <w:t>IntentReport "1" -- "1" IntentFulfilmentNegotiationReport: intentFulfilmentNegotiationReport</w:t>
        </w:r>
      </w:ins>
    </w:p>
    <w:p w14:paraId="624957D7" w14:textId="77777777" w:rsidR="00F04A76" w:rsidRDefault="00F04A76" w:rsidP="00787E5E">
      <w:pPr>
        <w:pStyle w:val="PL"/>
        <w:shd w:val="clear" w:color="auto" w:fill="E7E6E6"/>
        <w:rPr>
          <w:ins w:id="3271" w:author="28.312_CR0342R1_(Rel-19)_IDMS_MN_Ph3" w:date="2025-07-01T08:02:00Z"/>
          <w:color w:val="808080"/>
        </w:rPr>
      </w:pPr>
      <w:ins w:id="3272" w:author="28.312_CR0342R1_(Rel-19)_IDMS_MN_Ph3" w:date="2025-07-01T08:02:00Z">
        <w:r>
          <w:rPr>
            <w:color w:val="808080"/>
          </w:rPr>
          <w:t>IntentReport "1" -- "*" IntentUtilityReport: intentUtilityReport</w:t>
        </w:r>
      </w:ins>
    </w:p>
    <w:p w14:paraId="68984709" w14:textId="77777777" w:rsidR="00F04A76" w:rsidRDefault="00F04A76" w:rsidP="00787E5E">
      <w:pPr>
        <w:pStyle w:val="PL"/>
        <w:shd w:val="clear" w:color="auto" w:fill="E7E6E6"/>
        <w:rPr>
          <w:ins w:id="3273" w:author="28.312_CR0342R1_(Rel-19)_IDMS_MN_Ph3" w:date="2025-07-01T08:02:00Z"/>
          <w:color w:val="808080"/>
        </w:rPr>
      </w:pPr>
      <w:ins w:id="3274" w:author="28.312_CR0342R1_(Rel-19)_IDMS_MN_Ph3" w:date="2025-07-01T08:02:00Z">
        <w:r>
          <w:rPr>
            <w:color w:val="808080"/>
          </w:rPr>
          <w:t>IntentFulfilmentReport "1" -- "1..*" ExpectationFulfilmentResult: expectationFulfilmentResults</w:t>
        </w:r>
      </w:ins>
    </w:p>
    <w:p w14:paraId="5A16A6AB" w14:textId="77777777" w:rsidR="00F04A76" w:rsidRDefault="00F04A76" w:rsidP="00787E5E">
      <w:pPr>
        <w:pStyle w:val="PL"/>
        <w:shd w:val="clear" w:color="auto" w:fill="E7E6E6"/>
        <w:rPr>
          <w:ins w:id="3275" w:author="28.312_CR0342R1_(Rel-19)_IDMS_MN_Ph3" w:date="2025-07-01T08:02:00Z"/>
          <w:color w:val="808080"/>
        </w:rPr>
      </w:pPr>
      <w:ins w:id="3276" w:author="28.312_CR0342R1_(Rel-19)_IDMS_MN_Ph3" w:date="2025-07-01T08:02:00Z">
        <w:r>
          <w:rPr>
            <w:color w:val="808080"/>
          </w:rPr>
          <w:t>ExpectationFulfilmentResult "1" -- "1..*" TargetFulfilmentResult: targetFulfilmentResults</w:t>
        </w:r>
      </w:ins>
    </w:p>
    <w:p w14:paraId="7C107EB1" w14:textId="77777777" w:rsidR="00F04A76" w:rsidRDefault="00F04A76" w:rsidP="00787E5E">
      <w:pPr>
        <w:pStyle w:val="PL"/>
        <w:shd w:val="clear" w:color="auto" w:fill="E7E6E6"/>
        <w:rPr>
          <w:ins w:id="3277" w:author="28.312_CR0342R1_(Rel-19)_IDMS_MN_Ph3" w:date="2025-07-01T08:02:00Z"/>
          <w:color w:val="808080"/>
        </w:rPr>
      </w:pPr>
    </w:p>
    <w:p w14:paraId="6D840C2D" w14:textId="77777777" w:rsidR="00F04A76" w:rsidRDefault="00F04A76" w:rsidP="00787E5E">
      <w:pPr>
        <w:pStyle w:val="PL"/>
        <w:shd w:val="clear" w:color="auto" w:fill="E7E6E6"/>
        <w:rPr>
          <w:ins w:id="3278" w:author="28.312_CR0342R1_(Rel-19)_IDMS_MN_Ph3" w:date="2025-07-01T08:02:00Z"/>
          <w:color w:val="808080"/>
        </w:rPr>
      </w:pPr>
      <w:ins w:id="3279" w:author="28.312_CR0342R1_(Rel-19)_IDMS_MN_Ph3" w:date="2025-07-01T08:02:00Z">
        <w:r>
          <w:rPr>
            <w:color w:val="808080"/>
          </w:rPr>
          <w:t>@enduml</w:t>
        </w:r>
      </w:ins>
    </w:p>
    <w:p w14:paraId="37991EBF" w14:textId="12178AC9" w:rsidR="00CB7441" w:rsidDel="00F04A76" w:rsidRDefault="00CB7441" w:rsidP="00787E5E">
      <w:pPr>
        <w:pStyle w:val="PL"/>
        <w:shd w:val="clear" w:color="auto" w:fill="E7E6E6"/>
        <w:rPr>
          <w:ins w:id="3280" w:author="28.312_CR0337R1_(Rel-19)_IDMS_MN_Ph3" w:date="2025-06-30T17:21:00Z"/>
          <w:del w:id="3281" w:author="28.312_CR0342R1_(Rel-19)_IDMS_MN_Ph3" w:date="2025-07-01T08:05:00Z"/>
          <w:color w:val="808080"/>
        </w:rPr>
      </w:pPr>
      <w:ins w:id="3282" w:author="28.312_CR0337R1_(Rel-19)_IDMS_MN_Ph3" w:date="2025-06-30T17:21:00Z">
        <w:del w:id="3283" w:author="28.312_CR0342R1_(Rel-19)_IDMS_MN_Ph3" w:date="2025-07-01T08:05:00Z">
          <w:r w:rsidDel="00F04A76">
            <w:rPr>
              <w:color w:val="808080"/>
            </w:rPr>
            <w:delText>@startuml</w:delText>
          </w:r>
        </w:del>
      </w:ins>
    </w:p>
    <w:p w14:paraId="316316EA" w14:textId="2C34085A" w:rsidR="00CB7441" w:rsidDel="00F04A76" w:rsidRDefault="00CB7441" w:rsidP="00787E5E">
      <w:pPr>
        <w:pStyle w:val="PL"/>
        <w:shd w:val="clear" w:color="auto" w:fill="E7E6E6"/>
        <w:rPr>
          <w:ins w:id="3284" w:author="28.312_CR0337R1_(Rel-19)_IDMS_MN_Ph3" w:date="2025-06-30T17:21:00Z"/>
          <w:del w:id="3285" w:author="28.312_CR0342R1_(Rel-19)_IDMS_MN_Ph3" w:date="2025-07-01T08:05:00Z"/>
          <w:color w:val="808080"/>
        </w:rPr>
      </w:pPr>
      <w:ins w:id="3286" w:author="28.312_CR0337R1_(Rel-19)_IDMS_MN_Ph3" w:date="2025-06-30T17:21:00Z">
        <w:del w:id="3287" w:author="28.312_CR0342R1_(Rel-19)_IDMS_MN_Ph3" w:date="2025-07-01T08:05:00Z">
          <w:r w:rsidDel="00F04A76">
            <w:rPr>
              <w:color w:val="808080"/>
            </w:rPr>
            <w:delText>hide circle</w:delText>
          </w:r>
        </w:del>
      </w:ins>
    </w:p>
    <w:p w14:paraId="6EAC71E6" w14:textId="63313B89" w:rsidR="00CB7441" w:rsidDel="00F04A76" w:rsidRDefault="00CB7441" w:rsidP="00787E5E">
      <w:pPr>
        <w:pStyle w:val="PL"/>
        <w:shd w:val="clear" w:color="auto" w:fill="E7E6E6"/>
        <w:rPr>
          <w:ins w:id="3288" w:author="28.312_CR0337R1_(Rel-19)_IDMS_MN_Ph3" w:date="2025-06-30T17:21:00Z"/>
          <w:del w:id="3289" w:author="28.312_CR0342R1_(Rel-19)_IDMS_MN_Ph3" w:date="2025-07-01T08:05:00Z"/>
          <w:color w:val="808080"/>
        </w:rPr>
      </w:pPr>
      <w:ins w:id="3290" w:author="28.312_CR0337R1_(Rel-19)_IDMS_MN_Ph3" w:date="2025-06-30T17:21:00Z">
        <w:del w:id="3291" w:author="28.312_CR0342R1_(Rel-19)_IDMS_MN_Ph3" w:date="2025-07-01T08:05:00Z">
          <w:r w:rsidDel="00F04A76">
            <w:rPr>
              <w:color w:val="808080"/>
            </w:rPr>
            <w:delText>hide methods</w:delText>
          </w:r>
        </w:del>
      </w:ins>
    </w:p>
    <w:p w14:paraId="0B795180" w14:textId="72C5E49D" w:rsidR="00CB7441" w:rsidDel="00F04A76" w:rsidRDefault="00CB7441" w:rsidP="00787E5E">
      <w:pPr>
        <w:pStyle w:val="PL"/>
        <w:shd w:val="clear" w:color="auto" w:fill="E7E6E6"/>
        <w:rPr>
          <w:ins w:id="3292" w:author="28.312_CR0337R1_(Rel-19)_IDMS_MN_Ph3" w:date="2025-06-30T17:21:00Z"/>
          <w:del w:id="3293" w:author="28.312_CR0342R1_(Rel-19)_IDMS_MN_Ph3" w:date="2025-07-01T08:05:00Z"/>
          <w:color w:val="808080"/>
        </w:rPr>
      </w:pPr>
      <w:ins w:id="3294" w:author="28.312_CR0337R1_(Rel-19)_IDMS_MN_Ph3" w:date="2025-06-30T17:21:00Z">
        <w:del w:id="3295" w:author="28.312_CR0342R1_(Rel-19)_IDMS_MN_Ph3" w:date="2025-07-01T08:05:00Z">
          <w:r w:rsidDel="00F04A76">
            <w:rPr>
              <w:color w:val="808080"/>
            </w:rPr>
            <w:delText>hide members</w:delText>
          </w:r>
        </w:del>
      </w:ins>
    </w:p>
    <w:p w14:paraId="369617D3" w14:textId="2CE03FD1" w:rsidR="00CB7441" w:rsidDel="00F04A76" w:rsidRDefault="00CB7441" w:rsidP="00787E5E">
      <w:pPr>
        <w:pStyle w:val="PL"/>
        <w:shd w:val="clear" w:color="auto" w:fill="E7E6E6"/>
        <w:rPr>
          <w:ins w:id="3296" w:author="28.312_CR0337R1_(Rel-19)_IDMS_MN_Ph3" w:date="2025-06-30T17:21:00Z"/>
          <w:del w:id="3297" w:author="28.312_CR0342R1_(Rel-19)_IDMS_MN_Ph3" w:date="2025-07-01T08:05:00Z"/>
          <w:color w:val="808080"/>
        </w:rPr>
      </w:pPr>
    </w:p>
    <w:p w14:paraId="6729C31C" w14:textId="31FCF43E" w:rsidR="00CB7441" w:rsidDel="00F04A76" w:rsidRDefault="00CB7441" w:rsidP="00787E5E">
      <w:pPr>
        <w:pStyle w:val="PL"/>
        <w:shd w:val="clear" w:color="auto" w:fill="E7E6E6"/>
        <w:rPr>
          <w:ins w:id="3298" w:author="28.312_CR0337R1_(Rel-19)_IDMS_MN_Ph3" w:date="2025-06-30T17:21:00Z"/>
          <w:del w:id="3299" w:author="28.312_CR0342R1_(Rel-19)_IDMS_MN_Ph3" w:date="2025-07-01T08:05:00Z"/>
          <w:color w:val="808080"/>
        </w:rPr>
      </w:pPr>
      <w:ins w:id="3300" w:author="28.312_CR0337R1_(Rel-19)_IDMS_MN_Ph3" w:date="2025-06-30T17:21:00Z">
        <w:del w:id="3301" w:author="28.312_CR0342R1_(Rel-19)_IDMS_MN_Ph3" w:date="2025-07-01T08:05:00Z">
          <w:r w:rsidDel="00F04A76">
            <w:rPr>
              <w:color w:val="808080"/>
            </w:rPr>
            <w:delText>skinparam class {</w:delText>
          </w:r>
        </w:del>
      </w:ins>
    </w:p>
    <w:p w14:paraId="4AD8CF7A" w14:textId="5032B4A8" w:rsidR="00CB7441" w:rsidDel="00F04A76" w:rsidRDefault="00CB7441" w:rsidP="00787E5E">
      <w:pPr>
        <w:pStyle w:val="PL"/>
        <w:shd w:val="clear" w:color="auto" w:fill="E7E6E6"/>
        <w:rPr>
          <w:ins w:id="3302" w:author="28.312_CR0337R1_(Rel-19)_IDMS_MN_Ph3" w:date="2025-06-30T17:21:00Z"/>
          <w:del w:id="3303" w:author="28.312_CR0342R1_(Rel-19)_IDMS_MN_Ph3" w:date="2025-07-01T08:05:00Z"/>
          <w:color w:val="808080"/>
        </w:rPr>
      </w:pPr>
      <w:ins w:id="3304" w:author="28.312_CR0337R1_(Rel-19)_IDMS_MN_Ph3" w:date="2025-06-30T17:21:00Z">
        <w:del w:id="3305" w:author="28.312_CR0342R1_(Rel-19)_IDMS_MN_Ph3" w:date="2025-07-01T08:05:00Z">
          <w:r w:rsidDel="00F04A76">
            <w:rPr>
              <w:color w:val="808080"/>
            </w:rPr>
            <w:tab/>
            <w:delText>AttributeIconSize 0</w:delText>
          </w:r>
        </w:del>
      </w:ins>
    </w:p>
    <w:p w14:paraId="593CC5EC" w14:textId="44496B78" w:rsidR="00CB7441" w:rsidDel="00F04A76" w:rsidRDefault="00CB7441" w:rsidP="00787E5E">
      <w:pPr>
        <w:pStyle w:val="PL"/>
        <w:shd w:val="clear" w:color="auto" w:fill="E7E6E6"/>
        <w:rPr>
          <w:ins w:id="3306" w:author="28.312_CR0337R1_(Rel-19)_IDMS_MN_Ph3" w:date="2025-06-30T17:21:00Z"/>
          <w:del w:id="3307" w:author="28.312_CR0342R1_(Rel-19)_IDMS_MN_Ph3" w:date="2025-07-01T08:05:00Z"/>
          <w:color w:val="808080"/>
        </w:rPr>
      </w:pPr>
      <w:ins w:id="3308" w:author="28.312_CR0337R1_(Rel-19)_IDMS_MN_Ph3" w:date="2025-06-30T17:21:00Z">
        <w:del w:id="3309" w:author="28.312_CR0342R1_(Rel-19)_IDMS_MN_Ph3" w:date="2025-07-01T08:05:00Z">
          <w:r w:rsidDel="00F04A76">
            <w:rPr>
              <w:color w:val="808080"/>
            </w:rPr>
            <w:tab/>
            <w:delText>BackgroundColor white</w:delText>
          </w:r>
        </w:del>
      </w:ins>
    </w:p>
    <w:p w14:paraId="0C7A06C5" w14:textId="4FACBDA6" w:rsidR="00CB7441" w:rsidDel="00F04A76" w:rsidRDefault="00CB7441" w:rsidP="00787E5E">
      <w:pPr>
        <w:pStyle w:val="PL"/>
        <w:shd w:val="clear" w:color="auto" w:fill="E7E6E6"/>
        <w:rPr>
          <w:ins w:id="3310" w:author="28.312_CR0337R1_(Rel-19)_IDMS_MN_Ph3" w:date="2025-06-30T17:21:00Z"/>
          <w:del w:id="3311" w:author="28.312_CR0342R1_(Rel-19)_IDMS_MN_Ph3" w:date="2025-07-01T08:05:00Z"/>
          <w:color w:val="808080"/>
        </w:rPr>
      </w:pPr>
      <w:ins w:id="3312" w:author="28.312_CR0337R1_(Rel-19)_IDMS_MN_Ph3" w:date="2025-06-30T17:21:00Z">
        <w:del w:id="3313" w:author="28.312_CR0342R1_(Rel-19)_IDMS_MN_Ph3" w:date="2025-07-01T08:05:00Z">
          <w:r w:rsidDel="00F04A76">
            <w:rPr>
              <w:color w:val="808080"/>
            </w:rPr>
            <w:tab/>
            <w:delText>BorderColor black</w:delText>
          </w:r>
        </w:del>
      </w:ins>
    </w:p>
    <w:p w14:paraId="1874358D" w14:textId="30F46817" w:rsidR="00CB7441" w:rsidDel="00F04A76" w:rsidRDefault="00CB7441" w:rsidP="00787E5E">
      <w:pPr>
        <w:pStyle w:val="PL"/>
        <w:shd w:val="clear" w:color="auto" w:fill="E7E6E6"/>
        <w:rPr>
          <w:ins w:id="3314" w:author="28.312_CR0337R1_(Rel-19)_IDMS_MN_Ph3" w:date="2025-06-30T17:21:00Z"/>
          <w:del w:id="3315" w:author="28.312_CR0342R1_(Rel-19)_IDMS_MN_Ph3" w:date="2025-07-01T08:05:00Z"/>
          <w:color w:val="808080"/>
        </w:rPr>
      </w:pPr>
      <w:ins w:id="3316" w:author="28.312_CR0337R1_(Rel-19)_IDMS_MN_Ph3" w:date="2025-06-30T17:21:00Z">
        <w:del w:id="3317" w:author="28.312_CR0342R1_(Rel-19)_IDMS_MN_Ph3" w:date="2025-07-01T08:05:00Z">
          <w:r w:rsidDel="00F04A76">
            <w:rPr>
              <w:color w:val="808080"/>
            </w:rPr>
            <w:tab/>
            <w:delText>ArrowColor black</w:delText>
          </w:r>
        </w:del>
      </w:ins>
    </w:p>
    <w:p w14:paraId="09251937" w14:textId="2B4A0B94" w:rsidR="00CB7441" w:rsidDel="00F04A76" w:rsidRDefault="00CB7441" w:rsidP="00787E5E">
      <w:pPr>
        <w:pStyle w:val="PL"/>
        <w:shd w:val="clear" w:color="auto" w:fill="E7E6E6"/>
        <w:rPr>
          <w:ins w:id="3318" w:author="28.312_CR0337R1_(Rel-19)_IDMS_MN_Ph3" w:date="2025-06-30T17:21:00Z"/>
          <w:del w:id="3319" w:author="28.312_CR0342R1_(Rel-19)_IDMS_MN_Ph3" w:date="2025-07-01T08:05:00Z"/>
          <w:color w:val="808080"/>
        </w:rPr>
      </w:pPr>
      <w:ins w:id="3320" w:author="28.312_CR0337R1_(Rel-19)_IDMS_MN_Ph3" w:date="2025-06-30T17:21:00Z">
        <w:del w:id="3321" w:author="28.312_CR0342R1_(Rel-19)_IDMS_MN_Ph3" w:date="2025-07-01T08:05:00Z">
          <w:r w:rsidDel="00F04A76">
            <w:rPr>
              <w:color w:val="808080"/>
            </w:rPr>
            <w:delText>}</w:delText>
          </w:r>
        </w:del>
      </w:ins>
    </w:p>
    <w:p w14:paraId="464945D9" w14:textId="52AB02B5" w:rsidR="00CB7441" w:rsidDel="00F04A76" w:rsidRDefault="00CB7441" w:rsidP="00787E5E">
      <w:pPr>
        <w:pStyle w:val="PL"/>
        <w:shd w:val="clear" w:color="auto" w:fill="E7E6E6"/>
        <w:rPr>
          <w:ins w:id="3322" w:author="28.312_CR0337R1_(Rel-19)_IDMS_MN_Ph3" w:date="2025-06-30T17:21:00Z"/>
          <w:del w:id="3323" w:author="28.312_CR0342R1_(Rel-19)_IDMS_MN_Ph3" w:date="2025-07-01T08:05:00Z"/>
          <w:color w:val="808080"/>
        </w:rPr>
      </w:pPr>
      <w:ins w:id="3324" w:author="28.312_CR0337R1_(Rel-19)_IDMS_MN_Ph3" w:date="2025-06-30T17:21:00Z">
        <w:del w:id="3325" w:author="28.312_CR0342R1_(Rel-19)_IDMS_MN_Ph3" w:date="2025-07-01T08:05:00Z">
          <w:r w:rsidDel="00F04A76">
            <w:rPr>
              <w:color w:val="808080"/>
            </w:rPr>
            <w:delText>skinparam   Shadowing false</w:delText>
          </w:r>
        </w:del>
      </w:ins>
    </w:p>
    <w:p w14:paraId="795E6788" w14:textId="0593C0B6" w:rsidR="00CB7441" w:rsidDel="00F04A76" w:rsidRDefault="00CB7441" w:rsidP="00787E5E">
      <w:pPr>
        <w:pStyle w:val="PL"/>
        <w:shd w:val="clear" w:color="auto" w:fill="E7E6E6"/>
        <w:rPr>
          <w:ins w:id="3326" w:author="28.312_CR0337R1_(Rel-19)_IDMS_MN_Ph3" w:date="2025-06-30T17:21:00Z"/>
          <w:del w:id="3327" w:author="28.312_CR0342R1_(Rel-19)_IDMS_MN_Ph3" w:date="2025-07-01T08:05:00Z"/>
          <w:color w:val="808080"/>
        </w:rPr>
      </w:pPr>
      <w:ins w:id="3328" w:author="28.312_CR0337R1_(Rel-19)_IDMS_MN_Ph3" w:date="2025-06-30T17:21:00Z">
        <w:del w:id="3329" w:author="28.312_CR0342R1_(Rel-19)_IDMS_MN_Ph3" w:date="2025-07-01T08:05:00Z">
          <w:r w:rsidDel="00F04A76">
            <w:rPr>
              <w:color w:val="808080"/>
            </w:rPr>
            <w:delText>skinparam  Monochrome true</w:delText>
          </w:r>
        </w:del>
      </w:ins>
    </w:p>
    <w:p w14:paraId="40B78FB6" w14:textId="1054A943" w:rsidR="00CB7441" w:rsidDel="00F04A76" w:rsidRDefault="00CB7441" w:rsidP="00787E5E">
      <w:pPr>
        <w:pStyle w:val="PL"/>
        <w:shd w:val="clear" w:color="auto" w:fill="E7E6E6"/>
        <w:rPr>
          <w:ins w:id="3330" w:author="28.312_CR0337R1_(Rel-19)_IDMS_MN_Ph3" w:date="2025-06-30T17:21:00Z"/>
          <w:del w:id="3331" w:author="28.312_CR0342R1_(Rel-19)_IDMS_MN_Ph3" w:date="2025-07-01T08:05:00Z"/>
          <w:color w:val="808080"/>
        </w:rPr>
      </w:pPr>
      <w:ins w:id="3332" w:author="28.312_CR0337R1_(Rel-19)_IDMS_MN_Ph3" w:date="2025-06-30T17:21:00Z">
        <w:del w:id="3333" w:author="28.312_CR0342R1_(Rel-19)_IDMS_MN_Ph3" w:date="2025-07-01T08:05:00Z">
          <w:r w:rsidDel="00F04A76">
            <w:rPr>
              <w:color w:val="808080"/>
            </w:rPr>
            <w:delText>skinparam  ClassBackgroundColor White</w:delText>
          </w:r>
        </w:del>
      </w:ins>
    </w:p>
    <w:p w14:paraId="49680492" w14:textId="1AEE2A16" w:rsidR="00CB7441" w:rsidDel="00F04A76" w:rsidRDefault="00CB7441" w:rsidP="00787E5E">
      <w:pPr>
        <w:pStyle w:val="PL"/>
        <w:shd w:val="clear" w:color="auto" w:fill="E7E6E6"/>
        <w:rPr>
          <w:ins w:id="3334" w:author="28.312_CR0337R1_(Rel-19)_IDMS_MN_Ph3" w:date="2025-06-30T17:21:00Z"/>
          <w:del w:id="3335" w:author="28.312_CR0342R1_(Rel-19)_IDMS_MN_Ph3" w:date="2025-07-01T08:05:00Z"/>
          <w:color w:val="808080"/>
        </w:rPr>
      </w:pPr>
      <w:ins w:id="3336" w:author="28.312_CR0337R1_(Rel-19)_IDMS_MN_Ph3" w:date="2025-06-30T17:21:00Z">
        <w:del w:id="3337" w:author="28.312_CR0342R1_(Rel-19)_IDMS_MN_Ph3" w:date="2025-07-01T08:05:00Z">
          <w:r w:rsidDel="00F04A76">
            <w:rPr>
              <w:color w:val="808080"/>
            </w:rPr>
            <w:delText>skinparam  NoteBackgroundColor White</w:delText>
          </w:r>
        </w:del>
      </w:ins>
    </w:p>
    <w:p w14:paraId="07944496" w14:textId="3DD1510E" w:rsidR="00CB7441" w:rsidDel="00F04A76" w:rsidRDefault="00CB7441" w:rsidP="00787E5E">
      <w:pPr>
        <w:pStyle w:val="PL"/>
        <w:shd w:val="clear" w:color="auto" w:fill="E7E6E6"/>
        <w:rPr>
          <w:ins w:id="3338" w:author="28.312_CR0337R1_(Rel-19)_IDMS_MN_Ph3" w:date="2025-06-30T17:21:00Z"/>
          <w:del w:id="3339" w:author="28.312_CR0342R1_(Rel-19)_IDMS_MN_Ph3" w:date="2025-07-01T08:05:00Z"/>
          <w:color w:val="808080"/>
        </w:rPr>
      </w:pPr>
    </w:p>
    <w:p w14:paraId="56E865E2" w14:textId="221F4F5E" w:rsidR="00CB7441" w:rsidDel="00F04A76" w:rsidRDefault="00CB7441" w:rsidP="00787E5E">
      <w:pPr>
        <w:pStyle w:val="PL"/>
        <w:shd w:val="clear" w:color="auto" w:fill="E7E6E6"/>
        <w:rPr>
          <w:ins w:id="3340" w:author="28.312_CR0337R1_(Rel-19)_IDMS_MN_Ph3" w:date="2025-06-30T17:21:00Z"/>
          <w:del w:id="3341" w:author="28.312_CR0342R1_(Rel-19)_IDMS_MN_Ph3" w:date="2025-07-01T08:05:00Z"/>
          <w:color w:val="808080"/>
        </w:rPr>
      </w:pPr>
      <w:ins w:id="3342" w:author="28.312_CR0337R1_(Rel-19)_IDMS_MN_Ph3" w:date="2025-06-30T17:21:00Z">
        <w:del w:id="3343" w:author="28.312_CR0342R1_(Rel-19)_IDMS_MN_Ph3" w:date="2025-07-01T08:05:00Z">
          <w:r w:rsidDel="00F04A76">
            <w:rPr>
              <w:color w:val="808080"/>
            </w:rPr>
            <w:delText>class "&lt;&lt;InformationObjectClass&gt;&gt;\n IntentReport" as IntentReport{}</w:delText>
          </w:r>
        </w:del>
      </w:ins>
    </w:p>
    <w:p w14:paraId="161C230D" w14:textId="2634955A" w:rsidR="00CB7441" w:rsidDel="00F04A76" w:rsidRDefault="00CB7441" w:rsidP="00787E5E">
      <w:pPr>
        <w:pStyle w:val="PL"/>
        <w:shd w:val="clear" w:color="auto" w:fill="E7E6E6"/>
        <w:rPr>
          <w:ins w:id="3344" w:author="28.312_CR0337R1_(Rel-19)_IDMS_MN_Ph3" w:date="2025-06-30T17:21:00Z"/>
          <w:del w:id="3345" w:author="28.312_CR0342R1_(Rel-19)_IDMS_MN_Ph3" w:date="2025-07-01T08:05:00Z"/>
          <w:color w:val="808080"/>
        </w:rPr>
      </w:pPr>
      <w:ins w:id="3346" w:author="28.312_CR0337R1_(Rel-19)_IDMS_MN_Ph3" w:date="2025-06-30T17:21:00Z">
        <w:del w:id="3347" w:author="28.312_CR0342R1_(Rel-19)_IDMS_MN_Ph3" w:date="2025-07-01T08:05:00Z">
          <w:r w:rsidDel="00F04A76">
            <w:rPr>
              <w:color w:val="808080"/>
            </w:rPr>
            <w:delText>class "&lt;&lt;dataType&gt;&gt;\n IntentFulfilmentReport" as IntentFulfilmentReport{}</w:delText>
          </w:r>
        </w:del>
      </w:ins>
    </w:p>
    <w:p w14:paraId="5C4C6FF0" w14:textId="4A526D1E" w:rsidR="00CB7441" w:rsidDel="00F04A76" w:rsidRDefault="00CB7441" w:rsidP="00787E5E">
      <w:pPr>
        <w:pStyle w:val="PL"/>
        <w:shd w:val="clear" w:color="auto" w:fill="E7E6E6"/>
        <w:rPr>
          <w:ins w:id="3348" w:author="28.312_CR0337R1_(Rel-19)_IDMS_MN_Ph3" w:date="2025-06-30T17:21:00Z"/>
          <w:del w:id="3349" w:author="28.312_CR0342R1_(Rel-19)_IDMS_MN_Ph3" w:date="2025-07-01T08:05:00Z"/>
          <w:color w:val="808080"/>
        </w:rPr>
      </w:pPr>
      <w:ins w:id="3350" w:author="28.312_CR0337R1_(Rel-19)_IDMS_MN_Ph3" w:date="2025-06-30T17:21:00Z">
        <w:del w:id="3351" w:author="28.312_CR0342R1_(Rel-19)_IDMS_MN_Ph3" w:date="2025-07-01T08:05:00Z">
          <w:r w:rsidDel="00F04A76">
            <w:rPr>
              <w:color w:val="808080"/>
            </w:rPr>
            <w:delText>class "&lt;&lt;dataType&gt;&gt;\n IntentConflictReport" as IntentConflictReport{}</w:delText>
          </w:r>
        </w:del>
      </w:ins>
    </w:p>
    <w:p w14:paraId="3DEC3007" w14:textId="5731066B" w:rsidR="00CB7441" w:rsidDel="00F04A76" w:rsidRDefault="00CB7441" w:rsidP="00787E5E">
      <w:pPr>
        <w:pStyle w:val="PL"/>
        <w:shd w:val="clear" w:color="auto" w:fill="E7E6E6"/>
        <w:rPr>
          <w:ins w:id="3352" w:author="28.312_CR0337R1_(Rel-19)_IDMS_MN_Ph3" w:date="2025-06-30T17:21:00Z"/>
          <w:del w:id="3353" w:author="28.312_CR0342R1_(Rel-19)_IDMS_MN_Ph3" w:date="2025-07-01T08:05:00Z"/>
          <w:color w:val="808080"/>
        </w:rPr>
      </w:pPr>
      <w:ins w:id="3354" w:author="28.312_CR0337R1_(Rel-19)_IDMS_MN_Ph3" w:date="2025-06-30T17:21:00Z">
        <w:del w:id="3355" w:author="28.312_CR0342R1_(Rel-19)_IDMS_MN_Ph3" w:date="2025-07-01T08:05:00Z">
          <w:r w:rsidDel="00F04A76">
            <w:rPr>
              <w:color w:val="808080"/>
            </w:rPr>
            <w:delText>class "&lt;&lt;dataType&gt;&gt;\n IntentFeasibilityCheckReport" as IntentFeasibilityCheckReport{}</w:delText>
          </w:r>
        </w:del>
      </w:ins>
    </w:p>
    <w:p w14:paraId="4B05D81B" w14:textId="0ED00DA4" w:rsidR="00CB7441" w:rsidDel="00F04A76" w:rsidRDefault="00CB7441" w:rsidP="00787E5E">
      <w:pPr>
        <w:pStyle w:val="PL"/>
        <w:shd w:val="clear" w:color="auto" w:fill="E7E6E6"/>
        <w:rPr>
          <w:ins w:id="3356" w:author="28.312_CR0337R1_(Rel-19)_IDMS_MN_Ph3" w:date="2025-06-30T17:21:00Z"/>
          <w:del w:id="3357" w:author="28.312_CR0342R1_(Rel-19)_IDMS_MN_Ph3" w:date="2025-07-01T08:05:00Z"/>
          <w:color w:val="808080"/>
        </w:rPr>
      </w:pPr>
      <w:ins w:id="3358" w:author="28.312_CR0337R1_(Rel-19)_IDMS_MN_Ph3" w:date="2025-06-30T17:21:00Z">
        <w:del w:id="3359" w:author="28.312_CR0342R1_(Rel-19)_IDMS_MN_Ph3" w:date="2025-07-01T08:05:00Z">
          <w:r w:rsidDel="00F04A76">
            <w:rPr>
              <w:color w:val="808080"/>
            </w:rPr>
            <w:delText>class "&lt;&lt;dataType&gt;&gt;\n ExpectationFulfilmentResult" as ExpectationFulfilmentResult{}</w:delText>
          </w:r>
        </w:del>
      </w:ins>
    </w:p>
    <w:p w14:paraId="501C5495" w14:textId="5EA80D17" w:rsidR="00CB7441" w:rsidDel="00F04A76" w:rsidRDefault="00CB7441" w:rsidP="00787E5E">
      <w:pPr>
        <w:pStyle w:val="PL"/>
        <w:shd w:val="clear" w:color="auto" w:fill="E7E6E6"/>
        <w:rPr>
          <w:ins w:id="3360" w:author="28.312_CR0337R1_(Rel-19)_IDMS_MN_Ph3" w:date="2025-06-30T17:21:00Z"/>
          <w:del w:id="3361" w:author="28.312_CR0342R1_(Rel-19)_IDMS_MN_Ph3" w:date="2025-07-01T08:05:00Z"/>
          <w:color w:val="808080"/>
        </w:rPr>
      </w:pPr>
      <w:ins w:id="3362" w:author="28.312_CR0337R1_(Rel-19)_IDMS_MN_Ph3" w:date="2025-06-30T17:21:00Z">
        <w:del w:id="3363" w:author="28.312_CR0342R1_(Rel-19)_IDMS_MN_Ph3" w:date="2025-07-01T08:05:00Z">
          <w:r w:rsidDel="00F04A76">
            <w:rPr>
              <w:color w:val="808080"/>
            </w:rPr>
            <w:delText>class "&lt;&lt;dataType&gt;&gt;\n TargetFulfilmentResult" as TargetFulfilmentResult{}</w:delText>
          </w:r>
        </w:del>
      </w:ins>
    </w:p>
    <w:p w14:paraId="0BE7FA2A" w14:textId="700B1441" w:rsidR="00CB7441" w:rsidDel="00F04A76" w:rsidRDefault="00CB7441" w:rsidP="00787E5E">
      <w:pPr>
        <w:pStyle w:val="PL"/>
        <w:shd w:val="clear" w:color="auto" w:fill="E7E6E6"/>
        <w:rPr>
          <w:ins w:id="3364" w:author="28.312_CR0337R1_(Rel-19)_IDMS_MN_Ph3" w:date="2025-06-30T17:21:00Z"/>
          <w:del w:id="3365" w:author="28.312_CR0342R1_(Rel-19)_IDMS_MN_Ph3" w:date="2025-07-01T08:05:00Z"/>
          <w:color w:val="808080"/>
        </w:rPr>
      </w:pPr>
      <w:ins w:id="3366" w:author="28.312_CR0337R1_(Rel-19)_IDMS_MN_Ph3" w:date="2025-06-30T17:21:00Z">
        <w:del w:id="3367" w:author="28.312_CR0342R1_(Rel-19)_IDMS_MN_Ph3" w:date="2025-07-01T08:05:00Z">
          <w:r w:rsidDel="00F04A76">
            <w:rPr>
              <w:color w:val="808080"/>
            </w:rPr>
            <w:delText>class "&lt;&lt;dataType&gt;&gt;\n IntentUtilityReport" as intentUtilityReport{}</w:delText>
          </w:r>
        </w:del>
      </w:ins>
    </w:p>
    <w:p w14:paraId="65646EDF" w14:textId="7414E6D7" w:rsidR="00CB7441" w:rsidDel="00F04A76" w:rsidRDefault="00CB7441" w:rsidP="00787E5E">
      <w:pPr>
        <w:pStyle w:val="PL"/>
        <w:shd w:val="clear" w:color="auto" w:fill="E7E6E6"/>
        <w:rPr>
          <w:ins w:id="3368" w:author="28.312_CR0337R1_(Rel-19)_IDMS_MN_Ph3" w:date="2025-06-30T17:21:00Z"/>
          <w:del w:id="3369" w:author="28.312_CR0342R1_(Rel-19)_IDMS_MN_Ph3" w:date="2025-07-01T08:05:00Z"/>
          <w:color w:val="808080"/>
        </w:rPr>
      </w:pPr>
    </w:p>
    <w:p w14:paraId="3065FDDB" w14:textId="60E8AF3A" w:rsidR="00CB7441" w:rsidDel="00F04A76" w:rsidRDefault="00CB7441" w:rsidP="00787E5E">
      <w:pPr>
        <w:pStyle w:val="PL"/>
        <w:shd w:val="clear" w:color="auto" w:fill="E7E6E6"/>
        <w:rPr>
          <w:ins w:id="3370" w:author="28.312_CR0337R1_(Rel-19)_IDMS_MN_Ph3" w:date="2025-06-30T17:21:00Z"/>
          <w:del w:id="3371" w:author="28.312_CR0342R1_(Rel-19)_IDMS_MN_Ph3" w:date="2025-07-01T08:05:00Z"/>
          <w:color w:val="808080"/>
        </w:rPr>
      </w:pPr>
      <w:ins w:id="3372" w:author="28.312_CR0337R1_(Rel-19)_IDMS_MN_Ph3" w:date="2025-06-30T17:21:00Z">
        <w:del w:id="3373" w:author="28.312_CR0342R1_(Rel-19)_IDMS_MN_Ph3" w:date="2025-07-01T08:05:00Z">
          <w:r w:rsidDel="00F04A76">
            <w:rPr>
              <w:color w:val="808080"/>
            </w:rPr>
            <w:delText>IntentReport "1" -- "1" IntentFulfilmentReport: intentFulfilmentReport</w:delText>
          </w:r>
        </w:del>
      </w:ins>
    </w:p>
    <w:p w14:paraId="4CC76EB5" w14:textId="59973E47" w:rsidR="00CB7441" w:rsidDel="00F04A76" w:rsidRDefault="00CB7441" w:rsidP="00787E5E">
      <w:pPr>
        <w:pStyle w:val="PL"/>
        <w:shd w:val="clear" w:color="auto" w:fill="E7E6E6"/>
        <w:rPr>
          <w:ins w:id="3374" w:author="28.312_CR0337R1_(Rel-19)_IDMS_MN_Ph3" w:date="2025-06-30T17:21:00Z"/>
          <w:del w:id="3375" w:author="28.312_CR0342R1_(Rel-19)_IDMS_MN_Ph3" w:date="2025-07-01T08:05:00Z"/>
          <w:color w:val="808080"/>
        </w:rPr>
      </w:pPr>
      <w:ins w:id="3376" w:author="28.312_CR0337R1_(Rel-19)_IDMS_MN_Ph3" w:date="2025-06-30T17:21:00Z">
        <w:del w:id="3377" w:author="28.312_CR0342R1_(Rel-19)_IDMS_MN_Ph3" w:date="2025-07-01T08:05:00Z">
          <w:r w:rsidDel="00F04A76">
            <w:rPr>
              <w:color w:val="808080"/>
            </w:rPr>
            <w:delText>IntentReport "1" -- "*" IntentConflictReport: intentConflictReports</w:delText>
          </w:r>
        </w:del>
      </w:ins>
    </w:p>
    <w:p w14:paraId="6F726212" w14:textId="1A3D0D73" w:rsidR="00CB7441" w:rsidDel="00F04A76" w:rsidRDefault="00CB7441" w:rsidP="00787E5E">
      <w:pPr>
        <w:pStyle w:val="PL"/>
        <w:shd w:val="clear" w:color="auto" w:fill="E7E6E6"/>
        <w:rPr>
          <w:ins w:id="3378" w:author="28.312_CR0337R1_(Rel-19)_IDMS_MN_Ph3" w:date="2025-06-30T17:21:00Z"/>
          <w:del w:id="3379" w:author="28.312_CR0342R1_(Rel-19)_IDMS_MN_Ph3" w:date="2025-07-01T08:05:00Z"/>
          <w:color w:val="808080"/>
        </w:rPr>
      </w:pPr>
      <w:ins w:id="3380" w:author="28.312_CR0337R1_(Rel-19)_IDMS_MN_Ph3" w:date="2025-06-30T17:21:00Z">
        <w:del w:id="3381" w:author="28.312_CR0342R1_(Rel-19)_IDMS_MN_Ph3" w:date="2025-07-01T08:05:00Z">
          <w:r w:rsidDel="00F04A76">
            <w:rPr>
              <w:color w:val="808080"/>
            </w:rPr>
            <w:delText>IntentReport "1" -- "1" IntentFeasibilityCheckReport: intentFeasibilityCheckReport</w:delText>
          </w:r>
        </w:del>
      </w:ins>
    </w:p>
    <w:p w14:paraId="54E7ECFA" w14:textId="3339BE95" w:rsidR="00CB7441" w:rsidDel="00F04A76" w:rsidRDefault="00CB7441" w:rsidP="00787E5E">
      <w:pPr>
        <w:pStyle w:val="PL"/>
        <w:shd w:val="clear" w:color="auto" w:fill="E7E6E6"/>
        <w:rPr>
          <w:ins w:id="3382" w:author="28.312_CR0337R1_(Rel-19)_IDMS_MN_Ph3" w:date="2025-06-30T17:21:00Z"/>
          <w:del w:id="3383" w:author="28.312_CR0342R1_(Rel-19)_IDMS_MN_Ph3" w:date="2025-07-01T08:05:00Z"/>
          <w:color w:val="808080"/>
        </w:rPr>
      </w:pPr>
      <w:ins w:id="3384" w:author="28.312_CR0337R1_(Rel-19)_IDMS_MN_Ph3" w:date="2025-06-30T17:21:00Z">
        <w:del w:id="3385" w:author="28.312_CR0342R1_(Rel-19)_IDMS_MN_Ph3" w:date="2025-07-01T08:05:00Z">
          <w:r w:rsidDel="00F04A76">
            <w:rPr>
              <w:color w:val="808080"/>
            </w:rPr>
            <w:delText>IntentReport "1" -- "1" intentUtilityReport: intentUtilityReport</w:delText>
          </w:r>
        </w:del>
      </w:ins>
    </w:p>
    <w:p w14:paraId="6D818B77" w14:textId="495130BF" w:rsidR="00CB7441" w:rsidDel="00F04A76" w:rsidRDefault="00CB7441" w:rsidP="00787E5E">
      <w:pPr>
        <w:pStyle w:val="PL"/>
        <w:shd w:val="clear" w:color="auto" w:fill="E7E6E6"/>
        <w:rPr>
          <w:ins w:id="3386" w:author="28.312_CR0337R1_(Rel-19)_IDMS_MN_Ph3" w:date="2025-06-30T17:21:00Z"/>
          <w:del w:id="3387" w:author="28.312_CR0342R1_(Rel-19)_IDMS_MN_Ph3" w:date="2025-07-01T08:05:00Z"/>
          <w:color w:val="808080"/>
        </w:rPr>
      </w:pPr>
      <w:ins w:id="3388" w:author="28.312_CR0337R1_(Rel-19)_IDMS_MN_Ph3" w:date="2025-06-30T17:21:00Z">
        <w:del w:id="3389" w:author="28.312_CR0342R1_(Rel-19)_IDMS_MN_Ph3" w:date="2025-07-01T08:05:00Z">
          <w:r w:rsidDel="00F04A76">
            <w:rPr>
              <w:color w:val="808080"/>
            </w:rPr>
            <w:delText>IntentFulfilmentReport "1" -- "1..*" ExpectationFulfilmentResult: expectationFulfilmentResults</w:delText>
          </w:r>
        </w:del>
      </w:ins>
    </w:p>
    <w:p w14:paraId="7B6E224A" w14:textId="4AC7E854" w:rsidR="00CB7441" w:rsidDel="00F04A76" w:rsidRDefault="00CB7441" w:rsidP="00787E5E">
      <w:pPr>
        <w:pStyle w:val="PL"/>
        <w:shd w:val="clear" w:color="auto" w:fill="E7E6E6"/>
        <w:rPr>
          <w:ins w:id="3390" w:author="28.312_CR0337R1_(Rel-19)_IDMS_MN_Ph3" w:date="2025-06-30T17:21:00Z"/>
          <w:del w:id="3391" w:author="28.312_CR0342R1_(Rel-19)_IDMS_MN_Ph3" w:date="2025-07-01T08:05:00Z"/>
          <w:color w:val="808080"/>
        </w:rPr>
      </w:pPr>
      <w:ins w:id="3392" w:author="28.312_CR0337R1_(Rel-19)_IDMS_MN_Ph3" w:date="2025-06-30T17:21:00Z">
        <w:del w:id="3393" w:author="28.312_CR0342R1_(Rel-19)_IDMS_MN_Ph3" w:date="2025-07-01T08:05:00Z">
          <w:r w:rsidDel="00F04A76">
            <w:rPr>
              <w:color w:val="808080"/>
            </w:rPr>
            <w:delText>ExpectationFulfilmentResult "1" -- "1..*" TargetFulfilmentResult: targetFulfilmentResults</w:delText>
          </w:r>
        </w:del>
      </w:ins>
    </w:p>
    <w:p w14:paraId="1C76EE9F" w14:textId="7228A94B" w:rsidR="00CB7441" w:rsidDel="00F04A76" w:rsidRDefault="00CB7441" w:rsidP="00787E5E">
      <w:pPr>
        <w:pStyle w:val="PL"/>
        <w:shd w:val="clear" w:color="auto" w:fill="E7E6E6"/>
        <w:rPr>
          <w:ins w:id="3394" w:author="28.312_CR0337R1_(Rel-19)_IDMS_MN_Ph3" w:date="2025-06-30T17:21:00Z"/>
          <w:del w:id="3395" w:author="28.312_CR0342R1_(Rel-19)_IDMS_MN_Ph3" w:date="2025-07-01T08:05:00Z"/>
          <w:color w:val="808080"/>
        </w:rPr>
      </w:pPr>
    </w:p>
    <w:p w14:paraId="1EBDA4D7" w14:textId="1CF386BA" w:rsidR="00CB7441" w:rsidDel="00F04A76" w:rsidRDefault="00CB7441" w:rsidP="00787E5E">
      <w:pPr>
        <w:pStyle w:val="PL"/>
        <w:shd w:val="clear" w:color="auto" w:fill="E7E6E6"/>
        <w:rPr>
          <w:ins w:id="3396" w:author="28.312_CR0337R1_(Rel-19)_IDMS_MN_Ph3" w:date="2025-06-30T17:21:00Z"/>
          <w:del w:id="3397" w:author="28.312_CR0342R1_(Rel-19)_IDMS_MN_Ph3" w:date="2025-07-01T08:05:00Z"/>
          <w:color w:val="808080"/>
        </w:rPr>
      </w:pPr>
      <w:ins w:id="3398" w:author="28.312_CR0337R1_(Rel-19)_IDMS_MN_Ph3" w:date="2025-06-30T17:21:00Z">
        <w:del w:id="3399" w:author="28.312_CR0342R1_(Rel-19)_IDMS_MN_Ph3" w:date="2025-07-01T08:05:00Z">
          <w:r w:rsidDel="00F04A76">
            <w:rPr>
              <w:color w:val="808080"/>
            </w:rPr>
            <w:delText>@enduml</w:delText>
          </w:r>
        </w:del>
      </w:ins>
    </w:p>
    <w:p w14:paraId="755DD282" w14:textId="43F647B2" w:rsidR="00787E5E" w:rsidRPr="00C90A79" w:rsidDel="00CB7441" w:rsidRDefault="00787E5E" w:rsidP="00787E5E">
      <w:pPr>
        <w:pStyle w:val="PL"/>
        <w:shd w:val="clear" w:color="auto" w:fill="E7E6E6"/>
        <w:rPr>
          <w:del w:id="3400" w:author="28.312_CR0337R1_(Rel-19)_IDMS_MN_Ph3" w:date="2025-06-30T17:21:00Z"/>
          <w:color w:val="808080"/>
        </w:rPr>
      </w:pPr>
      <w:del w:id="3401" w:author="28.312_CR0337R1_(Rel-19)_IDMS_MN_Ph3" w:date="2025-06-30T17:21:00Z">
        <w:r w:rsidRPr="00C90A79" w:rsidDel="00CB7441">
          <w:rPr>
            <w:color w:val="808080"/>
          </w:rPr>
          <w:delText>@startuml</w:delText>
        </w:r>
      </w:del>
    </w:p>
    <w:p w14:paraId="2B61B1E0" w14:textId="7BAD501D" w:rsidR="00787E5E" w:rsidRPr="00C90A79" w:rsidDel="00CB7441" w:rsidRDefault="00787E5E" w:rsidP="00787E5E">
      <w:pPr>
        <w:pStyle w:val="PL"/>
        <w:shd w:val="clear" w:color="auto" w:fill="E7E6E6"/>
        <w:rPr>
          <w:del w:id="3402" w:author="28.312_CR0337R1_(Rel-19)_IDMS_MN_Ph3" w:date="2025-06-30T17:21:00Z"/>
          <w:color w:val="808080"/>
        </w:rPr>
      </w:pPr>
      <w:del w:id="3403" w:author="28.312_CR0337R1_(Rel-19)_IDMS_MN_Ph3" w:date="2025-06-30T17:21:00Z">
        <w:r w:rsidRPr="00C90A79" w:rsidDel="00CB7441">
          <w:rPr>
            <w:color w:val="808080"/>
          </w:rPr>
          <w:delText>hide circle</w:delText>
        </w:r>
      </w:del>
    </w:p>
    <w:p w14:paraId="5DF1A089" w14:textId="411A5E4F" w:rsidR="00787E5E" w:rsidRPr="00E1422B" w:rsidDel="00CB7441" w:rsidRDefault="00787E5E" w:rsidP="00787E5E">
      <w:pPr>
        <w:pStyle w:val="PL"/>
        <w:shd w:val="clear" w:color="auto" w:fill="E7E6E6"/>
        <w:rPr>
          <w:del w:id="3404" w:author="28.312_CR0337R1_(Rel-19)_IDMS_MN_Ph3" w:date="2025-06-30T17:21:00Z"/>
          <w:color w:val="808080"/>
        </w:rPr>
      </w:pPr>
      <w:del w:id="3405" w:author="28.312_CR0337R1_(Rel-19)_IDMS_MN_Ph3" w:date="2025-06-30T17:21:00Z">
        <w:r w:rsidRPr="00E1422B" w:rsidDel="00CB7441">
          <w:rPr>
            <w:color w:val="808080"/>
          </w:rPr>
          <w:delText>hide methods</w:delText>
        </w:r>
      </w:del>
    </w:p>
    <w:p w14:paraId="19A89086" w14:textId="53DD631B" w:rsidR="00787E5E" w:rsidRPr="00E1422B" w:rsidDel="00CB7441" w:rsidRDefault="00787E5E" w:rsidP="00787E5E">
      <w:pPr>
        <w:pStyle w:val="PL"/>
        <w:shd w:val="clear" w:color="auto" w:fill="E7E6E6"/>
        <w:rPr>
          <w:del w:id="3406" w:author="28.312_CR0337R1_(Rel-19)_IDMS_MN_Ph3" w:date="2025-06-30T17:21:00Z"/>
          <w:color w:val="808080"/>
        </w:rPr>
      </w:pPr>
      <w:del w:id="3407" w:author="28.312_CR0337R1_(Rel-19)_IDMS_MN_Ph3" w:date="2025-06-30T17:21:00Z">
        <w:r w:rsidRPr="00E1422B" w:rsidDel="00CB7441">
          <w:rPr>
            <w:color w:val="808080"/>
          </w:rPr>
          <w:delText>hide members</w:delText>
        </w:r>
      </w:del>
    </w:p>
    <w:p w14:paraId="72BD159B" w14:textId="6F2FEBB5" w:rsidR="00787E5E" w:rsidRPr="00E1422B" w:rsidDel="00CB7441" w:rsidRDefault="00787E5E" w:rsidP="00787E5E">
      <w:pPr>
        <w:pStyle w:val="PL"/>
        <w:shd w:val="clear" w:color="auto" w:fill="E7E6E6"/>
        <w:rPr>
          <w:del w:id="3408" w:author="28.312_CR0337R1_(Rel-19)_IDMS_MN_Ph3" w:date="2025-06-30T17:21:00Z"/>
          <w:color w:val="808080"/>
        </w:rPr>
      </w:pPr>
    </w:p>
    <w:p w14:paraId="5AF2CC99" w14:textId="6B727D4E" w:rsidR="00787E5E" w:rsidRPr="00E1422B" w:rsidDel="00CB7441" w:rsidRDefault="00787E5E" w:rsidP="00787E5E">
      <w:pPr>
        <w:pStyle w:val="PL"/>
        <w:shd w:val="clear" w:color="auto" w:fill="E7E6E6"/>
        <w:rPr>
          <w:del w:id="3409" w:author="28.312_CR0337R1_(Rel-19)_IDMS_MN_Ph3" w:date="2025-06-30T17:21:00Z"/>
          <w:color w:val="808080"/>
        </w:rPr>
      </w:pPr>
      <w:del w:id="3410" w:author="28.312_CR0337R1_(Rel-19)_IDMS_MN_Ph3" w:date="2025-06-30T17:21:00Z">
        <w:r w:rsidRPr="00E1422B" w:rsidDel="00CB7441">
          <w:rPr>
            <w:color w:val="808080"/>
          </w:rPr>
          <w:delText>skinparam class {</w:delText>
        </w:r>
      </w:del>
    </w:p>
    <w:p w14:paraId="2F9FFC00" w14:textId="427DBF6E" w:rsidR="00787E5E" w:rsidRPr="00E1422B" w:rsidDel="00CB7441" w:rsidRDefault="00787E5E" w:rsidP="00787E5E">
      <w:pPr>
        <w:pStyle w:val="PL"/>
        <w:shd w:val="clear" w:color="auto" w:fill="E7E6E6"/>
        <w:rPr>
          <w:del w:id="3411" w:author="28.312_CR0337R1_(Rel-19)_IDMS_MN_Ph3" w:date="2025-06-30T17:21:00Z"/>
          <w:color w:val="808080"/>
        </w:rPr>
      </w:pPr>
      <w:del w:id="3412" w:author="28.312_CR0337R1_(Rel-19)_IDMS_MN_Ph3" w:date="2025-06-30T17:21:00Z">
        <w:r w:rsidRPr="00E1422B" w:rsidDel="00CB7441">
          <w:rPr>
            <w:color w:val="808080"/>
          </w:rPr>
          <w:tab/>
          <w:delText>AttributeIconSize 0</w:delText>
        </w:r>
      </w:del>
    </w:p>
    <w:p w14:paraId="27934D7D" w14:textId="5B7CFEA7" w:rsidR="00787E5E" w:rsidRPr="00E1422B" w:rsidDel="00CB7441" w:rsidRDefault="00787E5E" w:rsidP="00787E5E">
      <w:pPr>
        <w:pStyle w:val="PL"/>
        <w:shd w:val="clear" w:color="auto" w:fill="E7E6E6"/>
        <w:rPr>
          <w:del w:id="3413" w:author="28.312_CR0337R1_(Rel-19)_IDMS_MN_Ph3" w:date="2025-06-30T17:21:00Z"/>
          <w:color w:val="808080"/>
        </w:rPr>
      </w:pPr>
      <w:del w:id="3414" w:author="28.312_CR0337R1_(Rel-19)_IDMS_MN_Ph3" w:date="2025-06-30T17:21:00Z">
        <w:r w:rsidRPr="00E1422B" w:rsidDel="00CB7441">
          <w:rPr>
            <w:color w:val="808080"/>
          </w:rPr>
          <w:tab/>
          <w:delText>BackgroundColor white</w:delText>
        </w:r>
      </w:del>
    </w:p>
    <w:p w14:paraId="591084CF" w14:textId="365054F3" w:rsidR="00787E5E" w:rsidRPr="00E1422B" w:rsidDel="00CB7441" w:rsidRDefault="00787E5E" w:rsidP="00787E5E">
      <w:pPr>
        <w:pStyle w:val="PL"/>
        <w:shd w:val="clear" w:color="auto" w:fill="E7E6E6"/>
        <w:rPr>
          <w:del w:id="3415" w:author="28.312_CR0337R1_(Rel-19)_IDMS_MN_Ph3" w:date="2025-06-30T17:21:00Z"/>
          <w:color w:val="808080"/>
        </w:rPr>
      </w:pPr>
      <w:del w:id="3416" w:author="28.312_CR0337R1_(Rel-19)_IDMS_MN_Ph3" w:date="2025-06-30T17:21:00Z">
        <w:r w:rsidRPr="00E1422B" w:rsidDel="00CB7441">
          <w:rPr>
            <w:color w:val="808080"/>
          </w:rPr>
          <w:tab/>
          <w:delText>BorderColor black</w:delText>
        </w:r>
      </w:del>
    </w:p>
    <w:p w14:paraId="69C3CF37" w14:textId="6B69F577" w:rsidR="00787E5E" w:rsidRPr="00E1422B" w:rsidDel="00CB7441" w:rsidRDefault="00787E5E" w:rsidP="00787E5E">
      <w:pPr>
        <w:pStyle w:val="PL"/>
        <w:shd w:val="clear" w:color="auto" w:fill="E7E6E6"/>
        <w:rPr>
          <w:del w:id="3417" w:author="28.312_CR0337R1_(Rel-19)_IDMS_MN_Ph3" w:date="2025-06-30T17:21:00Z"/>
          <w:color w:val="808080"/>
        </w:rPr>
      </w:pPr>
      <w:del w:id="3418" w:author="28.312_CR0337R1_(Rel-19)_IDMS_MN_Ph3" w:date="2025-06-30T17:21:00Z">
        <w:r w:rsidRPr="00E1422B" w:rsidDel="00CB7441">
          <w:rPr>
            <w:color w:val="808080"/>
          </w:rPr>
          <w:tab/>
          <w:delText>ArrowColor black</w:delText>
        </w:r>
      </w:del>
    </w:p>
    <w:p w14:paraId="17F15EE7" w14:textId="609D1920" w:rsidR="00787E5E" w:rsidRPr="00E1422B" w:rsidDel="00CB7441" w:rsidRDefault="00787E5E" w:rsidP="00787E5E">
      <w:pPr>
        <w:pStyle w:val="PL"/>
        <w:shd w:val="clear" w:color="auto" w:fill="E7E6E6"/>
        <w:rPr>
          <w:del w:id="3419" w:author="28.312_CR0337R1_(Rel-19)_IDMS_MN_Ph3" w:date="2025-06-30T17:21:00Z"/>
          <w:color w:val="808080"/>
        </w:rPr>
      </w:pPr>
      <w:del w:id="3420" w:author="28.312_CR0337R1_(Rel-19)_IDMS_MN_Ph3" w:date="2025-06-30T17:21:00Z">
        <w:r w:rsidRPr="00E1422B" w:rsidDel="00CB7441">
          <w:rPr>
            <w:color w:val="808080"/>
          </w:rPr>
          <w:delText>}</w:delText>
        </w:r>
      </w:del>
    </w:p>
    <w:p w14:paraId="21D2894E" w14:textId="1056F06D" w:rsidR="00787E5E" w:rsidRPr="00E1422B" w:rsidDel="00CB7441" w:rsidRDefault="00787E5E" w:rsidP="00787E5E">
      <w:pPr>
        <w:pStyle w:val="PL"/>
        <w:shd w:val="clear" w:color="auto" w:fill="E7E6E6"/>
        <w:rPr>
          <w:del w:id="3421" w:author="28.312_CR0337R1_(Rel-19)_IDMS_MN_Ph3" w:date="2025-06-30T17:21:00Z"/>
          <w:color w:val="808080"/>
        </w:rPr>
      </w:pPr>
      <w:del w:id="3422" w:author="28.312_CR0337R1_(Rel-19)_IDMS_MN_Ph3" w:date="2025-06-30T17:21:00Z">
        <w:r w:rsidRPr="00E1422B" w:rsidDel="00CB7441">
          <w:rPr>
            <w:color w:val="808080"/>
          </w:rPr>
          <w:delText>skinparam   Shadowing false</w:delText>
        </w:r>
      </w:del>
    </w:p>
    <w:p w14:paraId="24EA3075" w14:textId="597DE764" w:rsidR="00787E5E" w:rsidRPr="00E1422B" w:rsidDel="00CB7441" w:rsidRDefault="00787E5E" w:rsidP="00787E5E">
      <w:pPr>
        <w:pStyle w:val="PL"/>
        <w:shd w:val="clear" w:color="auto" w:fill="E7E6E6"/>
        <w:rPr>
          <w:del w:id="3423" w:author="28.312_CR0337R1_(Rel-19)_IDMS_MN_Ph3" w:date="2025-06-30T17:21:00Z"/>
          <w:color w:val="808080"/>
        </w:rPr>
      </w:pPr>
      <w:del w:id="3424" w:author="28.312_CR0337R1_(Rel-19)_IDMS_MN_Ph3" w:date="2025-06-30T17:21:00Z">
        <w:r w:rsidRPr="00E1422B" w:rsidDel="00CB7441">
          <w:rPr>
            <w:color w:val="808080"/>
          </w:rPr>
          <w:delText>skinparam  Monochrome true</w:delText>
        </w:r>
      </w:del>
    </w:p>
    <w:p w14:paraId="4751B80B" w14:textId="25C9A6C3" w:rsidR="00787E5E" w:rsidRPr="00E1422B" w:rsidDel="00CB7441" w:rsidRDefault="00787E5E" w:rsidP="00787E5E">
      <w:pPr>
        <w:pStyle w:val="PL"/>
        <w:shd w:val="clear" w:color="auto" w:fill="E7E6E6"/>
        <w:rPr>
          <w:del w:id="3425" w:author="28.312_CR0337R1_(Rel-19)_IDMS_MN_Ph3" w:date="2025-06-30T17:21:00Z"/>
          <w:color w:val="808080"/>
        </w:rPr>
      </w:pPr>
      <w:del w:id="3426" w:author="28.312_CR0337R1_(Rel-19)_IDMS_MN_Ph3" w:date="2025-06-30T17:21:00Z">
        <w:r w:rsidRPr="00E1422B" w:rsidDel="00CB7441">
          <w:rPr>
            <w:color w:val="808080"/>
          </w:rPr>
          <w:delText>skinparam  ClassBackgroundColor White</w:delText>
        </w:r>
      </w:del>
    </w:p>
    <w:p w14:paraId="250E5909" w14:textId="194DEF4E" w:rsidR="00787E5E" w:rsidRPr="00E1422B" w:rsidDel="00CB7441" w:rsidRDefault="00787E5E" w:rsidP="00787E5E">
      <w:pPr>
        <w:pStyle w:val="PL"/>
        <w:shd w:val="clear" w:color="auto" w:fill="E7E6E6"/>
        <w:rPr>
          <w:del w:id="3427" w:author="28.312_CR0337R1_(Rel-19)_IDMS_MN_Ph3" w:date="2025-06-30T17:21:00Z"/>
          <w:color w:val="808080"/>
        </w:rPr>
      </w:pPr>
      <w:del w:id="3428" w:author="28.312_CR0337R1_(Rel-19)_IDMS_MN_Ph3" w:date="2025-06-30T17:21:00Z">
        <w:r w:rsidRPr="00E1422B" w:rsidDel="00CB7441">
          <w:rPr>
            <w:color w:val="808080"/>
          </w:rPr>
          <w:delText>skinparam  NoteBackgroundColor White</w:delText>
        </w:r>
      </w:del>
    </w:p>
    <w:p w14:paraId="327A7C59" w14:textId="5DE23F5A" w:rsidR="00787E5E" w:rsidRPr="00E1422B" w:rsidDel="00CB7441" w:rsidRDefault="00787E5E" w:rsidP="00787E5E">
      <w:pPr>
        <w:pStyle w:val="PL"/>
        <w:shd w:val="clear" w:color="auto" w:fill="E7E6E6"/>
        <w:rPr>
          <w:del w:id="3429" w:author="28.312_CR0337R1_(Rel-19)_IDMS_MN_Ph3" w:date="2025-06-30T17:21:00Z"/>
          <w:color w:val="808080"/>
        </w:rPr>
      </w:pPr>
    </w:p>
    <w:p w14:paraId="20012026" w14:textId="4BA54C7E" w:rsidR="00787E5E" w:rsidRPr="00E1422B" w:rsidDel="00CB7441" w:rsidRDefault="00787E5E" w:rsidP="00787E5E">
      <w:pPr>
        <w:pStyle w:val="PL"/>
        <w:shd w:val="clear" w:color="auto" w:fill="E7E6E6"/>
        <w:rPr>
          <w:del w:id="3430" w:author="28.312_CR0337R1_(Rel-19)_IDMS_MN_Ph3" w:date="2025-06-30T17:21:00Z"/>
          <w:color w:val="808080"/>
        </w:rPr>
      </w:pPr>
    </w:p>
    <w:p w14:paraId="663B2606" w14:textId="0163DDB5" w:rsidR="00787E5E" w:rsidRPr="00E1422B" w:rsidDel="00CB7441" w:rsidRDefault="00787E5E" w:rsidP="00787E5E">
      <w:pPr>
        <w:pStyle w:val="PL"/>
        <w:shd w:val="clear" w:color="auto" w:fill="E7E6E6"/>
        <w:rPr>
          <w:del w:id="3431" w:author="28.312_CR0337R1_(Rel-19)_IDMS_MN_Ph3" w:date="2025-06-30T17:21:00Z"/>
          <w:color w:val="808080"/>
        </w:rPr>
      </w:pPr>
      <w:del w:id="3432"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&lt;&lt;InformationObjectClass&gt;&gt;\n IntentReport</w:delText>
        </w:r>
        <w:r w:rsidR="001C2595" w:rsidDel="00CB7441">
          <w:rPr>
            <w:color w:val="808080"/>
          </w:rPr>
          <w:delText>"</w:delText>
        </w:r>
        <w:r w:rsidRPr="00E1422B" w:rsidDel="00CB7441">
          <w:rPr>
            <w:color w:val="808080"/>
          </w:rPr>
          <w:delText xml:space="preserve"> as IntentReport{}</w:delText>
        </w:r>
      </w:del>
    </w:p>
    <w:p w14:paraId="062E9451" w14:textId="7B25A563" w:rsidR="00787E5E" w:rsidRPr="00E1422B" w:rsidDel="00CB7441" w:rsidRDefault="00787E5E" w:rsidP="00787E5E">
      <w:pPr>
        <w:pStyle w:val="PL"/>
        <w:shd w:val="clear" w:color="auto" w:fill="E7E6E6"/>
        <w:rPr>
          <w:del w:id="3433" w:author="28.312_CR0337R1_(Rel-19)_IDMS_MN_Ph3" w:date="2025-06-30T17:21:00Z"/>
          <w:color w:val="808080"/>
        </w:rPr>
      </w:pPr>
      <w:del w:id="3434"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&lt;&lt;dataType&gt;&gt;\n IntentFulfilmentReport</w:delText>
        </w:r>
        <w:r w:rsidR="001C2595" w:rsidDel="00CB7441">
          <w:rPr>
            <w:color w:val="808080"/>
          </w:rPr>
          <w:delText>"</w:delText>
        </w:r>
        <w:r w:rsidRPr="00E1422B" w:rsidDel="00CB7441">
          <w:rPr>
            <w:color w:val="808080"/>
          </w:rPr>
          <w:delText xml:space="preserve"> as IntentFulfilmentReport{}</w:delText>
        </w:r>
      </w:del>
    </w:p>
    <w:p w14:paraId="43FC9CA0" w14:textId="6DD6B126" w:rsidR="00787E5E" w:rsidRPr="00E1422B" w:rsidDel="00CB7441" w:rsidRDefault="00787E5E" w:rsidP="00787E5E">
      <w:pPr>
        <w:pStyle w:val="PL"/>
        <w:shd w:val="clear" w:color="auto" w:fill="E7E6E6"/>
        <w:rPr>
          <w:del w:id="3435" w:author="28.312_CR0337R1_(Rel-19)_IDMS_MN_Ph3" w:date="2025-06-30T17:21:00Z"/>
          <w:color w:val="808080"/>
        </w:rPr>
      </w:pPr>
      <w:del w:id="3436"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&lt;&lt;dataType&gt;&gt;\n IntentConflictReport</w:delText>
        </w:r>
        <w:r w:rsidR="001C2595" w:rsidDel="00CB7441">
          <w:rPr>
            <w:color w:val="808080"/>
          </w:rPr>
          <w:delText>"</w:delText>
        </w:r>
        <w:r w:rsidRPr="00E1422B" w:rsidDel="00CB7441">
          <w:rPr>
            <w:color w:val="808080"/>
          </w:rPr>
          <w:delText xml:space="preserve"> as IntentConflictReport{}</w:delText>
        </w:r>
      </w:del>
    </w:p>
    <w:p w14:paraId="4D117E9D" w14:textId="58992E86" w:rsidR="00787E5E" w:rsidRPr="00E1422B" w:rsidDel="00CB7441" w:rsidRDefault="00787E5E" w:rsidP="00787E5E">
      <w:pPr>
        <w:pStyle w:val="PL"/>
        <w:shd w:val="clear" w:color="auto" w:fill="E7E6E6"/>
        <w:rPr>
          <w:del w:id="3437" w:author="28.312_CR0337R1_(Rel-19)_IDMS_MN_Ph3" w:date="2025-06-30T17:21:00Z"/>
          <w:color w:val="808080"/>
        </w:rPr>
      </w:pPr>
      <w:del w:id="3438"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&lt;&lt;dataType&gt;&gt;\n IntentFeasibilityCheckReport</w:delText>
        </w:r>
        <w:r w:rsidR="001C2595" w:rsidDel="00CB7441">
          <w:rPr>
            <w:color w:val="808080"/>
          </w:rPr>
          <w:delText>"</w:delText>
        </w:r>
        <w:r w:rsidRPr="00E1422B" w:rsidDel="00CB7441">
          <w:rPr>
            <w:color w:val="808080"/>
          </w:rPr>
          <w:delText xml:space="preserve"> as IntentFeasibilityCheckReport{}</w:delText>
        </w:r>
      </w:del>
    </w:p>
    <w:p w14:paraId="33333ABB" w14:textId="501BE16D" w:rsidR="00787E5E" w:rsidRPr="00E1422B" w:rsidDel="00CB7441" w:rsidRDefault="00787E5E" w:rsidP="00787E5E">
      <w:pPr>
        <w:pStyle w:val="PL"/>
        <w:shd w:val="clear" w:color="auto" w:fill="E7E6E6"/>
        <w:rPr>
          <w:del w:id="3439" w:author="28.312_CR0337R1_(Rel-19)_IDMS_MN_Ph3" w:date="2025-06-30T17:21:00Z"/>
          <w:color w:val="808080"/>
        </w:rPr>
      </w:pPr>
      <w:del w:id="3440"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&lt;&lt;dataType&gt;&gt;\n ExpectationFulfilmentResult</w:delText>
        </w:r>
        <w:r w:rsidR="001C2595" w:rsidDel="00CB7441">
          <w:rPr>
            <w:color w:val="808080"/>
          </w:rPr>
          <w:delText>"</w:delText>
        </w:r>
        <w:r w:rsidRPr="00E1422B" w:rsidDel="00CB7441">
          <w:rPr>
            <w:color w:val="808080"/>
          </w:rPr>
          <w:delText xml:space="preserve"> as ExpectationFulfilmentResult{}</w:delText>
        </w:r>
      </w:del>
    </w:p>
    <w:p w14:paraId="4F60EEC6" w14:textId="7CEF2C27" w:rsidR="00787E5E" w:rsidRPr="00E1422B" w:rsidDel="00CB7441" w:rsidRDefault="00787E5E" w:rsidP="00787E5E">
      <w:pPr>
        <w:pStyle w:val="PL"/>
        <w:shd w:val="clear" w:color="auto" w:fill="E7E6E6"/>
        <w:rPr>
          <w:del w:id="3441" w:author="28.312_CR0337R1_(Rel-19)_IDMS_MN_Ph3" w:date="2025-06-30T17:21:00Z"/>
          <w:color w:val="808080"/>
        </w:rPr>
      </w:pPr>
      <w:del w:id="3442" w:author="28.312_CR0337R1_(Rel-19)_IDMS_MN_Ph3" w:date="2025-06-30T17:21:00Z">
        <w:r w:rsidRPr="00E1422B" w:rsidDel="00CB7441">
          <w:rPr>
            <w:color w:val="808080"/>
          </w:rPr>
          <w:delText xml:space="preserve">class </w:delText>
        </w:r>
        <w:r w:rsidR="001C2595" w:rsidDel="00CB7441">
          <w:rPr>
            <w:color w:val="808080"/>
          </w:rPr>
          <w:delText>"</w:delText>
        </w:r>
        <w:r w:rsidRPr="00E1422B" w:rsidDel="00CB7441">
          <w:rPr>
            <w:color w:val="808080"/>
          </w:rPr>
          <w:delText>&lt;&lt;dataType&gt;&gt;\n TargetFulfilmentResult</w:delText>
        </w:r>
        <w:r w:rsidR="001C2595" w:rsidDel="00CB7441">
          <w:rPr>
            <w:color w:val="808080"/>
          </w:rPr>
          <w:delText>"</w:delText>
        </w:r>
        <w:r w:rsidRPr="00E1422B" w:rsidDel="00CB7441">
          <w:rPr>
            <w:color w:val="808080"/>
          </w:rPr>
          <w:delText xml:space="preserve"> as TargetFulfilmentResult{}</w:delText>
        </w:r>
      </w:del>
    </w:p>
    <w:p w14:paraId="54B50FC6" w14:textId="7E7DE021" w:rsidR="00787E5E" w:rsidRPr="00E1422B" w:rsidDel="00CB7441" w:rsidRDefault="00787E5E" w:rsidP="00787E5E">
      <w:pPr>
        <w:pStyle w:val="PL"/>
        <w:shd w:val="clear" w:color="auto" w:fill="E7E6E6"/>
        <w:rPr>
          <w:del w:id="3443" w:author="28.312_CR0337R1_(Rel-19)_IDMS_MN_Ph3" w:date="2025-06-30T17:21:00Z"/>
          <w:color w:val="808080"/>
        </w:rPr>
      </w:pPr>
    </w:p>
    <w:p w14:paraId="412B03B5" w14:textId="3E0C5DE1" w:rsidR="00787E5E" w:rsidRPr="00E1422B" w:rsidDel="00CB7441" w:rsidRDefault="00787E5E" w:rsidP="00787E5E">
      <w:pPr>
        <w:pStyle w:val="PL"/>
        <w:shd w:val="clear" w:color="auto" w:fill="E7E6E6"/>
        <w:rPr>
          <w:del w:id="3444" w:author="28.312_CR0337R1_(Rel-19)_IDMS_MN_Ph3" w:date="2025-06-30T17:21:00Z"/>
          <w:color w:val="808080"/>
        </w:rPr>
      </w:pPr>
    </w:p>
    <w:p w14:paraId="0596EF94" w14:textId="3FD6347A" w:rsidR="001738A7" w:rsidRPr="00E1422B" w:rsidDel="00CB7441" w:rsidRDefault="001738A7" w:rsidP="001738A7">
      <w:pPr>
        <w:pStyle w:val="PL"/>
        <w:shd w:val="clear" w:color="auto" w:fill="E7E6E6"/>
        <w:rPr>
          <w:del w:id="3445" w:author="28.312_CR0337R1_(Rel-19)_IDMS_MN_Ph3" w:date="2025-06-30T17:21:00Z"/>
          <w:color w:val="808080"/>
        </w:rPr>
      </w:pPr>
      <w:del w:id="3446" w:author="28.312_CR0337R1_(Rel-19)_IDMS_MN_Ph3" w:date="2025-06-30T17:21:00Z">
        <w:r w:rsidRPr="00E1422B" w:rsidDel="00CB7441">
          <w:rPr>
            <w:color w:val="808080"/>
          </w:rPr>
          <w:delText xml:space="preserve">IntentReport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IntentFulfilmentReport</w:delText>
        </w:r>
        <w:r w:rsidDel="00CB7441">
          <w:rPr>
            <w:color w:val="808080"/>
          </w:rPr>
          <w:delText>: i</w:delText>
        </w:r>
        <w:r w:rsidRPr="00E1422B" w:rsidDel="00CB7441">
          <w:rPr>
            <w:color w:val="808080"/>
          </w:rPr>
          <w:delText>ntentFulfilmentReport</w:delText>
        </w:r>
      </w:del>
    </w:p>
    <w:p w14:paraId="0A71B72B" w14:textId="71A288E3" w:rsidR="001738A7" w:rsidRPr="00E1422B" w:rsidDel="00CB7441" w:rsidRDefault="001738A7" w:rsidP="001738A7">
      <w:pPr>
        <w:pStyle w:val="PL"/>
        <w:shd w:val="clear" w:color="auto" w:fill="E7E6E6"/>
        <w:rPr>
          <w:del w:id="3447" w:author="28.312_CR0337R1_(Rel-19)_IDMS_MN_Ph3" w:date="2025-06-30T17:21:00Z"/>
          <w:color w:val="808080"/>
        </w:rPr>
      </w:pPr>
      <w:del w:id="3448" w:author="28.312_CR0337R1_(Rel-19)_IDMS_MN_Ph3" w:date="2025-06-30T17:21:00Z">
        <w:r w:rsidRPr="00E1422B" w:rsidDel="00CB7441">
          <w:rPr>
            <w:color w:val="808080"/>
          </w:rPr>
          <w:delText xml:space="preserve">IntentReport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 </w:delText>
        </w:r>
        <w:r w:rsidR="001C2595" w:rsidDel="00CB7441">
          <w:rPr>
            <w:color w:val="808080"/>
          </w:rPr>
          <w:delText>"</w:delText>
        </w:r>
        <w:r w:rsidRPr="00E1422B" w:rsidDel="00CB7441">
          <w:rPr>
            <w:color w:val="808080"/>
          </w:rPr>
          <w:delText>*</w:delText>
        </w:r>
        <w:r w:rsidR="001C2595" w:rsidDel="00CB7441">
          <w:rPr>
            <w:color w:val="808080"/>
          </w:rPr>
          <w:delText>"</w:delText>
        </w:r>
        <w:r w:rsidRPr="00E1422B" w:rsidDel="00CB7441">
          <w:rPr>
            <w:color w:val="808080"/>
          </w:rPr>
          <w:delText xml:space="preserve"> IntentConflictReport</w:delText>
        </w:r>
        <w:r w:rsidDel="00CB7441">
          <w:rPr>
            <w:color w:val="808080"/>
          </w:rPr>
          <w:delText>: i</w:delText>
        </w:r>
        <w:r w:rsidRPr="00E1422B" w:rsidDel="00CB7441">
          <w:rPr>
            <w:color w:val="808080"/>
          </w:rPr>
          <w:delText>ntentConflictReport</w:delText>
        </w:r>
        <w:r w:rsidDel="00CB7441">
          <w:rPr>
            <w:color w:val="808080"/>
          </w:rPr>
          <w:delText>s</w:delText>
        </w:r>
      </w:del>
    </w:p>
    <w:p w14:paraId="478C9B27" w14:textId="525D72E3" w:rsidR="001738A7" w:rsidRPr="00E1422B" w:rsidDel="00CB7441" w:rsidRDefault="001738A7" w:rsidP="001738A7">
      <w:pPr>
        <w:pStyle w:val="PL"/>
        <w:shd w:val="clear" w:color="auto" w:fill="E7E6E6"/>
        <w:rPr>
          <w:del w:id="3449" w:author="28.312_CR0337R1_(Rel-19)_IDMS_MN_Ph3" w:date="2025-06-30T17:21:00Z"/>
          <w:color w:val="808080"/>
        </w:rPr>
      </w:pPr>
      <w:del w:id="3450" w:author="28.312_CR0337R1_(Rel-19)_IDMS_MN_Ph3" w:date="2025-06-30T17:21:00Z">
        <w:r w:rsidRPr="00E1422B" w:rsidDel="00CB7441">
          <w:rPr>
            <w:color w:val="808080"/>
          </w:rPr>
          <w:delText xml:space="preserve">IntentReport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IntentFeasibilityCheckReport</w:delText>
        </w:r>
        <w:r w:rsidDel="00CB7441">
          <w:rPr>
            <w:color w:val="808080"/>
          </w:rPr>
          <w:delText>: i</w:delText>
        </w:r>
        <w:r w:rsidRPr="00E1422B" w:rsidDel="00CB7441">
          <w:rPr>
            <w:color w:val="808080"/>
          </w:rPr>
          <w:delText>ntentFeasibilityCheckReport</w:delText>
        </w:r>
      </w:del>
    </w:p>
    <w:p w14:paraId="7828F949" w14:textId="696FEB64" w:rsidR="001738A7" w:rsidRPr="00E1422B" w:rsidDel="00CB7441" w:rsidRDefault="001738A7" w:rsidP="001738A7">
      <w:pPr>
        <w:pStyle w:val="PL"/>
        <w:shd w:val="clear" w:color="auto" w:fill="E7E6E6"/>
        <w:rPr>
          <w:del w:id="3451" w:author="28.312_CR0337R1_(Rel-19)_IDMS_MN_Ph3" w:date="2025-06-30T17:21:00Z"/>
          <w:color w:val="808080"/>
        </w:rPr>
      </w:pPr>
      <w:del w:id="3452" w:author="28.312_CR0337R1_(Rel-19)_IDMS_MN_Ph3" w:date="2025-06-30T17:21:00Z">
        <w:r w:rsidRPr="00E1422B" w:rsidDel="00CB7441">
          <w:rPr>
            <w:color w:val="808080"/>
          </w:rPr>
          <w:delText xml:space="preserve">IntentFulfilmentReport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ExpectationFulfilmentResult</w:delText>
        </w:r>
        <w:r w:rsidDel="00CB7441">
          <w:rPr>
            <w:color w:val="808080"/>
          </w:rPr>
          <w:delText>: e</w:delText>
        </w:r>
        <w:r w:rsidRPr="00E1422B" w:rsidDel="00CB7441">
          <w:rPr>
            <w:color w:val="808080"/>
          </w:rPr>
          <w:delText>xpectationFulfilmentResult</w:delText>
        </w:r>
        <w:r w:rsidDel="00CB7441">
          <w:rPr>
            <w:color w:val="808080"/>
          </w:rPr>
          <w:delText>s</w:delText>
        </w:r>
      </w:del>
    </w:p>
    <w:p w14:paraId="56F068B8" w14:textId="7F272040" w:rsidR="001738A7" w:rsidRPr="00E1422B" w:rsidDel="00CB7441" w:rsidRDefault="001738A7" w:rsidP="001738A7">
      <w:pPr>
        <w:pStyle w:val="PL"/>
        <w:shd w:val="clear" w:color="auto" w:fill="E7E6E6"/>
        <w:rPr>
          <w:del w:id="3453" w:author="28.312_CR0337R1_(Rel-19)_IDMS_MN_Ph3" w:date="2025-06-30T17:21:00Z"/>
          <w:color w:val="808080"/>
        </w:rPr>
      </w:pPr>
      <w:del w:id="3454" w:author="28.312_CR0337R1_(Rel-19)_IDMS_MN_Ph3" w:date="2025-06-30T17:21:00Z">
        <w:r w:rsidRPr="00E1422B" w:rsidDel="00CB7441">
          <w:rPr>
            <w:color w:val="808080"/>
          </w:rPr>
          <w:delText xml:space="preserve">ExpectationFulfilmentResult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 </w:delText>
        </w:r>
        <w:r w:rsidR="001C2595" w:rsidDel="00CB7441">
          <w:rPr>
            <w:color w:val="808080"/>
          </w:rPr>
          <w:delText>"</w:delText>
        </w:r>
        <w:r w:rsidRPr="00E1422B" w:rsidDel="00CB7441">
          <w:rPr>
            <w:color w:val="808080"/>
          </w:rPr>
          <w:delText>1..*</w:delText>
        </w:r>
        <w:r w:rsidR="001C2595" w:rsidDel="00CB7441">
          <w:rPr>
            <w:color w:val="808080"/>
          </w:rPr>
          <w:delText>"</w:delText>
        </w:r>
        <w:r w:rsidRPr="00E1422B" w:rsidDel="00CB7441">
          <w:rPr>
            <w:color w:val="808080"/>
          </w:rPr>
          <w:delText xml:space="preserve"> TargetFulfilmentResult</w:delText>
        </w:r>
        <w:r w:rsidDel="00CB7441">
          <w:rPr>
            <w:color w:val="808080"/>
          </w:rPr>
          <w:delText>: t</w:delText>
        </w:r>
        <w:r w:rsidRPr="00E1422B" w:rsidDel="00CB7441">
          <w:rPr>
            <w:color w:val="808080"/>
          </w:rPr>
          <w:delText>argetFulfilmentResult</w:delText>
        </w:r>
        <w:r w:rsidDel="00CB7441">
          <w:rPr>
            <w:color w:val="808080"/>
          </w:rPr>
          <w:delText>s</w:delText>
        </w:r>
      </w:del>
    </w:p>
    <w:p w14:paraId="5F53FA08" w14:textId="1B0D4518" w:rsidR="00787E5E" w:rsidRPr="00E1422B" w:rsidDel="00CB7441" w:rsidRDefault="00787E5E" w:rsidP="00787E5E">
      <w:pPr>
        <w:pStyle w:val="PL"/>
        <w:shd w:val="clear" w:color="auto" w:fill="E7E6E6"/>
        <w:rPr>
          <w:del w:id="3455" w:author="28.312_CR0337R1_(Rel-19)_IDMS_MN_Ph3" w:date="2025-06-30T17:21:00Z"/>
          <w:color w:val="808080"/>
        </w:rPr>
      </w:pPr>
    </w:p>
    <w:p w14:paraId="33ABFF57" w14:textId="5EC3E2EC" w:rsidR="00787E5E" w:rsidRPr="009F0F8A" w:rsidDel="00CB7441" w:rsidRDefault="00787E5E" w:rsidP="00787E5E">
      <w:pPr>
        <w:pStyle w:val="PL"/>
        <w:shd w:val="clear" w:color="auto" w:fill="E7E6E6"/>
        <w:rPr>
          <w:del w:id="3456" w:author="28.312_CR0337R1_(Rel-19)_IDMS_MN_Ph3" w:date="2025-06-30T17:21:00Z"/>
          <w:color w:val="808080"/>
        </w:rPr>
      </w:pPr>
      <w:del w:id="3457" w:author="28.312_CR0337R1_(Rel-19)_IDMS_MN_Ph3" w:date="2025-06-30T17:21:00Z">
        <w:r w:rsidRPr="00E1422B" w:rsidDel="00CB7441">
          <w:rPr>
            <w:color w:val="808080"/>
          </w:rPr>
          <w:delText>@enduml</w:delText>
        </w:r>
      </w:del>
    </w:p>
    <w:p w14:paraId="686F7ECD" w14:textId="77777777" w:rsidR="00787E5E" w:rsidRDefault="00787E5E" w:rsidP="00787E5E">
      <w:pPr>
        <w:rPr>
          <w:noProof/>
        </w:rPr>
      </w:pPr>
    </w:p>
    <w:p w14:paraId="18606248" w14:textId="2544AEAB" w:rsidR="00787E5E" w:rsidRDefault="00787E5E" w:rsidP="00787E5E">
      <w:pPr>
        <w:pStyle w:val="Heading2"/>
      </w:pPr>
      <w:bookmarkStart w:id="3458" w:name="_Toc193446902"/>
      <w:bookmarkStart w:id="3459" w:name="_CRA_2_4"/>
      <w:bookmarkEnd w:id="3459"/>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3458"/>
    </w:p>
    <w:p w14:paraId="59A424DB" w14:textId="77777777" w:rsidR="00CB7441" w:rsidRDefault="00CB7441" w:rsidP="00787E5E">
      <w:pPr>
        <w:pStyle w:val="PL"/>
        <w:shd w:val="clear" w:color="auto" w:fill="E7E6E6"/>
        <w:rPr>
          <w:ins w:id="3460" w:author="28.312_CR0337R1_(Rel-19)_IDMS_MN_Ph3" w:date="2025-06-30T17:21:00Z"/>
          <w:color w:val="808080"/>
        </w:rPr>
      </w:pPr>
      <w:ins w:id="3461" w:author="28.312_CR0337R1_(Rel-19)_IDMS_MN_Ph3" w:date="2025-06-30T17:21:00Z">
        <w:r>
          <w:rPr>
            <w:color w:val="808080"/>
          </w:rPr>
          <w:t>@startuml</w:t>
        </w:r>
      </w:ins>
    </w:p>
    <w:p w14:paraId="30248B3C" w14:textId="77777777" w:rsidR="00CB7441" w:rsidRDefault="00CB7441" w:rsidP="00787E5E">
      <w:pPr>
        <w:pStyle w:val="PL"/>
        <w:shd w:val="clear" w:color="auto" w:fill="E7E6E6"/>
        <w:rPr>
          <w:ins w:id="3462" w:author="28.312_CR0337R1_(Rel-19)_IDMS_MN_Ph3" w:date="2025-06-30T17:21:00Z"/>
          <w:color w:val="808080"/>
        </w:rPr>
      </w:pPr>
      <w:ins w:id="3463" w:author="28.312_CR0337R1_(Rel-19)_IDMS_MN_Ph3" w:date="2025-06-30T17:21:00Z">
        <w:r>
          <w:rPr>
            <w:color w:val="808080"/>
          </w:rPr>
          <w:t>hide circle</w:t>
        </w:r>
      </w:ins>
    </w:p>
    <w:p w14:paraId="2A297597" w14:textId="77777777" w:rsidR="00CB7441" w:rsidRDefault="00CB7441" w:rsidP="00787E5E">
      <w:pPr>
        <w:pStyle w:val="PL"/>
        <w:shd w:val="clear" w:color="auto" w:fill="E7E6E6"/>
        <w:rPr>
          <w:ins w:id="3464" w:author="28.312_CR0337R1_(Rel-19)_IDMS_MN_Ph3" w:date="2025-06-30T17:21:00Z"/>
          <w:color w:val="808080"/>
        </w:rPr>
      </w:pPr>
      <w:ins w:id="3465" w:author="28.312_CR0337R1_(Rel-19)_IDMS_MN_Ph3" w:date="2025-06-30T17:21:00Z">
        <w:r>
          <w:rPr>
            <w:color w:val="808080"/>
          </w:rPr>
          <w:t>hide methods</w:t>
        </w:r>
      </w:ins>
    </w:p>
    <w:p w14:paraId="393D6E0E" w14:textId="77777777" w:rsidR="00CB7441" w:rsidRDefault="00CB7441" w:rsidP="00787E5E">
      <w:pPr>
        <w:pStyle w:val="PL"/>
        <w:shd w:val="clear" w:color="auto" w:fill="E7E6E6"/>
        <w:rPr>
          <w:ins w:id="3466" w:author="28.312_CR0337R1_(Rel-19)_IDMS_MN_Ph3" w:date="2025-06-30T17:21:00Z"/>
          <w:color w:val="808080"/>
        </w:rPr>
      </w:pPr>
      <w:ins w:id="3467" w:author="28.312_CR0337R1_(Rel-19)_IDMS_MN_Ph3" w:date="2025-06-30T17:21:00Z">
        <w:r>
          <w:rPr>
            <w:color w:val="808080"/>
          </w:rPr>
          <w:t>hide members</w:t>
        </w:r>
      </w:ins>
    </w:p>
    <w:p w14:paraId="05EFF2C8" w14:textId="77777777" w:rsidR="00CB7441" w:rsidRDefault="00CB7441" w:rsidP="00787E5E">
      <w:pPr>
        <w:pStyle w:val="PL"/>
        <w:shd w:val="clear" w:color="auto" w:fill="E7E6E6"/>
        <w:rPr>
          <w:ins w:id="3468" w:author="28.312_CR0337R1_(Rel-19)_IDMS_MN_Ph3" w:date="2025-06-30T17:21:00Z"/>
          <w:color w:val="808080"/>
        </w:rPr>
      </w:pPr>
    </w:p>
    <w:p w14:paraId="2B579177" w14:textId="77777777" w:rsidR="00CB7441" w:rsidRDefault="00CB7441" w:rsidP="00787E5E">
      <w:pPr>
        <w:pStyle w:val="PL"/>
        <w:shd w:val="clear" w:color="auto" w:fill="E7E6E6"/>
        <w:rPr>
          <w:ins w:id="3469" w:author="28.312_CR0337R1_(Rel-19)_IDMS_MN_Ph3" w:date="2025-06-30T17:21:00Z"/>
          <w:color w:val="808080"/>
        </w:rPr>
      </w:pPr>
      <w:ins w:id="3470" w:author="28.312_CR0337R1_(Rel-19)_IDMS_MN_Ph3" w:date="2025-06-30T17:21:00Z">
        <w:r>
          <w:rPr>
            <w:color w:val="808080"/>
          </w:rPr>
          <w:t>skinparam class {</w:t>
        </w:r>
      </w:ins>
    </w:p>
    <w:p w14:paraId="5F02DB76" w14:textId="77777777" w:rsidR="00CB7441" w:rsidRDefault="00CB7441" w:rsidP="00787E5E">
      <w:pPr>
        <w:pStyle w:val="PL"/>
        <w:shd w:val="clear" w:color="auto" w:fill="E7E6E6"/>
        <w:rPr>
          <w:ins w:id="3471" w:author="28.312_CR0337R1_(Rel-19)_IDMS_MN_Ph3" w:date="2025-06-30T17:21:00Z"/>
          <w:color w:val="808080"/>
        </w:rPr>
      </w:pPr>
      <w:ins w:id="3472" w:author="28.312_CR0337R1_(Rel-19)_IDMS_MN_Ph3" w:date="2025-06-30T17:21:00Z">
        <w:r>
          <w:rPr>
            <w:color w:val="808080"/>
          </w:rPr>
          <w:tab/>
          <w:t>AttributeIconSize 0</w:t>
        </w:r>
      </w:ins>
    </w:p>
    <w:p w14:paraId="1947D650" w14:textId="77777777" w:rsidR="00CB7441" w:rsidRDefault="00CB7441" w:rsidP="00787E5E">
      <w:pPr>
        <w:pStyle w:val="PL"/>
        <w:shd w:val="clear" w:color="auto" w:fill="E7E6E6"/>
        <w:rPr>
          <w:ins w:id="3473" w:author="28.312_CR0337R1_(Rel-19)_IDMS_MN_Ph3" w:date="2025-06-30T17:21:00Z"/>
          <w:color w:val="808080"/>
        </w:rPr>
      </w:pPr>
      <w:ins w:id="3474" w:author="28.312_CR0337R1_(Rel-19)_IDMS_MN_Ph3" w:date="2025-06-30T17:21:00Z">
        <w:r>
          <w:rPr>
            <w:color w:val="808080"/>
          </w:rPr>
          <w:tab/>
          <w:t>BackgroundColor white</w:t>
        </w:r>
      </w:ins>
    </w:p>
    <w:p w14:paraId="2D2DACCF" w14:textId="77777777" w:rsidR="00CB7441" w:rsidRDefault="00CB7441" w:rsidP="00787E5E">
      <w:pPr>
        <w:pStyle w:val="PL"/>
        <w:shd w:val="clear" w:color="auto" w:fill="E7E6E6"/>
        <w:rPr>
          <w:ins w:id="3475" w:author="28.312_CR0337R1_(Rel-19)_IDMS_MN_Ph3" w:date="2025-06-30T17:21:00Z"/>
          <w:color w:val="808080"/>
        </w:rPr>
      </w:pPr>
      <w:ins w:id="3476" w:author="28.312_CR0337R1_(Rel-19)_IDMS_MN_Ph3" w:date="2025-06-30T17:21:00Z">
        <w:r>
          <w:rPr>
            <w:color w:val="808080"/>
          </w:rPr>
          <w:tab/>
          <w:t>BorderColor black</w:t>
        </w:r>
      </w:ins>
    </w:p>
    <w:p w14:paraId="01946472" w14:textId="77777777" w:rsidR="00CB7441" w:rsidRDefault="00CB7441" w:rsidP="00787E5E">
      <w:pPr>
        <w:pStyle w:val="PL"/>
        <w:shd w:val="clear" w:color="auto" w:fill="E7E6E6"/>
        <w:rPr>
          <w:ins w:id="3477" w:author="28.312_CR0337R1_(Rel-19)_IDMS_MN_Ph3" w:date="2025-06-30T17:21:00Z"/>
          <w:color w:val="808080"/>
        </w:rPr>
      </w:pPr>
      <w:ins w:id="3478" w:author="28.312_CR0337R1_(Rel-19)_IDMS_MN_Ph3" w:date="2025-06-30T17:21:00Z">
        <w:r>
          <w:rPr>
            <w:color w:val="808080"/>
          </w:rPr>
          <w:tab/>
          <w:t>ArrowColor black</w:t>
        </w:r>
      </w:ins>
    </w:p>
    <w:p w14:paraId="4A79CC4F" w14:textId="77777777" w:rsidR="00CB7441" w:rsidRDefault="00CB7441" w:rsidP="00787E5E">
      <w:pPr>
        <w:pStyle w:val="PL"/>
        <w:shd w:val="clear" w:color="auto" w:fill="E7E6E6"/>
        <w:rPr>
          <w:ins w:id="3479" w:author="28.312_CR0337R1_(Rel-19)_IDMS_MN_Ph3" w:date="2025-06-30T17:21:00Z"/>
          <w:color w:val="808080"/>
        </w:rPr>
      </w:pPr>
      <w:ins w:id="3480" w:author="28.312_CR0337R1_(Rel-19)_IDMS_MN_Ph3" w:date="2025-06-30T17:21:00Z">
        <w:r>
          <w:rPr>
            <w:color w:val="808080"/>
          </w:rPr>
          <w:t>}</w:t>
        </w:r>
      </w:ins>
    </w:p>
    <w:p w14:paraId="35B77471" w14:textId="77777777" w:rsidR="00CB7441" w:rsidRDefault="00CB7441" w:rsidP="00787E5E">
      <w:pPr>
        <w:pStyle w:val="PL"/>
        <w:shd w:val="clear" w:color="auto" w:fill="E7E6E6"/>
        <w:rPr>
          <w:ins w:id="3481" w:author="28.312_CR0337R1_(Rel-19)_IDMS_MN_Ph3" w:date="2025-06-30T17:21:00Z"/>
          <w:color w:val="808080"/>
        </w:rPr>
      </w:pPr>
      <w:ins w:id="3482" w:author="28.312_CR0337R1_(Rel-19)_IDMS_MN_Ph3" w:date="2025-06-30T17:21:00Z">
        <w:r>
          <w:rPr>
            <w:color w:val="808080"/>
          </w:rPr>
          <w:t>skinparam   Shadowing false</w:t>
        </w:r>
      </w:ins>
    </w:p>
    <w:p w14:paraId="0BA669C3" w14:textId="77777777" w:rsidR="00CB7441" w:rsidRDefault="00CB7441" w:rsidP="00787E5E">
      <w:pPr>
        <w:pStyle w:val="PL"/>
        <w:shd w:val="clear" w:color="auto" w:fill="E7E6E6"/>
        <w:rPr>
          <w:ins w:id="3483" w:author="28.312_CR0337R1_(Rel-19)_IDMS_MN_Ph3" w:date="2025-06-30T17:21:00Z"/>
          <w:color w:val="808080"/>
        </w:rPr>
      </w:pPr>
      <w:ins w:id="3484" w:author="28.312_CR0337R1_(Rel-19)_IDMS_MN_Ph3" w:date="2025-06-30T17:21:00Z">
        <w:r>
          <w:rPr>
            <w:color w:val="808080"/>
          </w:rPr>
          <w:t>skinparam  Monochrome true</w:t>
        </w:r>
      </w:ins>
    </w:p>
    <w:p w14:paraId="090DB32C" w14:textId="77777777" w:rsidR="00CB7441" w:rsidRDefault="00CB7441" w:rsidP="00787E5E">
      <w:pPr>
        <w:pStyle w:val="PL"/>
        <w:shd w:val="clear" w:color="auto" w:fill="E7E6E6"/>
        <w:rPr>
          <w:ins w:id="3485" w:author="28.312_CR0337R1_(Rel-19)_IDMS_MN_Ph3" w:date="2025-06-30T17:21:00Z"/>
          <w:color w:val="808080"/>
        </w:rPr>
      </w:pPr>
      <w:ins w:id="3486" w:author="28.312_CR0337R1_(Rel-19)_IDMS_MN_Ph3" w:date="2025-06-30T17:21:00Z">
        <w:r>
          <w:rPr>
            <w:color w:val="808080"/>
          </w:rPr>
          <w:t>skinparam  ClassBackgroundColor White</w:t>
        </w:r>
      </w:ins>
    </w:p>
    <w:p w14:paraId="677EFC1E" w14:textId="77777777" w:rsidR="00CB7441" w:rsidRDefault="00CB7441" w:rsidP="00787E5E">
      <w:pPr>
        <w:pStyle w:val="PL"/>
        <w:shd w:val="clear" w:color="auto" w:fill="E7E6E6"/>
        <w:rPr>
          <w:ins w:id="3487" w:author="28.312_CR0337R1_(Rel-19)_IDMS_MN_Ph3" w:date="2025-06-30T17:21:00Z"/>
          <w:color w:val="808080"/>
        </w:rPr>
      </w:pPr>
      <w:ins w:id="3488" w:author="28.312_CR0337R1_(Rel-19)_IDMS_MN_Ph3" w:date="2025-06-30T17:21:00Z">
        <w:r>
          <w:rPr>
            <w:color w:val="808080"/>
          </w:rPr>
          <w:t>skinparam  NoteBackgroundColor White</w:t>
        </w:r>
      </w:ins>
    </w:p>
    <w:p w14:paraId="0D5C74C5" w14:textId="77777777" w:rsidR="00CB7441" w:rsidRDefault="00CB7441" w:rsidP="00787E5E">
      <w:pPr>
        <w:pStyle w:val="PL"/>
        <w:shd w:val="clear" w:color="auto" w:fill="E7E6E6"/>
        <w:rPr>
          <w:ins w:id="3489" w:author="28.312_CR0337R1_(Rel-19)_IDMS_MN_Ph3" w:date="2025-06-30T17:21:00Z"/>
          <w:color w:val="808080"/>
        </w:rPr>
      </w:pPr>
    </w:p>
    <w:p w14:paraId="0BA8830E" w14:textId="77777777" w:rsidR="00CB7441" w:rsidRDefault="00CB7441" w:rsidP="00787E5E">
      <w:pPr>
        <w:pStyle w:val="PL"/>
        <w:shd w:val="clear" w:color="auto" w:fill="E7E6E6"/>
        <w:rPr>
          <w:ins w:id="3490" w:author="28.312_CR0337R1_(Rel-19)_IDMS_MN_Ph3" w:date="2025-06-30T17:21:00Z"/>
          <w:color w:val="808080"/>
        </w:rPr>
      </w:pPr>
      <w:ins w:id="3491" w:author="28.312_CR0337R1_(Rel-19)_IDMS_MN_Ph3" w:date="2025-06-30T17:21:00Z">
        <w:r>
          <w:rPr>
            <w:color w:val="808080"/>
          </w:rPr>
          <w:t>class "&lt;&lt;InformationObjectClass&gt;&gt; \n  Top " as TOP{}</w:t>
        </w:r>
      </w:ins>
    </w:p>
    <w:p w14:paraId="710C633F" w14:textId="77777777" w:rsidR="00CB7441" w:rsidRDefault="00CB7441" w:rsidP="00787E5E">
      <w:pPr>
        <w:pStyle w:val="PL"/>
        <w:shd w:val="clear" w:color="auto" w:fill="E7E6E6"/>
        <w:rPr>
          <w:ins w:id="3492" w:author="28.312_CR0337R1_(Rel-19)_IDMS_MN_Ph3" w:date="2025-06-30T17:21:00Z"/>
          <w:color w:val="808080"/>
        </w:rPr>
      </w:pPr>
      <w:ins w:id="3493" w:author="28.312_CR0337R1_(Rel-19)_IDMS_MN_Ph3" w:date="2025-06-30T17:21:00Z">
        <w:r>
          <w:rPr>
            <w:color w:val="808080"/>
          </w:rPr>
          <w:t>class "&lt;&lt;InformationObjectClass&gt;&gt;\n Intent " as Intent{}</w:t>
        </w:r>
      </w:ins>
    </w:p>
    <w:p w14:paraId="099205C4" w14:textId="77777777" w:rsidR="00CB7441" w:rsidRDefault="00CB7441" w:rsidP="00787E5E">
      <w:pPr>
        <w:pStyle w:val="PL"/>
        <w:shd w:val="clear" w:color="auto" w:fill="E7E6E6"/>
        <w:rPr>
          <w:ins w:id="3494" w:author="28.312_CR0337R1_(Rel-19)_IDMS_MN_Ph3" w:date="2025-06-30T17:21:00Z"/>
          <w:color w:val="808080"/>
        </w:rPr>
      </w:pPr>
      <w:ins w:id="3495" w:author="28.312_CR0337R1_(Rel-19)_IDMS_MN_Ph3" w:date="2025-06-30T17:21:00Z">
        <w:r>
          <w:rPr>
            <w:color w:val="808080"/>
          </w:rPr>
          <w:t>class "&lt;&lt;InformationObjectClass&gt;&gt;\n IntentReport " as IntentReport{}</w:t>
        </w:r>
      </w:ins>
    </w:p>
    <w:p w14:paraId="031D3C56" w14:textId="77777777" w:rsidR="00CB7441" w:rsidRDefault="00CB7441" w:rsidP="00787E5E">
      <w:pPr>
        <w:pStyle w:val="PL"/>
        <w:shd w:val="clear" w:color="auto" w:fill="E7E6E6"/>
        <w:rPr>
          <w:ins w:id="3496" w:author="28.312_CR0337R1_(Rel-19)_IDMS_MN_Ph3" w:date="2025-06-30T17:21:00Z"/>
          <w:color w:val="808080"/>
        </w:rPr>
      </w:pPr>
      <w:ins w:id="3497" w:author="28.312_CR0337R1_(Rel-19)_IDMS_MN_Ph3" w:date="2025-06-30T17:21:00Z">
        <w:r>
          <w:rPr>
            <w:color w:val="808080"/>
          </w:rPr>
          <w:t>class "&lt;&lt;InformationObjectClass&gt;&gt;\n IntentHandlingFunction " as IntentHandlingFunction{}</w:t>
        </w:r>
      </w:ins>
    </w:p>
    <w:p w14:paraId="0809C047" w14:textId="77777777" w:rsidR="00CB7441" w:rsidRDefault="00CB7441" w:rsidP="00787E5E">
      <w:pPr>
        <w:pStyle w:val="PL"/>
        <w:shd w:val="clear" w:color="auto" w:fill="E7E6E6"/>
        <w:rPr>
          <w:ins w:id="3498" w:author="28.312_CR0337R1_(Rel-19)_IDMS_MN_Ph3" w:date="2025-06-30T17:21:00Z"/>
          <w:color w:val="808080"/>
        </w:rPr>
      </w:pPr>
      <w:ins w:id="3499" w:author="28.312_CR0337R1_(Rel-19)_IDMS_MN_Ph3" w:date="2025-06-30T17:21:00Z">
        <w:r>
          <w:rPr>
            <w:color w:val="808080"/>
          </w:rPr>
          <w:t>class "&lt;&lt;InformationObjectClass&gt;&gt;\n IntentUtilityFormula " as IntentUtilityFunction{}</w:t>
        </w:r>
      </w:ins>
    </w:p>
    <w:p w14:paraId="29BB9C92" w14:textId="77777777" w:rsidR="00CB7441" w:rsidRDefault="00CB7441" w:rsidP="00787E5E">
      <w:pPr>
        <w:pStyle w:val="PL"/>
        <w:shd w:val="clear" w:color="auto" w:fill="E7E6E6"/>
        <w:rPr>
          <w:ins w:id="3500" w:author="28.312_CR0337R1_(Rel-19)_IDMS_MN_Ph3" w:date="2025-06-30T17:21:00Z"/>
          <w:color w:val="808080"/>
        </w:rPr>
      </w:pPr>
      <w:ins w:id="3501" w:author="28.312_CR0337R1_(Rel-19)_IDMS_MN_Ph3" w:date="2025-06-30T17:21:00Z">
        <w:r>
          <w:rPr>
            <w:color w:val="808080"/>
          </w:rPr>
          <w:t>TOP  &lt;|--  Intent</w:t>
        </w:r>
      </w:ins>
    </w:p>
    <w:p w14:paraId="46AE30C2" w14:textId="77777777" w:rsidR="00CB7441" w:rsidRDefault="00CB7441" w:rsidP="00787E5E">
      <w:pPr>
        <w:pStyle w:val="PL"/>
        <w:shd w:val="clear" w:color="auto" w:fill="E7E6E6"/>
        <w:rPr>
          <w:ins w:id="3502" w:author="28.312_CR0337R1_(Rel-19)_IDMS_MN_Ph3" w:date="2025-06-30T17:21:00Z"/>
          <w:color w:val="808080"/>
        </w:rPr>
      </w:pPr>
      <w:ins w:id="3503" w:author="28.312_CR0337R1_(Rel-19)_IDMS_MN_Ph3" w:date="2025-06-30T17:21:00Z">
        <w:r>
          <w:rPr>
            <w:color w:val="808080"/>
          </w:rPr>
          <w:t>TOP  &lt;|--  IntentReport</w:t>
        </w:r>
      </w:ins>
    </w:p>
    <w:p w14:paraId="1ACE9E41" w14:textId="77777777" w:rsidR="00CB7441" w:rsidRDefault="00CB7441" w:rsidP="00787E5E">
      <w:pPr>
        <w:pStyle w:val="PL"/>
        <w:shd w:val="clear" w:color="auto" w:fill="E7E6E6"/>
        <w:rPr>
          <w:ins w:id="3504" w:author="28.312_CR0337R1_(Rel-19)_IDMS_MN_Ph3" w:date="2025-06-30T17:21:00Z"/>
          <w:color w:val="808080"/>
        </w:rPr>
      </w:pPr>
      <w:ins w:id="3505" w:author="28.312_CR0337R1_(Rel-19)_IDMS_MN_Ph3" w:date="2025-06-30T17:21:00Z">
        <w:r>
          <w:rPr>
            <w:color w:val="808080"/>
          </w:rPr>
          <w:t>TOP  &lt;|--  IntentHandlingFunction</w:t>
        </w:r>
      </w:ins>
    </w:p>
    <w:p w14:paraId="437535A5" w14:textId="77777777" w:rsidR="00CB7441" w:rsidRDefault="00CB7441" w:rsidP="00787E5E">
      <w:pPr>
        <w:pStyle w:val="PL"/>
        <w:shd w:val="clear" w:color="auto" w:fill="E7E6E6"/>
        <w:rPr>
          <w:ins w:id="3506" w:author="28.312_CR0337R1_(Rel-19)_IDMS_MN_Ph3" w:date="2025-06-30T17:21:00Z"/>
          <w:color w:val="808080"/>
        </w:rPr>
      </w:pPr>
      <w:ins w:id="3507" w:author="28.312_CR0337R1_(Rel-19)_IDMS_MN_Ph3" w:date="2025-06-30T17:21:00Z">
        <w:r>
          <w:rPr>
            <w:color w:val="808080"/>
          </w:rPr>
          <w:t>TOP  &lt;|--  IntentUtilityFunction</w:t>
        </w:r>
      </w:ins>
    </w:p>
    <w:p w14:paraId="1391A7F0" w14:textId="77777777" w:rsidR="00CB7441" w:rsidRDefault="00CB7441" w:rsidP="00787E5E">
      <w:pPr>
        <w:pStyle w:val="PL"/>
        <w:shd w:val="clear" w:color="auto" w:fill="E7E6E6"/>
        <w:rPr>
          <w:ins w:id="3508" w:author="28.312_CR0337R1_(Rel-19)_IDMS_MN_Ph3" w:date="2025-06-30T17:21:00Z"/>
          <w:color w:val="808080"/>
        </w:rPr>
      </w:pPr>
    </w:p>
    <w:p w14:paraId="3532B25D" w14:textId="77777777" w:rsidR="00CB7441" w:rsidRDefault="00CB7441" w:rsidP="00787E5E">
      <w:pPr>
        <w:pStyle w:val="PL"/>
        <w:shd w:val="clear" w:color="auto" w:fill="E7E6E6"/>
        <w:rPr>
          <w:ins w:id="3509" w:author="28.312_CR0337R1_(Rel-19)_IDMS_MN_Ph3" w:date="2025-06-30T17:21:00Z"/>
          <w:color w:val="808080"/>
        </w:rPr>
      </w:pPr>
      <w:ins w:id="3510" w:author="28.312_CR0337R1_(Rel-19)_IDMS_MN_Ph3" w:date="2025-06-30T17:21:00Z">
        <w:r>
          <w:rPr>
            <w:color w:val="808080"/>
          </w:rPr>
          <w:t>@enduml</w:t>
        </w:r>
      </w:ins>
    </w:p>
    <w:p w14:paraId="44A71589" w14:textId="04A689DE" w:rsidR="00787E5E" w:rsidRPr="006C3033" w:rsidDel="00CB7441" w:rsidRDefault="00787E5E" w:rsidP="00787E5E">
      <w:pPr>
        <w:pStyle w:val="PL"/>
        <w:shd w:val="clear" w:color="auto" w:fill="E7E6E6"/>
        <w:rPr>
          <w:del w:id="3511" w:author="28.312_CR0337R1_(Rel-19)_IDMS_MN_Ph3" w:date="2025-06-30T17:21:00Z"/>
          <w:color w:val="808080"/>
        </w:rPr>
      </w:pPr>
      <w:del w:id="3512" w:author="28.312_CR0337R1_(Rel-19)_IDMS_MN_Ph3" w:date="2025-06-30T17:21:00Z">
        <w:r w:rsidRPr="006C3033" w:rsidDel="00CB7441">
          <w:rPr>
            <w:color w:val="808080"/>
          </w:rPr>
          <w:delText>@startuml</w:delText>
        </w:r>
      </w:del>
    </w:p>
    <w:p w14:paraId="58F1F725" w14:textId="1D02B73E" w:rsidR="00787E5E" w:rsidRPr="006C3033" w:rsidDel="00CB7441" w:rsidRDefault="00787E5E" w:rsidP="00787E5E">
      <w:pPr>
        <w:pStyle w:val="PL"/>
        <w:shd w:val="clear" w:color="auto" w:fill="E7E6E6"/>
        <w:rPr>
          <w:del w:id="3513" w:author="28.312_CR0337R1_(Rel-19)_IDMS_MN_Ph3" w:date="2025-06-30T17:21:00Z"/>
          <w:color w:val="808080"/>
        </w:rPr>
      </w:pPr>
      <w:del w:id="3514" w:author="28.312_CR0337R1_(Rel-19)_IDMS_MN_Ph3" w:date="2025-06-30T17:21:00Z">
        <w:r w:rsidRPr="006C3033" w:rsidDel="00CB7441">
          <w:rPr>
            <w:color w:val="808080"/>
          </w:rPr>
          <w:delText>hide circle</w:delText>
        </w:r>
      </w:del>
    </w:p>
    <w:p w14:paraId="55A32021" w14:textId="0753E2AB" w:rsidR="00787E5E" w:rsidRPr="006C3033" w:rsidDel="00CB7441" w:rsidRDefault="00787E5E" w:rsidP="00787E5E">
      <w:pPr>
        <w:pStyle w:val="PL"/>
        <w:shd w:val="clear" w:color="auto" w:fill="E7E6E6"/>
        <w:rPr>
          <w:del w:id="3515" w:author="28.312_CR0337R1_(Rel-19)_IDMS_MN_Ph3" w:date="2025-06-30T17:21:00Z"/>
          <w:color w:val="808080"/>
        </w:rPr>
      </w:pPr>
      <w:del w:id="3516" w:author="28.312_CR0337R1_(Rel-19)_IDMS_MN_Ph3" w:date="2025-06-30T17:21:00Z">
        <w:r w:rsidRPr="006C3033" w:rsidDel="00CB7441">
          <w:rPr>
            <w:color w:val="808080"/>
          </w:rPr>
          <w:delText>hide methods</w:delText>
        </w:r>
      </w:del>
    </w:p>
    <w:p w14:paraId="6E147C16" w14:textId="73214EE2" w:rsidR="00787E5E" w:rsidRPr="006C3033" w:rsidDel="00CB7441" w:rsidRDefault="00787E5E" w:rsidP="00787E5E">
      <w:pPr>
        <w:pStyle w:val="PL"/>
        <w:shd w:val="clear" w:color="auto" w:fill="E7E6E6"/>
        <w:rPr>
          <w:del w:id="3517" w:author="28.312_CR0337R1_(Rel-19)_IDMS_MN_Ph3" w:date="2025-06-30T17:21:00Z"/>
          <w:color w:val="808080"/>
        </w:rPr>
      </w:pPr>
      <w:del w:id="3518" w:author="28.312_CR0337R1_(Rel-19)_IDMS_MN_Ph3" w:date="2025-06-30T17:21:00Z">
        <w:r w:rsidRPr="006C3033" w:rsidDel="00CB7441">
          <w:rPr>
            <w:color w:val="808080"/>
          </w:rPr>
          <w:delText>hide members</w:delText>
        </w:r>
      </w:del>
    </w:p>
    <w:p w14:paraId="22E939A0" w14:textId="5FDC2C23" w:rsidR="00787E5E" w:rsidRPr="006C3033" w:rsidDel="00CB7441" w:rsidRDefault="00787E5E" w:rsidP="00787E5E">
      <w:pPr>
        <w:pStyle w:val="PL"/>
        <w:shd w:val="clear" w:color="auto" w:fill="E7E6E6"/>
        <w:rPr>
          <w:del w:id="3519" w:author="28.312_CR0337R1_(Rel-19)_IDMS_MN_Ph3" w:date="2025-06-30T17:21:00Z"/>
          <w:color w:val="808080"/>
        </w:rPr>
      </w:pPr>
    </w:p>
    <w:p w14:paraId="68547CAC" w14:textId="4493DDC6" w:rsidR="00787E5E" w:rsidRPr="006C3033" w:rsidDel="00CB7441" w:rsidRDefault="00787E5E" w:rsidP="00787E5E">
      <w:pPr>
        <w:pStyle w:val="PL"/>
        <w:shd w:val="clear" w:color="auto" w:fill="E7E6E6"/>
        <w:rPr>
          <w:del w:id="3520" w:author="28.312_CR0337R1_(Rel-19)_IDMS_MN_Ph3" w:date="2025-06-30T17:21:00Z"/>
          <w:color w:val="808080"/>
        </w:rPr>
      </w:pPr>
      <w:del w:id="3521" w:author="28.312_CR0337R1_(Rel-19)_IDMS_MN_Ph3" w:date="2025-06-30T17:21:00Z">
        <w:r w:rsidRPr="006C3033" w:rsidDel="00CB7441">
          <w:rPr>
            <w:color w:val="808080"/>
          </w:rPr>
          <w:delText>skinparam class {</w:delText>
        </w:r>
      </w:del>
    </w:p>
    <w:p w14:paraId="0C3FD29E" w14:textId="31035190" w:rsidR="00787E5E" w:rsidRPr="006C3033" w:rsidDel="00CB7441" w:rsidRDefault="00787E5E" w:rsidP="00787E5E">
      <w:pPr>
        <w:pStyle w:val="PL"/>
        <w:shd w:val="clear" w:color="auto" w:fill="E7E6E6"/>
        <w:rPr>
          <w:del w:id="3522" w:author="28.312_CR0337R1_(Rel-19)_IDMS_MN_Ph3" w:date="2025-06-30T17:21:00Z"/>
          <w:color w:val="808080"/>
        </w:rPr>
      </w:pPr>
      <w:del w:id="3523" w:author="28.312_CR0337R1_(Rel-19)_IDMS_MN_Ph3" w:date="2025-06-30T17:21:00Z">
        <w:r w:rsidRPr="006C3033" w:rsidDel="00CB7441">
          <w:rPr>
            <w:color w:val="808080"/>
          </w:rPr>
          <w:tab/>
          <w:delText>AttributeIconSize 0</w:delText>
        </w:r>
      </w:del>
    </w:p>
    <w:p w14:paraId="077F9BBE" w14:textId="705038D6" w:rsidR="00787E5E" w:rsidRPr="006C3033" w:rsidDel="00CB7441" w:rsidRDefault="00787E5E" w:rsidP="00787E5E">
      <w:pPr>
        <w:pStyle w:val="PL"/>
        <w:shd w:val="clear" w:color="auto" w:fill="E7E6E6"/>
        <w:rPr>
          <w:del w:id="3524" w:author="28.312_CR0337R1_(Rel-19)_IDMS_MN_Ph3" w:date="2025-06-30T17:21:00Z"/>
          <w:color w:val="808080"/>
        </w:rPr>
      </w:pPr>
      <w:del w:id="3525" w:author="28.312_CR0337R1_(Rel-19)_IDMS_MN_Ph3" w:date="2025-06-30T17:21:00Z">
        <w:r w:rsidRPr="006C3033" w:rsidDel="00CB7441">
          <w:rPr>
            <w:color w:val="808080"/>
          </w:rPr>
          <w:tab/>
          <w:delText>BackgroundColor white</w:delText>
        </w:r>
      </w:del>
    </w:p>
    <w:p w14:paraId="45867F2C" w14:textId="5B58FB6F" w:rsidR="00787E5E" w:rsidRPr="006C3033" w:rsidDel="00CB7441" w:rsidRDefault="00787E5E" w:rsidP="00787E5E">
      <w:pPr>
        <w:pStyle w:val="PL"/>
        <w:shd w:val="clear" w:color="auto" w:fill="E7E6E6"/>
        <w:rPr>
          <w:del w:id="3526" w:author="28.312_CR0337R1_(Rel-19)_IDMS_MN_Ph3" w:date="2025-06-30T17:21:00Z"/>
          <w:color w:val="808080"/>
        </w:rPr>
      </w:pPr>
      <w:del w:id="3527" w:author="28.312_CR0337R1_(Rel-19)_IDMS_MN_Ph3" w:date="2025-06-30T17:21:00Z">
        <w:r w:rsidRPr="006C3033" w:rsidDel="00CB7441">
          <w:rPr>
            <w:color w:val="808080"/>
          </w:rPr>
          <w:tab/>
          <w:delText>BorderColor black</w:delText>
        </w:r>
      </w:del>
    </w:p>
    <w:p w14:paraId="53C988D6" w14:textId="090BE601" w:rsidR="00787E5E" w:rsidRPr="006C3033" w:rsidDel="00CB7441" w:rsidRDefault="00787E5E" w:rsidP="00787E5E">
      <w:pPr>
        <w:pStyle w:val="PL"/>
        <w:shd w:val="clear" w:color="auto" w:fill="E7E6E6"/>
        <w:rPr>
          <w:del w:id="3528" w:author="28.312_CR0337R1_(Rel-19)_IDMS_MN_Ph3" w:date="2025-06-30T17:21:00Z"/>
          <w:color w:val="808080"/>
        </w:rPr>
      </w:pPr>
      <w:del w:id="3529" w:author="28.312_CR0337R1_(Rel-19)_IDMS_MN_Ph3" w:date="2025-06-30T17:21:00Z">
        <w:r w:rsidRPr="006C3033" w:rsidDel="00CB7441">
          <w:rPr>
            <w:color w:val="808080"/>
          </w:rPr>
          <w:tab/>
          <w:delText>ArrowColor black</w:delText>
        </w:r>
      </w:del>
    </w:p>
    <w:p w14:paraId="75934903" w14:textId="5552E7D8" w:rsidR="00787E5E" w:rsidRPr="006C3033" w:rsidDel="00CB7441" w:rsidRDefault="00787E5E" w:rsidP="00787E5E">
      <w:pPr>
        <w:pStyle w:val="PL"/>
        <w:shd w:val="clear" w:color="auto" w:fill="E7E6E6"/>
        <w:rPr>
          <w:del w:id="3530" w:author="28.312_CR0337R1_(Rel-19)_IDMS_MN_Ph3" w:date="2025-06-30T17:21:00Z"/>
          <w:color w:val="808080"/>
        </w:rPr>
      </w:pPr>
      <w:del w:id="3531" w:author="28.312_CR0337R1_(Rel-19)_IDMS_MN_Ph3" w:date="2025-06-30T17:21:00Z">
        <w:r w:rsidRPr="006C3033" w:rsidDel="00CB7441">
          <w:rPr>
            <w:color w:val="808080"/>
          </w:rPr>
          <w:delText>}</w:delText>
        </w:r>
      </w:del>
    </w:p>
    <w:p w14:paraId="2E64FF09" w14:textId="3DE28F14" w:rsidR="00787E5E" w:rsidRPr="006C3033" w:rsidDel="00CB7441" w:rsidRDefault="00787E5E" w:rsidP="00787E5E">
      <w:pPr>
        <w:pStyle w:val="PL"/>
        <w:shd w:val="clear" w:color="auto" w:fill="E7E6E6"/>
        <w:rPr>
          <w:del w:id="3532" w:author="28.312_CR0337R1_(Rel-19)_IDMS_MN_Ph3" w:date="2025-06-30T17:21:00Z"/>
          <w:color w:val="808080"/>
        </w:rPr>
      </w:pPr>
      <w:del w:id="3533" w:author="28.312_CR0337R1_(Rel-19)_IDMS_MN_Ph3" w:date="2025-06-30T17:21:00Z">
        <w:r w:rsidRPr="006C3033" w:rsidDel="00CB7441">
          <w:rPr>
            <w:color w:val="808080"/>
          </w:rPr>
          <w:delText>skinparam   Shadowing false</w:delText>
        </w:r>
      </w:del>
    </w:p>
    <w:p w14:paraId="7398DB5A" w14:textId="52591DB1" w:rsidR="00787E5E" w:rsidRPr="006C3033" w:rsidDel="00CB7441" w:rsidRDefault="00787E5E" w:rsidP="00787E5E">
      <w:pPr>
        <w:pStyle w:val="PL"/>
        <w:shd w:val="clear" w:color="auto" w:fill="E7E6E6"/>
        <w:rPr>
          <w:del w:id="3534" w:author="28.312_CR0337R1_(Rel-19)_IDMS_MN_Ph3" w:date="2025-06-30T17:21:00Z"/>
          <w:color w:val="808080"/>
        </w:rPr>
      </w:pPr>
      <w:del w:id="3535" w:author="28.312_CR0337R1_(Rel-19)_IDMS_MN_Ph3" w:date="2025-06-30T17:21:00Z">
        <w:r w:rsidRPr="006C3033" w:rsidDel="00CB7441">
          <w:rPr>
            <w:color w:val="808080"/>
          </w:rPr>
          <w:delText>skinparam  Monochrome true</w:delText>
        </w:r>
      </w:del>
    </w:p>
    <w:p w14:paraId="4A23F8CA" w14:textId="6662975A" w:rsidR="00787E5E" w:rsidRPr="006C3033" w:rsidDel="00CB7441" w:rsidRDefault="00787E5E" w:rsidP="00787E5E">
      <w:pPr>
        <w:pStyle w:val="PL"/>
        <w:shd w:val="clear" w:color="auto" w:fill="E7E6E6"/>
        <w:rPr>
          <w:del w:id="3536" w:author="28.312_CR0337R1_(Rel-19)_IDMS_MN_Ph3" w:date="2025-06-30T17:21:00Z"/>
          <w:color w:val="808080"/>
        </w:rPr>
      </w:pPr>
      <w:del w:id="3537" w:author="28.312_CR0337R1_(Rel-19)_IDMS_MN_Ph3" w:date="2025-06-30T17:21:00Z">
        <w:r w:rsidRPr="006C3033" w:rsidDel="00CB7441">
          <w:rPr>
            <w:color w:val="808080"/>
          </w:rPr>
          <w:delText>skinparam  ClassBackgroundColor White</w:delText>
        </w:r>
      </w:del>
    </w:p>
    <w:p w14:paraId="610C4934" w14:textId="34489033" w:rsidR="00787E5E" w:rsidRPr="006C3033" w:rsidDel="00CB7441" w:rsidRDefault="00787E5E" w:rsidP="00787E5E">
      <w:pPr>
        <w:pStyle w:val="PL"/>
        <w:shd w:val="clear" w:color="auto" w:fill="E7E6E6"/>
        <w:rPr>
          <w:del w:id="3538" w:author="28.312_CR0337R1_(Rel-19)_IDMS_MN_Ph3" w:date="2025-06-30T17:21:00Z"/>
          <w:color w:val="808080"/>
        </w:rPr>
      </w:pPr>
      <w:del w:id="3539" w:author="28.312_CR0337R1_(Rel-19)_IDMS_MN_Ph3" w:date="2025-06-30T17:21:00Z">
        <w:r w:rsidRPr="006C3033" w:rsidDel="00CB7441">
          <w:rPr>
            <w:color w:val="808080"/>
          </w:rPr>
          <w:delText>skinparam  NoteBackgroundColor White</w:delText>
        </w:r>
      </w:del>
    </w:p>
    <w:p w14:paraId="2F613858" w14:textId="5ED0BBC8" w:rsidR="00787E5E" w:rsidRPr="006C3033" w:rsidDel="00CB7441" w:rsidRDefault="00787E5E" w:rsidP="00787E5E">
      <w:pPr>
        <w:pStyle w:val="PL"/>
        <w:shd w:val="clear" w:color="auto" w:fill="E7E6E6"/>
        <w:rPr>
          <w:del w:id="3540" w:author="28.312_CR0337R1_(Rel-19)_IDMS_MN_Ph3" w:date="2025-06-30T17:21:00Z"/>
          <w:color w:val="808080"/>
        </w:rPr>
      </w:pPr>
    </w:p>
    <w:p w14:paraId="3FBB4363" w14:textId="442E1FA0" w:rsidR="00787E5E" w:rsidRPr="006C3033" w:rsidDel="00CB7441" w:rsidRDefault="00787E5E" w:rsidP="00787E5E">
      <w:pPr>
        <w:pStyle w:val="PL"/>
        <w:shd w:val="clear" w:color="auto" w:fill="E7E6E6"/>
        <w:rPr>
          <w:del w:id="3541" w:author="28.312_CR0337R1_(Rel-19)_IDMS_MN_Ph3" w:date="2025-06-30T17:21:00Z"/>
          <w:color w:val="808080"/>
        </w:rPr>
      </w:pPr>
      <w:del w:id="3542" w:author="28.312_CR0337R1_(Rel-19)_IDMS_MN_Ph3" w:date="2025-06-30T17:21:00Z">
        <w:r w:rsidRPr="006C3033" w:rsidDel="00CB7441">
          <w:rPr>
            <w:color w:val="808080"/>
          </w:rPr>
          <w:delText xml:space="preserve">class </w:delText>
        </w:r>
        <w:r w:rsidR="001C2595" w:rsidDel="00CB7441">
          <w:rPr>
            <w:color w:val="808080"/>
          </w:rPr>
          <w:delText>"</w:delText>
        </w:r>
        <w:r w:rsidRPr="006C3033" w:rsidDel="00CB7441">
          <w:rPr>
            <w:color w:val="808080"/>
          </w:rPr>
          <w:delText>&lt;&lt;InformationObjectClass&gt;&gt; \n  T</w:delText>
        </w:r>
        <w:r w:rsidDel="00CB7441">
          <w:rPr>
            <w:color w:val="808080"/>
          </w:rPr>
          <w:delText>op</w:delText>
        </w:r>
        <w:r w:rsidRPr="006C3033" w:rsidDel="00CB7441">
          <w:rPr>
            <w:color w:val="808080"/>
          </w:rPr>
          <w:delText xml:space="preserve"> </w:delText>
        </w:r>
        <w:r w:rsidR="001C2595" w:rsidDel="00CB7441">
          <w:rPr>
            <w:color w:val="808080"/>
          </w:rPr>
          <w:delText>"</w:delText>
        </w:r>
        <w:r w:rsidRPr="006C3033" w:rsidDel="00CB7441">
          <w:rPr>
            <w:color w:val="808080"/>
          </w:rPr>
          <w:delText xml:space="preserve"> as TOP{}</w:delText>
        </w:r>
      </w:del>
    </w:p>
    <w:p w14:paraId="0E150861" w14:textId="34D9AFD8" w:rsidR="00787E5E" w:rsidRPr="006C3033" w:rsidDel="00CB7441" w:rsidRDefault="00787E5E" w:rsidP="00787E5E">
      <w:pPr>
        <w:pStyle w:val="PL"/>
        <w:shd w:val="clear" w:color="auto" w:fill="E7E6E6"/>
        <w:rPr>
          <w:del w:id="3543" w:author="28.312_CR0337R1_(Rel-19)_IDMS_MN_Ph3" w:date="2025-06-30T17:21:00Z"/>
          <w:color w:val="808080"/>
        </w:rPr>
      </w:pPr>
      <w:del w:id="3544" w:author="28.312_CR0337R1_(Rel-19)_IDMS_MN_Ph3" w:date="2025-06-30T17:21:00Z">
        <w:r w:rsidRPr="006C3033" w:rsidDel="00CB7441">
          <w:rPr>
            <w:color w:val="808080"/>
          </w:rPr>
          <w:delText xml:space="preserve">class </w:delText>
        </w:r>
        <w:r w:rsidR="001C2595" w:rsidDel="00CB7441">
          <w:rPr>
            <w:color w:val="808080"/>
          </w:rPr>
          <w:delText>"</w:delText>
        </w:r>
        <w:r w:rsidRPr="006C3033" w:rsidDel="00CB7441">
          <w:rPr>
            <w:color w:val="808080"/>
          </w:rPr>
          <w:delText xml:space="preserve">&lt;&lt;InformationObjectClass&gt;&gt;\n Intent </w:delText>
        </w:r>
        <w:r w:rsidR="001C2595" w:rsidDel="00CB7441">
          <w:rPr>
            <w:color w:val="808080"/>
          </w:rPr>
          <w:delText>"</w:delText>
        </w:r>
        <w:r w:rsidRPr="006C3033" w:rsidDel="00CB7441">
          <w:rPr>
            <w:color w:val="808080"/>
          </w:rPr>
          <w:delText xml:space="preserve"> as Intent{}</w:delText>
        </w:r>
      </w:del>
    </w:p>
    <w:p w14:paraId="57EF3BCA" w14:textId="072F7A37" w:rsidR="00787E5E" w:rsidRPr="006C3033" w:rsidDel="00CB7441" w:rsidRDefault="00787E5E" w:rsidP="00787E5E">
      <w:pPr>
        <w:pStyle w:val="PL"/>
        <w:shd w:val="clear" w:color="auto" w:fill="E7E6E6"/>
        <w:rPr>
          <w:del w:id="3545" w:author="28.312_CR0337R1_(Rel-19)_IDMS_MN_Ph3" w:date="2025-06-30T17:21:00Z"/>
          <w:color w:val="808080"/>
        </w:rPr>
      </w:pPr>
      <w:del w:id="3546" w:author="28.312_CR0337R1_(Rel-19)_IDMS_MN_Ph3" w:date="2025-06-30T17:21:00Z">
        <w:r w:rsidRPr="006C3033" w:rsidDel="00CB7441">
          <w:rPr>
            <w:color w:val="808080"/>
          </w:rPr>
          <w:delText xml:space="preserve">class </w:delText>
        </w:r>
        <w:r w:rsidR="001C2595" w:rsidDel="00CB7441">
          <w:rPr>
            <w:color w:val="808080"/>
          </w:rPr>
          <w:delText>"</w:delText>
        </w:r>
        <w:r w:rsidRPr="006C3033" w:rsidDel="00CB7441">
          <w:rPr>
            <w:color w:val="808080"/>
          </w:rPr>
          <w:delText xml:space="preserve">&lt;&lt;InformationObjectClass&gt;&gt;\n IntentReport </w:delText>
        </w:r>
        <w:r w:rsidR="001C2595" w:rsidDel="00CB7441">
          <w:rPr>
            <w:color w:val="808080"/>
          </w:rPr>
          <w:delText>"</w:delText>
        </w:r>
        <w:r w:rsidRPr="006C3033" w:rsidDel="00CB7441">
          <w:rPr>
            <w:color w:val="808080"/>
          </w:rPr>
          <w:delText xml:space="preserve"> as IntentReport{}</w:delText>
        </w:r>
      </w:del>
    </w:p>
    <w:p w14:paraId="0FD5AA53" w14:textId="4359B6B1" w:rsidR="00787E5E" w:rsidRPr="006C3033" w:rsidDel="00CB7441" w:rsidRDefault="00787E5E" w:rsidP="00787E5E">
      <w:pPr>
        <w:pStyle w:val="PL"/>
        <w:shd w:val="clear" w:color="auto" w:fill="E7E6E6"/>
        <w:rPr>
          <w:del w:id="3547" w:author="28.312_CR0337R1_(Rel-19)_IDMS_MN_Ph3" w:date="2025-06-30T17:21:00Z"/>
          <w:color w:val="808080"/>
        </w:rPr>
      </w:pPr>
      <w:del w:id="3548" w:author="28.312_CR0337R1_(Rel-19)_IDMS_MN_Ph3" w:date="2025-06-30T17:21:00Z">
        <w:r w:rsidRPr="006C3033" w:rsidDel="00CB7441">
          <w:rPr>
            <w:color w:val="808080"/>
          </w:rPr>
          <w:delText xml:space="preserve">class </w:delText>
        </w:r>
        <w:r w:rsidR="001C2595" w:rsidDel="00CB7441">
          <w:rPr>
            <w:color w:val="808080"/>
          </w:rPr>
          <w:delText>"</w:delText>
        </w:r>
        <w:r w:rsidRPr="006C3033" w:rsidDel="00CB7441">
          <w:rPr>
            <w:color w:val="808080"/>
          </w:rPr>
          <w:delText xml:space="preserve">&lt;&lt;InformationObjectClass&gt;&gt;\n IntentHandlingFunction </w:delText>
        </w:r>
        <w:r w:rsidR="001C2595" w:rsidDel="00CB7441">
          <w:rPr>
            <w:color w:val="808080"/>
          </w:rPr>
          <w:delText>"</w:delText>
        </w:r>
        <w:r w:rsidRPr="006C3033" w:rsidDel="00CB7441">
          <w:rPr>
            <w:color w:val="808080"/>
          </w:rPr>
          <w:delText xml:space="preserve"> as IntentHandlingFunction{}</w:delText>
        </w:r>
      </w:del>
    </w:p>
    <w:p w14:paraId="12F3E1E2" w14:textId="36E402F5" w:rsidR="00787E5E" w:rsidRPr="006C3033" w:rsidDel="00CB7441" w:rsidRDefault="00787E5E" w:rsidP="00787E5E">
      <w:pPr>
        <w:pStyle w:val="PL"/>
        <w:shd w:val="clear" w:color="auto" w:fill="E7E6E6"/>
        <w:rPr>
          <w:del w:id="3549" w:author="28.312_CR0337R1_(Rel-19)_IDMS_MN_Ph3" w:date="2025-06-30T17:21:00Z"/>
          <w:color w:val="808080"/>
        </w:rPr>
      </w:pPr>
      <w:del w:id="3550" w:author="28.312_CR0337R1_(Rel-19)_IDMS_MN_Ph3" w:date="2025-06-30T17:21:00Z">
        <w:r w:rsidRPr="006C3033" w:rsidDel="00CB7441">
          <w:rPr>
            <w:color w:val="808080"/>
          </w:rPr>
          <w:delText>TOP  &lt;|--  Intent</w:delText>
        </w:r>
      </w:del>
    </w:p>
    <w:p w14:paraId="312D69A1" w14:textId="44E2C892" w:rsidR="00787E5E" w:rsidRPr="006C3033" w:rsidDel="00CB7441" w:rsidRDefault="00787E5E" w:rsidP="00787E5E">
      <w:pPr>
        <w:pStyle w:val="PL"/>
        <w:shd w:val="clear" w:color="auto" w:fill="E7E6E6"/>
        <w:rPr>
          <w:del w:id="3551" w:author="28.312_CR0337R1_(Rel-19)_IDMS_MN_Ph3" w:date="2025-06-30T17:21:00Z"/>
          <w:color w:val="808080"/>
        </w:rPr>
      </w:pPr>
      <w:del w:id="3552" w:author="28.312_CR0337R1_(Rel-19)_IDMS_MN_Ph3" w:date="2025-06-30T17:21:00Z">
        <w:r w:rsidRPr="006C3033" w:rsidDel="00CB7441">
          <w:rPr>
            <w:color w:val="808080"/>
          </w:rPr>
          <w:delText>TOP  &lt;|--  IntentReport</w:delText>
        </w:r>
      </w:del>
    </w:p>
    <w:p w14:paraId="363A06C0" w14:textId="5A58A0D3" w:rsidR="00787E5E" w:rsidRPr="006C3033" w:rsidDel="00CB7441" w:rsidRDefault="00787E5E" w:rsidP="00787E5E">
      <w:pPr>
        <w:pStyle w:val="PL"/>
        <w:shd w:val="clear" w:color="auto" w:fill="E7E6E6"/>
        <w:rPr>
          <w:del w:id="3553" w:author="28.312_CR0337R1_(Rel-19)_IDMS_MN_Ph3" w:date="2025-06-30T17:21:00Z"/>
          <w:color w:val="808080"/>
        </w:rPr>
      </w:pPr>
      <w:del w:id="3554" w:author="28.312_CR0337R1_(Rel-19)_IDMS_MN_Ph3" w:date="2025-06-30T17:21:00Z">
        <w:r w:rsidRPr="006C3033" w:rsidDel="00CB7441">
          <w:rPr>
            <w:color w:val="808080"/>
          </w:rPr>
          <w:delText>TOP  &lt;|--  IntentHandlingFunction</w:delText>
        </w:r>
      </w:del>
    </w:p>
    <w:p w14:paraId="6B21D59B" w14:textId="50E1360D" w:rsidR="00787E5E" w:rsidRPr="000C5899" w:rsidDel="00CB7441" w:rsidRDefault="00787E5E" w:rsidP="00787E5E">
      <w:pPr>
        <w:pStyle w:val="PL"/>
        <w:shd w:val="clear" w:color="auto" w:fill="E7E6E6"/>
        <w:rPr>
          <w:del w:id="3555" w:author="28.312_CR0337R1_(Rel-19)_IDMS_MN_Ph3" w:date="2025-06-30T17:21:00Z"/>
          <w:color w:val="808080"/>
        </w:rPr>
      </w:pPr>
      <w:del w:id="3556" w:author="28.312_CR0337R1_(Rel-19)_IDMS_MN_Ph3" w:date="2025-06-30T17:21:00Z">
        <w:r w:rsidRPr="006C3033" w:rsidDel="00CB7441">
          <w:rPr>
            <w:color w:val="808080"/>
          </w:rPr>
          <w:delText>@enduml</w:delText>
        </w:r>
      </w:del>
    </w:p>
    <w:p w14:paraId="1801D441" w14:textId="77777777" w:rsidR="00787E5E" w:rsidRPr="00506640" w:rsidRDefault="00787E5E" w:rsidP="00EF4ACE"/>
    <w:p w14:paraId="32C304F6" w14:textId="1018ED6E" w:rsidR="00CB7441" w:rsidRDefault="00CB7441" w:rsidP="00CB7441">
      <w:pPr>
        <w:pStyle w:val="Heading1"/>
        <w:rPr>
          <w:ins w:id="3557" w:author="28.312_CR0337R1_(Rel-19)_IDMS_MN_Ph3" w:date="2025-06-30T17:26:00Z"/>
          <w:lang w:eastAsia="zh-CN"/>
        </w:rPr>
      </w:pPr>
      <w:bookmarkStart w:id="3558" w:name="_CRAnnexBinformative"/>
      <w:bookmarkEnd w:id="3558"/>
      <w:ins w:id="3559" w:author="28.312_CR0337R1_(Rel-19)_IDMS_MN_Ph3" w:date="2025-06-30T17:26:00Z">
        <w:r>
          <w:rPr>
            <w:lang w:eastAsia="zh-CN"/>
          </w:rPr>
          <w:t>A.3</w:t>
        </w:r>
        <w:r>
          <w:rPr>
            <w:lang w:eastAsia="zh-CN"/>
          </w:rPr>
          <w:tab/>
          <w:t>Example Utility Function Usage</w:t>
        </w:r>
      </w:ins>
    </w:p>
    <w:p w14:paraId="0C8E4DCD" w14:textId="71690A1C" w:rsidR="00CB7441" w:rsidRDefault="00CB7441" w:rsidP="00CB7441">
      <w:pPr>
        <w:pStyle w:val="Heading2"/>
        <w:rPr>
          <w:ins w:id="3560" w:author="28.312_CR0337R1_(Rel-19)_IDMS_MN_Ph3" w:date="2025-06-30T17:26:00Z"/>
          <w:lang w:eastAsia="zh-CN"/>
        </w:rPr>
      </w:pPr>
      <w:ins w:id="3561" w:author="28.312_CR0337R1_(Rel-19)_IDMS_MN_Ph3" w:date="2025-06-30T17:26:00Z">
        <w:r>
          <w:rPr>
            <w:lang w:eastAsia="zh-CN"/>
          </w:rPr>
          <w:t>A.3.1</w:t>
        </w:r>
        <w:r>
          <w:rPr>
            <w:lang w:eastAsia="zh-CN"/>
          </w:rPr>
          <w:tab/>
        </w:r>
        <w:proofErr w:type="spellStart"/>
        <w:r>
          <w:rPr>
            <w:lang w:eastAsia="zh-CN"/>
          </w:rPr>
          <w:t>Overiew</w:t>
        </w:r>
        <w:proofErr w:type="spellEnd"/>
      </w:ins>
    </w:p>
    <w:p w14:paraId="62711A70" w14:textId="77777777" w:rsidR="00CB7441" w:rsidRDefault="00CB7441" w:rsidP="00CB7441">
      <w:pPr>
        <w:rPr>
          <w:ins w:id="3562" w:author="28.312_CR0337R1_(Rel-19)_IDMS_MN_Ph3" w:date="2025-06-30T17:27:00Z"/>
          <w:lang w:eastAsia="zh-CN"/>
        </w:rPr>
      </w:pPr>
      <w:ins w:id="3563" w:author="28.312_CR0337R1_(Rel-19)_IDMS_MN_Ph3" w:date="2025-06-30T17:27:00Z">
        <w:r>
          <w:rPr>
            <w:lang w:eastAsia="zh-CN"/>
          </w:rPr>
          <w:t xml:space="preserve">The following shows how an </w:t>
        </w:r>
        <w:proofErr w:type="spellStart"/>
        <w:r>
          <w:rPr>
            <w:lang w:eastAsia="zh-CN"/>
          </w:rPr>
          <w:t>MnS</w:t>
        </w:r>
        <w:proofErr w:type="spellEnd"/>
        <w:r>
          <w:rPr>
            <w:lang w:eastAsia="zh-CN"/>
          </w:rPr>
          <w:t xml:space="preserve"> Producer can expose its supported Intent Utility Functions via intent capabilities, and how the </w:t>
        </w:r>
        <w:proofErr w:type="spellStart"/>
        <w:r>
          <w:rPr>
            <w:lang w:eastAsia="zh-CN"/>
          </w:rPr>
          <w:t>MnS</w:t>
        </w:r>
        <w:proofErr w:type="spellEnd"/>
        <w:r>
          <w:rPr>
            <w:lang w:eastAsia="zh-CN"/>
          </w:rPr>
          <w:t xml:space="preserve"> Consumer can then use such information to </w:t>
        </w:r>
        <w:proofErr w:type="spellStart"/>
        <w:r>
          <w:rPr>
            <w:lang w:eastAsia="zh-CN"/>
          </w:rPr>
          <w:t>providions</w:t>
        </w:r>
        <w:proofErr w:type="spellEnd"/>
        <w:r>
          <w:rPr>
            <w:lang w:eastAsia="zh-CN"/>
          </w:rPr>
          <w:t xml:space="preserve"> that function to be used.</w:t>
        </w:r>
      </w:ins>
    </w:p>
    <w:p w14:paraId="7372CED1" w14:textId="77777777" w:rsidR="00CB7441" w:rsidRDefault="00CB7441" w:rsidP="00CB7441">
      <w:pPr>
        <w:rPr>
          <w:ins w:id="3564" w:author="28.312_CR0337R1_(Rel-19)_IDMS_MN_Ph3" w:date="2025-06-30T17:27:00Z"/>
          <w:lang w:eastAsia="zh-CN"/>
        </w:rPr>
      </w:pPr>
      <w:ins w:id="3565" w:author="28.312_CR0337R1_(Rel-19)_IDMS_MN_Ph3" w:date="2025-06-30T17:27:00Z">
        <w:r>
          <w:rPr>
            <w:lang w:eastAsia="zh-CN"/>
          </w:rPr>
          <w:t>A vendor defined Intent Utility Function identified as '</w:t>
        </w:r>
        <w:proofErr w:type="spellStart"/>
        <w:r>
          <w:rPr>
            <w:lang w:eastAsia="zh-CN"/>
          </w:rPr>
          <w:t>utilityFunctionId</w:t>
        </w:r>
        <w:proofErr w:type="spellEnd"/>
        <w:r>
          <w:rPr>
            <w:lang w:eastAsia="zh-CN"/>
          </w:rPr>
          <w:t xml:space="preserve"> = utilFunction1' is used in the example. For brevity, only applicable IOCS, datatypes and parameters are shown, with simplified values.</w:t>
        </w:r>
      </w:ins>
    </w:p>
    <w:p w14:paraId="754658B1" w14:textId="0B27F4DD" w:rsidR="00CB7441" w:rsidRDefault="00CB7441" w:rsidP="00C76F30">
      <w:pPr>
        <w:pStyle w:val="TH"/>
        <w:rPr>
          <w:ins w:id="3566" w:author="28.312_CR0337R1_(Rel-19)_IDMS_MN_Ph3" w:date="2025-06-30T17:27:00Z"/>
        </w:rPr>
      </w:pPr>
      <w:ins w:id="3567" w:author="28.312_CR0337R1_(Rel-19)_IDMS_MN_Ph3" w:date="2025-06-30T17:27:00Z">
        <w:r>
          <w:object w:dxaOrig="9648" w:dyaOrig="5561" w14:anchorId="46DBB1F2">
            <v:shape id="_x0000_i8255" type="#_x0000_t75" style="width:480.2pt;height:276.1pt" o:ole="">
              <v:imagedata r:id="rId84" o:title=""/>
            </v:shape>
            <o:OLEObject Type="Embed" ProgID="Word.Picture.8" ShapeID="_x0000_i8255" DrawAspect="Content" ObjectID="_1812865494" r:id="rId85"/>
          </w:object>
        </w:r>
      </w:ins>
    </w:p>
    <w:p w14:paraId="67AB303C" w14:textId="465FB7EB" w:rsidR="00CB7441" w:rsidRDefault="00CB7441" w:rsidP="00CB7441">
      <w:pPr>
        <w:pStyle w:val="TF"/>
        <w:rPr>
          <w:ins w:id="3568" w:author="28.312_CR0337R1_(Rel-19)_IDMS_MN_Ph3" w:date="2025-06-30T17:27:00Z"/>
          <w:lang w:eastAsia="zh-CN"/>
        </w:rPr>
      </w:pPr>
      <w:ins w:id="3569" w:author="28.312_CR0337R1_(Rel-19)_IDMS_MN_Ph3" w:date="2025-06-30T17:28:00Z">
        <w:r>
          <w:rPr>
            <w:lang w:eastAsia="zh-CN"/>
          </w:rPr>
          <w:t>Figure A.3.1-1: Intent Utility Function usage example</w:t>
        </w:r>
      </w:ins>
    </w:p>
    <w:p w14:paraId="59E9141C" w14:textId="26D57D9D" w:rsidR="00CB7441" w:rsidRDefault="00CB7441" w:rsidP="00CB7441">
      <w:pPr>
        <w:pStyle w:val="Heading2"/>
        <w:rPr>
          <w:ins w:id="3570" w:author="28.312_CR0337R1_(Rel-19)_IDMS_MN_Ph3" w:date="2025-06-30T17:28:00Z"/>
          <w:lang w:eastAsia="zh-CN"/>
        </w:rPr>
      </w:pPr>
      <w:ins w:id="3571" w:author="28.312_CR0337R1_(Rel-19)_IDMS_MN_Ph3" w:date="2025-06-30T17:28:00Z">
        <w:r>
          <w:rPr>
            <w:lang w:eastAsia="zh-CN"/>
          </w:rPr>
          <w:t>A.3.2</w:t>
        </w:r>
        <w:r>
          <w:rPr>
            <w:lang w:eastAsia="zh-CN"/>
          </w:rPr>
          <w:tab/>
          <w:t>Producer capabilities exposure</w:t>
        </w:r>
      </w:ins>
    </w:p>
    <w:p w14:paraId="1E5150D4" w14:textId="77777777" w:rsidR="00CB7441" w:rsidRDefault="00CB7441" w:rsidP="00CB7441">
      <w:pPr>
        <w:rPr>
          <w:ins w:id="3572" w:author="28.312_CR0337R1_(Rel-19)_IDMS_MN_Ph3" w:date="2025-06-30T17:28:00Z"/>
          <w:lang w:eastAsia="zh-CN"/>
        </w:rPr>
      </w:pPr>
      <w:ins w:id="3573" w:author="28.312_CR0337R1_(Rel-19)_IDMS_MN_Ph3" w:date="2025-06-30T17:28:00Z">
        <w:r>
          <w:rPr>
            <w:lang w:eastAsia="zh-CN"/>
          </w:rPr>
          <w:t xml:space="preserve">The </w:t>
        </w:r>
        <w:proofErr w:type="spellStart"/>
        <w:r>
          <w:rPr>
            <w:lang w:eastAsia="zh-CN"/>
          </w:rPr>
          <w:t>MnS</w:t>
        </w:r>
        <w:proofErr w:type="spellEnd"/>
        <w:r>
          <w:rPr>
            <w:lang w:eastAsia="zh-CN"/>
          </w:rPr>
          <w:t xml:space="preserve"> Producer exposes supported Intent Utility Functions via the supported capabilities of the Intent Handling Function.</w:t>
        </w:r>
      </w:ins>
    </w:p>
    <w:p w14:paraId="0421E42C" w14:textId="77777777" w:rsidR="00CB7441" w:rsidRDefault="00CB7441" w:rsidP="00CB7441">
      <w:pPr>
        <w:rPr>
          <w:ins w:id="3574" w:author="28.312_CR0337R1_(Rel-19)_IDMS_MN_Ph3" w:date="2025-06-30T17:28:00Z"/>
          <w:lang w:eastAsia="zh-CN"/>
        </w:rPr>
      </w:pPr>
      <w:ins w:id="3575" w:author="28.312_CR0337R1_(Rel-19)_IDMS_MN_Ph3" w:date="2025-06-30T17:28:00Z">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proofErr w:type="spellStart"/>
        <w:r w:rsidRPr="00CB7441">
          <w:rPr>
            <w:rFonts w:ascii="Courier New" w:hAnsi="Courier New" w:cs="Courier New"/>
            <w:lang w:eastAsia="zh-CN"/>
          </w:rPr>
          <w:t>intentHandlingCapabilityList.supportedUtilityList</w:t>
        </w:r>
        <w:proofErr w:type="spellEnd"/>
        <w:r>
          <w:rPr>
            <w:lang w:eastAsia="zh-CN"/>
          </w:rPr>
          <w:t xml:space="preserve"> = {utilFunc1, utilFunc2}.</w:t>
        </w:r>
      </w:ins>
    </w:p>
    <w:p w14:paraId="2EBCBD55" w14:textId="18112FB4" w:rsidR="00CB7441" w:rsidRDefault="00CB7441" w:rsidP="00CB7441">
      <w:pPr>
        <w:rPr>
          <w:ins w:id="3576" w:author="28.312_CR0337R1_(Rel-19)_IDMS_MN_Ph3" w:date="2025-06-30T17:28:00Z"/>
          <w:lang w:eastAsia="zh-CN"/>
        </w:rPr>
      </w:pPr>
      <w:ins w:id="3577" w:author="28.312_CR0337R1_(Rel-19)_IDMS_MN_Ph3" w:date="2025-06-30T17:28:00Z">
        <w:r>
          <w:rPr>
            <w:lang w:eastAsia="zh-CN"/>
          </w:rPr>
          <w:t xml:space="preserve">As a result, the </w:t>
        </w:r>
        <w:proofErr w:type="spellStart"/>
        <w:r>
          <w:rPr>
            <w:lang w:eastAsia="zh-CN"/>
          </w:rPr>
          <w:t>MnS</w:t>
        </w:r>
        <w:proofErr w:type="spellEnd"/>
        <w:r>
          <w:rPr>
            <w:lang w:eastAsia="zh-CN"/>
          </w:rPr>
          <w:t xml:space="preserve"> Consumer knows the 'utilFunction1' utility function is supported by </w:t>
        </w:r>
        <w:r w:rsidRPr="00CB7441">
          <w:rPr>
            <w:rFonts w:ascii="Courier New" w:hAnsi="Courier New" w:cs="Courier New"/>
            <w:lang w:eastAsia="zh-CN"/>
          </w:rPr>
          <w:t>IntentHandlingFunction.1</w:t>
        </w:r>
      </w:ins>
      <w:ins w:id="3578" w:author="28.312_CR0337R1_(Rel-19)_IDMS_MN_Ph3" w:date="2025-06-30T17:29:00Z">
        <w:r w:rsidRPr="00CB7441">
          <w:t xml:space="preserve"> </w:t>
        </w:r>
      </w:ins>
      <w:ins w:id="3579" w:author="28.312_CR0337R1_(Rel-19)_IDMS_MN_Ph3" w:date="2025-06-30T17:28:00Z">
        <w:r>
          <w:rPr>
            <w:lang w:eastAsia="zh-CN"/>
          </w:rPr>
          <w:t xml:space="preserve">with further details provided in the </w:t>
        </w:r>
        <w:proofErr w:type="spellStart"/>
        <w:r w:rsidRPr="00CB7441">
          <w:rPr>
            <w:rFonts w:ascii="Courier New" w:hAnsi="Courier New" w:cs="Courier New"/>
            <w:lang w:eastAsia="zh-CN"/>
          </w:rPr>
          <w:t>utilityDescription</w:t>
        </w:r>
        <w:proofErr w:type="spellEnd"/>
        <w:r>
          <w:rPr>
            <w:lang w:eastAsia="zh-CN"/>
          </w:rPr>
          <w:t>.</w:t>
        </w:r>
      </w:ins>
    </w:p>
    <w:p w14:paraId="0C434CA3" w14:textId="27FAAFF5" w:rsidR="00CB7441" w:rsidRDefault="00CB7441" w:rsidP="00CB7441">
      <w:pPr>
        <w:pStyle w:val="Heading2"/>
        <w:rPr>
          <w:ins w:id="3580" w:author="28.312_CR0337R1_(Rel-19)_IDMS_MN_Ph3" w:date="2025-06-30T17:29:00Z"/>
          <w:lang w:eastAsia="zh-CN"/>
        </w:rPr>
      </w:pPr>
      <w:ins w:id="3581" w:author="28.312_CR0337R1_(Rel-19)_IDMS_MN_Ph3" w:date="2025-06-30T17:29:00Z">
        <w:r>
          <w:rPr>
            <w:lang w:eastAsia="zh-CN"/>
          </w:rPr>
          <w:lastRenderedPageBreak/>
          <w:t>A.3.3</w:t>
        </w:r>
        <w:r>
          <w:rPr>
            <w:lang w:eastAsia="zh-CN"/>
          </w:rPr>
          <w:tab/>
          <w:t>Consumer utility function usage</w:t>
        </w:r>
      </w:ins>
    </w:p>
    <w:p w14:paraId="2500E9E8" w14:textId="4CF03827" w:rsidR="00CB7441" w:rsidRDefault="00CB7441" w:rsidP="00CB7441">
      <w:pPr>
        <w:rPr>
          <w:ins w:id="3582" w:author="28.312_CR0337R1_(Rel-19)_IDMS_MN_Ph3" w:date="2025-06-30T17:29:00Z"/>
          <w:lang w:eastAsia="zh-CN"/>
        </w:rPr>
      </w:pPr>
      <w:ins w:id="3583" w:author="28.312_CR0337R1_(Rel-19)_IDMS_MN_Ph3" w:date="2025-06-30T17:29:00Z">
        <w:r>
          <w:rPr>
            <w:lang w:eastAsia="zh-CN"/>
          </w:rPr>
          <w:t xml:space="preserve">The </w:t>
        </w:r>
        <w:proofErr w:type="spellStart"/>
        <w:r>
          <w:rPr>
            <w:lang w:eastAsia="zh-CN"/>
          </w:rPr>
          <w:t>MnS</w:t>
        </w:r>
        <w:proofErr w:type="spellEnd"/>
        <w:r>
          <w:rPr>
            <w:lang w:eastAsia="zh-CN"/>
          </w:rPr>
          <w:t xml:space="preserve"> Consumer can define specific Intent Utility Functions by provisioning instances of supported Intent Utility Functions.</w:t>
        </w:r>
      </w:ins>
    </w:p>
    <w:p w14:paraId="2CDE0409" w14:textId="77777777" w:rsidR="004923F0" w:rsidRDefault="004923F0" w:rsidP="00CB7441">
      <w:pPr>
        <w:rPr>
          <w:ins w:id="3584" w:author="28.312_CR0337R1_(Rel-19)_IDMS_MN_Ph3" w:date="2025-06-30T17:29:00Z"/>
          <w:lang w:eastAsia="zh-CN"/>
        </w:rPr>
      </w:pPr>
      <w:ins w:id="3585" w:author="28.312_CR0337R1_(Rel-19)_IDMS_MN_Ph3" w:date="2025-06-30T17:29:00Z">
        <w:r>
          <w:rPr>
            <w:lang w:eastAsia="zh-CN"/>
          </w:rPr>
          <w:t xml:space="preserve">In the above example, </w:t>
        </w:r>
        <w:proofErr w:type="spellStart"/>
        <w:r>
          <w:rPr>
            <w:lang w:eastAsia="zh-CN"/>
          </w:rPr>
          <w:t>MnS</w:t>
        </w:r>
        <w:proofErr w:type="spellEnd"/>
        <w:r>
          <w:rPr>
            <w:lang w:eastAsia="zh-CN"/>
          </w:rPr>
          <w:t xml:space="preserve"> consumer provisions </w:t>
        </w:r>
        <w:r w:rsidRPr="004923F0">
          <w:rPr>
            <w:rFonts w:ascii="Courier New" w:hAnsi="Courier New" w:cs="Courier New"/>
            <w:lang w:eastAsia="zh-CN"/>
          </w:rPr>
          <w:t>IntentUtilityFormula.1</w:t>
        </w:r>
        <w:r>
          <w:rPr>
            <w:lang w:eastAsia="zh-CN"/>
          </w:rPr>
          <w:t xml:space="preserve"> with "</w:t>
        </w:r>
        <w:proofErr w:type="spellStart"/>
        <w:r w:rsidRPr="004923F0">
          <w:rPr>
            <w:rFonts w:ascii="Courier New" w:hAnsi="Courier New" w:cs="Courier New"/>
            <w:lang w:eastAsia="zh-CN"/>
          </w:rPr>
          <w:t>utilityFunctionId</w:t>
        </w:r>
        <w:proofErr w:type="spellEnd"/>
        <w:r>
          <w:rPr>
            <w:lang w:eastAsia="zh-CN"/>
          </w:rPr>
          <w:t xml:space="preserve">= </w:t>
        </w:r>
        <w:r w:rsidRPr="004923F0">
          <w:rPr>
            <w:rFonts w:ascii="Courier New" w:hAnsi="Courier New" w:cs="Courier New"/>
            <w:lang w:eastAsia="zh-CN"/>
          </w:rPr>
          <w:t>utilFunc1</w:t>
        </w:r>
        <w:r>
          <w:rPr>
            <w:lang w:eastAsia="zh-CN"/>
          </w:rPr>
          <w:t xml:space="preserve">" and its required parameters in </w:t>
        </w:r>
        <w:proofErr w:type="spellStart"/>
        <w:r w:rsidRPr="004923F0">
          <w:rPr>
            <w:rFonts w:ascii="Courier New" w:hAnsi="Courier New" w:cs="Courier New"/>
            <w:lang w:eastAsia="zh-CN"/>
          </w:rPr>
          <w:t>utilityFunctionParameterList</w:t>
        </w:r>
        <w:proofErr w:type="spellEnd"/>
        <w:r>
          <w:rPr>
            <w:lang w:eastAsia="zh-CN"/>
          </w:rPr>
          <w:t>.</w:t>
        </w:r>
      </w:ins>
    </w:p>
    <w:p w14:paraId="013E48B9" w14:textId="77777777" w:rsidR="004923F0" w:rsidRDefault="004923F0" w:rsidP="00CB7441">
      <w:pPr>
        <w:rPr>
          <w:ins w:id="3586" w:author="28.312_CR0337R1_(Rel-19)_IDMS_MN_Ph3" w:date="2025-06-30T17:29:00Z"/>
          <w:lang w:eastAsia="zh-CN"/>
        </w:rPr>
      </w:pPr>
      <w:ins w:id="3587" w:author="28.312_CR0337R1_(Rel-19)_IDMS_MN_Ph3" w:date="2025-06-30T17:29:00Z">
        <w:r>
          <w:rPr>
            <w:lang w:eastAsia="zh-CN"/>
          </w:rPr>
          <w:t xml:space="preserve">The </w:t>
        </w:r>
        <w:proofErr w:type="spellStart"/>
        <w:r>
          <w:rPr>
            <w:lang w:eastAsia="zh-CN"/>
          </w:rPr>
          <w:t>MnS</w:t>
        </w:r>
        <w:proofErr w:type="spellEnd"/>
        <w:r>
          <w:rPr>
            <w:lang w:eastAsia="zh-CN"/>
          </w:rPr>
          <w:t xml:space="preserve"> Consumer can then provision specific Intent instances to use the provisioned Intent Utility Functions.</w:t>
        </w:r>
      </w:ins>
    </w:p>
    <w:p w14:paraId="252C37EA" w14:textId="77777777" w:rsidR="004923F0" w:rsidRDefault="004923F0" w:rsidP="00CB7441">
      <w:pPr>
        <w:rPr>
          <w:ins w:id="3588" w:author="28.312_CR0337R1_(Rel-19)_IDMS_MN_Ph3" w:date="2025-06-30T17:29:00Z"/>
          <w:lang w:eastAsia="zh-CN"/>
        </w:rPr>
      </w:pPr>
      <w:ins w:id="3589" w:author="28.312_CR0337R1_(Rel-19)_IDMS_MN_Ph3" w:date="2025-06-30T17:29:00Z">
        <w:r>
          <w:rPr>
            <w:lang w:eastAsia="zh-CN"/>
          </w:rPr>
          <w:t xml:space="preserve">In the above example, </w:t>
        </w:r>
        <w:proofErr w:type="spellStart"/>
        <w:r>
          <w:rPr>
            <w:lang w:eastAsia="zh-CN"/>
          </w:rPr>
          <w:t>MnS</w:t>
        </w:r>
        <w:proofErr w:type="spellEnd"/>
        <w:r>
          <w:rPr>
            <w:lang w:eastAsia="zh-CN"/>
          </w:rPr>
          <w:t xml:space="preserve"> consumer provisions </w:t>
        </w:r>
        <w:r w:rsidRPr="004923F0">
          <w:rPr>
            <w:rFonts w:ascii="Courier New" w:hAnsi="Courier New" w:cs="Courier New"/>
            <w:lang w:eastAsia="zh-CN"/>
          </w:rPr>
          <w:t>Intent.1</w:t>
        </w:r>
        <w:r>
          <w:rPr>
            <w:lang w:eastAsia="zh-CN"/>
          </w:rPr>
          <w:t xml:space="preserve"> with "</w:t>
        </w:r>
        <w:proofErr w:type="spellStart"/>
        <w:r w:rsidRPr="004923F0">
          <w:rPr>
            <w:rFonts w:ascii="Courier New" w:hAnsi="Courier New" w:cs="Courier New"/>
            <w:lang w:eastAsia="zh-CN"/>
          </w:rPr>
          <w:t>intentUtilityFunctionRef</w:t>
        </w:r>
        <w:proofErr w:type="spellEnd"/>
        <w:r>
          <w:rPr>
            <w:lang w:eastAsia="zh-CN"/>
          </w:rPr>
          <w:t xml:space="preserve"> =</w:t>
        </w:r>
        <w:r w:rsidRPr="004923F0">
          <w:rPr>
            <w:rFonts w:ascii="Courier New" w:hAnsi="Courier New" w:cs="Courier New"/>
            <w:lang w:eastAsia="zh-CN"/>
          </w:rPr>
          <w:t>IntentUtilityFormula.1</w:t>
        </w:r>
        <w:r>
          <w:rPr>
            <w:lang w:eastAsia="zh-CN"/>
          </w:rPr>
          <w:t>).</w:t>
        </w:r>
      </w:ins>
    </w:p>
    <w:p w14:paraId="5645AF4F" w14:textId="4B70F909" w:rsidR="00CB7441" w:rsidRDefault="004923F0" w:rsidP="004923F0">
      <w:pPr>
        <w:pStyle w:val="Heading2"/>
        <w:rPr>
          <w:ins w:id="3590" w:author="28.312_CR0337R1_(Rel-19)_IDMS_MN_Ph3" w:date="2025-06-30T17:31:00Z"/>
          <w:lang w:eastAsia="zh-CN"/>
        </w:rPr>
      </w:pPr>
      <w:ins w:id="3591" w:author="28.312_CR0337R1_(Rel-19)_IDMS_MN_Ph3" w:date="2025-06-30T17:31:00Z">
        <w:r>
          <w:rPr>
            <w:lang w:eastAsia="zh-CN"/>
          </w:rPr>
          <w:t>A.3.4</w:t>
        </w:r>
        <w:r>
          <w:rPr>
            <w:lang w:eastAsia="zh-CN"/>
          </w:rPr>
          <w:tab/>
          <w:t>Producer utility function usage</w:t>
        </w:r>
      </w:ins>
    </w:p>
    <w:p w14:paraId="028FF6F1" w14:textId="77777777" w:rsidR="004923F0" w:rsidRDefault="004923F0" w:rsidP="004923F0">
      <w:pPr>
        <w:rPr>
          <w:ins w:id="3592" w:author="28.312_CR0337R1_(Rel-19)_IDMS_MN_Ph3" w:date="2025-06-30T17:31:00Z"/>
          <w:lang w:eastAsia="zh-CN"/>
        </w:rPr>
      </w:pPr>
      <w:proofErr w:type="spellStart"/>
      <w:ins w:id="3593" w:author="28.312_CR0337R1_(Rel-19)_IDMS_MN_Ph3" w:date="2025-06-30T17:31:00Z">
        <w:r>
          <w:rPr>
            <w:lang w:eastAsia="zh-CN"/>
          </w:rPr>
          <w:t>MnS</w:t>
        </w:r>
        <w:proofErr w:type="spellEnd"/>
        <w:r>
          <w:rPr>
            <w:lang w:eastAsia="zh-CN"/>
          </w:rPr>
          <w:t xml:space="preserve"> Producer calculates and uses the results of the utility function as required. For example, to prioritize fulfilment options or during negotiation procedures defined elsewhere in this specification.</w:t>
        </w:r>
      </w:ins>
    </w:p>
    <w:p w14:paraId="5849D615" w14:textId="77777777" w:rsidR="004923F0" w:rsidRDefault="004923F0" w:rsidP="004923F0">
      <w:pPr>
        <w:rPr>
          <w:ins w:id="3594" w:author="28.312_CR0337R1_(Rel-19)_IDMS_MN_Ph3" w:date="2025-06-30T17:31:00Z"/>
          <w:lang w:eastAsia="zh-CN"/>
        </w:rPr>
      </w:pPr>
      <w:ins w:id="3595" w:author="28.312_CR0337R1_(Rel-19)_IDMS_MN_Ph3" w:date="2025-06-30T17:31:00Z">
        <w:r>
          <w:rPr>
            <w:lang w:eastAsia="zh-CN"/>
          </w:rPr>
          <w:t>Subject to the definitions of the utility function the determination of the relative value across multiple intent instances may require further processing (e.g. unit normalization, type conversions).</w:t>
        </w:r>
      </w:ins>
    </w:p>
    <w:p w14:paraId="1A80862F" w14:textId="031508DA" w:rsidR="004923F0" w:rsidRDefault="004923F0" w:rsidP="004923F0">
      <w:pPr>
        <w:pStyle w:val="Heading2"/>
        <w:rPr>
          <w:ins w:id="3596" w:author="28.312_CR0337R1_(Rel-19)_IDMS_MN_Ph3" w:date="2025-06-30T17:31:00Z"/>
          <w:lang w:eastAsia="zh-CN"/>
        </w:rPr>
      </w:pPr>
      <w:ins w:id="3597" w:author="28.312_CR0337R1_(Rel-19)_IDMS_MN_Ph3" w:date="2025-06-30T17:32:00Z">
        <w:r>
          <w:rPr>
            <w:lang w:eastAsia="zh-CN"/>
          </w:rPr>
          <w:t>A.3.5</w:t>
        </w:r>
        <w:r>
          <w:rPr>
            <w:lang w:eastAsia="zh-CN"/>
          </w:rPr>
          <w:tab/>
          <w:t>Consumer utility function result report</w:t>
        </w:r>
      </w:ins>
    </w:p>
    <w:p w14:paraId="225B8D43" w14:textId="77777777" w:rsidR="004923F0" w:rsidRDefault="004923F0" w:rsidP="004923F0">
      <w:pPr>
        <w:rPr>
          <w:ins w:id="3598" w:author="28.312_CR0337R1_(Rel-19)_IDMS_MN_Ph3" w:date="2025-06-30T17:32:00Z"/>
          <w:lang w:eastAsia="zh-CN"/>
        </w:rPr>
      </w:pPr>
      <w:ins w:id="3599" w:author="28.312_CR0337R1_(Rel-19)_IDMS_MN_Ph3" w:date="2025-06-30T17:32:00Z">
        <w:r>
          <w:rPr>
            <w:lang w:eastAsia="zh-CN"/>
          </w:rPr>
          <w:t xml:space="preserve">The </w:t>
        </w:r>
        <w:proofErr w:type="spellStart"/>
        <w:r>
          <w:rPr>
            <w:lang w:eastAsia="zh-CN"/>
          </w:rPr>
          <w:t>MnS</w:t>
        </w:r>
        <w:proofErr w:type="spellEnd"/>
        <w:r>
          <w:rPr>
            <w:lang w:eastAsia="zh-CN"/>
          </w:rPr>
          <w:t xml:space="preserve"> Producer reports the results of the utility result calculations via the Intent Report.</w:t>
        </w:r>
      </w:ins>
    </w:p>
    <w:p w14:paraId="17B9731E" w14:textId="77777777" w:rsidR="004923F0" w:rsidRDefault="004923F0" w:rsidP="004923F0">
      <w:pPr>
        <w:rPr>
          <w:ins w:id="3600" w:author="28.312_CR0337R1_(Rel-19)_IDMS_MN_Ph3" w:date="2025-06-30T17:32:00Z"/>
          <w:lang w:eastAsia="zh-CN"/>
        </w:rPr>
      </w:pPr>
      <w:ins w:id="3601" w:author="28.312_CR0337R1_(Rel-19)_IDMS_MN_Ph3" w:date="2025-06-30T17:32:00Z">
        <w:r>
          <w:rPr>
            <w:lang w:eastAsia="zh-CN"/>
          </w:rPr>
          <w:t xml:space="preserve">In the above example, </w:t>
        </w:r>
        <w:proofErr w:type="spellStart"/>
        <w:r>
          <w:rPr>
            <w:lang w:eastAsia="zh-CN"/>
          </w:rPr>
          <w:t>MnS</w:t>
        </w:r>
        <w:proofErr w:type="spellEnd"/>
        <w:r>
          <w:rPr>
            <w:lang w:eastAsia="zh-CN"/>
          </w:rPr>
          <w:t xml:space="preserve"> Producer provides the results in </w:t>
        </w:r>
        <w:r w:rsidRPr="004923F0">
          <w:rPr>
            <w:rFonts w:ascii="Courier New" w:hAnsi="Courier New" w:cs="Courier New"/>
            <w:lang w:eastAsia="zh-CN"/>
          </w:rPr>
          <w:t>IntentReport.1</w:t>
        </w:r>
        <w:r>
          <w:rPr>
            <w:lang w:eastAsia="zh-CN"/>
          </w:rPr>
          <w:t xml:space="preserve"> via attribute </w:t>
        </w:r>
        <w:proofErr w:type="spellStart"/>
        <w:r w:rsidRPr="004923F0">
          <w:rPr>
            <w:rFonts w:ascii="Courier New" w:hAnsi="Courier New" w:cs="Courier New"/>
            <w:lang w:eastAsia="zh-CN"/>
          </w:rPr>
          <w:t>utilityFunctionReport</w:t>
        </w:r>
        <w:proofErr w:type="spellEnd"/>
        <w:r>
          <w:rPr>
            <w:lang w:eastAsia="zh-CN"/>
          </w:rPr>
          <w:t>.</w:t>
        </w:r>
      </w:ins>
    </w:p>
    <w:p w14:paraId="284A7CC3" w14:textId="7FBEFCD4" w:rsidR="004923F0" w:rsidRDefault="004923F0" w:rsidP="004923F0">
      <w:pPr>
        <w:pStyle w:val="Heading1"/>
        <w:rPr>
          <w:ins w:id="3602" w:author="28.312_CR0337R1_(Rel-19)_IDMS_MN_Ph3" w:date="2025-06-30T17:34:00Z"/>
          <w:lang w:eastAsia="zh-CN"/>
        </w:rPr>
      </w:pPr>
      <w:ins w:id="3603" w:author="28.312_CR0337R1_(Rel-19)_IDMS_MN_Ph3" w:date="2025-06-30T17:34:00Z">
        <w:r>
          <w:rPr>
            <w:lang w:eastAsia="zh-CN"/>
          </w:rPr>
          <w:t>A.4</w:t>
        </w:r>
        <w:r>
          <w:rPr>
            <w:lang w:eastAsia="zh-CN"/>
          </w:rPr>
          <w:tab/>
          <w:t>UML</w:t>
        </w:r>
      </w:ins>
    </w:p>
    <w:p w14:paraId="396BB93B" w14:textId="073E4942" w:rsidR="004923F0" w:rsidRDefault="004923F0" w:rsidP="004923F0">
      <w:pPr>
        <w:rPr>
          <w:ins w:id="3604" w:author="28.312_CR0337R1_(Rel-19)_IDMS_MN_Ph3" w:date="2025-06-30T17:34:00Z"/>
          <w:lang w:eastAsia="zh-CN"/>
        </w:rPr>
      </w:pPr>
      <w:ins w:id="3605" w:author="28.312_CR0337R1_(Rel-19)_IDMS_MN_Ph3" w:date="2025-06-30T17:34:00Z">
        <w:r>
          <w:rPr>
            <w:lang w:eastAsia="zh-CN"/>
          </w:rPr>
          <w:t xml:space="preserve">The following is the </w:t>
        </w:r>
        <w:proofErr w:type="spellStart"/>
        <w:r>
          <w:rPr>
            <w:lang w:eastAsia="zh-CN"/>
          </w:rPr>
          <w:t>PlantUML</w:t>
        </w:r>
        <w:proofErr w:type="spellEnd"/>
        <w:r>
          <w:rPr>
            <w:lang w:eastAsia="zh-CN"/>
          </w:rPr>
          <w:t xml:space="preserve"> used to produce the diagrams in this annex.</w:t>
        </w:r>
      </w:ins>
    </w:p>
    <w:p w14:paraId="529DAEC4" w14:textId="77777777" w:rsidR="004923F0" w:rsidRDefault="004923F0" w:rsidP="004923F0">
      <w:pPr>
        <w:pStyle w:val="PL"/>
        <w:shd w:val="clear" w:color="auto" w:fill="E7E6E6"/>
        <w:rPr>
          <w:ins w:id="3606" w:author="28.312_CR0337R1_(Rel-19)_IDMS_MN_Ph3" w:date="2025-06-30T17:35:00Z"/>
          <w:color w:val="808080"/>
        </w:rPr>
      </w:pPr>
      <w:ins w:id="3607" w:author="28.312_CR0337R1_(Rel-19)_IDMS_MN_Ph3" w:date="2025-06-30T17:35:00Z">
        <w:r>
          <w:rPr>
            <w:color w:val="808080"/>
          </w:rPr>
          <w:t>@startuml</w:t>
        </w:r>
      </w:ins>
    </w:p>
    <w:p w14:paraId="5AFB9E2E" w14:textId="77777777" w:rsidR="004923F0" w:rsidRDefault="004923F0" w:rsidP="004923F0">
      <w:pPr>
        <w:pStyle w:val="PL"/>
        <w:shd w:val="clear" w:color="auto" w:fill="E7E6E6"/>
        <w:rPr>
          <w:ins w:id="3608" w:author="28.312_CR0337R1_(Rel-19)_IDMS_MN_Ph3" w:date="2025-06-30T17:35:00Z"/>
          <w:color w:val="808080"/>
        </w:rPr>
      </w:pPr>
      <w:ins w:id="3609" w:author="28.312_CR0337R1_(Rel-19)_IDMS_MN_Ph3" w:date="2025-06-30T17:35:00Z">
        <w:r>
          <w:rPr>
            <w:color w:val="808080"/>
          </w:rPr>
          <w:t>hide circle</w:t>
        </w:r>
      </w:ins>
    </w:p>
    <w:p w14:paraId="74EAC490" w14:textId="77777777" w:rsidR="004923F0" w:rsidRDefault="004923F0" w:rsidP="004923F0">
      <w:pPr>
        <w:pStyle w:val="PL"/>
        <w:shd w:val="clear" w:color="auto" w:fill="E7E6E6"/>
        <w:rPr>
          <w:ins w:id="3610" w:author="28.312_CR0337R1_(Rel-19)_IDMS_MN_Ph3" w:date="2025-06-30T17:35:00Z"/>
          <w:color w:val="808080"/>
        </w:rPr>
      </w:pPr>
      <w:ins w:id="3611" w:author="28.312_CR0337R1_(Rel-19)_IDMS_MN_Ph3" w:date="2025-06-30T17:35:00Z">
        <w:r>
          <w:rPr>
            <w:color w:val="808080"/>
          </w:rPr>
          <w:t>hide methods</w:t>
        </w:r>
      </w:ins>
    </w:p>
    <w:p w14:paraId="7400D501" w14:textId="77777777" w:rsidR="004923F0" w:rsidRDefault="004923F0" w:rsidP="004923F0">
      <w:pPr>
        <w:pStyle w:val="PL"/>
        <w:shd w:val="clear" w:color="auto" w:fill="E7E6E6"/>
        <w:rPr>
          <w:ins w:id="3612" w:author="28.312_CR0337R1_(Rel-19)_IDMS_MN_Ph3" w:date="2025-06-30T17:35:00Z"/>
          <w:color w:val="808080"/>
        </w:rPr>
      </w:pPr>
      <w:ins w:id="3613" w:author="28.312_CR0337R1_(Rel-19)_IDMS_MN_Ph3" w:date="2025-06-30T17:35:00Z">
        <w:r>
          <w:rPr>
            <w:color w:val="808080"/>
          </w:rPr>
          <w:t>hide members</w:t>
        </w:r>
      </w:ins>
    </w:p>
    <w:p w14:paraId="7DFFE83B" w14:textId="77777777" w:rsidR="004923F0" w:rsidRDefault="004923F0" w:rsidP="004923F0">
      <w:pPr>
        <w:pStyle w:val="PL"/>
        <w:shd w:val="clear" w:color="auto" w:fill="E7E6E6"/>
        <w:rPr>
          <w:ins w:id="3614" w:author="28.312_CR0337R1_(Rel-19)_IDMS_MN_Ph3" w:date="2025-06-30T17:35:00Z"/>
          <w:color w:val="808080"/>
        </w:rPr>
      </w:pPr>
    </w:p>
    <w:p w14:paraId="24F9D8F7" w14:textId="77777777" w:rsidR="004923F0" w:rsidRDefault="004923F0" w:rsidP="004923F0">
      <w:pPr>
        <w:pStyle w:val="PL"/>
        <w:shd w:val="clear" w:color="auto" w:fill="E7E6E6"/>
        <w:rPr>
          <w:ins w:id="3615" w:author="28.312_CR0337R1_(Rel-19)_IDMS_MN_Ph3" w:date="2025-06-30T17:35:00Z"/>
          <w:color w:val="808080"/>
        </w:rPr>
      </w:pPr>
      <w:ins w:id="3616" w:author="28.312_CR0337R1_(Rel-19)_IDMS_MN_Ph3" w:date="2025-06-30T17:35:00Z">
        <w:r>
          <w:rPr>
            <w:color w:val="808080"/>
          </w:rPr>
          <w:t>skinparam class {</w:t>
        </w:r>
      </w:ins>
    </w:p>
    <w:p w14:paraId="0540CFC7" w14:textId="77777777" w:rsidR="004923F0" w:rsidRDefault="004923F0" w:rsidP="004923F0">
      <w:pPr>
        <w:pStyle w:val="PL"/>
        <w:shd w:val="clear" w:color="auto" w:fill="E7E6E6"/>
        <w:rPr>
          <w:ins w:id="3617" w:author="28.312_CR0337R1_(Rel-19)_IDMS_MN_Ph3" w:date="2025-06-30T17:35:00Z"/>
          <w:color w:val="808080"/>
        </w:rPr>
      </w:pPr>
      <w:ins w:id="3618" w:author="28.312_CR0337R1_(Rel-19)_IDMS_MN_Ph3" w:date="2025-06-30T17:35:00Z">
        <w:r>
          <w:rPr>
            <w:color w:val="808080"/>
          </w:rPr>
          <w:t xml:space="preserve">    AttributeIconSize 0</w:t>
        </w:r>
      </w:ins>
    </w:p>
    <w:p w14:paraId="34C7FB74" w14:textId="77777777" w:rsidR="004923F0" w:rsidRDefault="004923F0" w:rsidP="004923F0">
      <w:pPr>
        <w:pStyle w:val="PL"/>
        <w:shd w:val="clear" w:color="auto" w:fill="E7E6E6"/>
        <w:rPr>
          <w:ins w:id="3619" w:author="28.312_CR0337R1_(Rel-19)_IDMS_MN_Ph3" w:date="2025-06-30T17:35:00Z"/>
          <w:color w:val="808080"/>
        </w:rPr>
      </w:pPr>
      <w:ins w:id="3620" w:author="28.312_CR0337R1_(Rel-19)_IDMS_MN_Ph3" w:date="2025-06-30T17:35:00Z">
        <w:r>
          <w:rPr>
            <w:color w:val="808080"/>
          </w:rPr>
          <w:t xml:space="preserve">    BackgroundColor white</w:t>
        </w:r>
      </w:ins>
    </w:p>
    <w:p w14:paraId="49B0AE79" w14:textId="77777777" w:rsidR="004923F0" w:rsidRDefault="004923F0" w:rsidP="004923F0">
      <w:pPr>
        <w:pStyle w:val="PL"/>
        <w:shd w:val="clear" w:color="auto" w:fill="E7E6E6"/>
        <w:rPr>
          <w:ins w:id="3621" w:author="28.312_CR0337R1_(Rel-19)_IDMS_MN_Ph3" w:date="2025-06-30T17:35:00Z"/>
          <w:color w:val="808080"/>
        </w:rPr>
      </w:pPr>
      <w:ins w:id="3622" w:author="28.312_CR0337R1_(Rel-19)_IDMS_MN_Ph3" w:date="2025-06-30T17:35:00Z">
        <w:r>
          <w:rPr>
            <w:color w:val="808080"/>
          </w:rPr>
          <w:t xml:space="preserve">    BorderColor black</w:t>
        </w:r>
      </w:ins>
    </w:p>
    <w:p w14:paraId="2A818BF1" w14:textId="77777777" w:rsidR="004923F0" w:rsidRDefault="004923F0" w:rsidP="004923F0">
      <w:pPr>
        <w:pStyle w:val="PL"/>
        <w:shd w:val="clear" w:color="auto" w:fill="E7E6E6"/>
        <w:rPr>
          <w:ins w:id="3623" w:author="28.312_CR0337R1_(Rel-19)_IDMS_MN_Ph3" w:date="2025-06-30T17:35:00Z"/>
          <w:color w:val="808080"/>
        </w:rPr>
      </w:pPr>
      <w:ins w:id="3624" w:author="28.312_CR0337R1_(Rel-19)_IDMS_MN_Ph3" w:date="2025-06-30T17:35:00Z">
        <w:r>
          <w:rPr>
            <w:color w:val="808080"/>
          </w:rPr>
          <w:t xml:space="preserve">    ArrowColor black</w:t>
        </w:r>
      </w:ins>
    </w:p>
    <w:p w14:paraId="7649CA00" w14:textId="77777777" w:rsidR="004923F0" w:rsidRDefault="004923F0" w:rsidP="004923F0">
      <w:pPr>
        <w:pStyle w:val="PL"/>
        <w:shd w:val="clear" w:color="auto" w:fill="E7E6E6"/>
        <w:rPr>
          <w:ins w:id="3625" w:author="28.312_CR0337R1_(Rel-19)_IDMS_MN_Ph3" w:date="2025-06-30T17:35:00Z"/>
          <w:color w:val="808080"/>
        </w:rPr>
      </w:pPr>
      <w:ins w:id="3626" w:author="28.312_CR0337R1_(Rel-19)_IDMS_MN_Ph3" w:date="2025-06-30T17:35:00Z">
        <w:r>
          <w:rPr>
            <w:color w:val="808080"/>
          </w:rPr>
          <w:t>}</w:t>
        </w:r>
      </w:ins>
    </w:p>
    <w:p w14:paraId="6C5AFC96" w14:textId="77777777" w:rsidR="004923F0" w:rsidRDefault="004923F0" w:rsidP="004923F0">
      <w:pPr>
        <w:pStyle w:val="PL"/>
        <w:shd w:val="clear" w:color="auto" w:fill="E7E6E6"/>
        <w:rPr>
          <w:ins w:id="3627" w:author="28.312_CR0337R1_(Rel-19)_IDMS_MN_Ph3" w:date="2025-06-30T17:35:00Z"/>
          <w:color w:val="808080"/>
        </w:rPr>
      </w:pPr>
      <w:ins w:id="3628" w:author="28.312_CR0337R1_(Rel-19)_IDMS_MN_Ph3" w:date="2025-06-30T17:35:00Z">
        <w:r>
          <w:rPr>
            <w:color w:val="808080"/>
          </w:rPr>
          <w:t>skinparam  Shadowing false</w:t>
        </w:r>
      </w:ins>
    </w:p>
    <w:p w14:paraId="7986C72D" w14:textId="77777777" w:rsidR="004923F0" w:rsidRDefault="004923F0" w:rsidP="004923F0">
      <w:pPr>
        <w:pStyle w:val="PL"/>
        <w:shd w:val="clear" w:color="auto" w:fill="E7E6E6"/>
        <w:rPr>
          <w:ins w:id="3629" w:author="28.312_CR0337R1_(Rel-19)_IDMS_MN_Ph3" w:date="2025-06-30T17:35:00Z"/>
          <w:color w:val="808080"/>
        </w:rPr>
      </w:pPr>
      <w:ins w:id="3630" w:author="28.312_CR0337R1_(Rel-19)_IDMS_MN_Ph3" w:date="2025-06-30T17:35:00Z">
        <w:r>
          <w:rPr>
            <w:color w:val="808080"/>
          </w:rPr>
          <w:t>skinparam  Monochrome true</w:t>
        </w:r>
      </w:ins>
    </w:p>
    <w:p w14:paraId="437BC0C4" w14:textId="77777777" w:rsidR="004923F0" w:rsidRDefault="004923F0" w:rsidP="004923F0">
      <w:pPr>
        <w:pStyle w:val="PL"/>
        <w:shd w:val="clear" w:color="auto" w:fill="E7E6E6"/>
        <w:rPr>
          <w:ins w:id="3631" w:author="28.312_CR0337R1_(Rel-19)_IDMS_MN_Ph3" w:date="2025-06-30T17:35:00Z"/>
          <w:color w:val="808080"/>
        </w:rPr>
      </w:pPr>
      <w:ins w:id="3632" w:author="28.312_CR0337R1_(Rel-19)_IDMS_MN_Ph3" w:date="2025-06-30T17:35:00Z">
        <w:r>
          <w:rPr>
            <w:color w:val="808080"/>
          </w:rPr>
          <w:t>skinparam  ClassBackgroundColor White</w:t>
        </w:r>
      </w:ins>
    </w:p>
    <w:p w14:paraId="7BBAF0FE" w14:textId="77777777" w:rsidR="004923F0" w:rsidRDefault="004923F0" w:rsidP="004923F0">
      <w:pPr>
        <w:pStyle w:val="PL"/>
        <w:shd w:val="clear" w:color="auto" w:fill="E7E6E6"/>
        <w:rPr>
          <w:ins w:id="3633" w:author="28.312_CR0337R1_(Rel-19)_IDMS_MN_Ph3" w:date="2025-06-30T17:35:00Z"/>
          <w:color w:val="808080"/>
        </w:rPr>
      </w:pPr>
      <w:ins w:id="3634" w:author="28.312_CR0337R1_(Rel-19)_IDMS_MN_Ph3" w:date="2025-06-30T17:35:00Z">
        <w:r>
          <w:rPr>
            <w:color w:val="808080"/>
          </w:rPr>
          <w:t>skinparam  NoteBackgroundColor White</w:t>
        </w:r>
      </w:ins>
    </w:p>
    <w:p w14:paraId="4B75294F" w14:textId="77777777" w:rsidR="004923F0" w:rsidRDefault="004923F0" w:rsidP="004923F0">
      <w:pPr>
        <w:pStyle w:val="PL"/>
        <w:shd w:val="clear" w:color="auto" w:fill="E7E6E6"/>
        <w:rPr>
          <w:ins w:id="3635" w:author="28.312_CR0337R1_(Rel-19)_IDMS_MN_Ph3" w:date="2025-06-30T17:35:00Z"/>
          <w:color w:val="808080"/>
        </w:rPr>
      </w:pPr>
    </w:p>
    <w:p w14:paraId="733C3823" w14:textId="77777777" w:rsidR="004923F0" w:rsidRDefault="004923F0" w:rsidP="004923F0">
      <w:pPr>
        <w:pStyle w:val="PL"/>
        <w:shd w:val="clear" w:color="auto" w:fill="E7E6E6"/>
        <w:rPr>
          <w:ins w:id="3636" w:author="28.312_CR0337R1_(Rel-19)_IDMS_MN_Ph3" w:date="2025-06-30T17:35:00Z"/>
          <w:color w:val="808080"/>
        </w:rPr>
      </w:pPr>
      <w:ins w:id="3637" w:author="28.312_CR0337R1_(Rel-19)_IDMS_MN_Ph3" w:date="2025-06-30T17:35:00Z">
        <w:r>
          <w:rPr>
            <w:color w:val="808080"/>
          </w:rPr>
          <w:t>class "SubNetwork.1" as ManagedEntity{}</w:t>
        </w:r>
      </w:ins>
    </w:p>
    <w:p w14:paraId="5C70F4E1" w14:textId="77777777" w:rsidR="004923F0" w:rsidRDefault="004923F0" w:rsidP="004923F0">
      <w:pPr>
        <w:pStyle w:val="PL"/>
        <w:shd w:val="clear" w:color="auto" w:fill="E7E6E6"/>
        <w:rPr>
          <w:ins w:id="3638" w:author="28.312_CR0337R1_(Rel-19)_IDMS_MN_Ph3" w:date="2025-06-30T17:35:00Z"/>
          <w:color w:val="808080"/>
        </w:rPr>
      </w:pPr>
    </w:p>
    <w:p w14:paraId="45D52985" w14:textId="77777777" w:rsidR="004923F0" w:rsidRDefault="004923F0" w:rsidP="004923F0">
      <w:pPr>
        <w:pStyle w:val="PL"/>
        <w:shd w:val="clear" w:color="auto" w:fill="E7E6E6"/>
        <w:rPr>
          <w:ins w:id="3639" w:author="28.312_CR0337R1_(Rel-19)_IDMS_MN_Ph3" w:date="2025-06-30T17:35:00Z"/>
          <w:color w:val="808080"/>
        </w:rPr>
      </w:pPr>
      <w:ins w:id="3640" w:author="28.312_CR0337R1_(Rel-19)_IDMS_MN_Ph3" w:date="2025-06-30T17:35:00Z">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ins>
    </w:p>
    <w:p w14:paraId="4A5BD01E" w14:textId="77777777" w:rsidR="004923F0" w:rsidRDefault="004923F0" w:rsidP="004923F0">
      <w:pPr>
        <w:pStyle w:val="PL"/>
        <w:shd w:val="clear" w:color="auto" w:fill="E7E6E6"/>
        <w:rPr>
          <w:ins w:id="3641" w:author="28.312_CR0337R1_(Rel-19)_IDMS_MN_Ph3" w:date="2025-06-30T17:35:00Z"/>
          <w:color w:val="808080"/>
        </w:rPr>
      </w:pPr>
    </w:p>
    <w:p w14:paraId="28132606" w14:textId="77777777" w:rsidR="004923F0" w:rsidRDefault="004923F0" w:rsidP="004923F0">
      <w:pPr>
        <w:pStyle w:val="PL"/>
        <w:shd w:val="clear" w:color="auto" w:fill="E7E6E6"/>
        <w:rPr>
          <w:ins w:id="3642" w:author="28.312_CR0337R1_(Rel-19)_IDMS_MN_Ph3" w:date="2025-06-30T17:35:00Z"/>
          <w:color w:val="808080"/>
        </w:rPr>
      </w:pPr>
      <w:ins w:id="3643" w:author="28.312_CR0337R1_(Rel-19)_IDMS_MN_Ph3" w:date="2025-06-30T17:35:00Z">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ins>
    </w:p>
    <w:p w14:paraId="6C6F9553" w14:textId="77777777" w:rsidR="004923F0" w:rsidRDefault="004923F0" w:rsidP="004923F0">
      <w:pPr>
        <w:pStyle w:val="PL"/>
        <w:shd w:val="clear" w:color="auto" w:fill="E7E6E6"/>
        <w:rPr>
          <w:ins w:id="3644" w:author="28.312_CR0337R1_(Rel-19)_IDMS_MN_Ph3" w:date="2025-06-30T17:35:00Z"/>
          <w:color w:val="808080"/>
        </w:rPr>
      </w:pPr>
    </w:p>
    <w:p w14:paraId="669B6F8A" w14:textId="77777777" w:rsidR="004923F0" w:rsidRDefault="004923F0" w:rsidP="004923F0">
      <w:pPr>
        <w:pStyle w:val="PL"/>
        <w:shd w:val="clear" w:color="auto" w:fill="E7E6E6"/>
        <w:rPr>
          <w:ins w:id="3645" w:author="28.312_CR0337R1_(Rel-19)_IDMS_MN_Ph3" w:date="2025-06-30T17:35:00Z"/>
          <w:color w:val="808080"/>
        </w:rPr>
      </w:pPr>
      <w:ins w:id="3646" w:author="28.312_CR0337R1_(Rel-19)_IDMS_MN_Ph3" w:date="2025-06-30T17:35:00Z">
        <w:r>
          <w:rPr>
            <w:color w:val="808080"/>
          </w:rPr>
          <w:t>class "Intent.1\n" as Intent.1 {}</w:t>
        </w:r>
      </w:ins>
    </w:p>
    <w:p w14:paraId="14DCD7CF" w14:textId="77777777" w:rsidR="004923F0" w:rsidRDefault="004923F0" w:rsidP="004923F0">
      <w:pPr>
        <w:pStyle w:val="PL"/>
        <w:shd w:val="clear" w:color="auto" w:fill="E7E6E6"/>
        <w:rPr>
          <w:ins w:id="3647" w:author="28.312_CR0337R1_(Rel-19)_IDMS_MN_Ph3" w:date="2025-06-30T17:35:00Z"/>
          <w:color w:val="808080"/>
        </w:rPr>
      </w:pPr>
      <w:ins w:id="3648" w:author="28.312_CR0337R1_(Rel-19)_IDMS_MN_Ph3" w:date="2025-06-30T17:35:00Z">
        <w:r>
          <w:rPr>
            <w:color w:val="808080"/>
          </w:rPr>
          <w:t>class "Intent.2\n" as Intent.2 {}</w:t>
        </w:r>
      </w:ins>
    </w:p>
    <w:p w14:paraId="4751EAAF" w14:textId="77777777" w:rsidR="004923F0" w:rsidRDefault="004923F0" w:rsidP="004923F0">
      <w:pPr>
        <w:pStyle w:val="PL"/>
        <w:shd w:val="clear" w:color="auto" w:fill="E7E6E6"/>
        <w:rPr>
          <w:ins w:id="3649" w:author="28.312_CR0337R1_(Rel-19)_IDMS_MN_Ph3" w:date="2025-06-30T17:35:00Z"/>
          <w:color w:val="808080"/>
        </w:rPr>
      </w:pPr>
      <w:ins w:id="3650" w:author="28.312_CR0337R1_(Rel-19)_IDMS_MN_Ph3" w:date="2025-06-30T17:35:00Z">
        <w:r>
          <w:rPr>
            <w:color w:val="808080"/>
          </w:rPr>
          <w:lastRenderedPageBreak/>
          <w:t>class "IntentReport.1\n\nintentUtilityReport: {utilityFunction: utilFunc1, utilityResult: 80}" as IntentReport.1{}</w:t>
        </w:r>
      </w:ins>
    </w:p>
    <w:p w14:paraId="5452F3C2" w14:textId="77777777" w:rsidR="004923F0" w:rsidRDefault="004923F0" w:rsidP="004923F0">
      <w:pPr>
        <w:pStyle w:val="PL"/>
        <w:shd w:val="clear" w:color="auto" w:fill="E7E6E6"/>
        <w:rPr>
          <w:ins w:id="3651" w:author="28.312_CR0337R1_(Rel-19)_IDMS_MN_Ph3" w:date="2025-06-30T17:35:00Z"/>
          <w:color w:val="808080"/>
        </w:rPr>
      </w:pPr>
      <w:ins w:id="3652" w:author="28.312_CR0337R1_(Rel-19)_IDMS_MN_Ph3" w:date="2025-06-30T17:35:00Z">
        <w:r>
          <w:rPr>
            <w:color w:val="808080"/>
          </w:rPr>
          <w:t>class "IntentReport.2\n" as IntentReport.2{}</w:t>
        </w:r>
      </w:ins>
    </w:p>
    <w:p w14:paraId="70C6E8E6" w14:textId="77777777" w:rsidR="004923F0" w:rsidRDefault="004923F0" w:rsidP="004923F0">
      <w:pPr>
        <w:pStyle w:val="PL"/>
        <w:shd w:val="clear" w:color="auto" w:fill="E7E6E6"/>
        <w:rPr>
          <w:ins w:id="3653" w:author="28.312_CR0337R1_(Rel-19)_IDMS_MN_Ph3" w:date="2025-06-30T17:35:00Z"/>
          <w:color w:val="808080"/>
        </w:rPr>
      </w:pPr>
    </w:p>
    <w:p w14:paraId="0B54410B" w14:textId="77777777" w:rsidR="004923F0" w:rsidRDefault="004923F0" w:rsidP="004923F0">
      <w:pPr>
        <w:pStyle w:val="PL"/>
        <w:shd w:val="clear" w:color="auto" w:fill="E7E6E6"/>
        <w:rPr>
          <w:ins w:id="3654" w:author="28.312_CR0337R1_(Rel-19)_IDMS_MN_Ph3" w:date="2025-06-30T17:35:00Z"/>
          <w:color w:val="808080"/>
        </w:rPr>
      </w:pPr>
      <w:ins w:id="3655" w:author="28.312_CR0337R1_(Rel-19)_IDMS_MN_Ph3" w:date="2025-06-30T17:35:00Z">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ins>
    </w:p>
    <w:p w14:paraId="265F4344" w14:textId="77777777" w:rsidR="004923F0" w:rsidRDefault="004923F0" w:rsidP="004923F0">
      <w:pPr>
        <w:pStyle w:val="PL"/>
        <w:shd w:val="clear" w:color="auto" w:fill="E7E6E6"/>
        <w:rPr>
          <w:ins w:id="3656" w:author="28.312_CR0337R1_(Rel-19)_IDMS_MN_Ph3" w:date="2025-06-30T17:35:00Z"/>
          <w:color w:val="808080"/>
        </w:rPr>
      </w:pPr>
      <w:ins w:id="3657" w:author="28.312_CR0337R1_(Rel-19)_IDMS_MN_Ph3" w:date="2025-06-30T17:35:00Z">
        <w:r>
          <w:rPr>
            <w:color w:val="808080"/>
          </w:rPr>
          <w:t>class "IntentUtilityFormula.2\n" as IntentUtilityFormula.2{}</w:t>
        </w:r>
      </w:ins>
    </w:p>
    <w:p w14:paraId="4D452570" w14:textId="77777777" w:rsidR="004923F0" w:rsidRDefault="004923F0" w:rsidP="004923F0">
      <w:pPr>
        <w:pStyle w:val="PL"/>
        <w:shd w:val="clear" w:color="auto" w:fill="E7E6E6"/>
        <w:rPr>
          <w:ins w:id="3658" w:author="28.312_CR0337R1_(Rel-19)_IDMS_MN_Ph3" w:date="2025-06-30T17:35:00Z"/>
          <w:color w:val="808080"/>
        </w:rPr>
      </w:pPr>
    </w:p>
    <w:p w14:paraId="3029B595" w14:textId="77777777" w:rsidR="004923F0" w:rsidRDefault="004923F0" w:rsidP="004923F0">
      <w:pPr>
        <w:pStyle w:val="PL"/>
        <w:shd w:val="clear" w:color="auto" w:fill="E7E6E6"/>
        <w:rPr>
          <w:ins w:id="3659" w:author="28.312_CR0337R1_(Rel-19)_IDMS_MN_Ph3" w:date="2025-06-30T17:35:00Z"/>
          <w:color w:val="808080"/>
        </w:rPr>
      </w:pPr>
    </w:p>
    <w:p w14:paraId="5923FFC7" w14:textId="77777777" w:rsidR="004923F0" w:rsidRDefault="004923F0" w:rsidP="004923F0">
      <w:pPr>
        <w:pStyle w:val="PL"/>
        <w:shd w:val="clear" w:color="auto" w:fill="E7E6E6"/>
        <w:rPr>
          <w:ins w:id="3660" w:author="28.312_CR0337R1_(Rel-19)_IDMS_MN_Ph3" w:date="2025-06-30T17:35:00Z"/>
          <w:color w:val="808080"/>
        </w:rPr>
      </w:pPr>
      <w:ins w:id="3661" w:author="28.312_CR0337R1_(Rel-19)_IDMS_MN_Ph3" w:date="2025-06-30T17:35:00Z">
        <w:r>
          <w:rPr>
            <w:color w:val="808080"/>
          </w:rPr>
          <w:t>ManagedEntity "1" *-- "*" IntentHandlingFunction.1 : &lt;&lt;names&gt;&gt;</w:t>
        </w:r>
      </w:ins>
    </w:p>
    <w:p w14:paraId="23835BCA" w14:textId="77777777" w:rsidR="004923F0" w:rsidRDefault="004923F0" w:rsidP="004923F0">
      <w:pPr>
        <w:pStyle w:val="PL"/>
        <w:shd w:val="clear" w:color="auto" w:fill="E7E6E6"/>
        <w:rPr>
          <w:ins w:id="3662" w:author="28.312_CR0337R1_(Rel-19)_IDMS_MN_Ph3" w:date="2025-06-30T17:35:00Z"/>
          <w:color w:val="808080"/>
        </w:rPr>
      </w:pPr>
      <w:ins w:id="3663" w:author="28.312_CR0337R1_(Rel-19)_IDMS_MN_Ph3" w:date="2025-06-30T17:35:00Z">
        <w:r>
          <w:rPr>
            <w:color w:val="808080"/>
          </w:rPr>
          <w:t>ManagedEntity "IntentHandlingFunction.1" *-- "*" IntentHandlingFunction.2 : &lt;&lt;names&gt;&gt;</w:t>
        </w:r>
      </w:ins>
    </w:p>
    <w:p w14:paraId="1E1BDB61" w14:textId="77777777" w:rsidR="004923F0" w:rsidRDefault="004923F0" w:rsidP="004923F0">
      <w:pPr>
        <w:pStyle w:val="PL"/>
        <w:shd w:val="clear" w:color="auto" w:fill="E7E6E6"/>
        <w:rPr>
          <w:ins w:id="3664" w:author="28.312_CR0337R1_(Rel-19)_IDMS_MN_Ph3" w:date="2025-06-30T17:35:00Z"/>
          <w:color w:val="808080"/>
        </w:rPr>
      </w:pPr>
    </w:p>
    <w:p w14:paraId="18BF65F1" w14:textId="77777777" w:rsidR="004923F0" w:rsidRDefault="004923F0" w:rsidP="004923F0">
      <w:pPr>
        <w:pStyle w:val="PL"/>
        <w:shd w:val="clear" w:color="auto" w:fill="E7E6E6"/>
        <w:rPr>
          <w:ins w:id="3665" w:author="28.312_CR0337R1_(Rel-19)_IDMS_MN_Ph3" w:date="2025-06-30T17:35:00Z"/>
          <w:color w:val="808080"/>
        </w:rPr>
      </w:pPr>
      <w:ins w:id="3666" w:author="28.312_CR0337R1_(Rel-19)_IDMS_MN_Ph3" w:date="2025-06-30T17:35:00Z">
        <w:r>
          <w:rPr>
            <w:color w:val="808080"/>
          </w:rPr>
          <w:t>IntentHandlingFunction.1 "1" *-- "*" Intent.1 : &lt;&lt;names&gt;&gt;</w:t>
        </w:r>
      </w:ins>
    </w:p>
    <w:p w14:paraId="457001FA" w14:textId="77777777" w:rsidR="004923F0" w:rsidRDefault="004923F0" w:rsidP="004923F0">
      <w:pPr>
        <w:pStyle w:val="PL"/>
        <w:shd w:val="clear" w:color="auto" w:fill="E7E6E6"/>
        <w:rPr>
          <w:ins w:id="3667" w:author="28.312_CR0337R1_(Rel-19)_IDMS_MN_Ph3" w:date="2025-06-30T17:35:00Z"/>
          <w:color w:val="808080"/>
        </w:rPr>
      </w:pPr>
      <w:ins w:id="3668" w:author="28.312_CR0337R1_(Rel-19)_IDMS_MN_Ph3" w:date="2025-06-30T17:35:00Z">
        <w:r>
          <w:rPr>
            <w:color w:val="808080"/>
          </w:rPr>
          <w:t>IntentHandlingFunction.1 "1" *-- "1..*" IntentReport.1 : &lt;&lt;names&gt;&gt;</w:t>
        </w:r>
      </w:ins>
    </w:p>
    <w:p w14:paraId="683786DC" w14:textId="77777777" w:rsidR="004923F0" w:rsidRDefault="004923F0" w:rsidP="004923F0">
      <w:pPr>
        <w:pStyle w:val="PL"/>
        <w:shd w:val="clear" w:color="auto" w:fill="E7E6E6"/>
        <w:rPr>
          <w:ins w:id="3669" w:author="28.312_CR0337R1_(Rel-19)_IDMS_MN_Ph3" w:date="2025-06-30T17:35:00Z"/>
          <w:color w:val="808080"/>
        </w:rPr>
      </w:pPr>
      <w:ins w:id="3670" w:author="28.312_CR0337R1_(Rel-19)_IDMS_MN_Ph3" w:date="2025-06-30T17:35:00Z">
        <w:r>
          <w:rPr>
            <w:color w:val="808080"/>
          </w:rPr>
          <w:t>IntentHandlingFunction.1  "1" *-- "1..*" IntentUtilityFormula.1 : An instance of the supported function 'utilFunc1' and its parameters.</w:t>
        </w:r>
      </w:ins>
    </w:p>
    <w:p w14:paraId="151019DB" w14:textId="77777777" w:rsidR="004923F0" w:rsidRDefault="004923F0" w:rsidP="004923F0">
      <w:pPr>
        <w:pStyle w:val="PL"/>
        <w:shd w:val="clear" w:color="auto" w:fill="E7E6E6"/>
        <w:rPr>
          <w:ins w:id="3671" w:author="28.312_CR0337R1_(Rel-19)_IDMS_MN_Ph3" w:date="2025-06-30T17:35:00Z"/>
          <w:color w:val="808080"/>
        </w:rPr>
      </w:pPr>
      <w:ins w:id="3672" w:author="28.312_CR0337R1_(Rel-19)_IDMS_MN_Ph3" w:date="2025-06-30T17:35:00Z">
        <w:r>
          <w:rPr>
            <w:color w:val="808080"/>
          </w:rPr>
          <w:t>Intent.1 --&gt; "\n" IntentUtilityFormula.1 : +intentUtilityFunctionRef</w:t>
        </w:r>
      </w:ins>
    </w:p>
    <w:p w14:paraId="6750F1FB" w14:textId="77777777" w:rsidR="004923F0" w:rsidRDefault="004923F0" w:rsidP="004923F0">
      <w:pPr>
        <w:pStyle w:val="PL"/>
        <w:shd w:val="clear" w:color="auto" w:fill="E7E6E6"/>
        <w:rPr>
          <w:ins w:id="3673" w:author="28.312_CR0337R1_(Rel-19)_IDMS_MN_Ph3" w:date="2025-06-30T17:35:00Z"/>
          <w:color w:val="808080"/>
        </w:rPr>
      </w:pPr>
      <w:ins w:id="3674" w:author="28.312_CR0337R1_(Rel-19)_IDMS_MN_Ph3" w:date="2025-06-30T17:35:00Z">
        <w:r>
          <w:rPr>
            <w:color w:val="808080"/>
          </w:rPr>
          <w:t>IntentReport.1 &lt;.. "\n" IntentUtilityFormula.1 : Report result:\nintentUtilityReport.</w:t>
        </w:r>
      </w:ins>
    </w:p>
    <w:p w14:paraId="2F4409C4" w14:textId="77777777" w:rsidR="004923F0" w:rsidRDefault="004923F0" w:rsidP="004923F0">
      <w:pPr>
        <w:pStyle w:val="PL"/>
        <w:shd w:val="clear" w:color="auto" w:fill="E7E6E6"/>
        <w:rPr>
          <w:ins w:id="3675" w:author="28.312_CR0337R1_(Rel-19)_IDMS_MN_Ph3" w:date="2025-06-30T17:35:00Z"/>
          <w:color w:val="808080"/>
        </w:rPr>
      </w:pPr>
      <w:ins w:id="3676" w:author="28.312_CR0337R1_(Rel-19)_IDMS_MN_Ph3" w:date="2025-06-30T17:35:00Z">
        <w:r>
          <w:rPr>
            <w:color w:val="808080"/>
          </w:rPr>
          <w:t>IntentReport.1 &lt;-l- "\n" Intent.1</w:t>
        </w:r>
      </w:ins>
    </w:p>
    <w:p w14:paraId="4C781755" w14:textId="77777777" w:rsidR="004923F0" w:rsidRDefault="004923F0" w:rsidP="004923F0">
      <w:pPr>
        <w:pStyle w:val="PL"/>
        <w:shd w:val="clear" w:color="auto" w:fill="E7E6E6"/>
        <w:rPr>
          <w:ins w:id="3677" w:author="28.312_CR0337R1_(Rel-19)_IDMS_MN_Ph3" w:date="2025-06-30T17:35:00Z"/>
          <w:color w:val="808080"/>
        </w:rPr>
      </w:pPr>
    </w:p>
    <w:p w14:paraId="1A67A3C1" w14:textId="77777777" w:rsidR="004923F0" w:rsidRDefault="004923F0" w:rsidP="004923F0">
      <w:pPr>
        <w:pStyle w:val="PL"/>
        <w:shd w:val="clear" w:color="auto" w:fill="E7E6E6"/>
        <w:rPr>
          <w:ins w:id="3678" w:author="28.312_CR0337R1_(Rel-19)_IDMS_MN_Ph3" w:date="2025-06-30T17:35:00Z"/>
          <w:color w:val="808080"/>
        </w:rPr>
      </w:pPr>
      <w:ins w:id="3679" w:author="28.312_CR0337R1_(Rel-19)_IDMS_MN_Ph3" w:date="2025-06-30T17:35:00Z">
        <w:r>
          <w:rPr>
            <w:color w:val="808080"/>
          </w:rPr>
          <w:t>@enduml</w:t>
        </w:r>
      </w:ins>
    </w:p>
    <w:p w14:paraId="6DBA13D5" w14:textId="77777777" w:rsidR="004923F0" w:rsidRPr="004923F0" w:rsidRDefault="004923F0" w:rsidP="004923F0">
      <w:pPr>
        <w:rPr>
          <w:ins w:id="3680" w:author="28.312_CR0337R1_(Rel-19)_IDMS_MN_Ph3" w:date="2025-06-30T17:26:00Z"/>
          <w:lang w:eastAsia="zh-CN"/>
        </w:rPr>
      </w:pPr>
    </w:p>
    <w:p w14:paraId="556D5B3D" w14:textId="06B6910E" w:rsidR="00211A28" w:rsidRPr="00506640" w:rsidRDefault="00810B67" w:rsidP="005E6A04">
      <w:pPr>
        <w:pStyle w:val="Heading8"/>
      </w:pPr>
      <w:r w:rsidRPr="00506640">
        <w:br w:type="page"/>
      </w:r>
      <w:bookmarkStart w:id="3681" w:name="_Toc106192992"/>
      <w:bookmarkStart w:id="3682" w:name="_Toc193446903"/>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3681"/>
      <w:bookmarkEnd w:id="3682"/>
    </w:p>
    <w:p w14:paraId="68CF844F" w14:textId="2C0F583C" w:rsidR="007436A6" w:rsidRPr="00506640" w:rsidRDefault="007436A6" w:rsidP="005E6A04">
      <w:pPr>
        <w:pStyle w:val="Heading1"/>
        <w:rPr>
          <w:lang w:eastAsia="zh-CN"/>
        </w:rPr>
      </w:pPr>
      <w:bookmarkStart w:id="3683" w:name="_Toc106192993"/>
      <w:bookmarkStart w:id="3684" w:name="_Toc193446904"/>
      <w:bookmarkStart w:id="3685" w:name="_CRB_1"/>
      <w:bookmarkEnd w:id="3685"/>
      <w:r w:rsidRPr="00506640">
        <w:rPr>
          <w:lang w:eastAsia="zh-CN"/>
        </w:rPr>
        <w:t>B.1</w:t>
      </w:r>
      <w:r w:rsidR="000C3127" w:rsidRPr="00506640">
        <w:rPr>
          <w:lang w:eastAsia="zh-CN"/>
        </w:rPr>
        <w:tab/>
      </w:r>
      <w:r w:rsidRPr="00506640">
        <w:rPr>
          <w:lang w:eastAsia="zh-CN"/>
        </w:rPr>
        <w:t>Intent Life Cycle Management</w:t>
      </w:r>
      <w:bookmarkEnd w:id="3683"/>
      <w:bookmarkEnd w:id="3684"/>
    </w:p>
    <w:p w14:paraId="25DA9087" w14:textId="786D97F5" w:rsidR="0072411A" w:rsidRPr="00506640" w:rsidRDefault="007436A6" w:rsidP="00804A58">
      <w:r w:rsidRPr="00506640">
        <w:t xml:space="preserve">As the </w:t>
      </w:r>
      <w:proofErr w:type="spellStart"/>
      <w:r w:rsidRPr="00506640">
        <w:t>MnS</w:t>
      </w:r>
      <w:proofErr w:type="spellEnd"/>
      <w:r w:rsidRPr="00506640">
        <w:t xml:space="preserve"> producer</w:t>
      </w:r>
      <w:r w:rsidR="001C2595">
        <w:t>'</w:t>
      </w:r>
      <w:r w:rsidRPr="00506640">
        <w:t xml:space="preserve">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w:t>
      </w:r>
      <w:r w:rsidR="001C2595">
        <w:t>'</w:t>
      </w:r>
      <w:r w:rsidRPr="00506640">
        <w:t xml:space="preserve">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w:t>
      </w:r>
      <w:proofErr w:type="spellStart"/>
      <w:r w:rsidRPr="00506640">
        <w:t>MnS</w:t>
      </w:r>
      <w:proofErr w:type="spellEnd"/>
      <w:r w:rsidRPr="00506640">
        <w:t xml:space="preserve"> producer, e.g. the Intent content is being defined </w:t>
      </w:r>
      <w:r>
        <w:t>by</w:t>
      </w:r>
      <w:r w:rsidRPr="00506640">
        <w:t xml:space="preserve"> a</w:t>
      </w:r>
      <w:r>
        <w:t>n</w:t>
      </w:r>
      <w:r w:rsidRPr="00506640">
        <w:t xml:space="preserve">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(e.g. to deliver a service with certain characteristics), then be optimized based on the </w:t>
      </w:r>
      <w:proofErr w:type="spellStart"/>
      <w:r w:rsidRPr="00506640">
        <w:t>MnS</w:t>
      </w:r>
      <w:proofErr w:type="spellEnd"/>
      <w:r w:rsidRPr="00506640">
        <w:t xml:space="preserve"> producer</w:t>
      </w:r>
      <w:r w:rsidR="001C2595">
        <w:t>'</w:t>
      </w:r>
      <w:r w:rsidRPr="00506640">
        <w:t xml:space="preserve">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3686" w:name="_CRFigureB_11"/>
      <w:r w:rsidRPr="00506640">
        <w:t xml:space="preserve">Figure </w:t>
      </w:r>
      <w:bookmarkEnd w:id="3686"/>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w:t>
      </w:r>
      <w:r w:rsidR="001C2595">
        <w:t>'</w:t>
      </w:r>
      <w:r w:rsidRPr="00506640">
        <w:t xml:space="preserve">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w:t>
      </w:r>
      <w:r>
        <w:t>provided by</w:t>
      </w:r>
      <w:r w:rsidRPr="00506640">
        <w:t xml:space="preserve">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 xml:space="preserve">In the investigation phase, the </w:t>
      </w:r>
      <w:proofErr w:type="spellStart"/>
      <w:r w:rsidRPr="00506640">
        <w:t>MnS</w:t>
      </w:r>
      <w:proofErr w:type="spellEnd"/>
      <w:r w:rsidRPr="00506640">
        <w:t xml:space="preserve">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w:t>
      </w:r>
      <w:proofErr w:type="spellStart"/>
      <w:r w:rsidRPr="0046187A">
        <w:t>MnS</w:t>
      </w:r>
      <w:proofErr w:type="spellEnd"/>
      <w:r w:rsidRPr="0046187A">
        <w:t xml:space="preserve">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proofErr w:type="spellStart"/>
      <w:r w:rsidRPr="0046187A">
        <w:t>MnS</w:t>
      </w:r>
      <w:proofErr w:type="spellEnd"/>
      <w:r w:rsidRPr="0046187A">
        <w:t xml:space="preserve"> consumer needs to find </w:t>
      </w:r>
      <w:r>
        <w:t xml:space="preserve">the </w:t>
      </w:r>
      <w:r w:rsidRPr="0046187A">
        <w:t xml:space="preserve">right </w:t>
      </w:r>
      <w:proofErr w:type="spellStart"/>
      <w:r w:rsidRPr="0046187A">
        <w:t>MnS</w:t>
      </w:r>
      <w:proofErr w:type="spellEnd"/>
      <w:r w:rsidRPr="0046187A">
        <w:t xml:space="preserve">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 xml:space="preserve">the </w:t>
      </w:r>
      <w:proofErr w:type="spellStart"/>
      <w:r w:rsidRPr="0046187A">
        <w:t>MnS</w:t>
      </w:r>
      <w:proofErr w:type="spellEnd"/>
      <w:r w:rsidRPr="0046187A">
        <w:t xml:space="preserve">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proofErr w:type="spellStart"/>
      <w:r w:rsidRPr="0046187A">
        <w:t>MnS</w:t>
      </w:r>
      <w:proofErr w:type="spellEnd"/>
      <w:r w:rsidRPr="0046187A">
        <w:t xml:space="preserve">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w:t>
      </w:r>
      <w:proofErr w:type="spellStart"/>
      <w:r w:rsidRPr="0046187A">
        <w:t>MnS</w:t>
      </w:r>
      <w:proofErr w:type="spellEnd"/>
      <w:r w:rsidRPr="0046187A">
        <w:t xml:space="preserve">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w:t>
      </w:r>
      <w:proofErr w:type="spellStart"/>
      <w:r w:rsidRPr="0046187A">
        <w:t>MnS</w:t>
      </w:r>
      <w:proofErr w:type="spellEnd"/>
      <w:r w:rsidRPr="0046187A">
        <w:t xml:space="preserve"> </w:t>
      </w:r>
      <w:r>
        <w:t>p</w:t>
      </w:r>
      <w:r w:rsidRPr="0046187A">
        <w:t xml:space="preserve">roducer and </w:t>
      </w:r>
      <w:proofErr w:type="spellStart"/>
      <w:r w:rsidRPr="0046187A">
        <w:t>MnS</w:t>
      </w:r>
      <w:proofErr w:type="spellEnd"/>
      <w:r w:rsidRPr="0046187A">
        <w:t xml:space="preserve"> </w:t>
      </w:r>
      <w:r>
        <w:t>c</w:t>
      </w:r>
      <w:r w:rsidRPr="0046187A">
        <w:t xml:space="preserve">onsumer. The </w:t>
      </w:r>
      <w:proofErr w:type="spellStart"/>
      <w:r w:rsidRPr="0046187A">
        <w:t>MnS</w:t>
      </w:r>
      <w:proofErr w:type="spellEnd"/>
      <w:r w:rsidRPr="0046187A">
        <w:t xml:space="preserve">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w:t>
      </w:r>
      <w:proofErr w:type="spellStart"/>
      <w:r w:rsidRPr="0046187A">
        <w:t>MnS</w:t>
      </w:r>
      <w:proofErr w:type="spellEnd"/>
      <w:r w:rsidRPr="0046187A">
        <w:t xml:space="preserve">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w:t>
      </w:r>
      <w:r>
        <w:rPr>
          <w:rFonts w:hint="eastAsia"/>
          <w:lang w:eastAsia="zh-CN"/>
        </w:rPr>
        <w:t>c</w:t>
      </w:r>
      <w:r w:rsidRPr="00506640">
        <w:t xml:space="preserve">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w:t>
      </w:r>
      <w:proofErr w:type="spellStart"/>
      <w:r w:rsidRPr="00506640">
        <w:t>MnS</w:t>
      </w:r>
      <w:proofErr w:type="spellEnd"/>
      <w:r w:rsidRPr="00506640">
        <w:t xml:space="preserve"> </w:t>
      </w:r>
      <w:r>
        <w:t>c</w:t>
      </w:r>
      <w:r w:rsidRPr="00506640">
        <w:t xml:space="preserve">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57032FFD" w:rsidR="00035478" w:rsidRPr="00506640" w:rsidRDefault="00804A58" w:rsidP="005E6A04">
      <w:pPr>
        <w:pStyle w:val="Heading8"/>
      </w:pPr>
      <w:bookmarkStart w:id="3687" w:name="_CRAnnexCinformative"/>
      <w:bookmarkEnd w:id="3687"/>
      <w:r w:rsidRPr="00506640">
        <w:br w:type="page"/>
      </w:r>
      <w:bookmarkStart w:id="3688" w:name="_Toc106192994"/>
      <w:bookmarkStart w:id="3689" w:name="_Toc193446905"/>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w:t>
      </w:r>
      <w:r w:rsidR="00050D49">
        <w:t xml:space="preserve">and </w:t>
      </w:r>
      <w:proofErr w:type="spellStart"/>
      <w:r w:rsidR="00050D49">
        <w:t>IntentReport</w:t>
      </w:r>
      <w:proofErr w:type="spellEnd"/>
      <w:r w:rsidR="00050D49">
        <w:t xml:space="preserve"> </w:t>
      </w:r>
      <w:r w:rsidR="00035478" w:rsidRPr="00506640">
        <w:t>Models</w:t>
      </w:r>
      <w:bookmarkEnd w:id="3688"/>
      <w:bookmarkEnd w:id="3689"/>
    </w:p>
    <w:p w14:paraId="42E2BC96" w14:textId="53057868" w:rsidR="00097EAB" w:rsidRPr="00506640" w:rsidRDefault="00097EAB" w:rsidP="00097EAB">
      <w:r w:rsidRPr="00506640">
        <w:t>The TM forum defines the structure of an intent as a list of expectations with each expectation containing the requirements goals and constraints to be achieved.</w:t>
      </w:r>
      <w:del w:id="3690" w:author="28.312_CR0333R2_(Rel-19)_IDMS_MN_Ph3" w:date="2025-06-30T16:21:00Z">
        <w:r w:rsidRPr="00506640" w:rsidDel="00CC36AB">
          <w:delText xml:space="preserve"> The expectation is defined to contain </w:delText>
        </w:r>
        <w:r w:rsidR="00B134CA" w:rsidRPr="00B134CA" w:rsidDel="00CC36AB">
          <w:delText xml:space="preserve">3 </w:delText>
        </w:r>
        <w:r w:rsidRPr="00506640" w:rsidDel="00CC36AB">
          <w:delText xml:space="preserve">attributes - the </w:delText>
        </w:r>
        <w:r w:rsidR="00B134CA" w:rsidRPr="00B134CA" w:rsidDel="00CC36AB">
          <w:delText>icm</w:delText>
        </w:r>
        <w:r w:rsidRPr="00506640" w:rsidDel="00CC36AB">
          <w:delText>:target</w:delText>
        </w:r>
        <w:r w:rsidR="00B134CA" w:rsidRPr="00B134CA" w:rsidDel="00CC36AB">
          <w:delText>, icm:property</w:delText>
        </w:r>
        <w:r w:rsidR="00FE17E5" w:rsidRPr="00B134CA" w:rsidDel="00CC36AB">
          <w:delText>Param</w:delText>
        </w:r>
        <w:r w:rsidR="00FE17E5" w:rsidRPr="00506640" w:rsidDel="00CC36AB">
          <w:delText xml:space="preserve"> and the </w:delText>
        </w:r>
        <w:r w:rsidR="00FE17E5" w:rsidRPr="00B134CA" w:rsidDel="00CC36AB">
          <w:delText>icm:deliveryParam</w:delText>
        </w:r>
        <w:r w:rsidRPr="00506640" w:rsidDel="00CC36AB">
          <w:delText>.</w:delText>
        </w:r>
      </w:del>
      <w:r w:rsidR="0087150C" w:rsidRPr="0087150C">
        <w:t xml:space="preserve"> </w:t>
      </w:r>
      <w:ins w:id="3691" w:author="28.312_CR0333R2_(Rel-19)_IDMS_MN_Ph3" w:date="2025-06-30T16:21:00Z">
        <w:r w:rsidR="00CC36AB">
          <w:t>Expectations are defined in the intent common model Intent Expression TR290A [20] and the reporting is defined in the intent common model Intent Reporting TR290B [18].</w:t>
        </w:r>
      </w:ins>
    </w:p>
    <w:p w14:paraId="6EEA90CA" w14:textId="4556FD0E" w:rsidR="00FE17E5" w:rsidRDefault="00FE17E5" w:rsidP="00FE17E5">
      <w:r w:rsidRPr="00506640">
        <w:t xml:space="preserve">Table C.1 illustrates the mapping between 3GPP </w:t>
      </w:r>
      <w:proofErr w:type="spellStart"/>
      <w:r w:rsidRPr="00506640">
        <w:t>IntentExpectation</w:t>
      </w:r>
      <w:proofErr w:type="spellEnd"/>
      <w:r w:rsidRPr="00506640">
        <w:t xml:space="preserve"> and TM Forum ICM Intent</w:t>
      </w:r>
      <w:ins w:id="3692" w:author="28.312_CR0333R2_(Rel-19)_IDMS_MN_Ph3" w:date="2025-06-30T16:22:00Z">
        <w:r w:rsidR="00CC36AB">
          <w:t xml:space="preserve"> Expression</w:t>
        </w:r>
      </w:ins>
      <w:del w:id="3693" w:author="28.312_CR0333R2_(Rel-19)_IDMS_MN_Ph3" w:date="2025-06-30T16:22:00Z">
        <w:r w:rsidRPr="00506640" w:rsidDel="00CC36AB">
          <w:delText>Expectation</w:delText>
        </w:r>
      </w:del>
      <w:r w:rsidRPr="00506640">
        <w:t>.</w:t>
      </w:r>
    </w:p>
    <w:p w14:paraId="724A978B" w14:textId="4D95A600" w:rsidR="000B1F58" w:rsidRPr="00506640" w:rsidRDefault="00FE17E5" w:rsidP="00FE17E5">
      <w:pPr>
        <w:pStyle w:val="TH"/>
      </w:pPr>
      <w:bookmarkStart w:id="3694" w:name="_CRTableC_1_Mappingbetween3GPPIntentExp"/>
      <w:r>
        <w:t>T</w:t>
      </w:r>
      <w:r w:rsidRPr="00506640">
        <w:t xml:space="preserve">able </w:t>
      </w:r>
      <w:bookmarkEnd w:id="3694"/>
      <w:r w:rsidRPr="00506640">
        <w:t>C.1</w:t>
      </w:r>
      <w:r>
        <w:t>. M</w:t>
      </w:r>
      <w:r w:rsidRPr="00506640">
        <w:t xml:space="preserve">apping between 3GPP </w:t>
      </w:r>
      <w:proofErr w:type="spellStart"/>
      <w:r w:rsidRPr="00506640">
        <w:t>IntentExpectation</w:t>
      </w:r>
      <w:proofErr w:type="spellEnd"/>
      <w:r w:rsidRPr="00506640">
        <w:t xml:space="preserve"> and TM Forum ICM</w:t>
      </w:r>
      <w:r w:rsidRPr="00B134CA">
        <w:t xml:space="preserve"> </w:t>
      </w:r>
      <w:proofErr w:type="spellStart"/>
      <w:r w:rsidRPr="00B134CA">
        <w:t>Inten</w:t>
      </w:r>
      <w:proofErr w:type="spellEnd"/>
      <w:ins w:id="3695" w:author="28.312_CR0333R2_(Rel-19)_IDMS_MN_Ph3" w:date="2025-06-30T16:22:00Z">
        <w:r w:rsidR="00CC36AB">
          <w:t xml:space="preserve"> Expression</w:t>
        </w:r>
      </w:ins>
      <w:del w:id="3696" w:author="28.312_CR0333R2_(Rel-19)_IDMS_MN_Ph3" w:date="2025-06-30T16:22:00Z">
        <w:r w:rsidRPr="00B134CA" w:rsidDel="00CC36AB">
          <w:delText>tExpectation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Change w:id="3697">
          <w:tblGrid>
            <w:gridCol w:w="4815"/>
            <w:gridCol w:w="4816"/>
          </w:tblGrid>
        </w:tblGridChange>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proofErr w:type="spellStart"/>
            <w:r w:rsidRPr="00506640">
              <w:t>IntentExpectation</w:t>
            </w:r>
            <w:proofErr w:type="spellEnd"/>
          </w:p>
        </w:tc>
        <w:tc>
          <w:tcPr>
            <w:tcW w:w="4816" w:type="dxa"/>
            <w:shd w:val="clear" w:color="auto" w:fill="AEAAAA"/>
            <w:vAlign w:val="center"/>
          </w:tcPr>
          <w:p w14:paraId="7834C4E2" w14:textId="77777777" w:rsidR="001F47AB" w:rsidRDefault="00FE17E5" w:rsidP="00FE17E5">
            <w:pPr>
              <w:pStyle w:val="TAH"/>
              <w:rPr>
                <w:ins w:id="3698" w:author="28.312_CR0333R2_(Rel-19)_IDMS_MN_Ph3" w:date="2025-06-30T16:22:00Z"/>
              </w:rPr>
            </w:pPr>
            <w:del w:id="3699" w:author="28.312_CR0333R2_(Rel-19)_IDMS_MN_Ph3" w:date="2025-06-30T16:22:00Z">
              <w:r w:rsidRPr="00506640" w:rsidDel="001F47AB">
                <w:delText xml:space="preserve">TM Forum </w:delText>
              </w:r>
              <w:r w:rsidDel="001F47AB">
                <w:delText xml:space="preserve">Intent Common Model - </w:delText>
              </w:r>
              <w:r w:rsidRPr="00506640" w:rsidDel="001F47AB">
                <w:delText>IntentExpectation (IG1253A v1.1.0 [7])</w:delText>
              </w:r>
            </w:del>
            <w:ins w:id="3700" w:author="28.312_CR0333R2_(Rel-19)_IDMS_MN_Ph3" w:date="2025-06-30T16:22:00Z">
              <w:r w:rsidR="001F47AB">
                <w:t>TM Forum intent common model Expression</w:t>
              </w:r>
            </w:ins>
          </w:p>
          <w:p w14:paraId="45CA1841" w14:textId="0396CAC7" w:rsidR="00FE17E5" w:rsidRPr="00506640" w:rsidRDefault="001F47AB" w:rsidP="00FE17E5">
            <w:pPr>
              <w:pStyle w:val="TAH"/>
            </w:pPr>
            <w:ins w:id="3701" w:author="28.312_CR0333R2_(Rel-19)_IDMS_MN_Ph3" w:date="2025-06-30T16:22:00Z">
              <w:r>
                <w:t xml:space="preserve"> (TR290A v3.6.0 [20])</w:t>
              </w:r>
            </w:ins>
          </w:p>
        </w:tc>
      </w:tr>
      <w:tr w:rsidR="00FE17E5" w:rsidRPr="00506640" w14:paraId="731ACE6E" w14:textId="77777777" w:rsidTr="00EF4ACE">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EF4ACE">
        <w:trPr>
          <w:jc w:val="center"/>
        </w:trPr>
        <w:tc>
          <w:tcPr>
            <w:tcW w:w="4815" w:type="dxa"/>
            <w:vAlign w:val="center"/>
          </w:tcPr>
          <w:p w14:paraId="666E46C6" w14:textId="23C27BB5" w:rsidR="00FE17E5" w:rsidRPr="00506640" w:rsidRDefault="00FE17E5" w:rsidP="00FE17E5">
            <w:pPr>
              <w:pStyle w:val="TAL"/>
            </w:pPr>
            <w:proofErr w:type="spellStart"/>
            <w:r w:rsidRPr="00506640">
              <w:rPr>
                <w:rFonts w:ascii="Courier New" w:hAnsi="Courier New" w:cs="Courier New"/>
                <w:lang w:eastAsia="zh-CN"/>
              </w:rPr>
              <w:t>expectationObject</w:t>
            </w:r>
            <w:proofErr w:type="spellEnd"/>
            <w:del w:id="3702" w:author="28.312_CR0333R2_(Rel-19)_IDMS_MN_Ph3" w:date="2025-06-30T16:23:00Z">
              <w:r w:rsidRPr="00506640" w:rsidDel="001F47AB">
                <w:rPr>
                  <w:rFonts w:ascii="Courier New" w:hAnsi="Courier New" w:cs="Courier New"/>
                  <w:lang w:eastAsia="zh-CN"/>
                </w:rPr>
                <w:delText>.</w:delText>
              </w:r>
              <w:r w:rsidDel="001F47AB">
                <w:rPr>
                  <w:rFonts w:ascii="Courier New" w:hAnsi="Courier New" w:cs="Courier New"/>
                  <w:lang w:eastAsia="zh-CN"/>
                </w:rPr>
                <w:delText>o</w:delText>
              </w:r>
              <w:r w:rsidRPr="00506640" w:rsidDel="001F47AB">
                <w:rPr>
                  <w:rFonts w:ascii="Courier New" w:hAnsi="Courier New" w:cs="Courier New"/>
                  <w:lang w:eastAsia="zh-CN"/>
                </w:rPr>
                <w:delText>bjectInstance</w:delText>
              </w:r>
            </w:del>
          </w:p>
        </w:tc>
        <w:tc>
          <w:tcPr>
            <w:tcW w:w="4816" w:type="dxa"/>
            <w:vAlign w:val="center"/>
          </w:tcPr>
          <w:p w14:paraId="2F9DFAAA" w14:textId="014E0866" w:rsidR="00FE17E5" w:rsidRPr="00506640" w:rsidRDefault="00FE17E5" w:rsidP="00FE17E5">
            <w:pPr>
              <w:pStyle w:val="TAL"/>
            </w:pPr>
            <w:proofErr w:type="spellStart"/>
            <w:r w:rsidRPr="00506640">
              <w:rPr>
                <w:rFonts w:ascii="Courier New" w:hAnsi="Courier New" w:cs="Courier New"/>
                <w:lang w:eastAsia="zh-CN"/>
              </w:rPr>
              <w:t>icm:target</w:t>
            </w:r>
            <w:proofErr w:type="spellEnd"/>
          </w:p>
        </w:tc>
      </w:tr>
      <w:tr w:rsidR="001F47AB" w:rsidRPr="00506640" w14:paraId="226537A1" w14:textId="77777777" w:rsidTr="009B43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703" w:author="28.312_CR0333R2_(Rel-19)_IDMS_MN_Ph3" w:date="2025-06-30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3704" w:author="28.312_CR0333R2_(Rel-19)_IDMS_MN_Ph3" w:date="2025-06-30T16:23:00Z"/>
          <w:trPrChange w:id="3705" w:author="28.312_CR0333R2_(Rel-19)_IDMS_MN_Ph3" w:date="2025-06-30T16:24:00Z">
            <w:trPr>
              <w:jc w:val="center"/>
            </w:trPr>
          </w:trPrChange>
        </w:trPr>
        <w:tc>
          <w:tcPr>
            <w:tcW w:w="4815" w:type="dxa"/>
            <w:tcPrChange w:id="3706" w:author="28.312_CR0333R2_(Rel-19)_IDMS_MN_Ph3" w:date="2025-06-30T16:24:00Z">
              <w:tcPr>
                <w:tcW w:w="4815" w:type="dxa"/>
                <w:vAlign w:val="center"/>
              </w:tcPr>
            </w:tcPrChange>
          </w:tcPr>
          <w:p w14:paraId="78028AD2" w14:textId="311B8669" w:rsidR="001F47AB" w:rsidRPr="00506640" w:rsidRDefault="001F47AB" w:rsidP="001F47AB">
            <w:pPr>
              <w:pStyle w:val="TAL"/>
              <w:rPr>
                <w:ins w:id="3707" w:author="28.312_CR0333R2_(Rel-19)_IDMS_MN_Ph3" w:date="2025-06-30T16:23:00Z"/>
              </w:rPr>
            </w:pPr>
            <w:proofErr w:type="spellStart"/>
            <w:ins w:id="3708" w:author="28.312_CR0333R2_(Rel-19)_IDMS_MN_Ph3" w:date="2025-06-30T16:24:00Z">
              <w:r w:rsidRPr="000F5C8D">
                <w:rPr>
                  <w:rFonts w:ascii="Courier New" w:hAnsi="Courier New" w:cs="Courier New"/>
                  <w:lang w:eastAsia="zh-CN"/>
                </w:rPr>
                <w:t>expectation</w:t>
              </w:r>
              <w:r w:rsidRPr="000F5C8D">
                <w:rPr>
                  <w:rFonts w:ascii="Courier New" w:hAnsi="Courier New" w:cs="Courier New"/>
                  <w:bCs/>
                  <w:lang w:eastAsia="zh-CN"/>
                </w:rPr>
                <w:t>Targets</w:t>
              </w:r>
            </w:ins>
            <w:proofErr w:type="spellEnd"/>
          </w:p>
        </w:tc>
        <w:tc>
          <w:tcPr>
            <w:tcW w:w="4816" w:type="dxa"/>
            <w:tcPrChange w:id="3709" w:author="28.312_CR0333R2_(Rel-19)_IDMS_MN_Ph3" w:date="2025-06-30T16:24:00Z">
              <w:tcPr>
                <w:tcW w:w="4816" w:type="dxa"/>
                <w:vAlign w:val="center"/>
              </w:tcPr>
            </w:tcPrChange>
          </w:tcPr>
          <w:p w14:paraId="14949001" w14:textId="080047CF" w:rsidR="001F47AB" w:rsidRPr="00506640" w:rsidRDefault="001F47AB" w:rsidP="001F47AB">
            <w:pPr>
              <w:pStyle w:val="TAL"/>
              <w:rPr>
                <w:ins w:id="3710" w:author="28.312_CR0333R2_(Rel-19)_IDMS_MN_Ph3" w:date="2025-06-30T16:23:00Z"/>
              </w:rPr>
            </w:pPr>
            <w:ins w:id="3711" w:author="28.312_CR0333R2_(Rel-19)_IDMS_MN_Ph3" w:date="2025-06-30T16:24:00Z">
              <w:r w:rsidRPr="000F5C8D">
                <w:rPr>
                  <w:rFonts w:ascii="Courier New" w:hAnsi="Courier New" w:cs="Courier New"/>
                  <w:lang w:eastAsia="zh-CN"/>
                </w:rPr>
                <w:t xml:space="preserve">contents of </w:t>
              </w:r>
              <w:proofErr w:type="spellStart"/>
              <w:r w:rsidRPr="000F5C8D">
                <w:rPr>
                  <w:rFonts w:ascii="Courier New" w:hAnsi="Courier New" w:cs="Courier New"/>
                  <w:lang w:eastAsia="zh-CN"/>
                </w:rPr>
                <w:t>icm:Expectation</w:t>
              </w:r>
              <w:proofErr w:type="spellEnd"/>
              <w:r w:rsidRPr="000F5C8D">
                <w:rPr>
                  <w:rFonts w:ascii="Courier New" w:hAnsi="Courier New" w:cs="Courier New"/>
                  <w:lang w:eastAsia="zh-CN"/>
                </w:rPr>
                <w:t xml:space="preserve"> class instance</w:t>
              </w:r>
            </w:ins>
          </w:p>
        </w:tc>
      </w:tr>
      <w:tr w:rsidR="001F47AB" w:rsidRPr="00506640" w14:paraId="1B5BCD79" w14:textId="77777777" w:rsidTr="009B43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712" w:author="28.312_CR0333R2_(Rel-19)_IDMS_MN_Ph3" w:date="2025-06-30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3713" w:author="28.312_CR0333R2_(Rel-19)_IDMS_MN_Ph3" w:date="2025-06-30T16:23:00Z"/>
          <w:trPrChange w:id="3714" w:author="28.312_CR0333R2_(Rel-19)_IDMS_MN_Ph3" w:date="2025-06-30T16:24:00Z">
            <w:trPr>
              <w:jc w:val="center"/>
            </w:trPr>
          </w:trPrChange>
        </w:trPr>
        <w:tc>
          <w:tcPr>
            <w:tcW w:w="4815" w:type="dxa"/>
            <w:tcPrChange w:id="3715" w:author="28.312_CR0333R2_(Rel-19)_IDMS_MN_Ph3" w:date="2025-06-30T16:24:00Z">
              <w:tcPr>
                <w:tcW w:w="4815" w:type="dxa"/>
                <w:vAlign w:val="center"/>
              </w:tcPr>
            </w:tcPrChange>
          </w:tcPr>
          <w:p w14:paraId="60CB862E" w14:textId="0DCF85A0" w:rsidR="001F47AB" w:rsidRPr="00506640" w:rsidRDefault="001F47AB" w:rsidP="001F47AB">
            <w:pPr>
              <w:pStyle w:val="TAL"/>
              <w:rPr>
                <w:ins w:id="3716" w:author="28.312_CR0333R2_(Rel-19)_IDMS_MN_Ph3" w:date="2025-06-30T16:23:00Z"/>
              </w:rPr>
            </w:pPr>
            <w:proofErr w:type="spellStart"/>
            <w:ins w:id="3717" w:author="28.312_CR0333R2_(Rel-19)_IDMS_MN_Ph3" w:date="2025-06-30T16:24:00Z">
              <w:r w:rsidRPr="000F5C8D">
                <w:rPr>
                  <w:rFonts w:ascii="Courier New" w:hAnsi="Courier New" w:cs="Courier New"/>
                  <w:lang w:eastAsia="zh-CN"/>
                </w:rPr>
                <w:t>expectationContexts</w:t>
              </w:r>
            </w:ins>
            <w:proofErr w:type="spellEnd"/>
          </w:p>
        </w:tc>
        <w:tc>
          <w:tcPr>
            <w:tcW w:w="4816" w:type="dxa"/>
            <w:tcPrChange w:id="3718" w:author="28.312_CR0333R2_(Rel-19)_IDMS_MN_Ph3" w:date="2025-06-30T16:24:00Z">
              <w:tcPr>
                <w:tcW w:w="4816" w:type="dxa"/>
                <w:vAlign w:val="center"/>
              </w:tcPr>
            </w:tcPrChange>
          </w:tcPr>
          <w:p w14:paraId="7AE76D5F" w14:textId="6D461228" w:rsidR="001F47AB" w:rsidRPr="00506640" w:rsidRDefault="001F47AB" w:rsidP="001F47AB">
            <w:pPr>
              <w:pStyle w:val="TAL"/>
              <w:rPr>
                <w:ins w:id="3719" w:author="28.312_CR0333R2_(Rel-19)_IDMS_MN_Ph3" w:date="2025-06-30T16:23:00Z"/>
              </w:rPr>
            </w:pPr>
            <w:proofErr w:type="spellStart"/>
            <w:ins w:id="3720" w:author="28.312_CR0333R2_(Rel-19)_IDMS_MN_Ph3" w:date="2025-06-30T16:24:00Z">
              <w:r w:rsidRPr="000F5C8D">
                <w:rPr>
                  <w:rFonts w:ascii="Courier New" w:hAnsi="Courier New" w:cs="Courier New"/>
                  <w:lang w:eastAsia="zh-CN"/>
                </w:rPr>
                <w:t>icm:context</w:t>
              </w:r>
            </w:ins>
            <w:proofErr w:type="spellEnd"/>
          </w:p>
        </w:tc>
      </w:tr>
      <w:tr w:rsidR="001F47AB" w:rsidRPr="00506640" w:rsidDel="001F47AB" w14:paraId="4249FB7A" w14:textId="1C35BF97" w:rsidTr="00EF4ACE">
        <w:trPr>
          <w:jc w:val="center"/>
          <w:del w:id="3721" w:author="28.312_CR0333R2_(Rel-19)_IDMS_MN_Ph3" w:date="2025-06-30T16:24:00Z"/>
        </w:trPr>
        <w:tc>
          <w:tcPr>
            <w:tcW w:w="4815" w:type="dxa"/>
            <w:vAlign w:val="center"/>
          </w:tcPr>
          <w:p w14:paraId="301A717E" w14:textId="03E2E3C3" w:rsidR="001F47AB" w:rsidRPr="00506640" w:rsidDel="001F47AB" w:rsidRDefault="001F47AB" w:rsidP="001F47AB">
            <w:pPr>
              <w:pStyle w:val="TAL"/>
              <w:rPr>
                <w:del w:id="3722" w:author="28.312_CR0333R2_(Rel-19)_IDMS_MN_Ph3" w:date="2025-06-30T16:24:00Z"/>
              </w:rPr>
            </w:pPr>
            <w:del w:id="3723" w:author="28.312_CR0333R2_(Rel-19)_IDMS_MN_Ph3" w:date="2025-06-30T16:24:00Z">
              <w:r w:rsidRPr="00506640" w:rsidDel="001F47AB">
                <w:rPr>
                  <w:rFonts w:ascii="Courier New" w:hAnsi="Courier New" w:cs="Courier New"/>
                  <w:lang w:eastAsia="zh-CN"/>
                </w:rPr>
                <w:delText>expectation</w:delText>
              </w:r>
              <w:r w:rsidRPr="00506640" w:rsidDel="001F47AB">
                <w:rPr>
                  <w:rFonts w:ascii="Courier New" w:hAnsi="Courier New" w:cs="Courier New"/>
                  <w:bCs/>
                  <w:lang w:eastAsia="zh-CN"/>
                </w:rPr>
                <w:delText>Targets</w:delText>
              </w:r>
              <w:r w:rsidRPr="00506640" w:rsidDel="001F47AB">
                <w:rPr>
                  <w:rFonts w:ascii="Courier New" w:hAnsi="Courier New" w:cs="Courier New"/>
                  <w:lang w:eastAsia="zh-CN"/>
                </w:rPr>
                <w:delText xml:space="preserve"> </w:delText>
              </w:r>
            </w:del>
          </w:p>
        </w:tc>
        <w:tc>
          <w:tcPr>
            <w:tcW w:w="4816" w:type="dxa"/>
            <w:vMerge w:val="restart"/>
            <w:vAlign w:val="center"/>
          </w:tcPr>
          <w:p w14:paraId="0180B91B" w14:textId="1B4E0C2C" w:rsidR="001F47AB" w:rsidRPr="00506640" w:rsidDel="001F47AB" w:rsidRDefault="001F47AB" w:rsidP="001F47AB">
            <w:pPr>
              <w:pStyle w:val="TAL"/>
              <w:rPr>
                <w:del w:id="3724" w:author="28.312_CR0333R2_(Rel-19)_IDMS_MN_Ph3" w:date="2025-06-30T16:24:00Z"/>
              </w:rPr>
            </w:pPr>
            <w:del w:id="3725" w:author="28.312_CR0333R2_(Rel-19)_IDMS_MN_Ph3" w:date="2025-06-30T16:24:00Z">
              <w:r w:rsidRPr="00506640" w:rsidDel="001F47AB">
                <w:rPr>
                  <w:rFonts w:ascii="Courier New" w:hAnsi="Courier New" w:cs="Courier New"/>
                  <w:lang w:eastAsia="zh-CN"/>
                </w:rPr>
                <w:delText>icm:propertyParam</w:delText>
              </w:r>
            </w:del>
          </w:p>
        </w:tc>
      </w:tr>
      <w:tr w:rsidR="001F47AB" w:rsidRPr="00506640" w:rsidDel="001F47AB" w14:paraId="2012394A" w14:textId="4E9164DA" w:rsidTr="00EF4ACE">
        <w:trPr>
          <w:jc w:val="center"/>
          <w:del w:id="3726" w:author="28.312_CR0333R2_(Rel-19)_IDMS_MN_Ph3" w:date="2025-06-30T16:24:00Z"/>
        </w:trPr>
        <w:tc>
          <w:tcPr>
            <w:tcW w:w="4815" w:type="dxa"/>
            <w:vAlign w:val="center"/>
          </w:tcPr>
          <w:p w14:paraId="2E24177B" w14:textId="0C325752" w:rsidR="001F47AB" w:rsidRPr="00506640" w:rsidDel="001F47AB" w:rsidRDefault="001F47AB" w:rsidP="001F47AB">
            <w:pPr>
              <w:pStyle w:val="TAL"/>
              <w:rPr>
                <w:del w:id="3727" w:author="28.312_CR0333R2_(Rel-19)_IDMS_MN_Ph3" w:date="2025-06-30T16:24:00Z"/>
                <w:rFonts w:ascii="Courier New" w:hAnsi="Courier New" w:cs="Courier New"/>
                <w:lang w:eastAsia="zh-CN"/>
              </w:rPr>
            </w:pPr>
            <w:del w:id="3728" w:author="28.312_CR0333R2_(Rel-19)_IDMS_MN_Ph3" w:date="2025-06-30T16:24:00Z">
              <w:r w:rsidRPr="00506640" w:rsidDel="001F47AB">
                <w:rPr>
                  <w:rFonts w:ascii="Courier New" w:hAnsi="Courier New" w:cs="Courier New"/>
                  <w:lang w:eastAsia="zh-CN"/>
                </w:rPr>
                <w:delText>expectationContexts</w:delText>
              </w:r>
            </w:del>
          </w:p>
        </w:tc>
        <w:tc>
          <w:tcPr>
            <w:tcW w:w="4816" w:type="dxa"/>
            <w:vMerge/>
            <w:vAlign w:val="center"/>
          </w:tcPr>
          <w:p w14:paraId="39A59357" w14:textId="024C9233" w:rsidR="001F47AB" w:rsidRPr="00506640" w:rsidDel="001F47AB" w:rsidRDefault="001F47AB" w:rsidP="001F47AB">
            <w:pPr>
              <w:pStyle w:val="TAL"/>
              <w:rPr>
                <w:del w:id="3729" w:author="28.312_CR0333R2_(Rel-19)_IDMS_MN_Ph3" w:date="2025-06-30T16:24:00Z"/>
              </w:rPr>
            </w:pPr>
          </w:p>
        </w:tc>
      </w:tr>
      <w:tr w:rsidR="001F47AB" w:rsidRPr="00506640" w:rsidDel="001F47AB" w14:paraId="15C315A0" w14:textId="6F4C889F" w:rsidTr="00EF4ACE">
        <w:trPr>
          <w:jc w:val="center"/>
          <w:del w:id="3730" w:author="28.312_CR0333R2_(Rel-19)_IDMS_MN_Ph3" w:date="2025-06-30T16:24:00Z"/>
        </w:trPr>
        <w:tc>
          <w:tcPr>
            <w:tcW w:w="4815" w:type="dxa"/>
            <w:vAlign w:val="center"/>
          </w:tcPr>
          <w:p w14:paraId="74964C44" w14:textId="5D880B81" w:rsidR="001F47AB" w:rsidRPr="00506640" w:rsidDel="001F47AB" w:rsidRDefault="001F47AB" w:rsidP="001F47AB">
            <w:pPr>
              <w:pStyle w:val="TAL"/>
              <w:rPr>
                <w:del w:id="3731" w:author="28.312_CR0333R2_(Rel-19)_IDMS_MN_Ph3" w:date="2025-06-30T16:24:00Z"/>
                <w:rFonts w:ascii="Courier New" w:hAnsi="Courier New" w:cs="Courier New"/>
                <w:lang w:eastAsia="zh-CN"/>
              </w:rPr>
            </w:pPr>
            <w:del w:id="3732" w:author="28.312_CR0333R2_(Rel-19)_IDMS_MN_Ph3" w:date="2025-06-30T16:24:00Z">
              <w:r w:rsidRPr="00506640" w:rsidDel="001F47AB">
                <w:rPr>
                  <w:rFonts w:ascii="Courier New" w:hAnsi="Courier New" w:cs="Courier New"/>
                  <w:lang w:eastAsia="zh-CN"/>
                </w:rPr>
                <w:delText>expectationObject.objectType</w:delText>
              </w:r>
            </w:del>
          </w:p>
        </w:tc>
        <w:tc>
          <w:tcPr>
            <w:tcW w:w="4816" w:type="dxa"/>
            <w:vMerge w:val="restart"/>
            <w:vAlign w:val="center"/>
          </w:tcPr>
          <w:p w14:paraId="44F8BEF8" w14:textId="5664ACF8" w:rsidR="001F47AB" w:rsidRPr="00506640" w:rsidDel="001F47AB" w:rsidRDefault="001F47AB" w:rsidP="001F47AB">
            <w:pPr>
              <w:pStyle w:val="TAL"/>
              <w:rPr>
                <w:del w:id="3733" w:author="28.312_CR0333R2_(Rel-19)_IDMS_MN_Ph3" w:date="2025-06-30T16:24:00Z"/>
              </w:rPr>
            </w:pPr>
            <w:del w:id="3734" w:author="28.312_CR0333R2_(Rel-19)_IDMS_MN_Ph3" w:date="2025-06-30T16:24:00Z">
              <w:r w:rsidRPr="00506640" w:rsidDel="001F47AB">
                <w:rPr>
                  <w:rFonts w:ascii="Courier New" w:hAnsi="Courier New" w:cs="Courier New"/>
                  <w:lang w:eastAsia="zh-CN"/>
                </w:rPr>
                <w:delText>icm:deliveryParam</w:delText>
              </w:r>
            </w:del>
          </w:p>
        </w:tc>
      </w:tr>
      <w:tr w:rsidR="001F47AB" w:rsidRPr="00506640" w:rsidDel="001F47AB" w14:paraId="650D98E2" w14:textId="7014571C" w:rsidTr="00EF4ACE">
        <w:trPr>
          <w:jc w:val="center"/>
          <w:del w:id="3735" w:author="28.312_CR0333R2_(Rel-19)_IDMS_MN_Ph3" w:date="2025-06-30T16:24:00Z"/>
        </w:trPr>
        <w:tc>
          <w:tcPr>
            <w:tcW w:w="4815" w:type="dxa"/>
            <w:vAlign w:val="center"/>
          </w:tcPr>
          <w:p w14:paraId="04F4B142" w14:textId="00105468" w:rsidR="001F47AB" w:rsidRPr="00506640" w:rsidDel="001F47AB" w:rsidRDefault="001F47AB" w:rsidP="001F47AB">
            <w:pPr>
              <w:pStyle w:val="TAL"/>
              <w:rPr>
                <w:del w:id="3736" w:author="28.312_CR0333R2_(Rel-19)_IDMS_MN_Ph3" w:date="2025-06-30T16:24:00Z"/>
                <w:rFonts w:ascii="Courier New" w:hAnsi="Courier New" w:cs="Courier New"/>
                <w:lang w:eastAsia="zh-CN"/>
              </w:rPr>
            </w:pPr>
            <w:del w:id="3737" w:author="28.312_CR0333R2_(Rel-19)_IDMS_MN_Ph3" w:date="2025-06-30T16:24:00Z">
              <w:r w:rsidRPr="00506640" w:rsidDel="001F47AB">
                <w:rPr>
                  <w:rFonts w:ascii="Courier New" w:hAnsi="Courier New" w:cs="Courier New"/>
                  <w:lang w:eastAsia="zh-CN"/>
                </w:rPr>
                <w:delText>expect</w:delText>
              </w:r>
              <w:r w:rsidRPr="009B3079" w:rsidDel="001F47AB">
                <w:rPr>
                  <w:rFonts w:ascii="Courier New" w:hAnsi="Courier New" w:cs="Courier New"/>
                  <w:lang w:eastAsia="zh-CN"/>
                </w:rPr>
                <w:delText>at</w:delText>
              </w:r>
              <w:r w:rsidRPr="00506640" w:rsidDel="001F47AB">
                <w:rPr>
                  <w:rFonts w:ascii="Courier New" w:hAnsi="Courier New" w:cs="Courier New"/>
                  <w:lang w:eastAsia="zh-CN"/>
                </w:rPr>
                <w:delText>ionObject.ObjectContexts</w:delText>
              </w:r>
            </w:del>
          </w:p>
        </w:tc>
        <w:tc>
          <w:tcPr>
            <w:tcW w:w="4816" w:type="dxa"/>
            <w:vMerge/>
            <w:vAlign w:val="center"/>
          </w:tcPr>
          <w:p w14:paraId="3A40DA90" w14:textId="0D82DAE6" w:rsidR="001F47AB" w:rsidRPr="00506640" w:rsidDel="001F47AB" w:rsidRDefault="001F47AB" w:rsidP="001F47AB">
            <w:pPr>
              <w:pStyle w:val="TAL"/>
              <w:rPr>
                <w:del w:id="3738" w:author="28.312_CR0333R2_(Rel-19)_IDMS_MN_Ph3" w:date="2025-06-30T16:24:00Z"/>
              </w:rPr>
            </w:pPr>
          </w:p>
        </w:tc>
      </w:tr>
      <w:tr w:rsidR="001F47AB" w:rsidRPr="00506640" w:rsidDel="001F47AB" w14:paraId="7A0E40FD" w14:textId="7990CC49" w:rsidTr="00EF4ACE">
        <w:trPr>
          <w:jc w:val="center"/>
          <w:del w:id="3739" w:author="28.312_CR0333R2_(Rel-19)_IDMS_MN_Ph3" w:date="2025-06-30T16:24:00Z"/>
        </w:trPr>
        <w:tc>
          <w:tcPr>
            <w:tcW w:w="4815" w:type="dxa"/>
            <w:vAlign w:val="center"/>
          </w:tcPr>
          <w:p w14:paraId="245E1C4D" w14:textId="79F27715" w:rsidR="001F47AB" w:rsidRPr="00506640" w:rsidDel="001F47AB" w:rsidRDefault="001F47AB" w:rsidP="001F47AB">
            <w:pPr>
              <w:pStyle w:val="TAL"/>
              <w:rPr>
                <w:del w:id="3740" w:author="28.312_CR0333R2_(Rel-19)_IDMS_MN_Ph3" w:date="2025-06-30T16:24:00Z"/>
                <w:rFonts w:ascii="Courier New" w:hAnsi="Courier New" w:cs="Courier New"/>
                <w:lang w:eastAsia="zh-CN"/>
              </w:rPr>
            </w:pPr>
            <w:del w:id="3741" w:author="28.312_CR0333R2_(Rel-19)_IDMS_MN_Ph3" w:date="2025-06-30T16:24:00Z">
              <w:r w:rsidDel="001F47AB">
                <w:rPr>
                  <w:rFonts w:ascii="Courier New" w:hAnsi="Courier New" w:cs="Courier New" w:hint="eastAsia"/>
                  <w:lang w:eastAsia="zh-CN"/>
                </w:rPr>
                <w:delText>i</w:delText>
              </w:r>
              <w:r w:rsidDel="001F47AB">
                <w:rPr>
                  <w:rFonts w:ascii="Courier New" w:hAnsi="Courier New" w:cs="Courier New"/>
                  <w:lang w:eastAsia="zh-CN"/>
                </w:rPr>
                <w:delText>ntentReportControl</w:delText>
              </w:r>
            </w:del>
          </w:p>
        </w:tc>
        <w:tc>
          <w:tcPr>
            <w:tcW w:w="4816" w:type="dxa"/>
            <w:vAlign w:val="center"/>
          </w:tcPr>
          <w:p w14:paraId="49707390" w14:textId="5E302F3B" w:rsidR="001F47AB" w:rsidRPr="00506640" w:rsidDel="001F47AB" w:rsidRDefault="001F47AB" w:rsidP="001F47AB">
            <w:pPr>
              <w:pStyle w:val="TAL"/>
              <w:rPr>
                <w:del w:id="3742" w:author="28.312_CR0333R2_(Rel-19)_IDMS_MN_Ph3" w:date="2025-06-30T16:24:00Z"/>
              </w:rPr>
            </w:pPr>
            <w:del w:id="3743" w:author="28.312_CR0333R2_(Rel-19)_IDMS_MN_Ph3" w:date="2025-06-30T16:24:00Z">
              <w:r w:rsidDel="001F47AB">
                <w:rPr>
                  <w:rFonts w:ascii="Courier New" w:hAnsi="Courier New" w:cs="Courier New"/>
                  <w:lang w:eastAsia="zh-CN"/>
                </w:rPr>
                <w:delText>icm: reportingParams</w:delText>
              </w:r>
            </w:del>
          </w:p>
        </w:tc>
      </w:tr>
    </w:tbl>
    <w:p w14:paraId="5A49ED55" w14:textId="42FA1544" w:rsidR="00050D49" w:rsidRPr="00506640" w:rsidDel="001F47AB" w:rsidRDefault="00050D49" w:rsidP="00050D49">
      <w:pPr>
        <w:rPr>
          <w:del w:id="3744" w:author="28.312_CR0333R2_(Rel-19)_IDMS_MN_Ph3" w:date="2025-06-30T16:24:00Z"/>
        </w:rPr>
      </w:pPr>
    </w:p>
    <w:p w14:paraId="4E13EF53" w14:textId="77777777" w:rsidR="001F47AB" w:rsidRPr="00506640" w:rsidRDefault="001F47AB" w:rsidP="001F47AB">
      <w:pPr>
        <w:rPr>
          <w:ins w:id="3745" w:author="28.312_CR0333R2_(Rel-19)_IDMS_MN_Ph3" w:date="2025-06-30T16:24:00Z"/>
        </w:rPr>
      </w:pPr>
    </w:p>
    <w:p w14:paraId="6122C200" w14:textId="77777777" w:rsidR="00050D49" w:rsidRPr="00506640" w:rsidRDefault="00050D49" w:rsidP="00050D49">
      <w:r w:rsidRPr="00506640">
        <w:t xml:space="preserve">The TM forum defines the structure of an </w:t>
      </w:r>
      <w:proofErr w:type="spellStart"/>
      <w:r>
        <w:t>I</w:t>
      </w:r>
      <w:r w:rsidRPr="00506640">
        <w:t>ntent</w:t>
      </w:r>
      <w:r>
        <w:t>Report</w:t>
      </w:r>
      <w:proofErr w:type="spellEnd"/>
      <w:r>
        <w:t xml:space="preserve"> as a list of </w:t>
      </w:r>
      <w:proofErr w:type="spellStart"/>
      <w:r>
        <w:t>ExpectationReport</w:t>
      </w:r>
      <w:proofErr w:type="spellEnd"/>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 xml:space="preserve">the mapping between 3GPP </w:t>
      </w:r>
      <w:proofErr w:type="spellStart"/>
      <w:r>
        <w:t>IntentReport</w:t>
      </w:r>
      <w:proofErr w:type="spellEnd"/>
      <w:r w:rsidRPr="00506640">
        <w:t xml:space="preserve"> and TM Forum ICM </w:t>
      </w:r>
      <w:proofErr w:type="spellStart"/>
      <w:r w:rsidRPr="00506640">
        <w:t>Intent</w:t>
      </w:r>
      <w:r>
        <w:t>Report</w:t>
      </w:r>
      <w:proofErr w:type="spellEnd"/>
      <w:r w:rsidRPr="00506640">
        <w:t>.</w:t>
      </w:r>
    </w:p>
    <w:p w14:paraId="033049AB" w14:textId="77777777" w:rsidR="00050D49" w:rsidRPr="00506640" w:rsidRDefault="00050D49" w:rsidP="00050D49">
      <w:pPr>
        <w:pStyle w:val="TH"/>
      </w:pPr>
      <w:bookmarkStart w:id="3746" w:name="_CRTableC_2_Mappingbetween3GPPIntentRep"/>
      <w:r>
        <w:t>T</w:t>
      </w:r>
      <w:r w:rsidRPr="00506640">
        <w:t xml:space="preserve">able </w:t>
      </w:r>
      <w:bookmarkEnd w:id="3746"/>
      <w:r w:rsidRPr="00506640">
        <w:t>C.</w:t>
      </w:r>
      <w:r>
        <w:t>2. M</w:t>
      </w:r>
      <w:r w:rsidRPr="00506640">
        <w:t xml:space="preserve">apping between 3GPP Intent </w:t>
      </w:r>
      <w:r>
        <w:t>Report</w:t>
      </w:r>
      <w:r w:rsidRPr="00506640">
        <w:t xml:space="preserve"> and TM Forum ICM</w:t>
      </w:r>
      <w:r w:rsidRPr="00B134CA">
        <w:t xml:space="preserve"> </w:t>
      </w:r>
      <w:proofErr w:type="spellStart"/>
      <w:r w:rsidRPr="00B134CA">
        <w:t>Intent</w:t>
      </w:r>
      <w:r>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1F47AB">
        <w:trPr>
          <w:cantSplit/>
          <w:jc w:val="center"/>
        </w:trPr>
        <w:tc>
          <w:tcPr>
            <w:tcW w:w="4815" w:type="dxa"/>
          </w:tcPr>
          <w:p w14:paraId="14CD4F34" w14:textId="77777777" w:rsidR="00050D49" w:rsidRPr="00506640" w:rsidRDefault="00050D49" w:rsidP="00687864">
            <w:pPr>
              <w:pStyle w:val="TAH"/>
            </w:pPr>
            <w:r w:rsidRPr="00B134CA">
              <w:t>Attribute</w:t>
            </w:r>
          </w:p>
        </w:tc>
        <w:tc>
          <w:tcPr>
            <w:tcW w:w="4816" w:type="dxa"/>
            <w:tcBorders>
              <w:bottom w:val="single" w:sz="4" w:space="0" w:color="auto"/>
            </w:tcBorders>
          </w:tcPr>
          <w:p w14:paraId="23642D2C" w14:textId="77777777" w:rsidR="00050D49" w:rsidRPr="00506640" w:rsidRDefault="00050D49" w:rsidP="00687864">
            <w:pPr>
              <w:pStyle w:val="TAH"/>
            </w:pPr>
            <w:r w:rsidRPr="00506640">
              <w:t>Attribute</w:t>
            </w:r>
          </w:p>
        </w:tc>
      </w:tr>
      <w:tr w:rsidR="001F47AB" w:rsidRPr="00506640" w14:paraId="0C8E51C8" w14:textId="77777777" w:rsidTr="001F47AB">
        <w:trPr>
          <w:cantSplit/>
          <w:jc w:val="center"/>
        </w:trPr>
        <w:tc>
          <w:tcPr>
            <w:tcW w:w="4815" w:type="dxa"/>
          </w:tcPr>
          <w:p w14:paraId="23AC8BCE" w14:textId="77777777" w:rsidR="001F47AB" w:rsidRPr="00506640" w:rsidRDefault="001F47AB" w:rsidP="00687864">
            <w:pPr>
              <w:pStyle w:val="TAL"/>
            </w:pPr>
            <w:proofErr w:type="spellStart"/>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4816" w:type="dxa"/>
            <w:tcBorders>
              <w:bottom w:val="nil"/>
            </w:tcBorders>
            <w:shd w:val="clear" w:color="auto" w:fill="auto"/>
          </w:tcPr>
          <w:p w14:paraId="2D7C1715" w14:textId="35AC42C2" w:rsidR="001F47AB" w:rsidRPr="00880A9C" w:rsidRDefault="001F47AB" w:rsidP="00687864">
            <w:pPr>
              <w:pStyle w:val="TAL"/>
              <w:rPr>
                <w:rFonts w:eastAsiaTheme="minorEastAsia"/>
              </w:rPr>
            </w:pPr>
            <w:del w:id="3747" w:author="28.312_CR0333R2_(Rel-19)_IDMS_MN_Ph3" w:date="2025-06-30T16:26:00Z">
              <w:r w:rsidRPr="00506640" w:rsidDel="001F47AB">
                <w:rPr>
                  <w:rFonts w:ascii="Courier New" w:hAnsi="Courier New" w:cs="Courier New"/>
                  <w:lang w:eastAsia="zh-CN"/>
                </w:rPr>
                <w:delText>icm:propertyParam</w:delText>
              </w:r>
            </w:del>
            <w:ins w:id="3748" w:author="28.312_CR0333R2_(Rel-19)_IDMS_MN_Ph3" w:date="2025-06-30T16:26:00Z">
              <w:r w:rsidRPr="002C19BF">
                <w:rPr>
                  <w:rFonts w:cs="Arial"/>
                </w:rPr>
                <w:t>contents of</w:t>
              </w:r>
              <w:r w:rsidRPr="00174599">
                <w:rPr>
                  <w:rFonts w:ascii="Courier New" w:hAnsi="Courier New" w:cs="Courier New"/>
                </w:rPr>
                <w:t xml:space="preserve"> </w:t>
              </w:r>
              <w:proofErr w:type="spellStart"/>
              <w:r w:rsidRPr="00174599">
                <w:rPr>
                  <w:rFonts w:ascii="Courier New" w:hAnsi="Courier New" w:cs="Courier New"/>
                </w:rPr>
                <w:t>icm:ExpectationReport</w:t>
              </w:r>
              <w:proofErr w:type="spellEnd"/>
              <w:r w:rsidRPr="00174599">
                <w:rPr>
                  <w:rFonts w:ascii="Courier New" w:hAnsi="Courier New" w:cs="Courier New"/>
                </w:rPr>
                <w:t xml:space="preserve"> class instance</w:t>
              </w:r>
            </w:ins>
          </w:p>
        </w:tc>
      </w:tr>
      <w:tr w:rsidR="001F47AB" w:rsidRPr="00506640" w14:paraId="7DF6686B" w14:textId="77777777" w:rsidTr="001F47AB">
        <w:trPr>
          <w:cantSplit/>
          <w:jc w:val="center"/>
        </w:trPr>
        <w:tc>
          <w:tcPr>
            <w:tcW w:w="4815" w:type="dxa"/>
          </w:tcPr>
          <w:p w14:paraId="4AE40E44" w14:textId="6527104B" w:rsidR="001F47AB" w:rsidRPr="00506640" w:rsidRDefault="001F47AB" w:rsidP="00687864">
            <w:pPr>
              <w:pStyle w:val="TAL"/>
            </w:pPr>
            <w:proofErr w:type="spellStart"/>
            <w:r>
              <w:rPr>
                <w:rFonts w:ascii="Courier New" w:hAnsi="Courier New" w:cs="Courier New"/>
                <w:lang w:eastAsia="zh-CN"/>
              </w:rPr>
              <w:t>intentFulfilmentReport</w:t>
            </w:r>
            <w:proofErr w:type="spellEnd"/>
            <w:r w:rsidRPr="00506640">
              <w:rPr>
                <w:rFonts w:ascii="Courier New" w:hAnsi="Courier New" w:cs="Courier New"/>
                <w:lang w:eastAsia="zh-CN"/>
              </w:rPr>
              <w:t>.</w:t>
            </w:r>
            <w:del w:id="3749" w:author="28.312_CR0333R2_(Rel-19)_IDMS_MN_Ph3" w:date="2025-06-30T16:26:00Z">
              <w:r w:rsidDel="001F47AB">
                <w:rPr>
                  <w:rFonts w:ascii="Courier New" w:hAnsi="Courier New" w:cs="Courier New"/>
                  <w:lang w:eastAsia="zh-CN"/>
                </w:rPr>
                <w:delText xml:space="preserve"> expectationFulfilmentResults</w:delText>
              </w:r>
            </w:del>
          </w:p>
        </w:tc>
        <w:tc>
          <w:tcPr>
            <w:tcW w:w="4816" w:type="dxa"/>
            <w:tcBorders>
              <w:top w:val="nil"/>
            </w:tcBorders>
            <w:shd w:val="clear" w:color="auto" w:fill="auto"/>
          </w:tcPr>
          <w:p w14:paraId="2A0431C7" w14:textId="2C89D3CF" w:rsidR="001F47AB" w:rsidRPr="00506640" w:rsidRDefault="001F47AB" w:rsidP="00687864">
            <w:pPr>
              <w:pStyle w:val="TAL"/>
            </w:pPr>
            <w:ins w:id="3750" w:author="28.312_CR0333R2_(Rel-19)_IDMS_MN_Ph3" w:date="2025-06-30T16:26:00Z">
              <w:r w:rsidRPr="00A51E62">
                <w:rPr>
                  <w:rFonts w:cs="Arial"/>
                </w:rPr>
                <w:t xml:space="preserve">containing </w:t>
              </w:r>
              <w:proofErr w:type="spellStart"/>
              <w:r w:rsidRPr="002C19BF">
                <w:rPr>
                  <w:rFonts w:ascii="Courier New" w:hAnsi="Courier New" w:cs="Courier New"/>
                </w:rPr>
                <w:t>icm:targetReport</w:t>
              </w:r>
            </w:ins>
            <w:proofErr w:type="spellEnd"/>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3751" w:name="_Toc130464651"/>
      <w:bookmarkStart w:id="3752" w:name="_Toc193446906"/>
      <w:bookmarkStart w:id="3753" w:name="_CRAnnexDinformative"/>
      <w:bookmarkEnd w:id="3753"/>
      <w:r>
        <w:lastRenderedPageBreak/>
        <w:t xml:space="preserve">Annex </w:t>
      </w:r>
      <w:r>
        <w:rPr>
          <w:rFonts w:hint="eastAsia"/>
          <w:lang w:eastAsia="zh-CN"/>
        </w:rPr>
        <w:t>D</w:t>
      </w:r>
      <w:r>
        <w:t>(informative):</w:t>
      </w:r>
      <w:r>
        <w:br/>
      </w:r>
      <w:bookmarkEnd w:id="3751"/>
      <w:r>
        <w:t>YAML document examples for scenario specific intent instance</w:t>
      </w:r>
      <w:bookmarkEnd w:id="3752"/>
    </w:p>
    <w:p w14:paraId="27E05F5A" w14:textId="77777777" w:rsidR="0044227B" w:rsidRDefault="0044227B" w:rsidP="0044227B">
      <w:pPr>
        <w:pStyle w:val="Heading1"/>
      </w:pPr>
      <w:bookmarkStart w:id="3754" w:name="_Toc193446907"/>
      <w:bookmarkStart w:id="3755" w:name="_CRD_0"/>
      <w:bookmarkEnd w:id="3755"/>
      <w:r>
        <w:t>D.0</w:t>
      </w:r>
      <w:r>
        <w:tab/>
        <w:t>Introduce</w:t>
      </w:r>
      <w:bookmarkEnd w:id="3754"/>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 not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p>
    <w:p w14:paraId="7B0629AE" w14:textId="77777777" w:rsidR="00C971BE" w:rsidRDefault="00C971BE" w:rsidP="00C971BE">
      <w:pPr>
        <w:pStyle w:val="Heading1"/>
      </w:pPr>
      <w:bookmarkStart w:id="3756" w:name="_Toc130464642"/>
      <w:bookmarkStart w:id="3757" w:name="_Toc193446908"/>
      <w:bookmarkStart w:id="3758" w:name="_CRD_1"/>
      <w:bookmarkEnd w:id="3758"/>
      <w:r>
        <w:t>D.1</w:t>
      </w:r>
      <w:r>
        <w:tab/>
      </w:r>
      <w:r w:rsidRPr="00502029">
        <w:t>YAML document example</w:t>
      </w:r>
      <w:bookmarkEnd w:id="3756"/>
      <w:r>
        <w:t xml:space="preserve"> for </w:t>
      </w:r>
      <w:r w:rsidRPr="00502029">
        <w:t>Intent containing an expectation for delivering radio network</w:t>
      </w:r>
      <w:bookmarkEnd w:id="3757"/>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E03106" w:rsidRDefault="00C971BE" w:rsidP="00C971BE">
      <w:pPr>
        <w:pStyle w:val="PL"/>
        <w:shd w:val="clear" w:color="auto" w:fill="E7E6E6"/>
        <w:rPr>
          <w:color w:val="808080"/>
        </w:rPr>
      </w:pPr>
      <w:r w:rsidRPr="005017FD">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5C3552BC" w14:textId="7AD32978"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4B3D862"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0280D22A" w14:textId="312B0D20"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230B4F54" w14:textId="21C27AEA"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CoverageAreaTA</w:t>
      </w:r>
      <w:r w:rsidR="001C2595">
        <w:rPr>
          <w:color w:val="808080"/>
        </w:rPr>
        <w:t>'</w:t>
      </w:r>
    </w:p>
    <w:p w14:paraId="03EF1A98" w14:textId="1BAF458E"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6DBF1DE"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3EDA916A" w14:textId="709D08F6"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4457507</w:t>
      </w:r>
      <w:r w:rsidR="001C2595">
        <w:rPr>
          <w:color w:val="808080"/>
        </w:rPr>
        <w:t>'</w:t>
      </w:r>
    </w:p>
    <w:p w14:paraId="62095916" w14:textId="182E08F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00AE2D76" w:rsidRPr="00E03106">
        <w:rPr>
          <w:rFonts w:hint="eastAsia"/>
          <w:color w:val="808080"/>
          <w:lang w:eastAsia="zh-CN"/>
        </w:rPr>
        <w:t>Dl</w:t>
      </w:r>
      <w:r w:rsidR="00AE2D76" w:rsidRPr="00E03106">
        <w:rPr>
          <w:color w:val="808080"/>
        </w:rPr>
        <w:t>Frequency</w:t>
      </w:r>
      <w:r w:rsidR="001C2595">
        <w:rPr>
          <w:color w:val="808080"/>
        </w:rPr>
        <w:t>'</w:t>
      </w:r>
    </w:p>
    <w:p w14:paraId="1BAB8912" w14:textId="25B9C8B0"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EB6367B"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4F54D656" w14:textId="634EDAD8"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lang w:eastAsia="zh-CN"/>
        </w:rPr>
        <w:t>arfcn</w:t>
      </w:r>
      <w:r w:rsidR="00194183" w:rsidRPr="00E03106">
        <w:rPr>
          <w:rFonts w:hint="eastAsia"/>
          <w:color w:val="808080"/>
          <w:lang w:eastAsia="zh-CN"/>
        </w:rPr>
        <w:t>:</w:t>
      </w:r>
      <w:r w:rsidR="00194183" w:rsidRPr="00E03106">
        <w:rPr>
          <w:color w:val="808080"/>
          <w:lang w:eastAsia="zh-CN"/>
        </w:rPr>
        <w:t xml:space="preserve"> </w:t>
      </w:r>
      <w:r w:rsidR="001C2595">
        <w:rPr>
          <w:color w:val="808080"/>
        </w:rPr>
        <w:t>'</w:t>
      </w:r>
      <w:r w:rsidRPr="00E03106">
        <w:rPr>
          <w:color w:val="808080"/>
        </w:rPr>
        <w:t>384000</w:t>
      </w:r>
      <w:r w:rsidR="001C2595">
        <w:rPr>
          <w:color w:val="808080"/>
        </w:rPr>
        <w:t>'</w:t>
      </w:r>
    </w:p>
    <w:p w14:paraId="04AF904A" w14:textId="71BF576B"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rPr>
        <w:t xml:space="preserve">freqband: </w:t>
      </w:r>
      <w:r w:rsidR="001C2595">
        <w:rPr>
          <w:color w:val="808080"/>
        </w:rPr>
        <w:t>'</w:t>
      </w:r>
      <w:r w:rsidR="00194183" w:rsidRPr="00E03106">
        <w:rPr>
          <w:color w:val="808080"/>
        </w:rPr>
        <w:t>n39</w:t>
      </w:r>
      <w:r w:rsidR="001C2595">
        <w:rPr>
          <w:color w:val="808080"/>
        </w:rPr>
        <w:t>'</w:t>
      </w:r>
      <w:r w:rsidRPr="00E03106">
        <w:rPr>
          <w:color w:val="808080"/>
        </w:rPr>
        <w:t xml:space="preserve">                 </w:t>
      </w:r>
    </w:p>
    <w:p w14:paraId="430075DF" w14:textId="10766783" w:rsidR="00194183" w:rsidRPr="00E03106" w:rsidRDefault="00194183" w:rsidP="00194183">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UlFrequency</w:t>
      </w:r>
      <w:r w:rsidR="001C2595">
        <w:rPr>
          <w:color w:val="808080"/>
        </w:rPr>
        <w:t>'</w:t>
      </w:r>
    </w:p>
    <w:p w14:paraId="03B6C063" w14:textId="43BA0F7E" w:rsidR="00194183" w:rsidRPr="00E03106" w:rsidRDefault="00194183" w:rsidP="00194183">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4FF3750" w14:textId="77777777" w:rsidR="00194183" w:rsidRPr="00E03106" w:rsidRDefault="00194183" w:rsidP="00194183">
      <w:pPr>
        <w:pStyle w:val="PL"/>
        <w:shd w:val="clear" w:color="auto" w:fill="E7E6E6"/>
        <w:rPr>
          <w:color w:val="808080"/>
        </w:rPr>
      </w:pPr>
      <w:r w:rsidRPr="00E03106">
        <w:rPr>
          <w:color w:val="808080"/>
        </w:rPr>
        <w:t xml:space="preserve">              contextValueRange: </w:t>
      </w:r>
    </w:p>
    <w:p w14:paraId="1DF9A506" w14:textId="55E8C702" w:rsidR="00194183" w:rsidRPr="00E03106" w:rsidRDefault="00194183" w:rsidP="00194183">
      <w:pPr>
        <w:pStyle w:val="PL"/>
        <w:shd w:val="clear" w:color="auto" w:fill="E7E6E6"/>
        <w:rPr>
          <w:color w:val="808080"/>
        </w:rPr>
      </w:pPr>
      <w:r w:rsidRPr="00E03106">
        <w:rPr>
          <w:color w:val="808080"/>
        </w:rPr>
        <w:t xml:space="preserve">                 - </w:t>
      </w:r>
      <w:r w:rsidRPr="00E03106">
        <w:rPr>
          <w:color w:val="808080"/>
          <w:lang w:eastAsia="zh-CN"/>
        </w:rPr>
        <w:t>arfcn</w:t>
      </w:r>
      <w:r w:rsidRPr="00E03106">
        <w:rPr>
          <w:rFonts w:hint="eastAsia"/>
          <w:color w:val="808080"/>
          <w:lang w:eastAsia="zh-CN"/>
        </w:rPr>
        <w:t>:</w:t>
      </w:r>
      <w:r w:rsidRPr="00E03106">
        <w:rPr>
          <w:color w:val="808080"/>
          <w:lang w:eastAsia="zh-CN"/>
        </w:rPr>
        <w:t xml:space="preserve"> </w:t>
      </w:r>
      <w:r w:rsidR="001C2595">
        <w:rPr>
          <w:color w:val="808080"/>
        </w:rPr>
        <w:t>'</w:t>
      </w:r>
      <w:r w:rsidRPr="00E03106">
        <w:rPr>
          <w:color w:val="808080"/>
        </w:rPr>
        <w:t>380000</w:t>
      </w:r>
      <w:r w:rsidR="001C2595">
        <w:rPr>
          <w:color w:val="808080"/>
        </w:rPr>
        <w:t>'</w:t>
      </w:r>
    </w:p>
    <w:p w14:paraId="7D6D0D66" w14:textId="11BAE65E" w:rsidR="00194183" w:rsidRPr="00E03106" w:rsidRDefault="00194183" w:rsidP="00C971BE">
      <w:pPr>
        <w:pStyle w:val="PL"/>
        <w:shd w:val="clear" w:color="auto" w:fill="E7E6E6"/>
        <w:rPr>
          <w:color w:val="808080"/>
        </w:rPr>
      </w:pPr>
      <w:r w:rsidRPr="00E03106">
        <w:rPr>
          <w:color w:val="808080"/>
        </w:rPr>
        <w:t xml:space="preserve">                 - freqband: </w:t>
      </w:r>
      <w:r w:rsidR="001C2595">
        <w:rPr>
          <w:color w:val="808080"/>
        </w:rPr>
        <w:t>'</w:t>
      </w:r>
      <w:r w:rsidRPr="00E03106">
        <w:rPr>
          <w:color w:val="808080"/>
        </w:rPr>
        <w:t>n2</w:t>
      </w:r>
      <w:r w:rsidR="001C2595">
        <w:rPr>
          <w:color w:val="808080"/>
        </w:rPr>
        <w:t>'</w:t>
      </w:r>
      <w:r w:rsidRPr="00E03106">
        <w:rPr>
          <w:color w:val="808080"/>
        </w:rPr>
        <w:t xml:space="preserve">              </w:t>
      </w:r>
    </w:p>
    <w:p w14:paraId="5E3F21B3" w14:textId="6C305A3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36FCC06C" w14:textId="2E44797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96EB465" w14:textId="77777777" w:rsidR="00C971BE" w:rsidRPr="00014E88" w:rsidRDefault="00C971BE" w:rsidP="00C971BE">
      <w:pPr>
        <w:pStyle w:val="PL"/>
        <w:shd w:val="clear" w:color="auto" w:fill="E7E6E6"/>
        <w:rPr>
          <w:color w:val="808080"/>
        </w:rPr>
      </w:pPr>
      <w:r w:rsidRPr="00E03106">
        <w:rPr>
          <w:color w:val="808080"/>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3759" w:name="_Toc193446909"/>
      <w:bookmarkStart w:id="3760" w:name="_CRD_2"/>
      <w:bookmarkEnd w:id="3760"/>
      <w:r>
        <w:t>D.2</w:t>
      </w:r>
      <w:r>
        <w:tab/>
      </w:r>
      <w:r w:rsidRPr="00502029">
        <w:t xml:space="preserve">YAML document example </w:t>
      </w:r>
      <w:r>
        <w:t xml:space="preserve">for </w:t>
      </w:r>
      <w:r w:rsidRPr="005C7445">
        <w:t>Intent containing an expectation for delivering a service</w:t>
      </w:r>
      <w:bookmarkEnd w:id="3759"/>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3761" w:name="_Toc193446910"/>
      <w:bookmarkStart w:id="3762" w:name="_CRD_3"/>
      <w:bookmarkEnd w:id="3762"/>
      <w:r>
        <w:t>D.3</w:t>
      </w:r>
      <w:r>
        <w:tab/>
      </w:r>
      <w:r w:rsidRPr="00502029">
        <w:t xml:space="preserve">YAML document example </w:t>
      </w:r>
      <w:r>
        <w:t xml:space="preserve">for </w:t>
      </w:r>
      <w:r w:rsidRPr="00502029">
        <w:t>Intent containing an expectation on coverage performance to be assured</w:t>
      </w:r>
      <w:bookmarkEnd w:id="3761"/>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3763" w:name="_Toc193446911"/>
      <w:bookmarkStart w:id="3764" w:name="_CRD_4"/>
      <w:bookmarkEnd w:id="3764"/>
      <w:r>
        <w:t>D.4</w:t>
      </w:r>
      <w:r>
        <w:tab/>
      </w:r>
      <w:r w:rsidRPr="00502029">
        <w:t xml:space="preserve">YAML document example </w:t>
      </w:r>
      <w:r>
        <w:t xml:space="preserve">for </w:t>
      </w:r>
      <w:r w:rsidRPr="00502029">
        <w:t>Intent containing an expectation on RAN UE throughput performance to be assured</w:t>
      </w:r>
      <w:bookmarkEnd w:id="3763"/>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E03106" w:rsidRDefault="00C971BE" w:rsidP="00C971BE">
      <w:pPr>
        <w:pStyle w:val="PL"/>
        <w:shd w:val="clear" w:color="auto" w:fill="E7E6E6"/>
        <w:rPr>
          <w:color w:val="808080"/>
        </w:rPr>
      </w:pPr>
      <w:r w:rsidRPr="00014E88">
        <w:rPr>
          <w:color w:val="808080"/>
        </w:rPr>
        <w:t xml:space="preserve">              </w:t>
      </w:r>
      <w:r w:rsidRPr="00E03106">
        <w:rPr>
          <w:color w:val="808080"/>
        </w:rPr>
        <w:t xml:space="preserve">contextValueRange: </w:t>
      </w:r>
    </w:p>
    <w:p w14:paraId="3F9AF4D5" w14:textId="44756368" w:rsidR="00C971BE" w:rsidRPr="00E03106" w:rsidRDefault="00C971BE" w:rsidP="00C971BE">
      <w:pPr>
        <w:pStyle w:val="PL"/>
        <w:shd w:val="clear" w:color="auto" w:fill="E7E6E6"/>
        <w:rPr>
          <w:color w:val="808080"/>
        </w:rPr>
      </w:pPr>
      <w:r w:rsidRPr="00E03106">
        <w:rPr>
          <w:color w:val="808080"/>
        </w:rPr>
        <w:t xml:space="preserve">                - </w:t>
      </w:r>
      <w:r w:rsidR="005017FD" w:rsidRPr="00E03106">
        <w:rPr>
          <w:color w:val="808080"/>
        </w:rPr>
        <w:t xml:space="preserve">arfcn: </w:t>
      </w:r>
      <w:r w:rsidR="001C2595">
        <w:rPr>
          <w:color w:val="808080"/>
        </w:rPr>
        <w:t>'</w:t>
      </w:r>
      <w:r w:rsidRPr="00E03106">
        <w:rPr>
          <w:color w:val="808080"/>
        </w:rPr>
        <w:t>384000</w:t>
      </w:r>
      <w:r w:rsidR="001C2595">
        <w:rPr>
          <w:color w:val="808080"/>
        </w:rPr>
        <w:t>'</w:t>
      </w:r>
    </w:p>
    <w:p w14:paraId="36AF5F07" w14:textId="252B0DDF"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00DD6C9C" w14:textId="2A03A8C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499C40B6"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6C24292F" w14:textId="4FA3DB03" w:rsidR="004B06F8" w:rsidRPr="00E03106" w:rsidRDefault="00C971BE" w:rsidP="004B06F8">
      <w:pPr>
        <w:pStyle w:val="PL"/>
        <w:shd w:val="clear" w:color="auto" w:fill="E7E6E6"/>
        <w:rPr>
          <w:color w:val="808080"/>
        </w:rPr>
      </w:pPr>
      <w:r w:rsidRPr="00E03106">
        <w:rPr>
          <w:color w:val="808080"/>
        </w:rPr>
        <w:t xml:space="preserve">                 - </w:t>
      </w:r>
      <w:r w:rsidR="001C2595">
        <w:rPr>
          <w:color w:val="808080"/>
        </w:rPr>
        <w:t>'</w:t>
      </w:r>
      <w:r w:rsidRPr="00E03106">
        <w:rPr>
          <w:color w:val="808080"/>
        </w:rPr>
        <w:t>NR</w:t>
      </w:r>
      <w:r w:rsidR="001C2595">
        <w:rPr>
          <w:color w:val="808080"/>
        </w:rPr>
        <w:t>'</w:t>
      </w:r>
    </w:p>
    <w:p w14:paraId="424CEB42" w14:textId="38009060" w:rsidR="004B06F8" w:rsidRPr="00E03106" w:rsidRDefault="004B06F8" w:rsidP="004B06F8">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UEGroup</w:t>
      </w:r>
      <w:r w:rsidR="001C2595">
        <w:rPr>
          <w:color w:val="808080"/>
        </w:rPr>
        <w:t>'</w:t>
      </w:r>
    </w:p>
    <w:p w14:paraId="1BEA0E22" w14:textId="6D5B0F77" w:rsidR="004B06F8" w:rsidRPr="00014E88" w:rsidRDefault="004B06F8" w:rsidP="004B06F8">
      <w:pPr>
        <w:pStyle w:val="PL"/>
        <w:shd w:val="clear" w:color="auto" w:fill="E7E6E6"/>
        <w:rPr>
          <w:color w:val="808080"/>
        </w:rPr>
      </w:pPr>
      <w:r w:rsidRPr="00E03106">
        <w:rPr>
          <w:color w:val="808080"/>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3765" w:name="_Toc193446912"/>
      <w:bookmarkStart w:id="3766" w:name="_CRD_5"/>
      <w:bookmarkEnd w:id="3766"/>
      <w:r>
        <w:t>D.</w:t>
      </w:r>
      <w:r>
        <w:rPr>
          <w:lang w:eastAsia="zh-CN"/>
        </w:rPr>
        <w:t>5</w:t>
      </w:r>
      <w:r>
        <w:tab/>
        <w:t xml:space="preserve">YAML document example for Intent containing an expectation on </w:t>
      </w:r>
      <w:r>
        <w:rPr>
          <w:rFonts w:hint="eastAsia"/>
          <w:lang w:eastAsia="zh-CN"/>
        </w:rPr>
        <w:t>RAN</w:t>
      </w:r>
      <w:r>
        <w:t xml:space="preserve"> energy saving</w:t>
      </w:r>
      <w:bookmarkEnd w:id="3765"/>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E03106" w:rsidRDefault="00116F66" w:rsidP="00116F66">
      <w:pPr>
        <w:pStyle w:val="PL"/>
        <w:shd w:val="clear" w:color="auto" w:fill="E7E6E6"/>
        <w:rPr>
          <w:color w:val="808080"/>
        </w:rPr>
      </w:pPr>
      <w:r w:rsidRPr="00F720D4">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0F7FDEFF" w14:textId="75187372"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379A8579"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3DFF4C92" w14:textId="77C6F9B8" w:rsidR="00116F66" w:rsidRPr="00E03106" w:rsidRDefault="00116F66" w:rsidP="00116F66">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0629602C" w14:textId="540B1A11"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DlFrequency</w:t>
      </w:r>
      <w:r w:rsidR="001C2595">
        <w:rPr>
          <w:color w:val="808080"/>
        </w:rPr>
        <w:t>'</w:t>
      </w:r>
    </w:p>
    <w:p w14:paraId="7C5B375F" w14:textId="779B82B3"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52682AFA"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01458F37" w14:textId="17F87AF9" w:rsidR="00116F66" w:rsidRPr="00E03106" w:rsidRDefault="00116F66" w:rsidP="00116F66">
      <w:pPr>
        <w:pStyle w:val="PL"/>
        <w:shd w:val="clear" w:color="auto" w:fill="E7E6E6"/>
        <w:rPr>
          <w:color w:val="808080"/>
        </w:rPr>
      </w:pPr>
      <w:r w:rsidRPr="00E03106">
        <w:rPr>
          <w:color w:val="808080"/>
        </w:rPr>
        <w:t xml:space="preserve">                - arfcn: </w:t>
      </w:r>
      <w:r w:rsidR="001C2595">
        <w:rPr>
          <w:color w:val="808080"/>
        </w:rPr>
        <w:t>'</w:t>
      </w:r>
      <w:r w:rsidRPr="00E03106">
        <w:rPr>
          <w:color w:val="808080"/>
        </w:rPr>
        <w:t>384000</w:t>
      </w:r>
      <w:r w:rsidR="001C2595">
        <w:rPr>
          <w:color w:val="808080"/>
        </w:rPr>
        <w:t>'</w:t>
      </w:r>
    </w:p>
    <w:p w14:paraId="6493F503" w14:textId="3174F179"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1B2B7199" w14:textId="320887CE"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6CB1C309" w14:textId="77777777" w:rsidR="00116F66" w:rsidRPr="00014E88" w:rsidRDefault="00116F66" w:rsidP="00116F66">
      <w:pPr>
        <w:pStyle w:val="PL"/>
        <w:shd w:val="clear" w:color="auto" w:fill="E7E6E6"/>
        <w:rPr>
          <w:color w:val="808080"/>
        </w:rPr>
      </w:pPr>
      <w:r w:rsidRPr="00E03106">
        <w:rPr>
          <w:color w:val="808080"/>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3767" w:name="_Toc193446913"/>
      <w:bookmarkStart w:id="3768" w:name="_CRD_6"/>
      <w:bookmarkEnd w:id="3768"/>
      <w:r>
        <w:t>D.6</w:t>
      </w:r>
      <w:r>
        <w:tab/>
        <w:t>YAML document example for Intent containing an expectation on radio network capacity performance to be assured</w:t>
      </w:r>
      <w:bookmarkEnd w:id="3767"/>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3769" w:name="_Toc193446914"/>
      <w:bookmarkStart w:id="3770" w:name="_CRD_7"/>
      <w:bookmarkEnd w:id="3770"/>
      <w:r>
        <w:t>D.</w:t>
      </w:r>
      <w:r>
        <w:rPr>
          <w:lang w:eastAsia="zh-CN"/>
        </w:rPr>
        <w:t>7</w:t>
      </w:r>
      <w:r>
        <w:tab/>
        <w:t>YAML document example for Intent containing an expectation for delivering 5G</w:t>
      </w:r>
      <w:r>
        <w:rPr>
          <w:rFonts w:hint="eastAsia"/>
          <w:lang w:eastAsia="zh-CN"/>
        </w:rPr>
        <w:t>C</w:t>
      </w:r>
      <w:r>
        <w:t xml:space="preserve"> network</w:t>
      </w:r>
      <w:bookmarkEnd w:id="376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3771" w:name="_Toc193446915"/>
      <w:bookmarkStart w:id="3772" w:name="_CRD_8"/>
      <w:bookmarkEnd w:id="3772"/>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3771"/>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3773" w:name="_Toc146286155"/>
      <w:bookmarkStart w:id="3774" w:name="_Toc193446916"/>
      <w:bookmarkStart w:id="3775" w:name="_CRD_9"/>
      <w:bookmarkEnd w:id="3775"/>
      <w:r>
        <w:lastRenderedPageBreak/>
        <w:t>D.</w:t>
      </w:r>
      <w:r>
        <w:rPr>
          <w:lang w:eastAsia="zh-CN"/>
        </w:rPr>
        <w:t>9</w:t>
      </w:r>
      <w:r>
        <w:tab/>
        <w:t xml:space="preserve">YAML document example for Intent containing an expectation for delivering </w:t>
      </w:r>
      <w:bookmarkEnd w:id="3773"/>
      <w:r>
        <w:t>radio service</w:t>
      </w:r>
      <w:bookmarkEnd w:id="3774"/>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1346790B" w14:textId="77777777" w:rsidR="0077344A" w:rsidRDefault="0077344A" w:rsidP="0077344A">
      <w:pPr>
        <w:pStyle w:val="PL"/>
        <w:shd w:val="clear" w:color="auto" w:fill="E7E6E6"/>
        <w:rPr>
          <w:color w:val="808080"/>
          <w:lang w:eastAsia="zh-CN"/>
        </w:rPr>
      </w:pPr>
      <w:r>
        <w:rPr>
          <w:color w:val="808080"/>
          <w:lang w:eastAsia="zh-CN"/>
        </w:rPr>
        <w:t xml:space="preserve">      expectationObjects:</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2A1ADC" w:rsidRDefault="0077344A" w:rsidP="0077344A">
      <w:pPr>
        <w:pStyle w:val="PL"/>
        <w:shd w:val="clear" w:color="auto" w:fill="E7E6E6"/>
        <w:rPr>
          <w:color w:val="808080"/>
          <w:lang w:eastAsia="zh-CN"/>
        </w:rPr>
      </w:pPr>
      <w:r>
        <w:rPr>
          <w:color w:val="808080"/>
          <w:lang w:eastAsia="zh-CN"/>
        </w:rPr>
        <w:t xml:space="preserve">              </w:t>
      </w:r>
      <w:r w:rsidRPr="002A1ADC">
        <w:rPr>
          <w:color w:val="808080"/>
          <w:lang w:eastAsia="zh-CN"/>
        </w:rPr>
        <w:t xml:space="preserve">contextValueRange: </w:t>
      </w:r>
    </w:p>
    <w:p w14:paraId="58B40BF5"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 convexGeoPolygon:</w:t>
      </w:r>
    </w:p>
    <w:p w14:paraId="0E3B8BCD" w14:textId="1EED5C00"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D6EEA20" w14:textId="3C043135"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121.6322</w:t>
      </w:r>
      <w:r w:rsidR="001C2595" w:rsidRPr="002A1ADC">
        <w:rPr>
          <w:color w:val="808080"/>
          <w:lang w:eastAsia="zh-CN"/>
        </w:rPr>
        <w:t>'</w:t>
      </w:r>
    </w:p>
    <w:p w14:paraId="43189F5F" w14:textId="0E04FE8F"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31.2668</w:t>
      </w:r>
      <w:r w:rsidR="001C2595" w:rsidRPr="002A1ADC">
        <w:rPr>
          <w:color w:val="808080"/>
          <w:lang w:eastAsia="zh-CN"/>
        </w:rPr>
        <w:t>'</w:t>
      </w:r>
    </w:p>
    <w:p w14:paraId="22A6DFDF" w14:textId="73FAF878"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121.6323</w:t>
      </w:r>
      <w:r w:rsidR="001C2595" w:rsidRPr="002A1ADC">
        <w:rPr>
          <w:color w:val="808080"/>
          <w:lang w:eastAsia="zh-CN"/>
        </w:rPr>
        <w:t>'</w:t>
      </w:r>
    </w:p>
    <w:p w14:paraId="76E7381D" w14:textId="2FFA9FDE"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31.2669</w:t>
      </w:r>
      <w:r w:rsidR="001C2595" w:rsidRPr="002A1ADC">
        <w:rPr>
          <w:color w:val="808080"/>
          <w:lang w:eastAsia="zh-CN"/>
        </w:rPr>
        <w:t>'</w:t>
      </w:r>
    </w:p>
    <w:p w14:paraId="1F60A307" w14:textId="486DD327"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121.6412</w:t>
      </w:r>
      <w:r w:rsidR="001C2595" w:rsidRPr="002A1ADC">
        <w:rPr>
          <w:color w:val="808080"/>
          <w:lang w:eastAsia="zh-CN"/>
        </w:rPr>
        <w:t>'</w:t>
      </w:r>
    </w:p>
    <w:p w14:paraId="595B0BFF" w14:textId="37DA4496"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4E82848" w14:textId="5F47962E"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121.6410</w:t>
      </w:r>
      <w:r w:rsidR="001C2595" w:rsidRPr="002A1ADC">
        <w:rPr>
          <w:color w:val="808080"/>
          <w:lang w:eastAsia="zh-CN"/>
        </w:rPr>
        <w:t>'</w:t>
      </w:r>
    </w:p>
    <w:p w14:paraId="295E0230" w14:textId="75FA33CF" w:rsidR="0077344A" w:rsidRPr="002A1ADC" w:rsidRDefault="0077344A" w:rsidP="0077344A">
      <w:pPr>
        <w:pStyle w:val="PL"/>
        <w:shd w:val="clear" w:color="auto" w:fill="E7E6E6"/>
        <w:rPr>
          <w:color w:val="808080"/>
          <w:lang w:eastAsia="zh-CN"/>
        </w:rPr>
      </w:pPr>
      <w:r w:rsidRPr="002A1ADC">
        <w:rPr>
          <w:color w:val="808080"/>
          <w:lang w:eastAsia="zh-CN"/>
        </w:rPr>
        <w:t xml:space="preserve">            - contextAttribute: </w:t>
      </w:r>
      <w:r w:rsidR="001C2595" w:rsidRPr="002A1ADC">
        <w:rPr>
          <w:color w:val="808080"/>
          <w:lang w:eastAsia="zh-CN"/>
        </w:rPr>
        <w:t>'</w:t>
      </w:r>
      <w:r w:rsidRPr="002A1ADC">
        <w:rPr>
          <w:color w:val="808080"/>
          <w:lang w:eastAsia="zh-CN"/>
        </w:rPr>
        <w:t>ServiceType</w:t>
      </w:r>
      <w:r w:rsidR="001C2595" w:rsidRPr="002A1ADC">
        <w:rPr>
          <w:color w:val="808080"/>
          <w:lang w:eastAsia="zh-CN"/>
        </w:rPr>
        <w:t>'</w:t>
      </w:r>
    </w:p>
    <w:p w14:paraId="1686AF7A" w14:textId="7BCE08A7" w:rsidR="0077344A" w:rsidRPr="002A1ADC" w:rsidRDefault="0077344A" w:rsidP="0077344A">
      <w:pPr>
        <w:pStyle w:val="PL"/>
        <w:shd w:val="clear" w:color="auto" w:fill="E7E6E6"/>
        <w:rPr>
          <w:color w:val="808080"/>
          <w:lang w:eastAsia="zh-CN"/>
        </w:rPr>
      </w:pPr>
      <w:r w:rsidRPr="002A1ADC">
        <w:rPr>
          <w:color w:val="808080"/>
          <w:lang w:eastAsia="zh-CN"/>
        </w:rPr>
        <w:t xml:space="preserve">              contextCondition: </w:t>
      </w:r>
      <w:r w:rsidR="001C2595" w:rsidRPr="002A1ADC">
        <w:rPr>
          <w:color w:val="808080"/>
          <w:lang w:eastAsia="zh-CN"/>
        </w:rPr>
        <w:t>'</w:t>
      </w:r>
      <w:r w:rsidRPr="002A1ADC">
        <w:rPr>
          <w:color w:val="808080"/>
          <w:lang w:eastAsia="zh-CN"/>
        </w:rPr>
        <w:t>IS_EQUAL_TO</w:t>
      </w:r>
      <w:r w:rsidR="001C2595" w:rsidRPr="002A1ADC">
        <w:rPr>
          <w:color w:val="808080"/>
          <w:lang w:eastAsia="zh-CN"/>
        </w:rPr>
        <w:t>'</w:t>
      </w:r>
    </w:p>
    <w:p w14:paraId="48068C19"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contextValueRange: </w:t>
      </w:r>
    </w:p>
    <w:p w14:paraId="3E397E70" w14:textId="27A6E0F4" w:rsidR="0077344A" w:rsidRPr="002A1ADC" w:rsidRDefault="0077344A" w:rsidP="0077344A">
      <w:pPr>
        <w:pStyle w:val="PL"/>
        <w:shd w:val="clear" w:color="auto" w:fill="E7E6E6"/>
        <w:rPr>
          <w:color w:val="808080"/>
          <w:lang w:eastAsia="zh-CN"/>
        </w:rPr>
      </w:pPr>
      <w:r w:rsidRPr="002A1ADC">
        <w:rPr>
          <w:color w:val="808080"/>
          <w:lang w:eastAsia="zh-CN"/>
        </w:rPr>
        <w:t xml:space="preserve">                  - </w:t>
      </w:r>
      <w:r w:rsidR="001C2595" w:rsidRPr="002A1ADC">
        <w:rPr>
          <w:color w:val="808080"/>
          <w:lang w:eastAsia="zh-CN"/>
        </w:rPr>
        <w:t>'</w:t>
      </w:r>
      <w:r w:rsidRPr="002A1ADC">
        <w:rPr>
          <w:color w:val="808080"/>
          <w:lang w:eastAsia="zh-CN"/>
        </w:rPr>
        <w:t>eMBB</w:t>
      </w:r>
      <w:r w:rsidR="001C2595" w:rsidRPr="002A1ADC">
        <w:rPr>
          <w:color w:val="808080"/>
          <w:lang w:eastAsia="zh-CN"/>
        </w:rPr>
        <w:t>'</w:t>
      </w:r>
    </w:p>
    <w:p w14:paraId="0D94F725" w14:textId="77777777" w:rsidR="004D64D4" w:rsidRDefault="004D64D4" w:rsidP="0077344A">
      <w:pPr>
        <w:pStyle w:val="PL"/>
        <w:shd w:val="clear" w:color="auto" w:fill="E7E6E6"/>
        <w:rPr>
          <w:ins w:id="3776" w:author="28.312_CR0314_(Rel-19)_IDMS_MN_Ph3" w:date="2025-06-30T15:20:00Z"/>
          <w:color w:val="808080"/>
          <w:lang w:eastAsia="zh-CN"/>
        </w:rPr>
      </w:pPr>
      <w:ins w:id="3777" w:author="28.312_CR0314_(Rel-19)_IDMS_MN_Ph3" w:date="2025-06-30T15:20:00Z">
        <w:r>
          <w:rPr>
            <w:color w:val="808080"/>
            <w:lang w:eastAsia="zh-CN"/>
          </w:rPr>
          <w:t>- contextAttribute: 'UEGroup'</w:t>
        </w:r>
      </w:ins>
    </w:p>
    <w:p w14:paraId="1283A77D" w14:textId="77777777" w:rsidR="004D64D4" w:rsidRDefault="004D64D4" w:rsidP="0077344A">
      <w:pPr>
        <w:pStyle w:val="PL"/>
        <w:shd w:val="clear" w:color="auto" w:fill="E7E6E6"/>
        <w:rPr>
          <w:ins w:id="3778" w:author="28.312_CR0314_(Rel-19)_IDMS_MN_Ph3" w:date="2025-06-30T15:20:00Z"/>
          <w:color w:val="808080"/>
          <w:lang w:eastAsia="zh-CN"/>
        </w:rPr>
      </w:pPr>
      <w:ins w:id="3779" w:author="28.312_CR0314_(Rel-19)_IDMS_MN_Ph3" w:date="2025-06-30T15:20:00Z">
        <w:r>
          <w:rPr>
            <w:color w:val="808080"/>
            <w:lang w:eastAsia="zh-CN"/>
          </w:rPr>
          <w:t xml:space="preserve">              contextCondition: 'IS_ALL_OF'</w:t>
        </w:r>
      </w:ins>
    </w:p>
    <w:p w14:paraId="739CD663" w14:textId="77777777" w:rsidR="004D64D4" w:rsidRDefault="004D64D4" w:rsidP="0077344A">
      <w:pPr>
        <w:pStyle w:val="PL"/>
        <w:shd w:val="clear" w:color="auto" w:fill="E7E6E6"/>
        <w:rPr>
          <w:ins w:id="3780" w:author="28.312_CR0314_(Rel-19)_IDMS_MN_Ph3" w:date="2025-06-30T15:20:00Z"/>
          <w:color w:val="808080"/>
          <w:lang w:eastAsia="zh-CN"/>
        </w:rPr>
      </w:pPr>
      <w:ins w:id="3781" w:author="28.312_CR0314_(Rel-19)_IDMS_MN_Ph3" w:date="2025-06-30T15:20:00Z">
        <w:r>
          <w:rPr>
            <w:color w:val="808080"/>
            <w:lang w:eastAsia="zh-CN"/>
          </w:rPr>
          <w:t xml:space="preserve">              contextValueRange: </w:t>
        </w:r>
      </w:ins>
    </w:p>
    <w:p w14:paraId="4C41D38B" w14:textId="77777777" w:rsidR="004D64D4" w:rsidRDefault="004D64D4" w:rsidP="0077344A">
      <w:pPr>
        <w:pStyle w:val="PL"/>
        <w:shd w:val="clear" w:color="auto" w:fill="E7E6E6"/>
        <w:rPr>
          <w:ins w:id="3782" w:author="28.312_CR0314_(Rel-19)_IDMS_MN_Ph3" w:date="2025-06-30T15:20:00Z"/>
          <w:color w:val="808080"/>
          <w:lang w:eastAsia="zh-CN"/>
        </w:rPr>
      </w:pPr>
      <w:ins w:id="3783" w:author="28.312_CR0314_(Rel-19)_IDMS_MN_Ph3" w:date="2025-06-30T15:20:00Z">
        <w:r>
          <w:rPr>
            <w:color w:val="808080"/>
            <w:lang w:eastAsia="zh-CN"/>
          </w:rPr>
          <w:t xml:space="preserve">                 - pLMNId: '46000'</w:t>
        </w:r>
      </w:ins>
    </w:p>
    <w:p w14:paraId="5B85B714" w14:textId="77777777" w:rsidR="004D64D4" w:rsidRDefault="004D64D4" w:rsidP="0077344A">
      <w:pPr>
        <w:pStyle w:val="PL"/>
        <w:shd w:val="clear" w:color="auto" w:fill="E7E6E6"/>
        <w:rPr>
          <w:ins w:id="3784" w:author="28.312_CR0314_(Rel-19)_IDMS_MN_Ph3" w:date="2025-06-30T15:20:00Z"/>
          <w:color w:val="808080"/>
          <w:lang w:eastAsia="zh-CN"/>
        </w:rPr>
      </w:pPr>
      <w:ins w:id="3785" w:author="28.312_CR0314_(Rel-19)_IDMS_MN_Ph3" w:date="2025-06-30T15:20:00Z">
        <w:r>
          <w:rPr>
            <w:color w:val="808080"/>
            <w:lang w:eastAsia="zh-CN"/>
          </w:rPr>
          <w:t xml:space="preserve">                 - sNSSAI: '1'</w:t>
        </w:r>
      </w:ins>
    </w:p>
    <w:p w14:paraId="3EB462FB" w14:textId="3A593AA6" w:rsidR="0077344A" w:rsidRPr="002A1ADC" w:rsidDel="004D64D4" w:rsidRDefault="0077344A" w:rsidP="0077344A">
      <w:pPr>
        <w:pStyle w:val="PL"/>
        <w:shd w:val="clear" w:color="auto" w:fill="E7E6E6"/>
        <w:rPr>
          <w:del w:id="3786" w:author="28.312_CR0314_(Rel-19)_IDMS_MN_Ph3" w:date="2025-06-30T15:20:00Z"/>
          <w:color w:val="808080"/>
          <w:lang w:eastAsia="zh-CN"/>
        </w:rPr>
      </w:pPr>
      <w:del w:id="3787" w:author="28.312_CR0314_(Rel-19)_IDMS_MN_Ph3" w:date="2025-06-30T15:20:00Z">
        <w:r w:rsidRPr="002A1ADC" w:rsidDel="004D64D4">
          <w:rPr>
            <w:color w:val="808080"/>
            <w:lang w:eastAsia="zh-CN"/>
          </w:rPr>
          <w:delText xml:space="preserve">            - contextAttribute: </w:delText>
        </w:r>
        <w:r w:rsidR="001C2595" w:rsidRPr="002A1ADC" w:rsidDel="004D64D4">
          <w:rPr>
            <w:color w:val="808080"/>
            <w:lang w:eastAsia="zh-CN"/>
          </w:rPr>
          <w:delText>'</w:delText>
        </w:r>
        <w:r w:rsidRPr="002A1ADC" w:rsidDel="004D64D4">
          <w:rPr>
            <w:color w:val="808080"/>
            <w:lang w:eastAsia="zh-CN"/>
          </w:rPr>
          <w:delText>plMNInfo</w:delText>
        </w:r>
        <w:r w:rsidR="001C2595" w:rsidRPr="002A1ADC" w:rsidDel="004D64D4">
          <w:rPr>
            <w:color w:val="808080"/>
            <w:lang w:eastAsia="zh-CN"/>
          </w:rPr>
          <w:delText>'</w:delText>
        </w:r>
      </w:del>
    </w:p>
    <w:p w14:paraId="29461E49" w14:textId="6934EB22" w:rsidR="0077344A" w:rsidRPr="002A1ADC" w:rsidDel="004D64D4" w:rsidRDefault="0077344A" w:rsidP="0077344A">
      <w:pPr>
        <w:pStyle w:val="PL"/>
        <w:shd w:val="clear" w:color="auto" w:fill="E7E6E6"/>
        <w:rPr>
          <w:del w:id="3788" w:author="28.312_CR0314_(Rel-19)_IDMS_MN_Ph3" w:date="2025-06-30T15:20:00Z"/>
          <w:color w:val="808080"/>
          <w:lang w:eastAsia="zh-CN"/>
        </w:rPr>
      </w:pPr>
      <w:del w:id="3789" w:author="28.312_CR0314_(Rel-19)_IDMS_MN_Ph3" w:date="2025-06-30T15:20:00Z">
        <w:r w:rsidRPr="002A1ADC" w:rsidDel="004D64D4">
          <w:rPr>
            <w:color w:val="808080"/>
            <w:lang w:eastAsia="zh-CN"/>
          </w:rPr>
          <w:delText xml:space="preserve">              contextCondition: </w:delText>
        </w:r>
        <w:r w:rsidR="001C2595" w:rsidRPr="002A1ADC" w:rsidDel="004D64D4">
          <w:rPr>
            <w:color w:val="808080"/>
            <w:lang w:eastAsia="zh-CN"/>
          </w:rPr>
          <w:delText>'</w:delText>
        </w:r>
        <w:r w:rsidRPr="002A1ADC" w:rsidDel="004D64D4">
          <w:rPr>
            <w:color w:val="808080"/>
            <w:lang w:eastAsia="zh-CN"/>
          </w:rPr>
          <w:delText>IS_All_</w:delText>
        </w:r>
        <w:r w:rsidRPr="002A1ADC" w:rsidDel="004D64D4">
          <w:rPr>
            <w:rFonts w:hint="eastAsia"/>
            <w:color w:val="808080"/>
            <w:lang w:eastAsia="zh-CN"/>
          </w:rPr>
          <w:delText>OFF</w:delText>
        </w:r>
        <w:r w:rsidR="001C2595" w:rsidRPr="002A1ADC" w:rsidDel="004D64D4">
          <w:rPr>
            <w:color w:val="808080"/>
            <w:lang w:eastAsia="zh-CN"/>
          </w:rPr>
          <w:delText>'</w:delText>
        </w:r>
      </w:del>
    </w:p>
    <w:p w14:paraId="0204ADF7" w14:textId="1D81E01A" w:rsidR="0077344A" w:rsidRPr="002A1ADC" w:rsidDel="004D64D4" w:rsidRDefault="0077344A" w:rsidP="0077344A">
      <w:pPr>
        <w:pStyle w:val="PL"/>
        <w:shd w:val="clear" w:color="auto" w:fill="E7E6E6"/>
        <w:rPr>
          <w:del w:id="3790" w:author="28.312_CR0314_(Rel-19)_IDMS_MN_Ph3" w:date="2025-06-30T15:20:00Z"/>
          <w:color w:val="808080"/>
          <w:lang w:eastAsia="zh-CN"/>
        </w:rPr>
      </w:pPr>
      <w:del w:id="3791" w:author="28.312_CR0314_(Rel-19)_IDMS_MN_Ph3" w:date="2025-06-30T15:20:00Z">
        <w:r w:rsidRPr="002A1ADC" w:rsidDel="004D64D4">
          <w:rPr>
            <w:color w:val="808080"/>
            <w:lang w:eastAsia="zh-CN"/>
          </w:rPr>
          <w:delText xml:space="preserve">              contextValueRange: </w:delText>
        </w:r>
      </w:del>
    </w:p>
    <w:p w14:paraId="08928F3C" w14:textId="54E23701" w:rsidR="0077344A" w:rsidRPr="002A1ADC" w:rsidDel="004D64D4" w:rsidRDefault="0077344A" w:rsidP="0077344A">
      <w:pPr>
        <w:pStyle w:val="PL"/>
        <w:shd w:val="clear" w:color="auto" w:fill="E7E6E6"/>
        <w:rPr>
          <w:del w:id="3792" w:author="28.312_CR0314_(Rel-19)_IDMS_MN_Ph3" w:date="2025-06-30T15:20:00Z"/>
          <w:color w:val="808080"/>
          <w:lang w:eastAsia="zh-CN"/>
        </w:rPr>
      </w:pPr>
      <w:del w:id="3793" w:author="28.312_CR0314_(Rel-19)_IDMS_MN_Ph3" w:date="2025-06-30T15:20:00Z">
        <w:r w:rsidRPr="002A1ADC" w:rsidDel="004D64D4">
          <w:rPr>
            <w:color w:val="808080"/>
            <w:lang w:eastAsia="zh-CN"/>
          </w:rPr>
          <w:delText xml:space="preserve">                  - pLMNId</w:delText>
        </w:r>
        <w:r w:rsidRPr="002A1ADC" w:rsidDel="004D64D4">
          <w:rPr>
            <w:rFonts w:hint="eastAsia"/>
            <w:color w:val="808080"/>
            <w:lang w:eastAsia="zh-CN"/>
          </w:rPr>
          <w:delText>:</w:delText>
        </w:r>
        <w:r w:rsidRPr="002A1ADC" w:rsidDel="004D64D4">
          <w:rPr>
            <w:color w:val="808080"/>
            <w:lang w:eastAsia="zh-CN"/>
          </w:rPr>
          <w:delText xml:space="preserve"> </w:delText>
        </w:r>
        <w:r w:rsidR="001C2595" w:rsidRPr="002A1ADC" w:rsidDel="004D64D4">
          <w:rPr>
            <w:color w:val="808080"/>
            <w:lang w:eastAsia="zh-CN"/>
          </w:rPr>
          <w:delText>'</w:delText>
        </w:r>
        <w:r w:rsidRPr="002A1ADC" w:rsidDel="004D64D4">
          <w:rPr>
            <w:color w:val="808080"/>
            <w:lang w:eastAsia="zh-CN"/>
          </w:rPr>
          <w:delText>46000</w:delText>
        </w:r>
        <w:r w:rsidR="001C2595" w:rsidRPr="002A1ADC" w:rsidDel="004D64D4">
          <w:rPr>
            <w:color w:val="808080"/>
            <w:lang w:eastAsia="zh-CN"/>
          </w:rPr>
          <w:delText>'</w:delText>
        </w:r>
      </w:del>
    </w:p>
    <w:p w14:paraId="798DB49B" w14:textId="49C7569C" w:rsidR="0077344A" w:rsidRPr="002A1ADC" w:rsidDel="004D64D4" w:rsidRDefault="0077344A" w:rsidP="0077344A">
      <w:pPr>
        <w:pStyle w:val="PL"/>
        <w:shd w:val="clear" w:color="auto" w:fill="E7E6E6"/>
        <w:rPr>
          <w:del w:id="3794" w:author="28.312_CR0314_(Rel-19)_IDMS_MN_Ph3" w:date="2025-06-30T15:20:00Z"/>
          <w:color w:val="808080"/>
          <w:lang w:eastAsia="zh-CN"/>
        </w:rPr>
      </w:pPr>
      <w:del w:id="3795" w:author="28.312_CR0314_(Rel-19)_IDMS_MN_Ph3" w:date="2025-06-30T15:20:00Z">
        <w:r w:rsidRPr="002A1ADC" w:rsidDel="004D64D4">
          <w:rPr>
            <w:color w:val="808080"/>
            <w:lang w:eastAsia="zh-CN"/>
          </w:rPr>
          <w:delText xml:space="preserve">                  - sNSSAI</w:delText>
        </w:r>
        <w:r w:rsidRPr="002A1ADC" w:rsidDel="004D64D4">
          <w:rPr>
            <w:rFonts w:hint="eastAsia"/>
            <w:color w:val="808080"/>
            <w:lang w:eastAsia="zh-CN"/>
          </w:rPr>
          <w:delText>:</w:delText>
        </w:r>
        <w:r w:rsidRPr="002A1ADC" w:rsidDel="004D64D4">
          <w:rPr>
            <w:color w:val="808080"/>
            <w:lang w:eastAsia="zh-CN"/>
          </w:rPr>
          <w:delText xml:space="preserve"> </w:delText>
        </w:r>
        <w:r w:rsidR="001C2595" w:rsidRPr="002A1ADC" w:rsidDel="004D64D4">
          <w:rPr>
            <w:color w:val="808080"/>
            <w:lang w:eastAsia="zh-CN"/>
          </w:rPr>
          <w:delText>'</w:delText>
        </w:r>
        <w:r w:rsidRPr="002A1ADC" w:rsidDel="004D64D4">
          <w:rPr>
            <w:color w:val="808080"/>
            <w:lang w:eastAsia="zh-CN"/>
          </w:rPr>
          <w:delText>1</w:delText>
        </w:r>
        <w:r w:rsidR="001C2595" w:rsidRPr="002A1ADC" w:rsidDel="004D64D4">
          <w:rPr>
            <w:color w:val="808080"/>
            <w:lang w:eastAsia="zh-CN"/>
          </w:rPr>
          <w:delText>'</w:delText>
        </w:r>
      </w:del>
    </w:p>
    <w:p w14:paraId="4C569DE7"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2A1ADC">
        <w:rPr>
          <w:color w:val="808080"/>
          <w:lang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3796" w:name="_Toc178169215"/>
      <w:bookmarkStart w:id="3797" w:name="_Toc193446917"/>
    </w:p>
    <w:p w14:paraId="198AB9DC" w14:textId="609DFAFE" w:rsidR="00AC7AD3" w:rsidRDefault="00AC7AD3" w:rsidP="00AC7AD3">
      <w:pPr>
        <w:pStyle w:val="Heading1"/>
      </w:pPr>
      <w:bookmarkStart w:id="3798" w:name="_CRD_10"/>
      <w:bookmarkEnd w:id="3798"/>
      <w:r>
        <w:t>D.</w:t>
      </w:r>
      <w:r w:rsidR="00A976EB">
        <w:rPr>
          <w:rFonts w:eastAsiaTheme="minorEastAsia" w:hint="eastAsia"/>
          <w:lang w:eastAsia="zh-CN"/>
        </w:rPr>
        <w:t>10</w:t>
      </w:r>
      <w:r>
        <w:tab/>
        <w:t xml:space="preserve">YAML document example for </w:t>
      </w:r>
      <w:bookmarkEnd w:id="3796"/>
      <w:r w:rsidRPr="006400DE">
        <w:t>Intent containing an expectation on radio network traffic assurance</w:t>
      </w:r>
      <w:bookmarkEnd w:id="3797"/>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lastRenderedPageBreak/>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51C5E085" w:rsidR="00AC7AD3" w:rsidRDefault="00AC7AD3" w:rsidP="00AC7AD3">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bookmarkStart w:id="3799" w:name="_Toc193446918"/>
    </w:p>
    <w:p w14:paraId="1F1E9078" w14:textId="637E7BED" w:rsidR="005361C6" w:rsidRDefault="005361C6" w:rsidP="005361C6">
      <w:pPr>
        <w:pStyle w:val="Heading1"/>
      </w:pPr>
      <w:bookmarkStart w:id="3800" w:name="_CRD_11"/>
      <w:bookmarkEnd w:id="3800"/>
      <w:r>
        <w:t>D.</w:t>
      </w:r>
      <w:r w:rsidR="00974366">
        <w:rPr>
          <w:rFonts w:eastAsiaTheme="minorEastAsia" w:hint="eastAsia"/>
          <w:lang w:eastAsia="zh-CN"/>
        </w:rPr>
        <w:t>11</w:t>
      </w:r>
      <w:r>
        <w:tab/>
        <w:t>YAML document example for Intent containing an expectation for network maintenance</w:t>
      </w:r>
      <w:bookmarkEnd w:id="3799"/>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lastRenderedPageBreak/>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E03106" w:rsidRDefault="005361C6" w:rsidP="005361C6">
      <w:pPr>
        <w:pStyle w:val="PL"/>
        <w:shd w:val="clear" w:color="auto" w:fill="E7E6E6"/>
        <w:rPr>
          <w:color w:val="808080"/>
        </w:rPr>
      </w:pPr>
      <w:r>
        <w:rPr>
          <w:color w:val="808080"/>
        </w:rPr>
        <w:tab/>
      </w:r>
      <w:r>
        <w:rPr>
          <w:color w:val="808080"/>
        </w:rPr>
        <w:tab/>
        <w:t xml:space="preserve">  </w:t>
      </w:r>
      <w:r w:rsidRPr="00E03106">
        <w:rPr>
          <w:color w:val="808080"/>
        </w:rPr>
        <w:t xml:space="preserve">targetValueRange: </w:t>
      </w:r>
      <w:r w:rsidR="001C2595">
        <w:rPr>
          <w:color w:val="808080"/>
        </w:rPr>
        <w:t>'</w:t>
      </w:r>
      <w:r w:rsidRPr="00E03106">
        <w:rPr>
          <w:color w:val="808080"/>
        </w:rPr>
        <w:t>25000</w:t>
      </w:r>
      <w:r w:rsidR="001C2595">
        <w:rPr>
          <w:color w:val="808080"/>
        </w:rPr>
        <w:t>'</w:t>
      </w:r>
    </w:p>
    <w:p w14:paraId="22A57DAA" w14:textId="77777777" w:rsidR="005361C6" w:rsidRPr="00E03106" w:rsidRDefault="005361C6" w:rsidP="005361C6">
      <w:pPr>
        <w:pStyle w:val="PL"/>
        <w:shd w:val="clear" w:color="auto" w:fill="E7E6E6"/>
        <w:rPr>
          <w:color w:val="808080"/>
        </w:rPr>
      </w:pPr>
      <w:r w:rsidRPr="00E03106">
        <w:rPr>
          <w:color w:val="808080"/>
        </w:rPr>
        <w:t xml:space="preserve">       expectationContexts:</w:t>
      </w:r>
    </w:p>
    <w:p w14:paraId="41D2B853" w14:textId="193F19A0" w:rsidR="005361C6" w:rsidRPr="00E03106" w:rsidRDefault="005361C6" w:rsidP="005361C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maintenanceTime</w:t>
      </w:r>
      <w:r w:rsidR="001C2595">
        <w:rPr>
          <w:color w:val="808080"/>
        </w:rPr>
        <w:t>'</w:t>
      </w:r>
    </w:p>
    <w:p w14:paraId="4BF632A0" w14:textId="59E346E0" w:rsidR="005361C6" w:rsidRPr="00E03106" w:rsidRDefault="005361C6" w:rsidP="005361C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IS_EQUAL_TO</w:t>
      </w:r>
      <w:r w:rsidR="001C2595">
        <w:rPr>
          <w:color w:val="808080"/>
        </w:rPr>
        <w:t>'</w:t>
      </w:r>
    </w:p>
    <w:p w14:paraId="3F01023C" w14:textId="77777777" w:rsidR="005361C6" w:rsidRPr="00E03106" w:rsidRDefault="005361C6" w:rsidP="005361C6">
      <w:pPr>
        <w:pStyle w:val="PL"/>
        <w:shd w:val="clear" w:color="auto" w:fill="E7E6E6"/>
        <w:rPr>
          <w:color w:val="808080"/>
        </w:rPr>
      </w:pPr>
      <w:r w:rsidRPr="00E03106">
        <w:rPr>
          <w:color w:val="808080"/>
        </w:rPr>
        <w:t xml:space="preserve">          contextValueRange:</w:t>
      </w:r>
    </w:p>
    <w:p w14:paraId="24BF9708" w14:textId="3838A9F9" w:rsidR="005361C6" w:rsidRPr="00BA1540" w:rsidRDefault="005361C6" w:rsidP="005361C6">
      <w:pPr>
        <w:pStyle w:val="PL"/>
        <w:shd w:val="clear" w:color="auto" w:fill="E7E6E6"/>
        <w:rPr>
          <w:color w:val="808080"/>
        </w:rPr>
      </w:pPr>
      <w:r w:rsidRPr="00E03106">
        <w:rPr>
          <w:color w:val="808080"/>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rPr>
          <w:ins w:id="3801" w:author="28.312_CR0350R1_(Rel-19)_IDMS_MN_Ph3" w:date="2025-07-01T08:20:00Z"/>
        </w:rPr>
      </w:pPr>
      <w:bookmarkStart w:id="3802" w:name="_Toc193446919"/>
      <w:bookmarkStart w:id="3803" w:name="MCCQCTEMPBM_00000187"/>
      <w:ins w:id="3804" w:author="28.312_CR0350R1_(Rel-19)_IDMS_MN_Ph3" w:date="2025-07-01T08:21:00Z">
        <w:r>
          <w:t>D.12</w:t>
        </w:r>
        <w:r>
          <w:tab/>
          <w:t>YAML document examples for intent and intent report instance for intent feasibility check</w:t>
        </w:r>
      </w:ins>
    </w:p>
    <w:p w14:paraId="745D5529" w14:textId="7D987399" w:rsidR="008D7958" w:rsidRPr="000C4AE8" w:rsidRDefault="008D7958" w:rsidP="008D7958">
      <w:pPr>
        <w:rPr>
          <w:ins w:id="3805" w:author="28.312_CR0350R1_(Rel-19)_IDMS_MN_Ph3" w:date="2025-07-01T08:21:00Z"/>
          <w:rFonts w:eastAsiaTheme="minorEastAsia"/>
          <w:lang w:eastAsia="zh-CN"/>
        </w:rPr>
      </w:pPr>
      <w:ins w:id="3806" w:author="28.312_CR0350R1_(Rel-19)_IDMS_MN_Ph3" w:date="2025-07-01T08:21:00Z">
        <w:r>
          <w:rPr>
            <w:rFonts w:eastAsiaTheme="minorEastAsia"/>
            <w:lang w:eastAsia="zh-CN"/>
          </w:rPr>
          <w:t>YAML document example for intent which is used for feasibility check</w:t>
        </w:r>
        <w:r w:rsidR="00291BCB">
          <w:rPr>
            <w:rFonts w:eastAsiaTheme="minorEastAsia"/>
            <w:lang w:eastAsia="zh-CN"/>
          </w:rPr>
          <w:t>:</w:t>
        </w:r>
      </w:ins>
    </w:p>
    <w:p w14:paraId="3CF8AF84" w14:textId="77777777" w:rsidR="00291BCB" w:rsidRDefault="00291BCB" w:rsidP="008D7958">
      <w:pPr>
        <w:pStyle w:val="PL"/>
        <w:shd w:val="clear" w:color="auto" w:fill="E7E6E6"/>
        <w:rPr>
          <w:ins w:id="3807" w:author="28.312_CR0350R1_(Rel-19)_IDMS_MN_Ph3" w:date="2025-07-01T08:21:00Z"/>
          <w:color w:val="808080"/>
        </w:rPr>
      </w:pPr>
      <w:ins w:id="3808" w:author="28.312_CR0350R1_(Rel-19)_IDMS_MN_Ph3" w:date="2025-07-01T08:21:00Z">
        <w:r>
          <w:rPr>
            <w:color w:val="808080"/>
          </w:rPr>
          <w:t>Intent:</w:t>
        </w:r>
      </w:ins>
    </w:p>
    <w:p w14:paraId="53F088FE" w14:textId="77777777" w:rsidR="00291BCB" w:rsidRDefault="00291BCB" w:rsidP="008D7958">
      <w:pPr>
        <w:pStyle w:val="PL"/>
        <w:shd w:val="clear" w:color="auto" w:fill="E7E6E6"/>
        <w:rPr>
          <w:ins w:id="3809" w:author="28.312_CR0350R1_(Rel-19)_IDMS_MN_Ph3" w:date="2025-07-01T08:21:00Z"/>
          <w:color w:val="808080"/>
        </w:rPr>
      </w:pPr>
      <w:ins w:id="3810" w:author="28.312_CR0350R1_(Rel-19)_IDMS_MN_Ph3" w:date="2025-07-01T08:21:00Z">
        <w:r>
          <w:rPr>
            <w:color w:val="808080"/>
          </w:rPr>
          <w:t xml:space="preserve">  id: 'Intent_1'</w:t>
        </w:r>
      </w:ins>
    </w:p>
    <w:p w14:paraId="7EBFFD84" w14:textId="77777777" w:rsidR="00291BCB" w:rsidRDefault="00291BCB" w:rsidP="008D7958">
      <w:pPr>
        <w:pStyle w:val="PL"/>
        <w:shd w:val="clear" w:color="auto" w:fill="E7E6E6"/>
        <w:rPr>
          <w:ins w:id="3811" w:author="28.312_CR0350R1_(Rel-19)_IDMS_MN_Ph3" w:date="2025-07-01T08:21:00Z"/>
          <w:color w:val="808080"/>
        </w:rPr>
      </w:pPr>
      <w:ins w:id="3812" w:author="28.312_CR0350R1_(Rel-19)_IDMS_MN_Ph3" w:date="2025-07-01T08:21:00Z">
        <w:r>
          <w:rPr>
            <w:color w:val="808080"/>
          </w:rPr>
          <w:t xml:space="preserve">  userLabel: 'Radio_Service_Feasibility_Check'</w:t>
        </w:r>
      </w:ins>
    </w:p>
    <w:p w14:paraId="5799EFA4" w14:textId="77777777" w:rsidR="00291BCB" w:rsidRDefault="00291BCB" w:rsidP="008D7958">
      <w:pPr>
        <w:pStyle w:val="PL"/>
        <w:shd w:val="clear" w:color="auto" w:fill="E7E6E6"/>
        <w:rPr>
          <w:ins w:id="3813" w:author="28.312_CR0350R1_(Rel-19)_IDMS_MN_Ph3" w:date="2025-07-01T08:21:00Z"/>
          <w:color w:val="808080"/>
        </w:rPr>
      </w:pPr>
      <w:ins w:id="3814" w:author="28.312_CR0350R1_(Rel-19)_IDMS_MN_Ph3" w:date="2025-07-01T08:21:00Z">
        <w:r>
          <w:rPr>
            <w:color w:val="808080"/>
          </w:rPr>
          <w:t xml:space="preserve">  intentMgmtPurpose: 'FEASIBILITYCHECK'</w:t>
        </w:r>
      </w:ins>
    </w:p>
    <w:p w14:paraId="46A2DE7B" w14:textId="77777777" w:rsidR="00291BCB" w:rsidRDefault="00291BCB" w:rsidP="008D7958">
      <w:pPr>
        <w:pStyle w:val="PL"/>
        <w:shd w:val="clear" w:color="auto" w:fill="E7E6E6"/>
        <w:rPr>
          <w:ins w:id="3815" w:author="28.312_CR0350R1_(Rel-19)_IDMS_MN_Ph3" w:date="2025-07-01T08:21:00Z"/>
          <w:color w:val="808080"/>
        </w:rPr>
      </w:pPr>
      <w:ins w:id="3816" w:author="28.312_CR0350R1_(Rel-19)_IDMS_MN_Ph3" w:date="2025-07-01T08:21:00Z">
        <w:r>
          <w:rPr>
            <w:color w:val="808080"/>
          </w:rPr>
          <w:t xml:space="preserve">  intentExpectation: </w:t>
        </w:r>
      </w:ins>
    </w:p>
    <w:p w14:paraId="6E1A11B0" w14:textId="77777777" w:rsidR="00291BCB" w:rsidRDefault="00291BCB" w:rsidP="008D7958">
      <w:pPr>
        <w:pStyle w:val="PL"/>
        <w:shd w:val="clear" w:color="auto" w:fill="E7E6E6"/>
        <w:rPr>
          <w:ins w:id="3817" w:author="28.312_CR0350R1_(Rel-19)_IDMS_MN_Ph3" w:date="2025-07-01T08:21:00Z"/>
          <w:color w:val="808080"/>
        </w:rPr>
      </w:pPr>
      <w:ins w:id="3818" w:author="28.312_CR0350R1_(Rel-19)_IDMS_MN_Ph3" w:date="2025-07-01T08:21:00Z">
        <w:r>
          <w:rPr>
            <w:color w:val="808080"/>
          </w:rPr>
          <w:t xml:space="preserve">    - expectationId: '1'</w:t>
        </w:r>
      </w:ins>
    </w:p>
    <w:p w14:paraId="2F00C2B5" w14:textId="77777777" w:rsidR="00291BCB" w:rsidRDefault="00291BCB" w:rsidP="008D7958">
      <w:pPr>
        <w:pStyle w:val="PL"/>
        <w:shd w:val="clear" w:color="auto" w:fill="E7E6E6"/>
        <w:rPr>
          <w:ins w:id="3819" w:author="28.312_CR0350R1_(Rel-19)_IDMS_MN_Ph3" w:date="2025-07-01T08:21:00Z"/>
          <w:color w:val="808080"/>
        </w:rPr>
      </w:pPr>
      <w:ins w:id="3820" w:author="28.312_CR0350R1_(Rel-19)_IDMS_MN_Ph3" w:date="2025-07-01T08:21:00Z">
        <w:r>
          <w:rPr>
            <w:color w:val="808080"/>
          </w:rPr>
          <w:t xml:space="preserve">      expectationObjects:</w:t>
        </w:r>
      </w:ins>
    </w:p>
    <w:p w14:paraId="1B9CA977" w14:textId="77777777" w:rsidR="00291BCB" w:rsidRDefault="00291BCB" w:rsidP="008D7958">
      <w:pPr>
        <w:pStyle w:val="PL"/>
        <w:shd w:val="clear" w:color="auto" w:fill="E7E6E6"/>
        <w:rPr>
          <w:ins w:id="3821" w:author="28.312_CR0350R1_(Rel-19)_IDMS_MN_Ph3" w:date="2025-07-01T08:21:00Z"/>
          <w:color w:val="808080"/>
        </w:rPr>
      </w:pPr>
      <w:ins w:id="3822" w:author="28.312_CR0350R1_(Rel-19)_IDMS_MN_Ph3" w:date="2025-07-01T08:21:00Z">
        <w:r>
          <w:rPr>
            <w:color w:val="808080"/>
          </w:rPr>
          <w:t xml:space="preserve">        - objectType:  'RADIO_SERVICE'</w:t>
        </w:r>
      </w:ins>
    </w:p>
    <w:p w14:paraId="6AD90E90" w14:textId="77777777" w:rsidR="00291BCB" w:rsidRDefault="00291BCB" w:rsidP="008D7958">
      <w:pPr>
        <w:pStyle w:val="PL"/>
        <w:shd w:val="clear" w:color="auto" w:fill="E7E6E6"/>
        <w:rPr>
          <w:ins w:id="3823" w:author="28.312_CR0350R1_(Rel-19)_IDMS_MN_Ph3" w:date="2025-07-01T08:21:00Z"/>
          <w:color w:val="808080"/>
        </w:rPr>
      </w:pPr>
      <w:ins w:id="3824" w:author="28.312_CR0350R1_(Rel-19)_IDMS_MN_Ph3" w:date="2025-07-01T08:21:00Z">
        <w:r>
          <w:rPr>
            <w:color w:val="808080"/>
          </w:rPr>
          <w:t xml:space="preserve">          objectContexts:</w:t>
        </w:r>
      </w:ins>
    </w:p>
    <w:p w14:paraId="1C6F2688" w14:textId="77777777" w:rsidR="00291BCB" w:rsidRDefault="00291BCB" w:rsidP="008D7958">
      <w:pPr>
        <w:pStyle w:val="PL"/>
        <w:shd w:val="clear" w:color="auto" w:fill="E7E6E6"/>
        <w:rPr>
          <w:ins w:id="3825" w:author="28.312_CR0350R1_(Rel-19)_IDMS_MN_Ph3" w:date="2025-07-01T08:21:00Z"/>
          <w:color w:val="808080"/>
        </w:rPr>
      </w:pPr>
      <w:ins w:id="3826" w:author="28.312_CR0350R1_(Rel-19)_IDMS_MN_Ph3" w:date="2025-07-01T08:21:00Z">
        <w:r>
          <w:rPr>
            <w:color w:val="808080"/>
          </w:rPr>
          <w:t xml:space="preserve">            - contextAttribute: 'CoverageAreaPolygon'</w:t>
        </w:r>
      </w:ins>
    </w:p>
    <w:p w14:paraId="1F9F9A2F" w14:textId="77777777" w:rsidR="00291BCB" w:rsidRDefault="00291BCB" w:rsidP="008D7958">
      <w:pPr>
        <w:pStyle w:val="PL"/>
        <w:shd w:val="clear" w:color="auto" w:fill="E7E6E6"/>
        <w:rPr>
          <w:ins w:id="3827" w:author="28.312_CR0350R1_(Rel-19)_IDMS_MN_Ph3" w:date="2025-07-01T08:21:00Z"/>
          <w:color w:val="808080"/>
        </w:rPr>
      </w:pPr>
      <w:ins w:id="3828" w:author="28.312_CR0350R1_(Rel-19)_IDMS_MN_Ph3" w:date="2025-07-01T08:21:00Z">
        <w:r>
          <w:rPr>
            <w:color w:val="808080"/>
          </w:rPr>
          <w:t xml:space="preserve">              contextCondition: 'IS_ALL_OF' </w:t>
        </w:r>
      </w:ins>
    </w:p>
    <w:p w14:paraId="712A445F" w14:textId="77777777" w:rsidR="00291BCB" w:rsidRPr="00291BCB" w:rsidRDefault="00291BCB" w:rsidP="008D7958">
      <w:pPr>
        <w:pStyle w:val="PL"/>
        <w:shd w:val="clear" w:color="auto" w:fill="E7E6E6"/>
        <w:rPr>
          <w:ins w:id="3829" w:author="28.312_CR0350R1_(Rel-19)_IDMS_MN_Ph3" w:date="2025-07-01T08:21:00Z"/>
          <w:color w:val="808080"/>
          <w:lang w:val="fr-FR"/>
        </w:rPr>
      </w:pPr>
      <w:ins w:id="3830" w:author="28.312_CR0350R1_(Rel-19)_IDMS_MN_Ph3" w:date="2025-07-01T08:21:00Z">
        <w:r>
          <w:rPr>
            <w:color w:val="808080"/>
          </w:rPr>
          <w:t xml:space="preserve">              </w:t>
        </w:r>
        <w:r w:rsidRPr="00291BCB">
          <w:rPr>
            <w:color w:val="808080"/>
            <w:lang w:val="fr-FR"/>
          </w:rPr>
          <w:t xml:space="preserve">contextValueRange: </w:t>
        </w:r>
      </w:ins>
    </w:p>
    <w:p w14:paraId="4741C648" w14:textId="77777777" w:rsidR="00291BCB" w:rsidRPr="00291BCB" w:rsidRDefault="00291BCB" w:rsidP="008D7958">
      <w:pPr>
        <w:pStyle w:val="PL"/>
        <w:shd w:val="clear" w:color="auto" w:fill="E7E6E6"/>
        <w:rPr>
          <w:ins w:id="3831" w:author="28.312_CR0350R1_(Rel-19)_IDMS_MN_Ph3" w:date="2025-07-01T08:21:00Z"/>
          <w:color w:val="808080"/>
          <w:lang w:val="fr-FR"/>
        </w:rPr>
      </w:pPr>
      <w:ins w:id="3832" w:author="28.312_CR0350R1_(Rel-19)_IDMS_MN_Ph3" w:date="2025-07-01T08:21:00Z">
        <w:r w:rsidRPr="00291BCB">
          <w:rPr>
            <w:color w:val="808080"/>
            <w:lang w:val="fr-FR"/>
          </w:rPr>
          <w:t xml:space="preserve">                  - convexGeoPolygon:</w:t>
        </w:r>
      </w:ins>
    </w:p>
    <w:p w14:paraId="31ADEB39" w14:textId="77777777" w:rsidR="00291BCB" w:rsidRPr="00291BCB" w:rsidRDefault="00291BCB" w:rsidP="008D7958">
      <w:pPr>
        <w:pStyle w:val="PL"/>
        <w:shd w:val="clear" w:color="auto" w:fill="E7E6E6"/>
        <w:rPr>
          <w:ins w:id="3833" w:author="28.312_CR0350R1_(Rel-19)_IDMS_MN_Ph3" w:date="2025-07-01T08:21:00Z"/>
          <w:color w:val="808080"/>
          <w:lang w:val="fr-FR"/>
        </w:rPr>
      </w:pPr>
      <w:ins w:id="3834" w:author="28.312_CR0350R1_(Rel-19)_IDMS_MN_Ph3" w:date="2025-07-01T08:21:00Z">
        <w:r w:rsidRPr="00291BCB">
          <w:rPr>
            <w:color w:val="808080"/>
            <w:lang w:val="fr-FR"/>
          </w:rPr>
          <w:t xml:space="preserve">                    - latitude: '31.2696'</w:t>
        </w:r>
      </w:ins>
    </w:p>
    <w:p w14:paraId="598CBD65" w14:textId="77777777" w:rsidR="00291BCB" w:rsidRPr="00291BCB" w:rsidRDefault="00291BCB" w:rsidP="008D7958">
      <w:pPr>
        <w:pStyle w:val="PL"/>
        <w:shd w:val="clear" w:color="auto" w:fill="E7E6E6"/>
        <w:rPr>
          <w:ins w:id="3835" w:author="28.312_CR0350R1_(Rel-19)_IDMS_MN_Ph3" w:date="2025-07-01T08:21:00Z"/>
          <w:color w:val="808080"/>
          <w:lang w:val="fr-FR"/>
        </w:rPr>
      </w:pPr>
      <w:ins w:id="3836" w:author="28.312_CR0350R1_(Rel-19)_IDMS_MN_Ph3" w:date="2025-07-01T08:21:00Z">
        <w:r w:rsidRPr="00291BCB">
          <w:rPr>
            <w:color w:val="808080"/>
            <w:lang w:val="fr-FR"/>
          </w:rPr>
          <w:t xml:space="preserve">                      longitude: '121.6322'</w:t>
        </w:r>
      </w:ins>
    </w:p>
    <w:p w14:paraId="6F3AD9F9" w14:textId="77777777" w:rsidR="00291BCB" w:rsidRPr="00291BCB" w:rsidRDefault="00291BCB" w:rsidP="008D7958">
      <w:pPr>
        <w:pStyle w:val="PL"/>
        <w:shd w:val="clear" w:color="auto" w:fill="E7E6E6"/>
        <w:rPr>
          <w:ins w:id="3837" w:author="28.312_CR0350R1_(Rel-19)_IDMS_MN_Ph3" w:date="2025-07-01T08:21:00Z"/>
          <w:color w:val="808080"/>
          <w:lang w:val="fr-FR"/>
        </w:rPr>
      </w:pPr>
      <w:ins w:id="3838" w:author="28.312_CR0350R1_(Rel-19)_IDMS_MN_Ph3" w:date="2025-07-01T08:21:00Z">
        <w:r w:rsidRPr="00291BCB">
          <w:rPr>
            <w:color w:val="808080"/>
            <w:lang w:val="fr-FR"/>
          </w:rPr>
          <w:t xml:space="preserve">                    - latitude: '31.2668'</w:t>
        </w:r>
      </w:ins>
    </w:p>
    <w:p w14:paraId="232C70C4" w14:textId="77777777" w:rsidR="00291BCB" w:rsidRPr="00291BCB" w:rsidRDefault="00291BCB" w:rsidP="008D7958">
      <w:pPr>
        <w:pStyle w:val="PL"/>
        <w:shd w:val="clear" w:color="auto" w:fill="E7E6E6"/>
        <w:rPr>
          <w:ins w:id="3839" w:author="28.312_CR0350R1_(Rel-19)_IDMS_MN_Ph3" w:date="2025-07-01T08:21:00Z"/>
          <w:color w:val="808080"/>
          <w:lang w:val="fr-FR"/>
        </w:rPr>
      </w:pPr>
      <w:ins w:id="3840" w:author="28.312_CR0350R1_(Rel-19)_IDMS_MN_Ph3" w:date="2025-07-01T08:21:00Z">
        <w:r w:rsidRPr="00291BCB">
          <w:rPr>
            <w:color w:val="808080"/>
            <w:lang w:val="fr-FR"/>
          </w:rPr>
          <w:t xml:space="preserve">                      longitude: '121.6323'</w:t>
        </w:r>
      </w:ins>
    </w:p>
    <w:p w14:paraId="380AD837" w14:textId="77777777" w:rsidR="00291BCB" w:rsidRPr="00291BCB" w:rsidRDefault="00291BCB" w:rsidP="008D7958">
      <w:pPr>
        <w:pStyle w:val="PL"/>
        <w:shd w:val="clear" w:color="auto" w:fill="E7E6E6"/>
        <w:rPr>
          <w:ins w:id="3841" w:author="28.312_CR0350R1_(Rel-19)_IDMS_MN_Ph3" w:date="2025-07-01T08:21:00Z"/>
          <w:color w:val="808080"/>
          <w:lang w:val="fr-FR"/>
        </w:rPr>
      </w:pPr>
      <w:ins w:id="3842" w:author="28.312_CR0350R1_(Rel-19)_IDMS_MN_Ph3" w:date="2025-07-01T08:21:00Z">
        <w:r w:rsidRPr="00291BCB">
          <w:rPr>
            <w:color w:val="808080"/>
            <w:lang w:val="fr-FR"/>
          </w:rPr>
          <w:t xml:space="preserve">                    - latitude: '31.2669'</w:t>
        </w:r>
      </w:ins>
    </w:p>
    <w:p w14:paraId="3C7D857F" w14:textId="77777777" w:rsidR="00291BCB" w:rsidRPr="00291BCB" w:rsidRDefault="00291BCB" w:rsidP="008D7958">
      <w:pPr>
        <w:pStyle w:val="PL"/>
        <w:shd w:val="clear" w:color="auto" w:fill="E7E6E6"/>
        <w:rPr>
          <w:ins w:id="3843" w:author="28.312_CR0350R1_(Rel-19)_IDMS_MN_Ph3" w:date="2025-07-01T08:21:00Z"/>
          <w:color w:val="808080"/>
          <w:lang w:val="fr-FR"/>
        </w:rPr>
      </w:pPr>
      <w:ins w:id="3844" w:author="28.312_CR0350R1_(Rel-19)_IDMS_MN_Ph3" w:date="2025-07-01T08:21:00Z">
        <w:r w:rsidRPr="00291BCB">
          <w:rPr>
            <w:color w:val="808080"/>
            <w:lang w:val="fr-FR"/>
          </w:rPr>
          <w:t xml:space="preserve">                      longitude: '121.6412'</w:t>
        </w:r>
      </w:ins>
    </w:p>
    <w:p w14:paraId="165E6D52" w14:textId="77777777" w:rsidR="00291BCB" w:rsidRPr="00291BCB" w:rsidRDefault="00291BCB" w:rsidP="008D7958">
      <w:pPr>
        <w:pStyle w:val="PL"/>
        <w:shd w:val="clear" w:color="auto" w:fill="E7E6E6"/>
        <w:rPr>
          <w:ins w:id="3845" w:author="28.312_CR0350R1_(Rel-19)_IDMS_MN_Ph3" w:date="2025-07-01T08:21:00Z"/>
          <w:color w:val="808080"/>
          <w:lang w:val="fr-FR"/>
        </w:rPr>
      </w:pPr>
      <w:ins w:id="3846" w:author="28.312_CR0350R1_(Rel-19)_IDMS_MN_Ph3" w:date="2025-07-01T08:21:00Z">
        <w:r w:rsidRPr="00291BCB">
          <w:rPr>
            <w:color w:val="808080"/>
            <w:lang w:val="fr-FR"/>
          </w:rPr>
          <w:t xml:space="preserve">                    - latitude: '31.2696'</w:t>
        </w:r>
      </w:ins>
    </w:p>
    <w:p w14:paraId="464F1298" w14:textId="77777777" w:rsidR="00291BCB" w:rsidRPr="00291BCB" w:rsidRDefault="00291BCB" w:rsidP="008D7958">
      <w:pPr>
        <w:pStyle w:val="PL"/>
        <w:shd w:val="clear" w:color="auto" w:fill="E7E6E6"/>
        <w:rPr>
          <w:ins w:id="3847" w:author="28.312_CR0350R1_(Rel-19)_IDMS_MN_Ph3" w:date="2025-07-01T08:21:00Z"/>
          <w:color w:val="808080"/>
          <w:lang w:val="fr-FR"/>
        </w:rPr>
      </w:pPr>
      <w:ins w:id="3848" w:author="28.312_CR0350R1_(Rel-19)_IDMS_MN_Ph3" w:date="2025-07-01T08:21:00Z">
        <w:r w:rsidRPr="00291BCB">
          <w:rPr>
            <w:color w:val="808080"/>
            <w:lang w:val="fr-FR"/>
          </w:rPr>
          <w:t xml:space="preserve">                      longitude: '121.6410'</w:t>
        </w:r>
      </w:ins>
    </w:p>
    <w:p w14:paraId="430C32B5" w14:textId="77777777" w:rsidR="00291BCB" w:rsidRDefault="00291BCB" w:rsidP="008D7958">
      <w:pPr>
        <w:pStyle w:val="PL"/>
        <w:shd w:val="clear" w:color="auto" w:fill="E7E6E6"/>
        <w:rPr>
          <w:ins w:id="3849" w:author="28.312_CR0350R1_(Rel-19)_IDMS_MN_Ph3" w:date="2025-07-01T08:21:00Z"/>
          <w:color w:val="808080"/>
        </w:rPr>
      </w:pPr>
      <w:ins w:id="3850" w:author="28.312_CR0350R1_(Rel-19)_IDMS_MN_Ph3" w:date="2025-07-01T08:21:00Z">
        <w:r w:rsidRPr="00291BCB">
          <w:rPr>
            <w:color w:val="808080"/>
            <w:lang w:val="fr-FR"/>
          </w:rPr>
          <w:t xml:space="preserve">      </w:t>
        </w:r>
        <w:r>
          <w:rPr>
            <w:color w:val="808080"/>
          </w:rPr>
          <w:t>expectationTargets:</w:t>
        </w:r>
      </w:ins>
    </w:p>
    <w:p w14:paraId="5BE586D6" w14:textId="77777777" w:rsidR="00291BCB" w:rsidRDefault="00291BCB" w:rsidP="008D7958">
      <w:pPr>
        <w:pStyle w:val="PL"/>
        <w:shd w:val="clear" w:color="auto" w:fill="E7E6E6"/>
        <w:rPr>
          <w:ins w:id="3851" w:author="28.312_CR0350R1_(Rel-19)_IDMS_MN_Ph3" w:date="2025-07-01T08:21:00Z"/>
          <w:color w:val="808080"/>
        </w:rPr>
      </w:pPr>
      <w:ins w:id="3852" w:author="28.312_CR0350R1_(Rel-19)_IDMS_MN_Ph3" w:date="2025-07-01T08:21:00Z">
        <w:r>
          <w:rPr>
            <w:color w:val="808080"/>
          </w:rPr>
          <w:t xml:space="preserve">        - targetName: 'DlThptPerUE'</w:t>
        </w:r>
      </w:ins>
    </w:p>
    <w:p w14:paraId="3D2C9BC3" w14:textId="77777777" w:rsidR="00291BCB" w:rsidRDefault="00291BCB" w:rsidP="008D7958">
      <w:pPr>
        <w:pStyle w:val="PL"/>
        <w:shd w:val="clear" w:color="auto" w:fill="E7E6E6"/>
        <w:rPr>
          <w:ins w:id="3853" w:author="28.312_CR0350R1_(Rel-19)_IDMS_MN_Ph3" w:date="2025-07-01T08:21:00Z"/>
          <w:color w:val="808080"/>
        </w:rPr>
      </w:pPr>
      <w:ins w:id="3854" w:author="28.312_CR0350R1_(Rel-19)_IDMS_MN_Ph3" w:date="2025-07-01T08:21:00Z">
        <w:r>
          <w:rPr>
            <w:color w:val="808080"/>
          </w:rPr>
          <w:t xml:space="preserve">          targetCondition: 'IS_GREATER_THAN'</w:t>
        </w:r>
      </w:ins>
    </w:p>
    <w:p w14:paraId="54C0D42C" w14:textId="77777777" w:rsidR="00291BCB" w:rsidRDefault="00291BCB" w:rsidP="008D7958">
      <w:pPr>
        <w:pStyle w:val="PL"/>
        <w:shd w:val="clear" w:color="auto" w:fill="E7E6E6"/>
        <w:rPr>
          <w:ins w:id="3855" w:author="28.312_CR0350R1_(Rel-19)_IDMS_MN_Ph3" w:date="2025-07-01T08:21:00Z"/>
          <w:color w:val="808080"/>
        </w:rPr>
      </w:pPr>
      <w:ins w:id="3856" w:author="28.312_CR0350R1_(Rel-19)_IDMS_MN_Ph3" w:date="2025-07-01T08:21:00Z">
        <w:r>
          <w:rPr>
            <w:color w:val="808080"/>
          </w:rPr>
          <w:t xml:space="preserve">          targetValueRange: '300'</w:t>
        </w:r>
      </w:ins>
    </w:p>
    <w:p w14:paraId="6B62497D" w14:textId="77777777" w:rsidR="00291BCB" w:rsidRDefault="00291BCB" w:rsidP="008D7958">
      <w:pPr>
        <w:pStyle w:val="PL"/>
        <w:shd w:val="clear" w:color="auto" w:fill="E7E6E6"/>
        <w:rPr>
          <w:ins w:id="3857" w:author="28.312_CR0350R1_(Rel-19)_IDMS_MN_Ph3" w:date="2025-07-01T08:21:00Z"/>
          <w:color w:val="808080"/>
        </w:rPr>
      </w:pPr>
      <w:ins w:id="3858" w:author="28.312_CR0350R1_(Rel-19)_IDMS_MN_Ph3" w:date="2025-07-01T08:21:00Z">
        <w:r>
          <w:rPr>
            <w:color w:val="808080"/>
          </w:rPr>
          <w:t xml:space="preserve">        - targetName: 'DlLatency'</w:t>
        </w:r>
      </w:ins>
    </w:p>
    <w:p w14:paraId="01EDDF41" w14:textId="77777777" w:rsidR="00291BCB" w:rsidRDefault="00291BCB" w:rsidP="008D7958">
      <w:pPr>
        <w:pStyle w:val="PL"/>
        <w:shd w:val="clear" w:color="auto" w:fill="E7E6E6"/>
        <w:rPr>
          <w:ins w:id="3859" w:author="28.312_CR0350R1_(Rel-19)_IDMS_MN_Ph3" w:date="2025-07-01T08:21:00Z"/>
          <w:color w:val="808080"/>
        </w:rPr>
      </w:pPr>
      <w:ins w:id="3860" w:author="28.312_CR0350R1_(Rel-19)_IDMS_MN_Ph3" w:date="2025-07-01T08:21:00Z">
        <w:r>
          <w:rPr>
            <w:color w:val="808080"/>
          </w:rPr>
          <w:t xml:space="preserve">          targetCondition: 'IS_LESS_THAN'</w:t>
        </w:r>
      </w:ins>
    </w:p>
    <w:p w14:paraId="46C0E66C" w14:textId="77777777" w:rsidR="00291BCB" w:rsidRDefault="00291BCB" w:rsidP="008D7958">
      <w:pPr>
        <w:pStyle w:val="PL"/>
        <w:shd w:val="clear" w:color="auto" w:fill="E7E6E6"/>
        <w:rPr>
          <w:ins w:id="3861" w:author="28.312_CR0350R1_(Rel-19)_IDMS_MN_Ph3" w:date="2025-07-01T08:21:00Z"/>
          <w:color w:val="808080"/>
        </w:rPr>
      </w:pPr>
      <w:ins w:id="3862" w:author="28.312_CR0350R1_(Rel-19)_IDMS_MN_Ph3" w:date="2025-07-01T08:21:00Z">
        <w:r>
          <w:rPr>
            <w:color w:val="808080"/>
          </w:rPr>
          <w:t xml:space="preserve">          targetValueRange: '15'</w:t>
        </w:r>
      </w:ins>
    </w:p>
    <w:p w14:paraId="12147AE6" w14:textId="77777777" w:rsidR="00291BCB" w:rsidRDefault="00291BCB" w:rsidP="00291BCB">
      <w:pPr>
        <w:rPr>
          <w:ins w:id="3863" w:author="28.312_CR0350R1_(Rel-19)_IDMS_MN_Ph3" w:date="2025-07-01T08:22:00Z"/>
          <w:rFonts w:eastAsiaTheme="minorEastAsia"/>
          <w:lang w:eastAsia="zh-CN"/>
        </w:rPr>
      </w:pPr>
    </w:p>
    <w:p w14:paraId="5B52104C" w14:textId="2D9D7536" w:rsidR="00291BCB" w:rsidRPr="000C4AE8" w:rsidRDefault="00291BCB" w:rsidP="00291BCB">
      <w:pPr>
        <w:rPr>
          <w:ins w:id="3864" w:author="28.312_CR0350R1_(Rel-19)_IDMS_MN_Ph3" w:date="2025-07-01T08:22:00Z"/>
          <w:rFonts w:eastAsiaTheme="minorEastAsia"/>
          <w:lang w:eastAsia="zh-CN"/>
        </w:rPr>
      </w:pPr>
      <w:ins w:id="3865" w:author="28.312_CR0350R1_(Rel-19)_IDMS_MN_Ph3" w:date="2025-07-01T08:22:00Z">
        <w:r>
          <w:rPr>
            <w:rFonts w:eastAsiaTheme="minorEastAsia"/>
            <w:lang w:eastAsia="zh-CN"/>
          </w:rPr>
          <w:t>YAML document example for intent report for feasibility check:</w:t>
        </w:r>
      </w:ins>
    </w:p>
    <w:p w14:paraId="05D2051B" w14:textId="77777777" w:rsidR="00291BCB" w:rsidRDefault="00291BCB" w:rsidP="00291BCB">
      <w:pPr>
        <w:pStyle w:val="PL"/>
        <w:shd w:val="clear" w:color="auto" w:fill="E7E6E6"/>
        <w:rPr>
          <w:ins w:id="3866" w:author="28.312_CR0350R1_(Rel-19)_IDMS_MN_Ph3" w:date="2025-07-01T08:22:00Z"/>
          <w:color w:val="808080"/>
        </w:rPr>
      </w:pPr>
      <w:ins w:id="3867" w:author="28.312_CR0350R1_(Rel-19)_IDMS_MN_Ph3" w:date="2025-07-01T08:22:00Z">
        <w:r>
          <w:rPr>
            <w:color w:val="808080"/>
          </w:rPr>
          <w:t>IntentReport:</w:t>
        </w:r>
      </w:ins>
    </w:p>
    <w:p w14:paraId="4585E48E" w14:textId="77777777" w:rsidR="00291BCB" w:rsidRDefault="00291BCB" w:rsidP="00291BCB">
      <w:pPr>
        <w:pStyle w:val="PL"/>
        <w:shd w:val="clear" w:color="auto" w:fill="E7E6E6"/>
        <w:rPr>
          <w:ins w:id="3868" w:author="28.312_CR0350R1_(Rel-19)_IDMS_MN_Ph3" w:date="2025-07-01T08:22:00Z"/>
          <w:color w:val="808080"/>
        </w:rPr>
      </w:pPr>
      <w:ins w:id="3869" w:author="28.312_CR0350R1_(Rel-19)_IDMS_MN_Ph3" w:date="2025-07-01T08:22:00Z">
        <w:r>
          <w:rPr>
            <w:color w:val="808080"/>
          </w:rPr>
          <w:t xml:space="preserve">  id: 'Radio_Service_ Feasibility_Check _Report'</w:t>
        </w:r>
      </w:ins>
    </w:p>
    <w:p w14:paraId="1441983C" w14:textId="77777777" w:rsidR="00291BCB" w:rsidRDefault="00291BCB" w:rsidP="00291BCB">
      <w:pPr>
        <w:pStyle w:val="PL"/>
        <w:shd w:val="clear" w:color="auto" w:fill="E7E6E6"/>
        <w:rPr>
          <w:ins w:id="3870" w:author="28.312_CR0350R1_(Rel-19)_IDMS_MN_Ph3" w:date="2025-07-01T08:22:00Z"/>
          <w:color w:val="808080"/>
        </w:rPr>
      </w:pPr>
      <w:ins w:id="3871" w:author="28.312_CR0350R1_(Rel-19)_IDMS_MN_Ph3" w:date="2025-07-01T08:22:00Z">
        <w:r>
          <w:rPr>
            <w:color w:val="808080"/>
          </w:rPr>
          <w:t xml:space="preserve">  intentFeasibilityCheckReport:</w:t>
        </w:r>
      </w:ins>
    </w:p>
    <w:p w14:paraId="6ACE07DF" w14:textId="77777777" w:rsidR="00291BCB" w:rsidRDefault="00291BCB" w:rsidP="00291BCB">
      <w:pPr>
        <w:pStyle w:val="PL"/>
        <w:shd w:val="clear" w:color="auto" w:fill="E7E6E6"/>
        <w:rPr>
          <w:ins w:id="3872" w:author="28.312_CR0350R1_(Rel-19)_IDMS_MN_Ph3" w:date="2025-07-01T08:22:00Z"/>
          <w:color w:val="808080"/>
        </w:rPr>
      </w:pPr>
      <w:ins w:id="3873" w:author="28.312_CR0350R1_(Rel-19)_IDMS_MN_Ph3" w:date="2025-07-01T08:22:00Z">
        <w:r>
          <w:rPr>
            <w:color w:val="808080"/>
          </w:rPr>
          <w:t xml:space="preserve">    feasibilityCheckResult: 'INFEASIBLE'</w:t>
        </w:r>
      </w:ins>
    </w:p>
    <w:p w14:paraId="0A729F64" w14:textId="77777777" w:rsidR="00291BCB" w:rsidRDefault="00291BCB" w:rsidP="00291BCB">
      <w:pPr>
        <w:pStyle w:val="PL"/>
        <w:shd w:val="clear" w:color="auto" w:fill="E7E6E6"/>
        <w:rPr>
          <w:ins w:id="3874" w:author="28.312_CR0350R1_(Rel-19)_IDMS_MN_Ph3" w:date="2025-07-01T08:22:00Z"/>
          <w:color w:val="808080"/>
        </w:rPr>
      </w:pPr>
      <w:ins w:id="3875" w:author="28.312_CR0350R1_(Rel-19)_IDMS_MN_Ph3" w:date="2025-07-01T08:22:00Z">
        <w:r>
          <w:rPr>
            <w:color w:val="808080"/>
          </w:rPr>
          <w:t xml:space="preserve">    inFeasibleExpectationInfos:</w:t>
        </w:r>
      </w:ins>
    </w:p>
    <w:p w14:paraId="0702FE94" w14:textId="77777777" w:rsidR="00291BCB" w:rsidRDefault="00291BCB" w:rsidP="00291BCB">
      <w:pPr>
        <w:pStyle w:val="PL"/>
        <w:shd w:val="clear" w:color="auto" w:fill="E7E6E6"/>
        <w:rPr>
          <w:ins w:id="3876" w:author="28.312_CR0350R1_(Rel-19)_IDMS_MN_Ph3" w:date="2025-07-01T08:22:00Z"/>
          <w:color w:val="808080"/>
        </w:rPr>
      </w:pPr>
      <w:ins w:id="3877" w:author="28.312_CR0350R1_(Rel-19)_IDMS_MN_Ph3" w:date="2025-07-01T08:22:00Z">
        <w:r>
          <w:rPr>
            <w:color w:val="808080"/>
          </w:rPr>
          <w:t xml:space="preserve">      - expectationId: '1'</w:t>
        </w:r>
      </w:ins>
    </w:p>
    <w:p w14:paraId="5BCB156B" w14:textId="77777777" w:rsidR="00291BCB" w:rsidRDefault="00291BCB" w:rsidP="00291BCB">
      <w:pPr>
        <w:pStyle w:val="PL"/>
        <w:shd w:val="clear" w:color="auto" w:fill="E7E6E6"/>
        <w:rPr>
          <w:ins w:id="3878" w:author="28.312_CR0350R1_(Rel-19)_IDMS_MN_Ph3" w:date="2025-07-01T08:22:00Z"/>
          <w:color w:val="808080"/>
        </w:rPr>
      </w:pPr>
      <w:ins w:id="3879" w:author="28.312_CR0350R1_(Rel-19)_IDMS_MN_Ph3" w:date="2025-07-01T08:22:00Z">
        <w:r>
          <w:rPr>
            <w:color w:val="808080"/>
          </w:rPr>
          <w:t xml:space="preserve">        inFeasibleTargets: 'DlLatency'</w:t>
        </w:r>
      </w:ins>
    </w:p>
    <w:p w14:paraId="625EBFB9" w14:textId="77777777" w:rsidR="00291BCB" w:rsidRDefault="00291BCB" w:rsidP="00291BCB">
      <w:pPr>
        <w:pStyle w:val="PL"/>
        <w:shd w:val="clear" w:color="auto" w:fill="E7E6E6"/>
        <w:rPr>
          <w:ins w:id="3880" w:author="28.312_CR0350R1_(Rel-19)_IDMS_MN_Ph3" w:date="2025-07-01T08:22:00Z"/>
          <w:color w:val="808080"/>
        </w:rPr>
      </w:pPr>
      <w:ins w:id="3881" w:author="28.312_CR0350R1_(Rel-19)_IDMS_MN_Ph3" w:date="2025-07-01T08:22:00Z">
        <w:r>
          <w:rPr>
            <w:color w:val="808080"/>
          </w:rPr>
          <w:t xml:space="preserve">    infeasibilityReasons: 'INTENT_CONFLICT'</w:t>
        </w:r>
      </w:ins>
    </w:p>
    <w:p w14:paraId="332C8C2F" w14:textId="77777777" w:rsidR="00291BCB" w:rsidRDefault="00291BCB" w:rsidP="00291BCB">
      <w:pPr>
        <w:pStyle w:val="PL"/>
        <w:shd w:val="clear" w:color="auto" w:fill="E7E6E6"/>
        <w:rPr>
          <w:ins w:id="3882" w:author="28.312_CR0350R1_(Rel-19)_IDMS_MN_Ph3" w:date="2025-07-01T08:22:00Z"/>
          <w:color w:val="808080"/>
        </w:rPr>
      </w:pPr>
      <w:ins w:id="3883" w:author="28.312_CR0350R1_(Rel-19)_IDMS_MN_Ph3" w:date="2025-07-01T08:22:00Z">
        <w:r>
          <w:rPr>
            <w:color w:val="808080"/>
          </w:rPr>
          <w:t xml:space="preserve">  lastUpdatedTime: '2025-03-15-14-37-50'</w:t>
        </w:r>
      </w:ins>
    </w:p>
    <w:p w14:paraId="663C54DB" w14:textId="77777777" w:rsidR="00291BCB" w:rsidRDefault="00291BCB" w:rsidP="00291BCB">
      <w:pPr>
        <w:pStyle w:val="PL"/>
        <w:shd w:val="clear" w:color="auto" w:fill="E7E6E6"/>
        <w:rPr>
          <w:ins w:id="3884" w:author="28.312_CR0350R1_(Rel-19)_IDMS_MN_Ph3" w:date="2025-07-01T08:22:00Z"/>
          <w:color w:val="808080"/>
        </w:rPr>
      </w:pPr>
      <w:ins w:id="3885" w:author="28.312_CR0350R1_(Rel-19)_IDMS_MN_Ph3" w:date="2025-07-01T08:22:00Z">
        <w:r>
          <w:rPr>
            <w:color w:val="808080"/>
          </w:rPr>
          <w:t xml:space="preserve">  intentReference: 'Intent_1'</w:t>
        </w:r>
      </w:ins>
    </w:p>
    <w:p w14:paraId="372BBAB3" w14:textId="77777777" w:rsidR="008D7958" w:rsidRPr="000C4AE8" w:rsidRDefault="008D7958" w:rsidP="008D7958">
      <w:pPr>
        <w:rPr>
          <w:ins w:id="3886" w:author="28.312_CR0350R1_(Rel-19)_IDMS_MN_Ph3" w:date="2025-07-01T08:21:00Z"/>
          <w:rFonts w:eastAsiaTheme="minorEastAsia"/>
          <w:lang w:eastAsia="zh-CN"/>
        </w:rPr>
      </w:pPr>
    </w:p>
    <w:p w14:paraId="60256049" w14:textId="31D4CBCD" w:rsidR="00291BCB" w:rsidRDefault="00291BCB" w:rsidP="00291BCB">
      <w:pPr>
        <w:pStyle w:val="Heading1"/>
        <w:rPr>
          <w:ins w:id="3887" w:author="28.312_CR0350R1_(Rel-19)_IDMS_MN_Ph3" w:date="2025-07-01T08:22:00Z"/>
        </w:rPr>
      </w:pPr>
      <w:ins w:id="3888" w:author="28.312_CR0350R1_(Rel-19)_IDMS_MN_Ph3" w:date="2025-07-01T08:23:00Z">
        <w:r>
          <w:lastRenderedPageBreak/>
          <w:t>D.13</w:t>
        </w:r>
        <w:r>
          <w:tab/>
          <w:t>YAML document examples for intent and intent report instance for intent exploration</w:t>
        </w:r>
      </w:ins>
    </w:p>
    <w:p w14:paraId="14EBAF75" w14:textId="11CABE6B" w:rsidR="00291BCB" w:rsidRPr="000C4AE8" w:rsidRDefault="00291BCB" w:rsidP="00291BCB">
      <w:pPr>
        <w:rPr>
          <w:ins w:id="3889" w:author="28.312_CR0350R1_(Rel-19)_IDMS_MN_Ph3" w:date="2025-07-01T08:22:00Z"/>
          <w:rFonts w:eastAsiaTheme="minorEastAsia"/>
          <w:lang w:eastAsia="zh-CN"/>
        </w:rPr>
      </w:pPr>
      <w:ins w:id="3890" w:author="28.312_CR0350R1_(Rel-19)_IDMS_MN_Ph3" w:date="2025-07-01T08:23:00Z">
        <w:r>
          <w:rPr>
            <w:rFonts w:eastAsiaTheme="minorEastAsia"/>
            <w:lang w:eastAsia="zh-CN"/>
          </w:rPr>
          <w:t>YAML document example for intent which is used for exploration</w:t>
        </w:r>
      </w:ins>
      <w:ins w:id="3891" w:author="28.312_CR0350R1_(Rel-19)_IDMS_MN_Ph3" w:date="2025-07-01T08:22:00Z">
        <w:r>
          <w:rPr>
            <w:rFonts w:eastAsiaTheme="minorEastAsia"/>
            <w:lang w:eastAsia="zh-CN"/>
          </w:rPr>
          <w:t>:</w:t>
        </w:r>
      </w:ins>
    </w:p>
    <w:p w14:paraId="51F85FCE" w14:textId="77777777" w:rsidR="00291BCB" w:rsidRDefault="00291BCB" w:rsidP="00291BCB">
      <w:pPr>
        <w:pStyle w:val="PL"/>
        <w:shd w:val="clear" w:color="auto" w:fill="E7E6E6"/>
        <w:rPr>
          <w:ins w:id="3892" w:author="28.312_CR0350R1_(Rel-19)_IDMS_MN_Ph3" w:date="2025-07-01T08:23:00Z"/>
          <w:color w:val="808080"/>
        </w:rPr>
      </w:pPr>
      <w:ins w:id="3893" w:author="28.312_CR0350R1_(Rel-19)_IDMS_MN_Ph3" w:date="2025-07-01T08:23:00Z">
        <w:r>
          <w:rPr>
            <w:color w:val="808080"/>
          </w:rPr>
          <w:t>Intent:</w:t>
        </w:r>
      </w:ins>
    </w:p>
    <w:p w14:paraId="159A69B3" w14:textId="77777777" w:rsidR="00291BCB" w:rsidRDefault="00291BCB" w:rsidP="00291BCB">
      <w:pPr>
        <w:pStyle w:val="PL"/>
        <w:shd w:val="clear" w:color="auto" w:fill="E7E6E6"/>
        <w:rPr>
          <w:ins w:id="3894" w:author="28.312_CR0350R1_(Rel-19)_IDMS_MN_Ph3" w:date="2025-07-01T08:23:00Z"/>
          <w:color w:val="808080"/>
        </w:rPr>
      </w:pPr>
      <w:ins w:id="3895" w:author="28.312_CR0350R1_(Rel-19)_IDMS_MN_Ph3" w:date="2025-07-01T08:23:00Z">
        <w:r>
          <w:rPr>
            <w:color w:val="808080"/>
          </w:rPr>
          <w:t xml:space="preserve">  id: 'Intent_2'</w:t>
        </w:r>
      </w:ins>
    </w:p>
    <w:p w14:paraId="24775626" w14:textId="77777777" w:rsidR="00291BCB" w:rsidRDefault="00291BCB" w:rsidP="00291BCB">
      <w:pPr>
        <w:pStyle w:val="PL"/>
        <w:shd w:val="clear" w:color="auto" w:fill="E7E6E6"/>
        <w:rPr>
          <w:ins w:id="3896" w:author="28.312_CR0350R1_(Rel-19)_IDMS_MN_Ph3" w:date="2025-07-01T08:23:00Z"/>
          <w:color w:val="808080"/>
        </w:rPr>
      </w:pPr>
      <w:ins w:id="3897" w:author="28.312_CR0350R1_(Rel-19)_IDMS_MN_Ph3" w:date="2025-07-01T08:23:00Z">
        <w:r>
          <w:rPr>
            <w:color w:val="808080"/>
          </w:rPr>
          <w:t xml:space="preserve">  userLabel: 'Radio_Service_Exploration'</w:t>
        </w:r>
      </w:ins>
    </w:p>
    <w:p w14:paraId="1322A540" w14:textId="77777777" w:rsidR="00291BCB" w:rsidRDefault="00291BCB" w:rsidP="00291BCB">
      <w:pPr>
        <w:pStyle w:val="PL"/>
        <w:shd w:val="clear" w:color="auto" w:fill="E7E6E6"/>
        <w:rPr>
          <w:ins w:id="3898" w:author="28.312_CR0350R1_(Rel-19)_IDMS_MN_Ph3" w:date="2025-07-01T08:23:00Z"/>
          <w:color w:val="808080"/>
        </w:rPr>
      </w:pPr>
      <w:ins w:id="3899" w:author="28.312_CR0350R1_(Rel-19)_IDMS_MN_Ph3" w:date="2025-07-01T08:23:00Z">
        <w:r>
          <w:rPr>
            <w:color w:val="808080"/>
          </w:rPr>
          <w:t xml:space="preserve">  intentMgmtPurpose: 'EXPLORATION'</w:t>
        </w:r>
      </w:ins>
    </w:p>
    <w:p w14:paraId="7A55914B" w14:textId="77777777" w:rsidR="00291BCB" w:rsidRDefault="00291BCB" w:rsidP="00291BCB">
      <w:pPr>
        <w:pStyle w:val="PL"/>
        <w:shd w:val="clear" w:color="auto" w:fill="E7E6E6"/>
        <w:rPr>
          <w:ins w:id="3900" w:author="28.312_CR0350R1_(Rel-19)_IDMS_MN_Ph3" w:date="2025-07-01T08:23:00Z"/>
          <w:color w:val="808080"/>
        </w:rPr>
      </w:pPr>
      <w:ins w:id="3901" w:author="28.312_CR0350R1_(Rel-19)_IDMS_MN_Ph3" w:date="2025-07-01T08:23:00Z">
        <w:r>
          <w:rPr>
            <w:color w:val="808080"/>
          </w:rPr>
          <w:t xml:space="preserve">  intentExpectation: </w:t>
        </w:r>
      </w:ins>
    </w:p>
    <w:p w14:paraId="742D6FD6" w14:textId="77777777" w:rsidR="00291BCB" w:rsidRDefault="00291BCB" w:rsidP="00291BCB">
      <w:pPr>
        <w:pStyle w:val="PL"/>
        <w:shd w:val="clear" w:color="auto" w:fill="E7E6E6"/>
        <w:rPr>
          <w:ins w:id="3902" w:author="28.312_CR0350R1_(Rel-19)_IDMS_MN_Ph3" w:date="2025-07-01T08:23:00Z"/>
          <w:color w:val="808080"/>
        </w:rPr>
      </w:pPr>
      <w:ins w:id="3903" w:author="28.312_CR0350R1_(Rel-19)_IDMS_MN_Ph3" w:date="2025-07-01T08:23:00Z">
        <w:r>
          <w:rPr>
            <w:color w:val="808080"/>
          </w:rPr>
          <w:t xml:space="preserve">    - expectationId: '1'</w:t>
        </w:r>
      </w:ins>
    </w:p>
    <w:p w14:paraId="3ABEB763" w14:textId="77777777" w:rsidR="00291BCB" w:rsidRDefault="00291BCB" w:rsidP="00291BCB">
      <w:pPr>
        <w:pStyle w:val="PL"/>
        <w:shd w:val="clear" w:color="auto" w:fill="E7E6E6"/>
        <w:rPr>
          <w:ins w:id="3904" w:author="28.312_CR0350R1_(Rel-19)_IDMS_MN_Ph3" w:date="2025-07-01T08:23:00Z"/>
          <w:color w:val="808080"/>
        </w:rPr>
      </w:pPr>
      <w:ins w:id="3905" w:author="28.312_CR0350R1_(Rel-19)_IDMS_MN_Ph3" w:date="2025-07-01T08:23:00Z">
        <w:r>
          <w:rPr>
            <w:color w:val="808080"/>
          </w:rPr>
          <w:t xml:space="preserve">      expectationObjects:</w:t>
        </w:r>
      </w:ins>
    </w:p>
    <w:p w14:paraId="079C8089" w14:textId="77777777" w:rsidR="00291BCB" w:rsidRDefault="00291BCB" w:rsidP="00291BCB">
      <w:pPr>
        <w:pStyle w:val="PL"/>
        <w:shd w:val="clear" w:color="auto" w:fill="E7E6E6"/>
        <w:rPr>
          <w:ins w:id="3906" w:author="28.312_CR0350R1_(Rel-19)_IDMS_MN_Ph3" w:date="2025-07-01T08:23:00Z"/>
          <w:color w:val="808080"/>
        </w:rPr>
      </w:pPr>
      <w:ins w:id="3907" w:author="28.312_CR0350R1_(Rel-19)_IDMS_MN_Ph3" w:date="2025-07-01T08:23:00Z">
        <w:r>
          <w:rPr>
            <w:color w:val="808080"/>
          </w:rPr>
          <w:t xml:space="preserve">        - objectType:  'RADIO_SERVICE'</w:t>
        </w:r>
      </w:ins>
    </w:p>
    <w:p w14:paraId="699E8DCE" w14:textId="77777777" w:rsidR="00291BCB" w:rsidRDefault="00291BCB" w:rsidP="00291BCB">
      <w:pPr>
        <w:pStyle w:val="PL"/>
        <w:shd w:val="clear" w:color="auto" w:fill="E7E6E6"/>
        <w:rPr>
          <w:ins w:id="3908" w:author="28.312_CR0350R1_(Rel-19)_IDMS_MN_Ph3" w:date="2025-07-01T08:23:00Z"/>
          <w:color w:val="808080"/>
        </w:rPr>
      </w:pPr>
      <w:ins w:id="3909" w:author="28.312_CR0350R1_(Rel-19)_IDMS_MN_Ph3" w:date="2025-07-01T08:23:00Z">
        <w:r>
          <w:rPr>
            <w:color w:val="808080"/>
          </w:rPr>
          <w:t xml:space="preserve">          objectContexts:</w:t>
        </w:r>
      </w:ins>
    </w:p>
    <w:p w14:paraId="4EC6EBD6" w14:textId="77777777" w:rsidR="00291BCB" w:rsidRDefault="00291BCB" w:rsidP="00291BCB">
      <w:pPr>
        <w:pStyle w:val="PL"/>
        <w:shd w:val="clear" w:color="auto" w:fill="E7E6E6"/>
        <w:rPr>
          <w:ins w:id="3910" w:author="28.312_CR0350R1_(Rel-19)_IDMS_MN_Ph3" w:date="2025-07-01T08:23:00Z"/>
          <w:color w:val="808080"/>
        </w:rPr>
      </w:pPr>
      <w:ins w:id="3911" w:author="28.312_CR0350R1_(Rel-19)_IDMS_MN_Ph3" w:date="2025-07-01T08:23:00Z">
        <w:r>
          <w:rPr>
            <w:color w:val="808080"/>
          </w:rPr>
          <w:t xml:space="preserve">            - contextAttribute: 'cell'</w:t>
        </w:r>
      </w:ins>
    </w:p>
    <w:p w14:paraId="2E12BE2D" w14:textId="77777777" w:rsidR="00291BCB" w:rsidRDefault="00291BCB" w:rsidP="00291BCB">
      <w:pPr>
        <w:pStyle w:val="PL"/>
        <w:shd w:val="clear" w:color="auto" w:fill="E7E6E6"/>
        <w:rPr>
          <w:ins w:id="3912" w:author="28.312_CR0350R1_(Rel-19)_IDMS_MN_Ph3" w:date="2025-07-01T08:23:00Z"/>
          <w:color w:val="808080"/>
        </w:rPr>
      </w:pPr>
      <w:ins w:id="3913" w:author="28.312_CR0350R1_(Rel-19)_IDMS_MN_Ph3" w:date="2025-07-01T08:23:00Z">
        <w:r>
          <w:rPr>
            <w:color w:val="808080"/>
          </w:rPr>
          <w:t xml:space="preserve">              contextCondition: 'IS_ALL_OF' </w:t>
        </w:r>
      </w:ins>
    </w:p>
    <w:p w14:paraId="1C49E56F" w14:textId="77777777" w:rsidR="00291BCB" w:rsidRDefault="00291BCB" w:rsidP="00291BCB">
      <w:pPr>
        <w:pStyle w:val="PL"/>
        <w:shd w:val="clear" w:color="auto" w:fill="E7E6E6"/>
        <w:rPr>
          <w:ins w:id="3914" w:author="28.312_CR0350R1_(Rel-19)_IDMS_MN_Ph3" w:date="2025-07-01T08:23:00Z"/>
          <w:color w:val="808080"/>
        </w:rPr>
      </w:pPr>
      <w:ins w:id="3915" w:author="28.312_CR0350R1_(Rel-19)_IDMS_MN_Ph3" w:date="2025-07-01T08:23:00Z">
        <w:r>
          <w:rPr>
            <w:color w:val="808080"/>
          </w:rPr>
          <w:t xml:space="preserve">              contextValueRange: </w:t>
        </w:r>
      </w:ins>
    </w:p>
    <w:p w14:paraId="717B3621" w14:textId="77777777" w:rsidR="00291BCB" w:rsidRDefault="00291BCB" w:rsidP="00291BCB">
      <w:pPr>
        <w:pStyle w:val="PL"/>
        <w:shd w:val="clear" w:color="auto" w:fill="E7E6E6"/>
        <w:rPr>
          <w:ins w:id="3916" w:author="28.312_CR0350R1_(Rel-19)_IDMS_MN_Ph3" w:date="2025-07-01T08:23:00Z"/>
          <w:color w:val="808080"/>
        </w:rPr>
      </w:pPr>
      <w:ins w:id="3917" w:author="28.312_CR0350R1_(Rel-19)_IDMS_MN_Ph3" w:date="2025-07-01T08:23:00Z">
        <w:r>
          <w:rPr>
            <w:color w:val="808080"/>
          </w:rPr>
          <w:t xml:space="preserve">                - 'NRCell_1'</w:t>
        </w:r>
      </w:ins>
    </w:p>
    <w:p w14:paraId="739C6AEE" w14:textId="77777777" w:rsidR="00291BCB" w:rsidRDefault="00291BCB" w:rsidP="00291BCB">
      <w:pPr>
        <w:pStyle w:val="PL"/>
        <w:shd w:val="clear" w:color="auto" w:fill="E7E6E6"/>
        <w:rPr>
          <w:ins w:id="3918" w:author="28.312_CR0350R1_(Rel-19)_IDMS_MN_Ph3" w:date="2025-07-01T08:23:00Z"/>
          <w:color w:val="808080"/>
        </w:rPr>
      </w:pPr>
      <w:ins w:id="3919" w:author="28.312_CR0350R1_(Rel-19)_IDMS_MN_Ph3" w:date="2025-07-01T08:23:00Z">
        <w:r>
          <w:rPr>
            <w:color w:val="808080"/>
          </w:rPr>
          <w:t xml:space="preserve">      expectationTargets:</w:t>
        </w:r>
      </w:ins>
    </w:p>
    <w:p w14:paraId="08330956" w14:textId="77777777" w:rsidR="00291BCB" w:rsidRDefault="00291BCB" w:rsidP="00291BCB">
      <w:pPr>
        <w:pStyle w:val="PL"/>
        <w:shd w:val="clear" w:color="auto" w:fill="E7E6E6"/>
        <w:rPr>
          <w:ins w:id="3920" w:author="28.312_CR0350R1_(Rel-19)_IDMS_MN_Ph3" w:date="2025-07-01T08:23:00Z"/>
          <w:color w:val="808080"/>
        </w:rPr>
      </w:pPr>
      <w:ins w:id="3921" w:author="28.312_CR0350R1_(Rel-19)_IDMS_MN_Ph3" w:date="2025-07-01T08:23:00Z">
        <w:r>
          <w:rPr>
            <w:color w:val="808080"/>
          </w:rPr>
          <w:t xml:space="preserve">        - targetName: 'DlThptPerUE'</w:t>
        </w:r>
      </w:ins>
    </w:p>
    <w:p w14:paraId="16AAF9C8" w14:textId="77777777" w:rsidR="00291BCB" w:rsidRDefault="00291BCB" w:rsidP="00291BCB">
      <w:pPr>
        <w:pStyle w:val="PL"/>
        <w:shd w:val="clear" w:color="auto" w:fill="E7E6E6"/>
        <w:rPr>
          <w:ins w:id="3922" w:author="28.312_CR0350R1_(Rel-19)_IDMS_MN_Ph3" w:date="2025-07-01T08:23:00Z"/>
          <w:color w:val="808080"/>
        </w:rPr>
      </w:pPr>
      <w:ins w:id="3923" w:author="28.312_CR0350R1_(Rel-19)_IDMS_MN_Ph3" w:date="2025-07-01T08:23:00Z">
        <w:r>
          <w:rPr>
            <w:color w:val="808080"/>
          </w:rPr>
          <w:t xml:space="preserve">          targetCondition: 'IS_GREATER_THAN'</w:t>
        </w:r>
      </w:ins>
    </w:p>
    <w:p w14:paraId="55BF2259" w14:textId="77777777" w:rsidR="00291BCB" w:rsidRDefault="00291BCB" w:rsidP="00291BCB">
      <w:pPr>
        <w:pStyle w:val="PL"/>
        <w:shd w:val="clear" w:color="auto" w:fill="E7E6E6"/>
        <w:rPr>
          <w:ins w:id="3924" w:author="28.312_CR0350R1_(Rel-19)_IDMS_MN_Ph3" w:date="2025-07-01T08:23:00Z"/>
          <w:color w:val="808080"/>
        </w:rPr>
      </w:pPr>
      <w:ins w:id="3925" w:author="28.312_CR0350R1_(Rel-19)_IDMS_MN_Ph3" w:date="2025-07-01T08:23:00Z">
        <w:r>
          <w:rPr>
            <w:color w:val="808080"/>
          </w:rPr>
          <w:t xml:space="preserve">          targetValueRange: '300'</w:t>
        </w:r>
      </w:ins>
    </w:p>
    <w:p w14:paraId="22785BF4" w14:textId="77777777" w:rsidR="00291BCB" w:rsidRDefault="00291BCB" w:rsidP="00291BCB">
      <w:pPr>
        <w:pStyle w:val="PL"/>
        <w:shd w:val="clear" w:color="auto" w:fill="E7E6E6"/>
        <w:rPr>
          <w:ins w:id="3926" w:author="28.312_CR0350R1_(Rel-19)_IDMS_MN_Ph3" w:date="2025-07-01T08:23:00Z"/>
          <w:color w:val="808080"/>
        </w:rPr>
      </w:pPr>
      <w:ins w:id="3927" w:author="28.312_CR0350R1_(Rel-19)_IDMS_MN_Ph3" w:date="2025-07-01T08:23:00Z">
        <w:r>
          <w:rPr>
            <w:color w:val="808080"/>
          </w:rPr>
          <w:t xml:space="preserve">        - targetName: 'DlLatency'</w:t>
        </w:r>
      </w:ins>
    </w:p>
    <w:p w14:paraId="1FBFD4EA" w14:textId="77777777" w:rsidR="00291BCB" w:rsidRDefault="00291BCB" w:rsidP="00291BCB">
      <w:pPr>
        <w:pStyle w:val="PL"/>
        <w:shd w:val="clear" w:color="auto" w:fill="E7E6E6"/>
        <w:rPr>
          <w:ins w:id="3928" w:author="28.312_CR0350R1_(Rel-19)_IDMS_MN_Ph3" w:date="2025-07-01T08:23:00Z"/>
          <w:color w:val="808080"/>
        </w:rPr>
      </w:pPr>
      <w:ins w:id="3929" w:author="28.312_CR0350R1_(Rel-19)_IDMS_MN_Ph3" w:date="2025-07-01T08:23:00Z">
        <w:r>
          <w:rPr>
            <w:color w:val="808080"/>
          </w:rPr>
          <w:t xml:space="preserve">          targetCondition: 'IS_LESS_THAN'</w:t>
        </w:r>
      </w:ins>
    </w:p>
    <w:p w14:paraId="4CDE0145" w14:textId="77777777" w:rsidR="00291BCB" w:rsidRDefault="00291BCB" w:rsidP="00291BCB">
      <w:pPr>
        <w:pStyle w:val="PL"/>
        <w:shd w:val="clear" w:color="auto" w:fill="E7E6E6"/>
        <w:rPr>
          <w:ins w:id="3930" w:author="28.312_CR0350R1_(Rel-19)_IDMS_MN_Ph3" w:date="2025-07-01T08:23:00Z"/>
          <w:color w:val="808080"/>
        </w:rPr>
      </w:pPr>
      <w:ins w:id="3931" w:author="28.312_CR0350R1_(Rel-19)_IDMS_MN_Ph3" w:date="2025-07-01T08:23:00Z">
        <w:r>
          <w:rPr>
            <w:color w:val="808080"/>
          </w:rPr>
          <w:t xml:space="preserve">          targetValueRange: '15'</w:t>
        </w:r>
      </w:ins>
    </w:p>
    <w:p w14:paraId="62B99B1C" w14:textId="77777777" w:rsidR="00291BCB" w:rsidRDefault="00291BCB" w:rsidP="00291BCB">
      <w:pPr>
        <w:pStyle w:val="PL"/>
        <w:shd w:val="clear" w:color="auto" w:fill="E7E6E6"/>
        <w:rPr>
          <w:ins w:id="3932" w:author="28.312_CR0350R1_(Rel-19)_IDMS_MN_Ph3" w:date="2025-07-01T08:23:00Z"/>
          <w:color w:val="808080"/>
        </w:rPr>
      </w:pPr>
      <w:ins w:id="3933" w:author="28.312_CR0350R1_(Rel-19)_IDMS_MN_Ph3" w:date="2025-07-01T08:23:00Z">
        <w:r>
          <w:rPr>
            <w:color w:val="808080"/>
          </w:rPr>
          <w:t xml:space="preserve">        - targetName: 'NumberofUEs'</w:t>
        </w:r>
      </w:ins>
    </w:p>
    <w:p w14:paraId="28AECE13" w14:textId="77777777" w:rsidR="00291BCB" w:rsidRDefault="00291BCB" w:rsidP="00291BCB">
      <w:pPr>
        <w:pStyle w:val="PL"/>
        <w:shd w:val="clear" w:color="auto" w:fill="E7E6E6"/>
        <w:rPr>
          <w:ins w:id="3934" w:author="28.312_CR0350R1_(Rel-19)_IDMS_MN_Ph3" w:date="2025-07-01T08:23:00Z"/>
          <w:color w:val="808080"/>
        </w:rPr>
      </w:pPr>
      <w:ins w:id="3935" w:author="28.312_CR0350R1_(Rel-19)_IDMS_MN_Ph3" w:date="2025-07-01T08:23:00Z">
        <w:r>
          <w:rPr>
            <w:color w:val="808080"/>
          </w:rPr>
          <w:t xml:space="preserve">          targetCondition: 'IS_LESS_THAN'</w:t>
        </w:r>
      </w:ins>
    </w:p>
    <w:p w14:paraId="71602394" w14:textId="77777777" w:rsidR="00291BCB" w:rsidRDefault="00291BCB" w:rsidP="00291BCB">
      <w:pPr>
        <w:pStyle w:val="PL"/>
        <w:shd w:val="clear" w:color="auto" w:fill="E7E6E6"/>
        <w:rPr>
          <w:ins w:id="3936" w:author="28.312_CR0350R1_(Rel-19)_IDMS_MN_Ph3" w:date="2025-07-01T08:23:00Z"/>
          <w:color w:val="808080"/>
        </w:rPr>
      </w:pPr>
      <w:ins w:id="3937" w:author="28.312_CR0350R1_(Rel-19)_IDMS_MN_Ph3" w:date="2025-07-01T08:23:00Z">
        <w:r>
          <w:rPr>
            <w:color w:val="808080"/>
          </w:rPr>
          <w:t xml:space="preserve">          targetValueRange: ''</w:t>
        </w:r>
      </w:ins>
    </w:p>
    <w:p w14:paraId="665153AF" w14:textId="77777777" w:rsidR="00291BCB" w:rsidRDefault="00291BCB" w:rsidP="00291BCB">
      <w:pPr>
        <w:rPr>
          <w:ins w:id="3938" w:author="28.312_CR0350R1_(Rel-19)_IDMS_MN_Ph3" w:date="2025-07-01T08:23:00Z"/>
          <w:rFonts w:eastAsiaTheme="minorEastAsia"/>
          <w:lang w:eastAsia="zh-CN"/>
        </w:rPr>
      </w:pPr>
    </w:p>
    <w:p w14:paraId="0E89F2AB" w14:textId="0BFA2024" w:rsidR="00291BCB" w:rsidRPr="000C4AE8" w:rsidRDefault="00291BCB" w:rsidP="00291BCB">
      <w:pPr>
        <w:rPr>
          <w:ins w:id="3939" w:author="28.312_CR0350R1_(Rel-19)_IDMS_MN_Ph3" w:date="2025-07-01T08:23:00Z"/>
          <w:rFonts w:eastAsiaTheme="minorEastAsia"/>
          <w:lang w:eastAsia="zh-CN"/>
        </w:rPr>
      </w:pPr>
      <w:ins w:id="3940" w:author="28.312_CR0350R1_(Rel-19)_IDMS_MN_Ph3" w:date="2025-07-01T08:23:00Z">
        <w:r>
          <w:rPr>
            <w:rFonts w:eastAsiaTheme="minorEastAsia"/>
            <w:lang w:eastAsia="zh-CN"/>
          </w:rPr>
          <w:t>YAML document example for intent report for exploration</w:t>
        </w:r>
        <w:r>
          <w:rPr>
            <w:rFonts w:eastAsiaTheme="minorEastAsia"/>
            <w:lang w:eastAsia="zh-CN"/>
          </w:rPr>
          <w:t>:</w:t>
        </w:r>
      </w:ins>
    </w:p>
    <w:p w14:paraId="7E4440C1" w14:textId="77777777" w:rsidR="00291BCB" w:rsidRDefault="00291BCB" w:rsidP="00291BCB">
      <w:pPr>
        <w:pStyle w:val="PL"/>
        <w:shd w:val="clear" w:color="auto" w:fill="E7E6E6"/>
        <w:rPr>
          <w:ins w:id="3941" w:author="28.312_CR0350R1_(Rel-19)_IDMS_MN_Ph3" w:date="2025-07-01T08:23:00Z"/>
          <w:color w:val="808080"/>
        </w:rPr>
      </w:pPr>
      <w:ins w:id="3942" w:author="28.312_CR0350R1_(Rel-19)_IDMS_MN_Ph3" w:date="2025-07-01T08:23:00Z">
        <w:r>
          <w:rPr>
            <w:color w:val="808080"/>
          </w:rPr>
          <w:t>IntentReport:</w:t>
        </w:r>
      </w:ins>
    </w:p>
    <w:p w14:paraId="76241459" w14:textId="77777777" w:rsidR="00291BCB" w:rsidRDefault="00291BCB" w:rsidP="00291BCB">
      <w:pPr>
        <w:pStyle w:val="PL"/>
        <w:shd w:val="clear" w:color="auto" w:fill="E7E6E6"/>
        <w:rPr>
          <w:ins w:id="3943" w:author="28.312_CR0350R1_(Rel-19)_IDMS_MN_Ph3" w:date="2025-07-01T08:23:00Z"/>
          <w:color w:val="808080"/>
        </w:rPr>
      </w:pPr>
      <w:ins w:id="3944" w:author="28.312_CR0350R1_(Rel-19)_IDMS_MN_Ph3" w:date="2025-07-01T08:23:00Z">
        <w:r>
          <w:rPr>
            <w:color w:val="808080"/>
          </w:rPr>
          <w:t xml:space="preserve">  id: 'Radio_Service_Exploration_Report'</w:t>
        </w:r>
      </w:ins>
    </w:p>
    <w:p w14:paraId="2A0A9412" w14:textId="77777777" w:rsidR="00291BCB" w:rsidRDefault="00291BCB" w:rsidP="00291BCB">
      <w:pPr>
        <w:pStyle w:val="PL"/>
        <w:shd w:val="clear" w:color="auto" w:fill="E7E6E6"/>
        <w:rPr>
          <w:ins w:id="3945" w:author="28.312_CR0350R1_(Rel-19)_IDMS_MN_Ph3" w:date="2025-07-01T08:23:00Z"/>
          <w:color w:val="808080"/>
        </w:rPr>
      </w:pPr>
      <w:ins w:id="3946" w:author="28.312_CR0350R1_(Rel-19)_IDMS_MN_Ph3" w:date="2025-07-01T08:23:00Z">
        <w:r>
          <w:rPr>
            <w:color w:val="808080"/>
          </w:rPr>
          <w:t xml:space="preserve">  intentExplorationReport:</w:t>
        </w:r>
      </w:ins>
    </w:p>
    <w:p w14:paraId="7BF60C97" w14:textId="77777777" w:rsidR="00291BCB" w:rsidRDefault="00291BCB" w:rsidP="00291BCB">
      <w:pPr>
        <w:pStyle w:val="PL"/>
        <w:shd w:val="clear" w:color="auto" w:fill="E7E6E6"/>
        <w:rPr>
          <w:ins w:id="3947" w:author="28.312_CR0350R1_(Rel-19)_IDMS_MN_Ph3" w:date="2025-07-01T08:23:00Z"/>
          <w:color w:val="808080"/>
        </w:rPr>
      </w:pPr>
      <w:ins w:id="3948" w:author="28.312_CR0350R1_(Rel-19)_IDMS_MN_Ph3" w:date="2025-07-01T08:23:00Z">
        <w:r>
          <w:rPr>
            <w:color w:val="808080"/>
          </w:rPr>
          <w:t xml:space="preserve">    expectationExplorationResults: </w:t>
        </w:r>
      </w:ins>
    </w:p>
    <w:p w14:paraId="2C6B62CE" w14:textId="77777777" w:rsidR="00291BCB" w:rsidRDefault="00291BCB" w:rsidP="00291BCB">
      <w:pPr>
        <w:pStyle w:val="PL"/>
        <w:shd w:val="clear" w:color="auto" w:fill="E7E6E6"/>
        <w:rPr>
          <w:ins w:id="3949" w:author="28.312_CR0350R1_(Rel-19)_IDMS_MN_Ph3" w:date="2025-07-01T08:23:00Z"/>
          <w:color w:val="808080"/>
        </w:rPr>
      </w:pPr>
      <w:ins w:id="3950" w:author="28.312_CR0350R1_(Rel-19)_IDMS_MN_Ph3" w:date="2025-07-01T08:23:00Z">
        <w:r>
          <w:rPr>
            <w:color w:val="808080"/>
          </w:rPr>
          <w:t xml:space="preserve">      - expectationId: '1'</w:t>
        </w:r>
      </w:ins>
    </w:p>
    <w:p w14:paraId="3C6FEF1E" w14:textId="77777777" w:rsidR="00291BCB" w:rsidRDefault="00291BCB" w:rsidP="00291BCB">
      <w:pPr>
        <w:pStyle w:val="PL"/>
        <w:shd w:val="clear" w:color="auto" w:fill="E7E6E6"/>
        <w:rPr>
          <w:ins w:id="3951" w:author="28.312_CR0350R1_(Rel-19)_IDMS_MN_Ph3" w:date="2025-07-01T08:23:00Z"/>
          <w:color w:val="808080"/>
        </w:rPr>
      </w:pPr>
      <w:ins w:id="3952" w:author="28.312_CR0350R1_(Rel-19)_IDMS_MN_Ph3" w:date="2025-07-01T08:23:00Z">
        <w:r>
          <w:rPr>
            <w:color w:val="808080"/>
          </w:rPr>
          <w:t xml:space="preserve">        targetExplorationResults:</w:t>
        </w:r>
      </w:ins>
    </w:p>
    <w:p w14:paraId="68CB06A3" w14:textId="77777777" w:rsidR="00291BCB" w:rsidRDefault="00291BCB" w:rsidP="00291BCB">
      <w:pPr>
        <w:pStyle w:val="PL"/>
        <w:shd w:val="clear" w:color="auto" w:fill="E7E6E6"/>
        <w:rPr>
          <w:ins w:id="3953" w:author="28.312_CR0350R1_(Rel-19)_IDMS_MN_Ph3" w:date="2025-07-01T08:23:00Z"/>
          <w:color w:val="808080"/>
        </w:rPr>
      </w:pPr>
      <w:ins w:id="3954" w:author="28.312_CR0350R1_(Rel-19)_IDMS_MN_Ph3" w:date="2025-07-01T08:23:00Z">
        <w:r>
          <w:rPr>
            <w:color w:val="808080"/>
          </w:rPr>
          <w:t xml:space="preserve">        - targetName: 'NumberofUEs'</w:t>
        </w:r>
      </w:ins>
    </w:p>
    <w:p w14:paraId="69F06343" w14:textId="77777777" w:rsidR="00291BCB" w:rsidRDefault="00291BCB" w:rsidP="00291BCB">
      <w:pPr>
        <w:pStyle w:val="PL"/>
        <w:shd w:val="clear" w:color="auto" w:fill="E7E6E6"/>
        <w:rPr>
          <w:ins w:id="3955" w:author="28.312_CR0350R1_(Rel-19)_IDMS_MN_Ph3" w:date="2025-07-01T08:23:00Z"/>
          <w:color w:val="808080"/>
        </w:rPr>
      </w:pPr>
      <w:ins w:id="3956" w:author="28.312_CR0350R1_(Rel-19)_IDMS_MN_Ph3" w:date="2025-07-01T08:23:00Z">
        <w:r>
          <w:rPr>
            <w:color w:val="808080"/>
          </w:rPr>
          <w:t xml:space="preserve">          targetCondition: 'IS_EQUAL_TO'</w:t>
        </w:r>
      </w:ins>
    </w:p>
    <w:p w14:paraId="5D9DF389" w14:textId="77777777" w:rsidR="00291BCB" w:rsidRDefault="00291BCB" w:rsidP="00291BCB">
      <w:pPr>
        <w:pStyle w:val="PL"/>
        <w:shd w:val="clear" w:color="auto" w:fill="E7E6E6"/>
        <w:rPr>
          <w:ins w:id="3957" w:author="28.312_CR0350R1_(Rel-19)_IDMS_MN_Ph3" w:date="2025-07-01T08:23:00Z"/>
          <w:color w:val="808080"/>
        </w:rPr>
      </w:pPr>
      <w:ins w:id="3958" w:author="28.312_CR0350R1_(Rel-19)_IDMS_MN_Ph3" w:date="2025-07-01T08:23:00Z">
        <w:r>
          <w:rPr>
            <w:color w:val="808080"/>
          </w:rPr>
          <w:t xml:space="preserve">          targetValueRange: '5'  </w:t>
        </w:r>
      </w:ins>
    </w:p>
    <w:p w14:paraId="5606AF7B" w14:textId="77777777" w:rsidR="00291BCB" w:rsidRDefault="00291BCB" w:rsidP="00291BCB">
      <w:pPr>
        <w:pStyle w:val="PL"/>
        <w:shd w:val="clear" w:color="auto" w:fill="E7E6E6"/>
        <w:rPr>
          <w:ins w:id="3959" w:author="28.312_CR0350R1_(Rel-19)_IDMS_MN_Ph3" w:date="2025-07-01T08:23:00Z"/>
          <w:color w:val="808080"/>
        </w:rPr>
      </w:pPr>
      <w:ins w:id="3960" w:author="28.312_CR0350R1_(Rel-19)_IDMS_MN_Ph3" w:date="2025-07-01T08:23:00Z">
        <w:r>
          <w:rPr>
            <w:color w:val="808080"/>
          </w:rPr>
          <w:t xml:space="preserve">  lastUpdatedTime: '2025-03-15-14-37-50'</w:t>
        </w:r>
      </w:ins>
    </w:p>
    <w:p w14:paraId="256CB7AE" w14:textId="77777777" w:rsidR="00291BCB" w:rsidRDefault="00291BCB" w:rsidP="00291BCB">
      <w:pPr>
        <w:pStyle w:val="PL"/>
        <w:shd w:val="clear" w:color="auto" w:fill="E7E6E6"/>
        <w:rPr>
          <w:ins w:id="3961" w:author="28.312_CR0350R1_(Rel-19)_IDMS_MN_Ph3" w:date="2025-07-01T08:23:00Z"/>
          <w:color w:val="808080"/>
        </w:rPr>
      </w:pPr>
      <w:ins w:id="3962" w:author="28.312_CR0350R1_(Rel-19)_IDMS_MN_Ph3" w:date="2025-07-01T08:23:00Z">
        <w:r>
          <w:rPr>
            <w:color w:val="808080"/>
          </w:rPr>
          <w:t xml:space="preserve">  intentReference: 'Intent_2'</w:t>
        </w:r>
      </w:ins>
    </w:p>
    <w:p w14:paraId="7749D489" w14:textId="5986DA2C" w:rsidR="00291BCB" w:rsidRDefault="00291BCB" w:rsidP="00291BCB">
      <w:pPr>
        <w:pStyle w:val="PL"/>
        <w:shd w:val="clear" w:color="auto" w:fill="E7E6E6"/>
        <w:rPr>
          <w:ins w:id="3963" w:author="28.312_CR0350R1_(Rel-19)_IDMS_MN_Ph3" w:date="2025-07-01T08:23:00Z"/>
          <w:color w:val="808080"/>
        </w:rPr>
      </w:pPr>
    </w:p>
    <w:p w14:paraId="6B38F0E2" w14:textId="77777777" w:rsidR="00291BCB" w:rsidRPr="000C4AE8" w:rsidRDefault="00291BCB" w:rsidP="00291BCB">
      <w:pPr>
        <w:rPr>
          <w:ins w:id="3964" w:author="28.312_CR0350R1_(Rel-19)_IDMS_MN_Ph3" w:date="2025-07-01T08:22:00Z"/>
          <w:rFonts w:eastAsiaTheme="minorEastAsia"/>
          <w:lang w:eastAsia="zh-CN"/>
        </w:rPr>
      </w:pPr>
    </w:p>
    <w:p w14:paraId="1E206FC1" w14:textId="049BB3FE" w:rsidR="00291BCB" w:rsidRDefault="00291BCB" w:rsidP="00291BCB">
      <w:pPr>
        <w:pStyle w:val="Heading1"/>
        <w:rPr>
          <w:ins w:id="3965" w:author="28.312_CR0351R1_(Rel-19)_IDMS_MN_Ph3" w:date="2025-07-01T08:25:00Z"/>
        </w:rPr>
      </w:pPr>
      <w:ins w:id="3966" w:author="28.312_CR0351R1_(Rel-19)_IDMS_MN_Ph3" w:date="2025-07-01T08:25:00Z">
        <w:r>
          <w:t>D.14</w:t>
        </w:r>
        <w:r>
          <w:tab/>
          <w:t xml:space="preserve">YAML document examples for </w:t>
        </w:r>
        <w:proofErr w:type="spellStart"/>
        <w:r>
          <w:t>IntentHandlingCapability</w:t>
        </w:r>
        <w:proofErr w:type="spellEnd"/>
      </w:ins>
    </w:p>
    <w:p w14:paraId="758FD243" w14:textId="77777777" w:rsidR="00291BCB" w:rsidRDefault="00291BCB" w:rsidP="00291BCB">
      <w:pPr>
        <w:pStyle w:val="PL"/>
        <w:shd w:val="clear" w:color="auto" w:fill="E7E6E6"/>
        <w:rPr>
          <w:ins w:id="3967" w:author="28.312_CR0351R1_(Rel-19)_IDMS_MN_Ph3" w:date="2025-07-01T08:25:00Z"/>
          <w:color w:val="808080"/>
        </w:rPr>
      </w:pPr>
      <w:ins w:id="3968" w:author="28.312_CR0351R1_(Rel-19)_IDMS_MN_Ph3" w:date="2025-07-01T08:25:00Z">
        <w:r>
          <w:rPr>
            <w:color w:val="808080"/>
          </w:rPr>
          <w:t>IntentHandlingFunction:</w:t>
        </w:r>
      </w:ins>
    </w:p>
    <w:p w14:paraId="03AB1286" w14:textId="77777777" w:rsidR="00291BCB" w:rsidRDefault="00291BCB" w:rsidP="00291BCB">
      <w:pPr>
        <w:pStyle w:val="PL"/>
        <w:shd w:val="clear" w:color="auto" w:fill="E7E6E6"/>
        <w:rPr>
          <w:ins w:id="3969" w:author="28.312_CR0351R1_(Rel-19)_IDMS_MN_Ph3" w:date="2025-07-01T08:25:00Z"/>
          <w:color w:val="808080"/>
        </w:rPr>
      </w:pPr>
      <w:ins w:id="3970" w:author="28.312_CR0351R1_(Rel-19)_IDMS_MN_Ph3" w:date="2025-07-01T08:25:00Z">
        <w:r>
          <w:rPr>
            <w:color w:val="808080"/>
          </w:rPr>
          <w:t xml:space="preserve">  IntentHandlingCapabilityList:</w:t>
        </w:r>
      </w:ins>
    </w:p>
    <w:p w14:paraId="6E7A8362" w14:textId="77777777" w:rsidR="00291BCB" w:rsidRDefault="00291BCB" w:rsidP="00291BCB">
      <w:pPr>
        <w:pStyle w:val="PL"/>
        <w:shd w:val="clear" w:color="auto" w:fill="E7E6E6"/>
        <w:rPr>
          <w:ins w:id="3971" w:author="28.312_CR0351R1_(Rel-19)_IDMS_MN_Ph3" w:date="2025-07-01T08:25:00Z"/>
          <w:color w:val="808080"/>
        </w:rPr>
      </w:pPr>
      <w:ins w:id="3972" w:author="28.312_CR0351R1_(Rel-19)_IDMS_MN_Ph3" w:date="2025-07-01T08:25:00Z">
        <w:r>
          <w:rPr>
            <w:color w:val="808080"/>
          </w:rPr>
          <w:t xml:space="preserve">    - intentHandlingCapabilityId: 'Intent_Handling_Capability_1'</w:t>
        </w:r>
      </w:ins>
    </w:p>
    <w:p w14:paraId="7BE5D822" w14:textId="77777777" w:rsidR="00291BCB" w:rsidRDefault="00291BCB" w:rsidP="00291BCB">
      <w:pPr>
        <w:pStyle w:val="PL"/>
        <w:shd w:val="clear" w:color="auto" w:fill="E7E6E6"/>
        <w:rPr>
          <w:ins w:id="3973" w:author="28.312_CR0351R1_(Rel-19)_IDMS_MN_Ph3" w:date="2025-07-01T08:25:00Z"/>
          <w:color w:val="808080"/>
        </w:rPr>
      </w:pPr>
      <w:ins w:id="3974" w:author="28.312_CR0351R1_(Rel-19)_IDMS_MN_Ph3" w:date="2025-07-01T08:25:00Z">
        <w:r>
          <w:rPr>
            <w:color w:val="808080"/>
          </w:rPr>
          <w:t xml:space="preserve">      supportedExpectationObjectType: 'RADIO_SERVICE'</w:t>
        </w:r>
      </w:ins>
    </w:p>
    <w:p w14:paraId="3D6A8968" w14:textId="77777777" w:rsidR="00291BCB" w:rsidRDefault="00291BCB" w:rsidP="00291BCB">
      <w:pPr>
        <w:pStyle w:val="PL"/>
        <w:shd w:val="clear" w:color="auto" w:fill="E7E6E6"/>
        <w:rPr>
          <w:ins w:id="3975" w:author="28.312_CR0351R1_(Rel-19)_IDMS_MN_Ph3" w:date="2025-07-01T08:25:00Z"/>
          <w:color w:val="808080"/>
        </w:rPr>
      </w:pPr>
      <w:ins w:id="3976" w:author="28.312_CR0351R1_(Rel-19)_IDMS_MN_Ph3" w:date="2025-07-01T08:25:00Z">
        <w:r>
          <w:rPr>
            <w:color w:val="808080"/>
          </w:rPr>
          <w:t xml:space="preserve">      supportedExpectationTargetInfoList:</w:t>
        </w:r>
      </w:ins>
    </w:p>
    <w:p w14:paraId="10A02153" w14:textId="77777777" w:rsidR="00291BCB" w:rsidRDefault="00291BCB" w:rsidP="00291BCB">
      <w:pPr>
        <w:pStyle w:val="PL"/>
        <w:shd w:val="clear" w:color="auto" w:fill="E7E6E6"/>
        <w:rPr>
          <w:ins w:id="3977" w:author="28.312_CR0351R1_(Rel-19)_IDMS_MN_Ph3" w:date="2025-07-01T08:25:00Z"/>
          <w:color w:val="808080"/>
        </w:rPr>
      </w:pPr>
      <w:ins w:id="3978" w:author="28.312_CR0351R1_(Rel-19)_IDMS_MN_Ph3" w:date="2025-07-01T08:25:00Z">
        <w:r>
          <w:rPr>
            <w:color w:val="808080"/>
          </w:rPr>
          <w:t xml:space="preserve">        - supportedTargetName: 'DLLatency'</w:t>
        </w:r>
      </w:ins>
    </w:p>
    <w:p w14:paraId="121FA2B8" w14:textId="77777777" w:rsidR="00291BCB" w:rsidRDefault="00291BCB" w:rsidP="00291BCB">
      <w:pPr>
        <w:pStyle w:val="PL"/>
        <w:shd w:val="clear" w:color="auto" w:fill="E7E6E6"/>
        <w:rPr>
          <w:ins w:id="3979" w:author="28.312_CR0351R1_(Rel-19)_IDMS_MN_Ph3" w:date="2025-07-01T08:25:00Z"/>
          <w:color w:val="808080"/>
        </w:rPr>
      </w:pPr>
      <w:ins w:id="3980" w:author="28.312_CR0351R1_(Rel-19)_IDMS_MN_Ph3" w:date="2025-07-01T08:25:00Z">
        <w:r>
          <w:rPr>
            <w:color w:val="808080"/>
          </w:rPr>
          <w:t xml:space="preserve">          supportedTargetCondition: 'IS_LESS_THAN'</w:t>
        </w:r>
      </w:ins>
    </w:p>
    <w:p w14:paraId="650D8CCA" w14:textId="77777777" w:rsidR="00291BCB" w:rsidRDefault="00291BCB" w:rsidP="00291BCB">
      <w:pPr>
        <w:pStyle w:val="PL"/>
        <w:shd w:val="clear" w:color="auto" w:fill="E7E6E6"/>
        <w:rPr>
          <w:ins w:id="3981" w:author="28.312_CR0351R1_(Rel-19)_IDMS_MN_Ph3" w:date="2025-07-01T08:25:00Z"/>
          <w:color w:val="808080"/>
        </w:rPr>
      </w:pPr>
      <w:ins w:id="3982" w:author="28.312_CR0351R1_(Rel-19)_IDMS_MN_Ph3" w:date="2025-07-01T08:25:00Z">
        <w:r>
          <w:rPr>
            <w:color w:val="808080"/>
          </w:rPr>
          <w:t xml:space="preserve">          supportedTargetValueRange: '20'</w:t>
        </w:r>
      </w:ins>
    </w:p>
    <w:p w14:paraId="2E8BF208" w14:textId="77777777" w:rsidR="00291BCB" w:rsidRDefault="00291BCB" w:rsidP="00291BCB">
      <w:pPr>
        <w:pStyle w:val="PL"/>
        <w:shd w:val="clear" w:color="auto" w:fill="E7E6E6"/>
        <w:rPr>
          <w:ins w:id="3983" w:author="28.312_CR0351R1_(Rel-19)_IDMS_MN_Ph3" w:date="2025-07-01T08:25:00Z"/>
          <w:color w:val="808080"/>
        </w:rPr>
      </w:pPr>
      <w:ins w:id="3984" w:author="28.312_CR0351R1_(Rel-19)_IDMS_MN_Ph3" w:date="2025-07-01T08:25:00Z">
        <w:r>
          <w:rPr>
            <w:color w:val="808080"/>
          </w:rPr>
          <w:t xml:space="preserve">        - supportedTargetName: 'AveDLRANUEThpt'</w:t>
        </w:r>
      </w:ins>
    </w:p>
    <w:p w14:paraId="70351374" w14:textId="77777777" w:rsidR="00291BCB" w:rsidRDefault="00291BCB" w:rsidP="00291BCB">
      <w:pPr>
        <w:pStyle w:val="PL"/>
        <w:shd w:val="clear" w:color="auto" w:fill="E7E6E6"/>
        <w:rPr>
          <w:ins w:id="3985" w:author="28.312_CR0351R1_(Rel-19)_IDMS_MN_Ph3" w:date="2025-07-01T08:25:00Z"/>
          <w:color w:val="808080"/>
        </w:rPr>
      </w:pPr>
      <w:ins w:id="3986" w:author="28.312_CR0351R1_(Rel-19)_IDMS_MN_Ph3" w:date="2025-07-01T08:25:00Z">
        <w:r>
          <w:rPr>
            <w:color w:val="808080"/>
          </w:rPr>
          <w:t xml:space="preserve">          supportedTargetCondition: 'IS_WITHIN_RANGE'</w:t>
        </w:r>
      </w:ins>
    </w:p>
    <w:p w14:paraId="6B519E82" w14:textId="77777777" w:rsidR="00291BCB" w:rsidRDefault="00291BCB" w:rsidP="00291BCB">
      <w:pPr>
        <w:pStyle w:val="PL"/>
        <w:shd w:val="clear" w:color="auto" w:fill="E7E6E6"/>
        <w:rPr>
          <w:ins w:id="3987" w:author="28.312_CR0351R1_(Rel-19)_IDMS_MN_Ph3" w:date="2025-07-01T08:25:00Z"/>
          <w:color w:val="808080"/>
        </w:rPr>
      </w:pPr>
      <w:ins w:id="3988" w:author="28.312_CR0351R1_(Rel-19)_IDMS_MN_Ph3" w:date="2025-07-01T08:25:00Z">
        <w:r>
          <w:rPr>
            <w:color w:val="808080"/>
          </w:rPr>
          <w:t xml:space="preserve">          supportedTargetValueRange: </w:t>
        </w:r>
      </w:ins>
    </w:p>
    <w:p w14:paraId="3981DB97" w14:textId="77777777" w:rsidR="00291BCB" w:rsidRDefault="00291BCB" w:rsidP="00291BCB">
      <w:pPr>
        <w:pStyle w:val="PL"/>
        <w:shd w:val="clear" w:color="auto" w:fill="E7E6E6"/>
        <w:rPr>
          <w:ins w:id="3989" w:author="28.312_CR0351R1_(Rel-19)_IDMS_MN_Ph3" w:date="2025-07-01T08:25:00Z"/>
          <w:color w:val="808080"/>
        </w:rPr>
      </w:pPr>
      <w:ins w:id="3990" w:author="28.312_CR0351R1_(Rel-19)_IDMS_MN_Ph3" w:date="2025-07-01T08:25:00Z">
        <w:r>
          <w:rPr>
            <w:color w:val="808080"/>
          </w:rPr>
          <w:t xml:space="preserve">            - '200'</w:t>
        </w:r>
      </w:ins>
    </w:p>
    <w:p w14:paraId="26B678BC" w14:textId="77777777" w:rsidR="00291BCB" w:rsidRDefault="00291BCB" w:rsidP="00291BCB">
      <w:pPr>
        <w:pStyle w:val="PL"/>
        <w:shd w:val="clear" w:color="auto" w:fill="E7E6E6"/>
        <w:rPr>
          <w:ins w:id="3991" w:author="28.312_CR0351R1_(Rel-19)_IDMS_MN_Ph3" w:date="2025-07-01T08:25:00Z"/>
          <w:color w:val="808080"/>
        </w:rPr>
      </w:pPr>
      <w:ins w:id="3992" w:author="28.312_CR0351R1_(Rel-19)_IDMS_MN_Ph3" w:date="2025-07-01T08:25:00Z">
        <w:r>
          <w:rPr>
            <w:color w:val="808080"/>
          </w:rPr>
          <w:t xml:space="preserve">            - '300'</w:t>
        </w:r>
      </w:ins>
    </w:p>
    <w:p w14:paraId="2F022CB4" w14:textId="77777777" w:rsidR="00291BCB" w:rsidRDefault="00291BCB" w:rsidP="00291BCB">
      <w:pPr>
        <w:pStyle w:val="PL"/>
        <w:shd w:val="clear" w:color="auto" w:fill="E7E6E6"/>
        <w:rPr>
          <w:ins w:id="3993" w:author="28.312_CR0351R1_(Rel-19)_IDMS_MN_Ph3" w:date="2025-07-01T08:25:00Z"/>
          <w:color w:val="808080"/>
        </w:rPr>
      </w:pPr>
      <w:ins w:id="3994" w:author="28.312_CR0351R1_(Rel-19)_IDMS_MN_Ph3" w:date="2025-07-01T08:25:00Z">
        <w:r>
          <w:rPr>
            <w:color w:val="808080"/>
          </w:rPr>
          <w:t xml:space="preserve">    - intentHandlingCapabilityId: 'Intent_Handling_Capability_2'</w:t>
        </w:r>
      </w:ins>
    </w:p>
    <w:p w14:paraId="39AB151F" w14:textId="77777777" w:rsidR="00291BCB" w:rsidRDefault="00291BCB" w:rsidP="00291BCB">
      <w:pPr>
        <w:pStyle w:val="PL"/>
        <w:shd w:val="clear" w:color="auto" w:fill="E7E6E6"/>
        <w:rPr>
          <w:ins w:id="3995" w:author="28.312_CR0351R1_(Rel-19)_IDMS_MN_Ph3" w:date="2025-07-01T08:25:00Z"/>
          <w:color w:val="808080"/>
        </w:rPr>
      </w:pPr>
      <w:ins w:id="3996" w:author="28.312_CR0351R1_(Rel-19)_IDMS_MN_Ph3" w:date="2025-07-01T08:25:00Z">
        <w:r>
          <w:rPr>
            <w:color w:val="808080"/>
          </w:rPr>
          <w:t xml:space="preserve">      supportedExpectationObjectType: 'RADIO_SERVICE'</w:t>
        </w:r>
      </w:ins>
    </w:p>
    <w:p w14:paraId="4B2E562A" w14:textId="77777777" w:rsidR="00291BCB" w:rsidRDefault="00291BCB" w:rsidP="00291BCB">
      <w:pPr>
        <w:pStyle w:val="PL"/>
        <w:shd w:val="clear" w:color="auto" w:fill="E7E6E6"/>
        <w:rPr>
          <w:ins w:id="3997" w:author="28.312_CR0351R1_(Rel-19)_IDMS_MN_Ph3" w:date="2025-07-01T08:25:00Z"/>
          <w:color w:val="808080"/>
        </w:rPr>
      </w:pPr>
      <w:ins w:id="3998" w:author="28.312_CR0351R1_(Rel-19)_IDMS_MN_Ph3" w:date="2025-07-01T08:25:00Z">
        <w:r>
          <w:rPr>
            <w:color w:val="808080"/>
          </w:rPr>
          <w:t xml:space="preserve">      supportedExpectationTargetInfoList:</w:t>
        </w:r>
      </w:ins>
    </w:p>
    <w:p w14:paraId="321468B8" w14:textId="77777777" w:rsidR="00291BCB" w:rsidRDefault="00291BCB" w:rsidP="00291BCB">
      <w:pPr>
        <w:pStyle w:val="PL"/>
        <w:shd w:val="clear" w:color="auto" w:fill="E7E6E6"/>
        <w:rPr>
          <w:ins w:id="3999" w:author="28.312_CR0351R1_(Rel-19)_IDMS_MN_Ph3" w:date="2025-07-01T08:25:00Z"/>
          <w:color w:val="808080"/>
        </w:rPr>
      </w:pPr>
      <w:ins w:id="4000" w:author="28.312_CR0351R1_(Rel-19)_IDMS_MN_Ph3" w:date="2025-07-01T08:25:00Z">
        <w:r>
          <w:rPr>
            <w:color w:val="808080"/>
          </w:rPr>
          <w:t xml:space="preserve">        - supportedTargetName: 'ULLatency'</w:t>
        </w:r>
      </w:ins>
    </w:p>
    <w:p w14:paraId="425A2DAB" w14:textId="77777777" w:rsidR="00291BCB" w:rsidRDefault="00291BCB" w:rsidP="00291BCB">
      <w:pPr>
        <w:pStyle w:val="PL"/>
        <w:shd w:val="clear" w:color="auto" w:fill="E7E6E6"/>
        <w:rPr>
          <w:ins w:id="4001" w:author="28.312_CR0351R1_(Rel-19)_IDMS_MN_Ph3" w:date="2025-07-01T08:25:00Z"/>
          <w:color w:val="808080"/>
        </w:rPr>
      </w:pPr>
      <w:ins w:id="4002" w:author="28.312_CR0351R1_(Rel-19)_IDMS_MN_Ph3" w:date="2025-07-01T08:25:00Z">
        <w:r>
          <w:rPr>
            <w:color w:val="808080"/>
          </w:rPr>
          <w:t xml:space="preserve">          supportedTargetCondition: 'IS_LESS_THAN'</w:t>
        </w:r>
      </w:ins>
    </w:p>
    <w:p w14:paraId="6BA10AA0" w14:textId="77777777" w:rsidR="00291BCB" w:rsidRDefault="00291BCB" w:rsidP="00291BCB">
      <w:pPr>
        <w:pStyle w:val="PL"/>
        <w:shd w:val="clear" w:color="auto" w:fill="E7E6E6"/>
        <w:rPr>
          <w:ins w:id="4003" w:author="28.312_CR0351R1_(Rel-19)_IDMS_MN_Ph3" w:date="2025-07-01T08:25:00Z"/>
          <w:color w:val="808080"/>
        </w:rPr>
      </w:pPr>
      <w:ins w:id="4004" w:author="28.312_CR0351R1_(Rel-19)_IDMS_MN_Ph3" w:date="2025-07-01T08:25:00Z">
        <w:r>
          <w:rPr>
            <w:color w:val="808080"/>
          </w:rPr>
          <w:t xml:space="preserve">          supportedTargetValueRange: '30'</w:t>
        </w:r>
      </w:ins>
    </w:p>
    <w:p w14:paraId="4E26EEE7" w14:textId="77777777" w:rsidR="00291BCB" w:rsidRDefault="00291BCB" w:rsidP="00291BCB">
      <w:pPr>
        <w:pStyle w:val="PL"/>
        <w:shd w:val="clear" w:color="auto" w:fill="E7E6E6"/>
        <w:rPr>
          <w:ins w:id="4005" w:author="28.312_CR0351R1_(Rel-19)_IDMS_MN_Ph3" w:date="2025-07-01T08:25:00Z"/>
          <w:color w:val="808080"/>
        </w:rPr>
      </w:pPr>
      <w:ins w:id="4006" w:author="28.312_CR0351R1_(Rel-19)_IDMS_MN_Ph3" w:date="2025-07-01T08:25:00Z">
        <w:r>
          <w:rPr>
            <w:color w:val="808080"/>
          </w:rPr>
          <w:t xml:space="preserve">        - supportedTargetName: 'AveULRANUEThpt'</w:t>
        </w:r>
      </w:ins>
    </w:p>
    <w:p w14:paraId="3510C95D" w14:textId="77777777" w:rsidR="00291BCB" w:rsidRDefault="00291BCB" w:rsidP="00291BCB">
      <w:pPr>
        <w:pStyle w:val="PL"/>
        <w:shd w:val="clear" w:color="auto" w:fill="E7E6E6"/>
        <w:rPr>
          <w:ins w:id="4007" w:author="28.312_CR0351R1_(Rel-19)_IDMS_MN_Ph3" w:date="2025-07-01T08:25:00Z"/>
          <w:color w:val="808080"/>
        </w:rPr>
      </w:pPr>
      <w:ins w:id="4008" w:author="28.312_CR0351R1_(Rel-19)_IDMS_MN_Ph3" w:date="2025-07-01T08:25:00Z">
        <w:r>
          <w:rPr>
            <w:color w:val="808080"/>
          </w:rPr>
          <w:t xml:space="preserve">          supportedTargetCondition: 'IS_WITHIN_RANGE'</w:t>
        </w:r>
      </w:ins>
    </w:p>
    <w:p w14:paraId="70B65F69" w14:textId="77777777" w:rsidR="00291BCB" w:rsidRDefault="00291BCB" w:rsidP="00291BCB">
      <w:pPr>
        <w:pStyle w:val="PL"/>
        <w:shd w:val="clear" w:color="auto" w:fill="E7E6E6"/>
        <w:rPr>
          <w:ins w:id="4009" w:author="28.312_CR0351R1_(Rel-19)_IDMS_MN_Ph3" w:date="2025-07-01T08:25:00Z"/>
          <w:color w:val="808080"/>
        </w:rPr>
      </w:pPr>
      <w:ins w:id="4010" w:author="28.312_CR0351R1_(Rel-19)_IDMS_MN_Ph3" w:date="2025-07-01T08:25:00Z">
        <w:r>
          <w:rPr>
            <w:color w:val="808080"/>
          </w:rPr>
          <w:lastRenderedPageBreak/>
          <w:t xml:space="preserve">          supportedTargetValueRange: </w:t>
        </w:r>
      </w:ins>
    </w:p>
    <w:p w14:paraId="3A67864B" w14:textId="77777777" w:rsidR="00291BCB" w:rsidRDefault="00291BCB" w:rsidP="00291BCB">
      <w:pPr>
        <w:pStyle w:val="PL"/>
        <w:shd w:val="clear" w:color="auto" w:fill="E7E6E6"/>
        <w:rPr>
          <w:ins w:id="4011" w:author="28.312_CR0351R1_(Rel-19)_IDMS_MN_Ph3" w:date="2025-07-01T08:25:00Z"/>
          <w:color w:val="808080"/>
        </w:rPr>
      </w:pPr>
      <w:ins w:id="4012" w:author="28.312_CR0351R1_(Rel-19)_IDMS_MN_Ph3" w:date="2025-07-01T08:25:00Z">
        <w:r>
          <w:rPr>
            <w:color w:val="808080"/>
          </w:rPr>
          <w:t xml:space="preserve">            - '300'</w:t>
        </w:r>
      </w:ins>
    </w:p>
    <w:p w14:paraId="4773E58E" w14:textId="77777777" w:rsidR="00291BCB" w:rsidRDefault="00291BCB" w:rsidP="00291BCB">
      <w:pPr>
        <w:pStyle w:val="PL"/>
        <w:shd w:val="clear" w:color="auto" w:fill="E7E6E6"/>
        <w:rPr>
          <w:ins w:id="4013" w:author="28.312_CR0351R1_(Rel-19)_IDMS_MN_Ph3" w:date="2025-07-01T08:25:00Z"/>
          <w:color w:val="808080"/>
        </w:rPr>
      </w:pPr>
      <w:ins w:id="4014" w:author="28.312_CR0351R1_(Rel-19)_IDMS_MN_Ph3" w:date="2025-07-01T08:25:00Z">
        <w:r>
          <w:rPr>
            <w:color w:val="808080"/>
          </w:rPr>
          <w:t xml:space="preserve">            - '400'</w:t>
        </w:r>
      </w:ins>
    </w:p>
    <w:p w14:paraId="7AB40063" w14:textId="104848E1" w:rsidR="00291BCB" w:rsidRPr="000C4AE8" w:rsidRDefault="00291BCB" w:rsidP="00291BCB">
      <w:pPr>
        <w:rPr>
          <w:ins w:id="4015" w:author="28.312_CR0351R1_(Rel-19)_IDMS_MN_Ph3" w:date="2025-07-01T08:25:00Z"/>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4016" w:name="_CRAnnexEinformative"/>
      <w:bookmarkEnd w:id="4016"/>
      <w:r w:rsidRPr="00965E93">
        <w:lastRenderedPageBreak/>
        <w:t xml:space="preserve">Annex </w:t>
      </w:r>
      <w:r>
        <w:t>E</w:t>
      </w:r>
      <w:r w:rsidR="00781805">
        <w:t xml:space="preserve"> (informative)</w:t>
      </w:r>
      <w:r w:rsidRPr="00965E93">
        <w:t>:</w:t>
      </w:r>
      <w:r w:rsidR="00EF4ACE">
        <w:br/>
      </w:r>
      <w:r>
        <w:t>Intent management procedures</w:t>
      </w:r>
      <w:bookmarkEnd w:id="3802"/>
    </w:p>
    <w:p w14:paraId="3F7B3DDC" w14:textId="581A488E" w:rsidR="00A84FA6" w:rsidRPr="00965E93" w:rsidRDefault="00A84FA6" w:rsidP="00A84FA6">
      <w:pPr>
        <w:pStyle w:val="Heading2"/>
        <w:rPr>
          <w:lang w:eastAsia="zh-CN"/>
        </w:rPr>
      </w:pPr>
      <w:bookmarkStart w:id="4017" w:name="_Toc193446920"/>
      <w:bookmarkStart w:id="4018" w:name="MCCQCTEMPBM_00000188"/>
      <w:bookmarkStart w:id="4019" w:name="_CRE_1"/>
      <w:bookmarkEnd w:id="3803"/>
      <w:bookmarkEnd w:id="4019"/>
      <w:r>
        <w:rPr>
          <w:lang w:eastAsia="zh-CN"/>
        </w:rPr>
        <w:t>E.1</w:t>
      </w:r>
      <w:r>
        <w:rPr>
          <w:lang w:eastAsia="zh-CN"/>
        </w:rPr>
        <w:tab/>
        <w:t>Basic intent report management</w:t>
      </w:r>
      <w:bookmarkEnd w:id="4017"/>
    </w:p>
    <w:p w14:paraId="7600E913" w14:textId="3541ED6B" w:rsidR="00A84FA6" w:rsidRDefault="00A84FA6" w:rsidP="00A84FA6">
      <w:pPr>
        <w:pStyle w:val="Heading3"/>
        <w:rPr>
          <w:lang w:eastAsia="zh-CN"/>
        </w:rPr>
      </w:pPr>
      <w:bookmarkStart w:id="4020" w:name="_Toc193446921"/>
      <w:bookmarkStart w:id="4021" w:name="MCCQCTEMPBM_00000189"/>
      <w:bookmarkStart w:id="4022" w:name="_CRE_1_1"/>
      <w:bookmarkEnd w:id="4018"/>
      <w:bookmarkEnd w:id="4022"/>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4020"/>
    </w:p>
    <w:bookmarkEnd w:id="4021"/>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4023" w:name="_CRFigureE_1_11"/>
      <w:r w:rsidRPr="00506640">
        <w:rPr>
          <w:lang w:eastAsia="zh-CN"/>
        </w:rPr>
        <w:t xml:space="preserve">Figure </w:t>
      </w:r>
      <w:bookmarkEnd w:id="4023"/>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001C2595">
        <w:rPr>
          <w:lang w:eastAsia="zh-CN"/>
        </w:rPr>
        <w:t>'</w:t>
      </w:r>
      <w:proofErr w:type="spellStart"/>
      <w:r w:rsidRPr="00E57D8B">
        <w:rPr>
          <w:rFonts w:hint="eastAsia"/>
          <w:lang w:eastAsia="zh-CN"/>
        </w:rPr>
        <w:t>i</w:t>
      </w:r>
      <w:r w:rsidRPr="00E57D8B">
        <w:rPr>
          <w:lang w:eastAsia="zh-CN"/>
        </w:rPr>
        <w:t>ntentReportRef</w:t>
      </w:r>
      <w:proofErr w:type="spellEnd"/>
      <w:r w:rsidR="001C2595">
        <w:rPr>
          <w:lang w:eastAsia="zh-CN"/>
        </w:rPr>
        <w:t>'</w:t>
      </w:r>
      <w:r>
        <w:rPr>
          <w:lang w:eastAsia="zh-CN"/>
        </w:rPr>
        <w:t xml:space="preserve"> of corresponding Intent MOI.</w:t>
      </w:r>
    </w:p>
    <w:p w14:paraId="104E01C3" w14:textId="0C12AFFD"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the </w:t>
      </w:r>
      <w:r w:rsidR="00A84FA6" w:rsidRPr="004A0F70">
        <w:t>Intent Fulfilment information</w:t>
      </w:r>
      <w:r w:rsidR="00A84FA6">
        <w:t xml:space="preserve">, the attribute name </w:t>
      </w:r>
      <w:r w:rsidR="001C2595">
        <w:rPr>
          <w:lang w:eastAsia="zh-CN"/>
        </w:rPr>
        <w:t>'</w:t>
      </w:r>
      <w:proofErr w:type="spellStart"/>
      <w:r w:rsidR="00A84FA6" w:rsidRPr="004A0F70">
        <w:t>intentFulfilmentReport</w:t>
      </w:r>
      <w:proofErr w:type="spellEnd"/>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proofErr w:type="spellStart"/>
      <w:r w:rsidR="00A84FA6" w:rsidRPr="004A0F70">
        <w:t>intentConflictReports</w:t>
      </w:r>
      <w:proofErr w:type="spellEnd"/>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w:t>
      </w:r>
      <w:proofErr w:type="spellStart"/>
      <w:r w:rsidR="00A84FA6" w:rsidRPr="004A0F70">
        <w:t>intentFeasibilityCheckReport</w:t>
      </w:r>
      <w:proofErr w:type="spellEnd"/>
      <w:r w:rsidR="001C2595">
        <w:rPr>
          <w:lang w:eastAsia="zh-CN"/>
        </w:rPr>
        <w:t>'</w:t>
      </w:r>
      <w:r w:rsidR="00A84FA6">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7EDEC72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001C2595">
        <w:rPr>
          <w:lang w:eastAsia="zh-CN"/>
        </w:rPr>
        <w:t>'</w:t>
      </w:r>
      <w:proofErr w:type="spellStart"/>
      <w:r w:rsidRPr="008F55E3">
        <w:rPr>
          <w:lang w:eastAsia="zh-CN"/>
        </w:rPr>
        <w:t>intentFulfilmentReport</w:t>
      </w:r>
      <w:proofErr w:type="spellEnd"/>
      <w:r w:rsidR="001C2595">
        <w:rPr>
          <w:lang w:eastAsia="zh-CN"/>
        </w:rPr>
        <w:t>'</w:t>
      </w:r>
      <w:r w:rsidRPr="008F55E3">
        <w:rPr>
          <w:lang w:eastAsia="zh-CN"/>
        </w:rPr>
        <w:t>,</w:t>
      </w:r>
      <w:r w:rsidRPr="008F55E3">
        <w:rPr>
          <w:rFonts w:hint="eastAsia"/>
          <w:lang w:eastAsia="zh-CN"/>
        </w:rPr>
        <w:t xml:space="preserve"> </w:t>
      </w:r>
      <w:r w:rsidR="001C2595">
        <w:rPr>
          <w:lang w:eastAsia="zh-CN"/>
        </w:rPr>
        <w:t>'</w:t>
      </w:r>
      <w:proofErr w:type="spellStart"/>
      <w:r w:rsidRPr="008F55E3">
        <w:rPr>
          <w:rFonts w:hint="eastAsia"/>
          <w:lang w:eastAsia="zh-CN"/>
        </w:rPr>
        <w:t>i</w:t>
      </w:r>
      <w:r w:rsidRPr="008F55E3">
        <w:rPr>
          <w:lang w:eastAsia="zh-CN"/>
        </w:rPr>
        <w:t>ntentConflictReports</w:t>
      </w:r>
      <w:proofErr w:type="spellEnd"/>
      <w:r w:rsidR="001C2595">
        <w:rPr>
          <w:lang w:eastAsia="zh-CN"/>
        </w:rPr>
        <w:t>'</w:t>
      </w:r>
      <w:r w:rsidRPr="008F55E3">
        <w:rPr>
          <w:lang w:eastAsia="zh-CN"/>
        </w:rPr>
        <w:t>,</w:t>
      </w:r>
      <w:r w:rsidRPr="008F55E3">
        <w:rPr>
          <w:rFonts w:hint="eastAsia"/>
          <w:lang w:eastAsia="zh-CN"/>
        </w:rPr>
        <w:t xml:space="preserve"> </w:t>
      </w:r>
      <w:r>
        <w:rPr>
          <w:lang w:eastAsia="zh-CN"/>
        </w:rPr>
        <w:t xml:space="preserve">and </w:t>
      </w:r>
      <w:r w:rsidR="001C2595">
        <w:rPr>
          <w:lang w:eastAsia="zh-CN"/>
        </w:rPr>
        <w:t>'</w:t>
      </w:r>
      <w:proofErr w:type="spellStart"/>
      <w:r w:rsidRPr="008F55E3">
        <w:rPr>
          <w:rFonts w:hint="eastAsia"/>
          <w:lang w:eastAsia="zh-CN"/>
        </w:rPr>
        <w:t>i</w:t>
      </w:r>
      <w:r w:rsidRPr="008F55E3">
        <w:rPr>
          <w:lang w:eastAsia="zh-CN"/>
        </w:rPr>
        <w:t>ntentFeasibilityCheckReport</w:t>
      </w:r>
      <w:proofErr w:type="spellEnd"/>
      <w:r w:rsidR="001C2595">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4024" w:name="_Toc193446922"/>
      <w:bookmarkStart w:id="4025" w:name="MCCQCTEMPBM_00000190"/>
      <w:bookmarkStart w:id="4026" w:name="_CRE_1_2"/>
      <w:bookmarkEnd w:id="4026"/>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4024"/>
    </w:p>
    <w:bookmarkEnd w:id="4025"/>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36413847" w:rsidR="00A84FA6" w:rsidDel="00A36E34" w:rsidRDefault="00A84FA6" w:rsidP="00EF4ACE">
      <w:pPr>
        <w:pStyle w:val="TH"/>
        <w:rPr>
          <w:del w:id="4027" w:author="28.312_CR0310R1_(Rel-19)_IDMS_MN_Ph3" w:date="2025-06-30T14:37:00Z"/>
          <w:rFonts w:eastAsia="SimSun"/>
        </w:rPr>
      </w:pPr>
      <w:del w:id="4028" w:author="28.312_CR0310R1_(Rel-19)_IDMS_MN_Ph3" w:date="2025-06-30T14:37:00Z">
        <w:r w:rsidDel="00A36E34">
          <w:rPr>
            <w:noProof/>
          </w:rPr>
          <w:lastRenderedPageBreak/>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08200" cy="1926170"/>
                      </a:xfrm>
                      <a:prstGeom prst="rect">
                        <a:avLst/>
                      </a:prstGeom>
                    </pic:spPr>
                  </pic:pic>
                </a:graphicData>
              </a:graphic>
            </wp:inline>
          </w:drawing>
        </w:r>
      </w:del>
    </w:p>
    <w:bookmarkStart w:id="4029" w:name="_CRFigureE_1_21"/>
    <w:p w14:paraId="223F5116" w14:textId="4CC586D6" w:rsidR="00A36E34" w:rsidRDefault="00A36E34" w:rsidP="00C76F30">
      <w:pPr>
        <w:pStyle w:val="TH"/>
        <w:rPr>
          <w:ins w:id="4030" w:author="28.312_CR0310R1_(Rel-19)_IDMS_MN_Ph3" w:date="2025-06-30T14:37:00Z"/>
        </w:rPr>
      </w:pPr>
      <w:ins w:id="4031" w:author="28.312_CR0310R1_(Rel-19)_IDMS_MN_Ph3" w:date="2025-06-30T14:37:00Z">
        <w:r>
          <w:object w:dxaOrig="8551" w:dyaOrig="4319" w14:anchorId="587882D0">
            <v:shape id="_x0000_i8180" type="#_x0000_t75" style="width:428.25pt;height:214.1pt" o:ole="">
              <v:imagedata r:id="rId89" o:title=""/>
            </v:shape>
            <o:OLEObject Type="Embed" ProgID="Word.Picture.8" ShapeID="_x0000_i8180" DrawAspect="Content" ObjectID="_1812865495" r:id="rId90"/>
          </w:object>
        </w:r>
      </w:ins>
    </w:p>
    <w:p w14:paraId="5AE8B3BF" w14:textId="47CE1597" w:rsidR="00A84FA6" w:rsidRPr="00506640" w:rsidRDefault="00A84FA6" w:rsidP="00EF4ACE">
      <w:pPr>
        <w:pStyle w:val="TF"/>
      </w:pPr>
      <w:r w:rsidRPr="00506640">
        <w:rPr>
          <w:lang w:eastAsia="zh-CN"/>
        </w:rPr>
        <w:t xml:space="preserve">Figure </w:t>
      </w:r>
      <w:bookmarkEnd w:id="4029"/>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ins w:id="4032" w:author="28.312_CR0310R1_(Rel-19)_IDMS_MN_Ph3" w:date="2025-06-30T14:38:00Z"/>
          <w:lang w:eastAsia="zh-CN"/>
        </w:rPr>
      </w:pPr>
      <w:bookmarkStart w:id="4033" w:name="MCCQCTEMPBM_00000196"/>
      <w:ins w:id="4034" w:author="28.312_CR0310R1_(Rel-19)_IDMS_MN_Ph3" w:date="2025-06-30T14:38:00Z">
        <w:r>
          <w:rPr>
            <w:lang w:eastAsia="zh-CN"/>
          </w:rPr>
          <w:t>The following step 1a-1c describes the procedures for explicit intent report subscription.</w:t>
        </w:r>
      </w:ins>
    </w:p>
    <w:p w14:paraId="2C448147" w14:textId="31A117FA" w:rsidR="00A84FA6" w:rsidRDefault="00565861" w:rsidP="00565861">
      <w:pPr>
        <w:pStyle w:val="B1"/>
        <w:rPr>
          <w:lang w:eastAsia="zh-CN"/>
        </w:rPr>
      </w:pPr>
      <w:r>
        <w:rPr>
          <w:lang w:eastAsia="zh-CN"/>
        </w:rPr>
        <w:t>1</w:t>
      </w:r>
      <w:ins w:id="4035" w:author="28.312_CR0310R1_(Rel-19)_IDMS_MN_Ph3" w:date="2025-06-30T14:38:00Z">
        <w:r w:rsidR="00A36E34">
          <w:rPr>
            <w:lang w:eastAsia="zh-CN"/>
          </w:rPr>
          <w:t>a</w:t>
        </w:r>
      </w:ins>
      <w:r>
        <w:rPr>
          <w:lang w:eastAsia="zh-CN"/>
        </w:rPr>
        <w:t>.</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proofErr w:type="spellStart"/>
      <w:r w:rsidR="00A84FA6">
        <w:rPr>
          <w:lang w:eastAsia="zh-CN"/>
        </w:rPr>
        <w:t>objectInstance</w:t>
      </w:r>
      <w:proofErr w:type="spellEnd"/>
      <w:r w:rsidR="001C2595">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4033"/>
    <w:p w14:paraId="5B2040EE" w14:textId="0AE626C7"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subscribe the </w:t>
      </w:r>
      <w:r w:rsidR="00A84FA6" w:rsidRPr="004A0F70">
        <w:t>Intent Fulfilment information</w:t>
      </w:r>
      <w:r w:rsidR="00A84FA6">
        <w:t xml:space="preserve">, the attribute name </w:t>
      </w:r>
      <w:r w:rsidR="001C2595">
        <w:t>'</w:t>
      </w:r>
      <w:proofErr w:type="spellStart"/>
      <w:r w:rsidR="00A84FA6" w:rsidRPr="004A0F70">
        <w:t>intentFulfilmentReport</w:t>
      </w:r>
      <w:proofErr w:type="spellEnd"/>
      <w:r w:rsidR="001C2595">
        <w:t>'</w:t>
      </w:r>
      <w:r w:rsidR="00A84FA6">
        <w:t xml:space="preserve"> needs to be specified in the attribute </w:t>
      </w:r>
      <w:r w:rsidR="001C2595">
        <w:t>'</w:t>
      </w:r>
      <w:proofErr w:type="spellStart"/>
      <w:r w:rsidR="00A84FA6" w:rsidRPr="00B23E09">
        <w:t>notificationFilter</w:t>
      </w:r>
      <w:proofErr w:type="spellEnd"/>
      <w:r w:rsidR="001C2595">
        <w:t>'</w:t>
      </w:r>
      <w:r w:rsidR="00A84FA6">
        <w:t xml:space="preserve"> of </w:t>
      </w:r>
      <w:proofErr w:type="spellStart"/>
      <w:r w:rsidR="00A84FA6" w:rsidRPr="006D7166">
        <w:t>NtfSubscriptionControl</w:t>
      </w:r>
      <w:proofErr w:type="spellEnd"/>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proofErr w:type="spellStart"/>
      <w:r w:rsidR="00A84FA6" w:rsidRPr="004A0F70">
        <w:t>intentConflictReports</w:t>
      </w:r>
      <w:proofErr w:type="spellEnd"/>
      <w:r w:rsidR="001C2595">
        <w:rPr>
          <w:lang w:eastAsia="zh-CN"/>
        </w:rPr>
        <w:t>'</w:t>
      </w:r>
      <w:r w:rsidR="00A84FA6">
        <w:t xml:space="preserve"> needs to be specified</w:t>
      </w:r>
      <w:r w:rsidR="00A84FA6">
        <w:rPr>
          <w:rFonts w:hint="eastAsia"/>
          <w:lang w:eastAsia="zh-CN"/>
        </w:rPr>
        <w:t xml:space="preserve"> </w:t>
      </w:r>
      <w:ins w:id="4036" w:author="28.312_CR0310R1_(Rel-19)_IDMS_MN_Ph3" w:date="2025-06-30T14:38:00Z">
        <w:r w:rsidR="00A36E34">
          <w:rPr>
            <w:lang w:eastAsia="zh-CN"/>
          </w:rPr>
          <w:t>in the attribute '</w:t>
        </w:r>
        <w:proofErr w:type="spellStart"/>
        <w:r w:rsidR="00A36E34">
          <w:rPr>
            <w:lang w:eastAsia="zh-CN"/>
          </w:rPr>
          <w:t>notificationFilter</w:t>
        </w:r>
        <w:proofErr w:type="spellEnd"/>
        <w:r w:rsidR="00A36E34">
          <w:rPr>
            <w:lang w:eastAsia="zh-CN"/>
          </w:rPr>
          <w:t xml:space="preserve">' of </w:t>
        </w:r>
        <w:proofErr w:type="spellStart"/>
        <w:r w:rsidR="00A36E34">
          <w:rPr>
            <w:lang w:eastAsia="zh-CN"/>
          </w:rPr>
          <w:t>NtfSubscriptionControl</w:t>
        </w:r>
        <w:proofErr w:type="spellEnd"/>
        <w:r w:rsidR="00A36E34">
          <w:rPr>
            <w:lang w:eastAsia="zh-CN"/>
          </w:rPr>
          <w:t xml:space="preserve"> IOC.</w:t>
        </w:r>
      </w:ins>
    </w:p>
    <w:p w14:paraId="4DAB6F92" w14:textId="015202C0" w:rsidR="00A84FA6" w:rsidRDefault="00EF4ACE" w:rsidP="00A84FA6">
      <w:pPr>
        <w:pStyle w:val="B2"/>
      </w:pPr>
      <w:r>
        <w:t>-</w:t>
      </w:r>
      <w:r>
        <w:tab/>
      </w:r>
      <w:r w:rsidR="00A84FA6">
        <w:t xml:space="preserve">If </w:t>
      </w:r>
      <w:r w:rsidR="00781805">
        <w:t xml:space="preserve">the </w:t>
      </w:r>
      <w:proofErr w:type="spellStart"/>
      <w:r w:rsidR="00A84FA6">
        <w:t>MnS</w:t>
      </w:r>
      <w:proofErr w:type="spellEnd"/>
      <w:r w:rsidR="00A84FA6">
        <w:t xml:space="preserve">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proofErr w:type="spellStart"/>
      <w:r w:rsidR="00A84FA6" w:rsidRPr="004A0F70">
        <w:t>intentFeasibilityCheckReport</w:t>
      </w:r>
      <w:proofErr w:type="spellEnd"/>
      <w:r w:rsidR="001C2595">
        <w:rPr>
          <w:lang w:eastAsia="zh-CN"/>
        </w:rPr>
        <w:t>'</w:t>
      </w:r>
      <w:r w:rsidR="00A84FA6">
        <w:t xml:space="preserve"> needs to be specified</w:t>
      </w:r>
      <w:ins w:id="4037" w:author="28.312_CR0310R1_(Rel-19)_IDMS_MN_Ph3" w:date="2025-06-30T14:38:00Z">
        <w:r w:rsidR="00A36E34">
          <w:t xml:space="preserve"> in the attribute '</w:t>
        </w:r>
        <w:proofErr w:type="spellStart"/>
        <w:r w:rsidR="00A36E34">
          <w:t>notificationFilter</w:t>
        </w:r>
        <w:proofErr w:type="spellEnd"/>
        <w:r w:rsidR="00A36E34">
          <w:t xml:space="preserve">' of </w:t>
        </w:r>
        <w:proofErr w:type="spellStart"/>
        <w:r w:rsidR="00A36E34">
          <w:t>NtfSubscriptionControl</w:t>
        </w:r>
        <w:proofErr w:type="spellEnd"/>
        <w:r w:rsidR="00A36E34">
          <w:t xml:space="preserve"> IOC</w:t>
        </w:r>
      </w:ins>
      <w:r w:rsidR="00A84FA6">
        <w:t>.</w:t>
      </w:r>
    </w:p>
    <w:p w14:paraId="2D0682CF" w14:textId="6A6D8F86" w:rsidR="00A36E34" w:rsidRDefault="00A36E34" w:rsidP="00A36E34">
      <w:pPr>
        <w:pStyle w:val="B2"/>
        <w:rPr>
          <w:ins w:id="4038" w:author="28.312_CR0310R1_(Rel-19)_IDMS_MN_Ph3" w:date="2025-06-30T14:39:00Z"/>
          <w:lang w:eastAsia="zh-CN"/>
        </w:rPr>
      </w:pPr>
      <w:ins w:id="4039" w:author="28.312_CR0310R1_(Rel-19)_IDMS_MN_Ph3" w:date="2025-06-30T14:39:00Z">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intent exploration report, the attribute name '</w:t>
        </w:r>
        <w:proofErr w:type="spellStart"/>
        <w:r>
          <w:rPr>
            <w:lang w:eastAsia="zh-CN"/>
          </w:rPr>
          <w:t>intentExplorationReport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ins>
    </w:p>
    <w:p w14:paraId="5B110866" w14:textId="6A6FEE1A" w:rsidR="00A36E34" w:rsidRDefault="00A36E34" w:rsidP="00A36E34">
      <w:pPr>
        <w:pStyle w:val="B2"/>
        <w:rPr>
          <w:ins w:id="4040" w:author="28.312_CR0310R1_(Rel-19)_IDMS_MN_Ph3" w:date="2025-06-30T14:39:00Z"/>
          <w:lang w:eastAsia="zh-CN"/>
        </w:rPr>
      </w:pPr>
      <w:ins w:id="4041" w:author="28.312_CR0310R1_(Rel-19)_IDMS_MN_Ph3" w:date="2025-06-30T14:39:00Z">
        <w:r>
          <w:rPr>
            <w:lang w:eastAsia="zh-CN"/>
          </w:rPr>
          <w:t>-</w:t>
        </w:r>
        <w:r>
          <w:rPr>
            <w:lang w:eastAsia="zh-CN"/>
          </w:rPr>
          <w:tab/>
          <w:t xml:space="preserve">If the </w:t>
        </w:r>
        <w:proofErr w:type="spellStart"/>
        <w:r>
          <w:rPr>
            <w:lang w:eastAsia="zh-CN"/>
          </w:rPr>
          <w:t>MnS</w:t>
        </w:r>
        <w:proofErr w:type="spellEnd"/>
        <w:r>
          <w:rPr>
            <w:lang w:eastAsia="zh-CN"/>
          </w:rPr>
          <w:t xml:space="preserve"> Consumer wants to obtain intent negotiation report, the attribute name '</w:t>
        </w:r>
        <w:proofErr w:type="spellStart"/>
        <w:r>
          <w:rPr>
            <w:lang w:eastAsia="zh-CN"/>
          </w:rPr>
          <w:t>intentNegotiationReport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ins>
    </w:p>
    <w:p w14:paraId="44E41B5D" w14:textId="7860EF7E" w:rsidR="00A84FA6" w:rsidRPr="00506640" w:rsidRDefault="00A84FA6" w:rsidP="00A84FA6">
      <w:pPr>
        <w:pStyle w:val="B1"/>
      </w:pPr>
      <w:del w:id="4042" w:author="28.312_CR0310R1_(Rel-19)_IDMS_MN_Ph3" w:date="2025-06-30T14:39:00Z">
        <w:r w:rsidRPr="00506640" w:rsidDel="00A36E34">
          <w:rPr>
            <w:lang w:eastAsia="zh-CN"/>
          </w:rPr>
          <w:delText>2</w:delText>
        </w:r>
      </w:del>
      <w:ins w:id="4043" w:author="28.312_CR0310R1_(Rel-19)_IDMS_MN_Ph3" w:date="2025-06-30T14:39:00Z">
        <w:r w:rsidR="00A36E34">
          <w:rPr>
            <w:lang w:eastAsia="zh-CN"/>
          </w:rPr>
          <w:t>1b</w:t>
        </w:r>
      </w:ins>
      <w:r w:rsidRPr="00506640">
        <w:rPr>
          <w:lang w:eastAsia="zh-CN"/>
        </w:rPr>
        <w:t>.</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72E68627" w:rsidR="00A84FA6" w:rsidRDefault="00A84FA6" w:rsidP="00A84FA6">
      <w:pPr>
        <w:pStyle w:val="B1"/>
        <w:rPr>
          <w:lang w:eastAsia="zh-CN"/>
        </w:rPr>
      </w:pPr>
      <w:del w:id="4044" w:author="28.312_CR0310R1_(Rel-19)_IDMS_MN_Ph3" w:date="2025-06-30T14:39:00Z">
        <w:r w:rsidRPr="00506640" w:rsidDel="00A36E34">
          <w:rPr>
            <w:lang w:eastAsia="zh-CN"/>
          </w:rPr>
          <w:lastRenderedPageBreak/>
          <w:delText>3</w:delText>
        </w:r>
      </w:del>
      <w:ins w:id="4045" w:author="28.312_CR0310R1_(Rel-19)_IDMS_MN_Ph3" w:date="2025-06-30T14:39:00Z">
        <w:r w:rsidR="00A36E34">
          <w:rPr>
            <w:lang w:eastAsia="zh-CN"/>
          </w:rPr>
          <w:t>1c</w:t>
        </w:r>
      </w:ins>
      <w:r w:rsidRPr="00506640">
        <w:rPr>
          <w:lang w:eastAsia="zh-CN"/>
        </w:rPr>
        <w:t>.</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w:t>
      </w:r>
      <w:r w:rsidR="00EF4ACE">
        <w:rPr>
          <w:rFonts w:eastAsia="SimSun"/>
          <w:lang w:eastAsia="zh-CN"/>
        </w:rPr>
        <w:t xml:space="preserve"> </w:t>
      </w:r>
      <w:r w:rsidRPr="0028538A">
        <w:rPr>
          <w:rFonts w:eastAsia="SimSun"/>
          <w:lang w:eastAsia="zh-CN"/>
        </w:rPr>
        <w:t xml:space="preserve">[3]) to the </w:t>
      </w:r>
      <w:proofErr w:type="spellStart"/>
      <w:r w:rsidRPr="0028538A">
        <w:rPr>
          <w:rFonts w:eastAsia="SimSun"/>
          <w:lang w:eastAsia="zh-CN"/>
        </w:rPr>
        <w:t>MnS</w:t>
      </w:r>
      <w:proofErr w:type="spellEnd"/>
      <w:r w:rsidRPr="0028538A">
        <w:rPr>
          <w:rFonts w:eastAsia="SimSun"/>
          <w:lang w:eastAsia="zh-CN"/>
        </w:rPr>
        <w:t xml:space="preserve"> Consumer with attribute </w:t>
      </w:r>
      <w:r w:rsidR="001C2595">
        <w:rPr>
          <w:rFonts w:eastAsia="SimSun"/>
          <w:lang w:eastAsia="zh-CN"/>
        </w:rPr>
        <w:t>"</w:t>
      </w:r>
      <w:proofErr w:type="spellStart"/>
      <w:r w:rsidRPr="0028538A">
        <w:rPr>
          <w:rFonts w:eastAsia="SimSun"/>
          <w:lang w:eastAsia="zh-CN"/>
        </w:rPr>
        <w:t>objectInstance</w:t>
      </w:r>
      <w:proofErr w:type="spellEnd"/>
      <w:r w:rsidR="001C2595">
        <w:rPr>
          <w:rFonts w:eastAsia="SimSun"/>
          <w:lang w:eastAsia="zh-CN"/>
        </w:rPr>
        <w:t>"</w:t>
      </w:r>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0E6173A0" w14:textId="353A2E5C" w:rsidR="00A36E34" w:rsidRDefault="00A36E34" w:rsidP="00A84FA6">
      <w:pPr>
        <w:rPr>
          <w:ins w:id="4046" w:author="28.312_CR0310R1_(Rel-19)_IDMS_MN_Ph3" w:date="2025-06-30T14:40:00Z"/>
          <w:rFonts w:eastAsia="SimSun"/>
          <w:lang w:eastAsia="zh-CN"/>
        </w:rPr>
      </w:pPr>
      <w:ins w:id="4047" w:author="28.312_CR0310R1_(Rel-19)_IDMS_MN_Ph3" w:date="2025-06-30T14:40:00Z">
        <w:r>
          <w:rPr>
            <w:rFonts w:eastAsia="SimSun"/>
            <w:lang w:eastAsia="zh-CN"/>
          </w:rPr>
          <w:t>The following steps 2a-2c describes the procedures for implicit intent report subscription.</w:t>
        </w:r>
      </w:ins>
    </w:p>
    <w:p w14:paraId="11798625" w14:textId="77777777" w:rsidR="00A36E34" w:rsidRDefault="00A36E34" w:rsidP="00A36E34">
      <w:pPr>
        <w:pStyle w:val="B1"/>
        <w:rPr>
          <w:ins w:id="4048" w:author="28.312_CR0310R1_(Rel-19)_IDMS_MN_Ph3" w:date="2025-06-30T14:40:00Z"/>
          <w:rFonts w:eastAsia="SimSun"/>
          <w:lang w:eastAsia="zh-CN"/>
        </w:rPr>
      </w:pPr>
      <w:ins w:id="4049" w:author="28.312_CR0310R1_(Rel-19)_IDMS_MN_Ph3" w:date="2025-06-30T14:40:00Z">
        <w:r>
          <w:rPr>
            <w:rFonts w:eastAsia="SimSun"/>
            <w:lang w:eastAsia="zh-CN"/>
          </w:rPr>
          <w:t>2a.</w:t>
        </w:r>
        <w:r>
          <w:rPr>
            <w:rFonts w:eastAsia="SimSun"/>
            <w:lang w:eastAsia="zh-CN"/>
          </w:rPr>
          <w:tab/>
          <w:t xml:space="preserve">The </w:t>
        </w:r>
        <w:proofErr w:type="spellStart"/>
        <w:r>
          <w:rPr>
            <w:rFonts w:eastAsia="SimSun"/>
            <w:lang w:eastAsia="zh-CN"/>
          </w:rPr>
          <w:t>MnS</w:t>
        </w:r>
        <w:proofErr w:type="spellEnd"/>
        <w:r>
          <w:rPr>
            <w:rFonts w:eastAsia="SimSun"/>
            <w:lang w:eastAsia="zh-CN"/>
          </w:rPr>
          <w:t xml:space="preserve"> Consumer sends a request to configure the </w:t>
        </w:r>
        <w:proofErr w:type="spellStart"/>
        <w:r>
          <w:rPr>
            <w:rFonts w:eastAsia="SimSun"/>
            <w:lang w:eastAsia="zh-CN"/>
          </w:rPr>
          <w:t>IntentReportControl</w:t>
        </w:r>
        <w:proofErr w:type="spellEnd"/>
        <w:r>
          <w:rPr>
            <w:rFonts w:eastAsia="SimSun"/>
            <w:lang w:eastAsia="zh-CN"/>
          </w:rPr>
          <w:t xml:space="preserve"> of the intent instance to the </w:t>
        </w:r>
        <w:proofErr w:type="spellStart"/>
        <w:r>
          <w:rPr>
            <w:rFonts w:eastAsia="SimSun"/>
            <w:lang w:eastAsia="zh-CN"/>
          </w:rPr>
          <w:t>MnS</w:t>
        </w:r>
        <w:proofErr w:type="spellEnd"/>
        <w:r>
          <w:rPr>
            <w:rFonts w:eastAsia="SimSun"/>
            <w:lang w:eastAsia="zh-CN"/>
          </w:rPr>
          <w:t xml:space="preserve"> Producer with intent report control information (see </w:t>
        </w:r>
        <w:proofErr w:type="spellStart"/>
        <w:r>
          <w:rPr>
            <w:rFonts w:eastAsia="SimSun"/>
            <w:lang w:eastAsia="zh-CN"/>
          </w:rPr>
          <w:t>IntentReportControl</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in clause 6.2.1.3.16) to establish a subscription for the attribute value change notification for </w:t>
        </w:r>
        <w:proofErr w:type="spellStart"/>
        <w:r>
          <w:rPr>
            <w:rFonts w:eastAsia="SimSun"/>
            <w:lang w:eastAsia="zh-CN"/>
          </w:rPr>
          <w:t>IntentReport</w:t>
        </w:r>
        <w:proofErr w:type="spellEnd"/>
        <w:r>
          <w:rPr>
            <w:rFonts w:eastAsia="SimSun"/>
            <w:lang w:eastAsia="zh-CN"/>
          </w:rPr>
          <w:t xml:space="preserve"> MOI. The request can be intent instance creation (see </w:t>
        </w:r>
        <w:proofErr w:type="spellStart"/>
        <w:r>
          <w:rPr>
            <w:rFonts w:eastAsia="SimSun"/>
            <w:lang w:eastAsia="zh-CN"/>
          </w:rPr>
          <w:t>createMOI</w:t>
        </w:r>
        <w:proofErr w:type="spellEnd"/>
        <w:r>
          <w:rPr>
            <w:rFonts w:eastAsia="SimSun"/>
            <w:lang w:eastAsia="zh-CN"/>
          </w:rPr>
          <w:t xml:space="preserve"> operation defined in TS 28.532 [3]) or modification request (see </w:t>
        </w:r>
        <w:proofErr w:type="spellStart"/>
        <w:r>
          <w:rPr>
            <w:rFonts w:eastAsia="SimSun"/>
            <w:lang w:eastAsia="zh-CN"/>
          </w:rPr>
          <w:t>modifyMOIAttributes</w:t>
        </w:r>
        <w:proofErr w:type="spellEnd"/>
        <w:r>
          <w:rPr>
            <w:rFonts w:eastAsia="SimSun"/>
            <w:lang w:eastAsia="zh-CN"/>
          </w:rPr>
          <w:t xml:space="preserve"> operation defined in TS 28.532 [3]).</w:t>
        </w:r>
      </w:ins>
    </w:p>
    <w:p w14:paraId="59B2DB57" w14:textId="77777777" w:rsidR="00A36E34" w:rsidRDefault="00A36E34" w:rsidP="00A36E34">
      <w:pPr>
        <w:pStyle w:val="B1"/>
        <w:rPr>
          <w:ins w:id="4050" w:author="28.312_CR0310R1_(Rel-19)_IDMS_MN_Ph3" w:date="2025-06-30T14:40:00Z"/>
          <w:rFonts w:eastAsia="SimSun"/>
          <w:lang w:eastAsia="zh-CN"/>
        </w:rPr>
      </w:pPr>
      <w:ins w:id="4051" w:author="28.312_CR0310R1_(Rel-19)_IDMS_MN_Ph3" w:date="2025-06-30T14:40:00Z">
        <w:r>
          <w:rPr>
            <w:rFonts w:eastAsia="SimSun"/>
            <w:lang w:eastAsia="zh-CN"/>
          </w:rPr>
          <w:t>2b.</w:t>
        </w:r>
        <w:r>
          <w:rPr>
            <w:rFonts w:eastAsia="SimSun"/>
            <w:lang w:eastAsia="zh-CN"/>
          </w:rPr>
          <w:tab/>
          <w:t xml:space="preserve">Based on the request, the </w:t>
        </w:r>
        <w:proofErr w:type="spellStart"/>
        <w:r>
          <w:rPr>
            <w:rFonts w:eastAsia="SimSun"/>
            <w:lang w:eastAsia="zh-CN"/>
          </w:rPr>
          <w:t>MnS</w:t>
        </w:r>
        <w:proofErr w:type="spellEnd"/>
        <w:r>
          <w:rPr>
            <w:rFonts w:eastAsia="SimSun"/>
            <w:lang w:eastAsia="zh-CN"/>
          </w:rPr>
          <w:t xml:space="preserve"> Producer configures </w:t>
        </w:r>
        <w:proofErr w:type="spellStart"/>
        <w:r>
          <w:rPr>
            <w:rFonts w:eastAsia="SimSun"/>
            <w:lang w:eastAsia="zh-CN"/>
          </w:rPr>
          <w:t>NtfSubscriptionControl</w:t>
        </w:r>
        <w:proofErr w:type="spellEnd"/>
        <w:r>
          <w:rPr>
            <w:rFonts w:eastAsia="SimSun"/>
            <w:lang w:eastAsia="zh-CN"/>
          </w:rPr>
          <w:t xml:space="preserve"> of the Intent MOI to establish a subscription for the attribute value change notification for </w:t>
        </w:r>
        <w:proofErr w:type="spellStart"/>
        <w:r>
          <w:rPr>
            <w:rFonts w:eastAsia="SimSun"/>
            <w:lang w:eastAsia="zh-CN"/>
          </w:rPr>
          <w:t>IntentReport</w:t>
        </w:r>
        <w:proofErr w:type="spellEnd"/>
        <w:r>
          <w:rPr>
            <w:rFonts w:eastAsia="SimSun"/>
            <w:lang w:eastAsia="zh-CN"/>
          </w:rPr>
          <w:t xml:space="preserve"> MOI. If the request is intent instance creation request, </w:t>
        </w:r>
        <w:proofErr w:type="spellStart"/>
        <w:r>
          <w:rPr>
            <w:rFonts w:eastAsia="SimSun"/>
            <w:lang w:eastAsia="zh-CN"/>
          </w:rPr>
          <w:t>MnS</w:t>
        </w:r>
        <w:proofErr w:type="spellEnd"/>
        <w:r>
          <w:rPr>
            <w:rFonts w:eastAsia="SimSun"/>
            <w:lang w:eastAsia="zh-CN"/>
          </w:rPr>
          <w:t xml:space="preserve"> producer needs to create the intent MOI before configuring the </w:t>
        </w:r>
        <w:proofErr w:type="spellStart"/>
        <w:r>
          <w:rPr>
            <w:rFonts w:eastAsia="SimSun"/>
            <w:lang w:eastAsia="zh-CN"/>
          </w:rPr>
          <w:t>NtfSubscriptionControl</w:t>
        </w:r>
        <w:proofErr w:type="spellEnd"/>
        <w:r>
          <w:rPr>
            <w:rFonts w:eastAsia="SimSun"/>
            <w:lang w:eastAsia="zh-CN"/>
          </w:rPr>
          <w:t xml:space="preserve"> of the Intent MOI.</w:t>
        </w:r>
      </w:ins>
    </w:p>
    <w:p w14:paraId="6147ABEC" w14:textId="77777777" w:rsidR="00A36E34" w:rsidRDefault="00A36E34" w:rsidP="00A36E34">
      <w:pPr>
        <w:pStyle w:val="B1"/>
        <w:rPr>
          <w:ins w:id="4052" w:author="28.312_CR0310R1_(Rel-19)_IDMS_MN_Ph3" w:date="2025-06-30T14:40:00Z"/>
          <w:rFonts w:eastAsia="SimSun"/>
          <w:lang w:eastAsia="zh-CN"/>
        </w:rPr>
      </w:pPr>
      <w:ins w:id="4053" w:author="28.312_CR0310R1_(Rel-19)_IDMS_MN_Ph3" w:date="2025-06-30T14:40:00Z">
        <w:r>
          <w:rPr>
            <w:rFonts w:eastAsia="SimSun"/>
            <w:lang w:eastAsia="zh-CN"/>
          </w:rPr>
          <w:t>2c.</w:t>
        </w:r>
        <w:r>
          <w:rPr>
            <w:rFonts w:eastAsia="SimSun"/>
            <w:lang w:eastAsia="zh-CN"/>
          </w:rPr>
          <w:tab/>
          <w:t xml:space="preserve">The </w:t>
        </w:r>
        <w:proofErr w:type="spellStart"/>
        <w:r>
          <w:rPr>
            <w:rFonts w:eastAsia="SimSun"/>
            <w:lang w:eastAsia="zh-CN"/>
          </w:rPr>
          <w:t>MnS</w:t>
        </w:r>
        <w:proofErr w:type="spellEnd"/>
        <w:r>
          <w:rPr>
            <w:rFonts w:eastAsia="SimSun"/>
            <w:lang w:eastAsia="zh-CN"/>
          </w:rPr>
          <w:t xml:space="preserve"> Producer sends a response (see </w:t>
        </w:r>
        <w:proofErr w:type="spellStart"/>
        <w:r>
          <w:rPr>
            <w:rFonts w:eastAsia="SimSun"/>
            <w:lang w:eastAsia="zh-CN"/>
          </w:rPr>
          <w:t>createMOI</w:t>
        </w:r>
        <w:proofErr w:type="spellEnd"/>
        <w:r>
          <w:rPr>
            <w:rFonts w:eastAsia="SimSun"/>
            <w:lang w:eastAsia="zh-CN"/>
          </w:rPr>
          <w:t xml:space="preserve"> operation or </w:t>
        </w:r>
        <w:proofErr w:type="spellStart"/>
        <w:r>
          <w:rPr>
            <w:rFonts w:eastAsia="SimSun"/>
            <w:lang w:eastAsia="zh-CN"/>
          </w:rPr>
          <w:t>modifyMOIAttributes</w:t>
        </w:r>
        <w:proofErr w:type="spellEnd"/>
        <w:r>
          <w:rPr>
            <w:rFonts w:eastAsia="SimSun"/>
            <w:lang w:eastAsia="zh-CN"/>
          </w:rPr>
          <w:t xml:space="preserve"> defined in TS 28.532 [3]) to the </w:t>
        </w:r>
        <w:proofErr w:type="spellStart"/>
        <w:r>
          <w:rPr>
            <w:rFonts w:eastAsia="SimSun"/>
            <w:lang w:eastAsia="zh-CN"/>
          </w:rPr>
          <w:t>MnS</w:t>
        </w:r>
        <w:proofErr w:type="spellEnd"/>
        <w:r>
          <w:rPr>
            <w:rFonts w:eastAsia="SimSun"/>
            <w:lang w:eastAsia="zh-CN"/>
          </w:rPr>
          <w:t xml:space="preserve"> Consumer with attribute "</w:t>
        </w:r>
        <w:proofErr w:type="spellStart"/>
        <w:r>
          <w:rPr>
            <w:rFonts w:eastAsia="SimSun"/>
            <w:lang w:eastAsia="zh-CN"/>
          </w:rPr>
          <w:t>objectInstance</w:t>
        </w:r>
        <w:proofErr w:type="spellEnd"/>
        <w:r>
          <w:rPr>
            <w:rFonts w:eastAsia="SimSun"/>
            <w:lang w:eastAsia="zh-CN"/>
          </w:rPr>
          <w:t>" of the created or modified Intent MOI.</w:t>
        </w:r>
      </w:ins>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46B53FD" w:rsidR="00A84FA6" w:rsidRDefault="00A84FA6" w:rsidP="00A84FA6">
      <w:pPr>
        <w:pStyle w:val="B1"/>
        <w:rPr>
          <w:rFonts w:eastAsia="SimSun"/>
          <w:lang w:eastAsia="zh-CN"/>
        </w:rPr>
      </w:pPr>
      <w:del w:id="4054" w:author="28.312_CR0310R1_(Rel-19)_IDMS_MN_Ph3" w:date="2025-06-30T14:40:00Z">
        <w:r w:rsidDel="00AF2EDE">
          <w:rPr>
            <w:rFonts w:eastAsia="SimSun"/>
          </w:rPr>
          <w:delText>4</w:delText>
        </w:r>
      </w:del>
      <w:ins w:id="4055" w:author="28.312_CR0310R1_(Rel-19)_IDMS_MN_Ph3" w:date="2025-06-30T14:40:00Z">
        <w:r w:rsidR="00AF2EDE">
          <w:rPr>
            <w:rFonts w:eastAsia="SimSun"/>
          </w:rPr>
          <w:t>3</w:t>
        </w:r>
      </w:ins>
      <w:r>
        <w:rPr>
          <w:rFonts w:eastAsia="SimSun"/>
        </w:rPr>
        <w:t>.</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01757F3A" w:rsidR="00A84FA6" w:rsidRPr="008E7374" w:rsidRDefault="00A84FA6" w:rsidP="00A84FA6">
      <w:pPr>
        <w:pStyle w:val="B1"/>
        <w:rPr>
          <w:lang w:eastAsia="zh-CN"/>
        </w:rPr>
      </w:pPr>
      <w:del w:id="4056" w:author="28.312_CR0310R1_(Rel-19)_IDMS_MN_Ph3" w:date="2025-06-30T14:41:00Z">
        <w:r w:rsidDel="00AF2EDE">
          <w:rPr>
            <w:rFonts w:eastAsia="SimSun"/>
            <w:lang w:eastAsia="zh-CN"/>
          </w:rPr>
          <w:delText>5</w:delText>
        </w:r>
      </w:del>
      <w:ins w:id="4057" w:author="28.312_CR0310R1_(Rel-19)_IDMS_MN_Ph3" w:date="2025-06-30T14:41:00Z">
        <w:r w:rsidR="00AF2EDE">
          <w:rPr>
            <w:rFonts w:eastAsia="SimSun"/>
            <w:lang w:eastAsia="zh-CN"/>
          </w:rPr>
          <w:t>4</w:t>
        </w:r>
      </w:ins>
      <w:r>
        <w:rPr>
          <w:rFonts w:eastAsia="SimSun"/>
          <w:lang w:eastAsia="zh-CN"/>
        </w:rPr>
        <w:t>.</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w:t>
      </w:r>
      <w:r w:rsidR="00EF4ACE">
        <w:rPr>
          <w:rFonts w:eastAsia="SimSun"/>
          <w:lang w:eastAsia="zh-CN"/>
        </w:rPr>
        <w:t xml:space="preserve"> </w:t>
      </w:r>
      <w:r w:rsidRPr="0028538A">
        <w:rPr>
          <w:rFonts w:eastAsia="SimSun"/>
          <w:lang w:eastAsia="zh-CN"/>
        </w:rPr>
        <w:t>[3]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Co</w:t>
      </w:r>
      <w:ins w:id="4058" w:author="28.312_CR0310R1_(Rel-19)_IDMS_MN_Ph3" w:date="2025-06-30T14:41:00Z">
        <w:r w:rsidR="00AF2EDE">
          <w:rPr>
            <w:rFonts w:eastAsia="SimSun"/>
            <w:lang w:eastAsia="zh-CN"/>
          </w:rPr>
          <w:t>n</w:t>
        </w:r>
      </w:ins>
      <w:r>
        <w:rPr>
          <w:rFonts w:eastAsia="SimSun"/>
          <w:lang w:eastAsia="zh-CN"/>
        </w:rPr>
        <w:t xml:space="preserve">sumer about intent report information, including </w:t>
      </w:r>
      <w:r>
        <w:rPr>
          <w:lang w:eastAsia="zh-CN"/>
        </w:rPr>
        <w:t xml:space="preserve">at least one of the attributes </w:t>
      </w:r>
      <w:r w:rsidR="001C2595">
        <w:rPr>
          <w:lang w:eastAsia="zh-CN"/>
        </w:rPr>
        <w:t>'</w:t>
      </w:r>
      <w:proofErr w:type="spellStart"/>
      <w:r w:rsidRPr="008F55E3">
        <w:rPr>
          <w:lang w:eastAsia="zh-CN"/>
        </w:rPr>
        <w:t>intentFulfilmentReport</w:t>
      </w:r>
      <w:proofErr w:type="spellEnd"/>
      <w:r w:rsidR="001C2595">
        <w:rPr>
          <w:lang w:eastAsia="zh-CN"/>
        </w:rPr>
        <w:t>'</w:t>
      </w:r>
      <w:r w:rsidRPr="008F55E3">
        <w:rPr>
          <w:lang w:eastAsia="zh-CN"/>
        </w:rPr>
        <w:t>,</w:t>
      </w:r>
      <w:r w:rsidRPr="008F55E3">
        <w:rPr>
          <w:rFonts w:hint="eastAsia"/>
          <w:lang w:eastAsia="zh-CN"/>
        </w:rPr>
        <w:t xml:space="preserve"> </w:t>
      </w:r>
      <w:r w:rsidR="001C2595">
        <w:rPr>
          <w:lang w:eastAsia="zh-CN"/>
        </w:rPr>
        <w:t>'</w:t>
      </w:r>
      <w:proofErr w:type="spellStart"/>
      <w:r w:rsidRPr="008F55E3">
        <w:rPr>
          <w:rFonts w:hint="eastAsia"/>
          <w:lang w:eastAsia="zh-CN"/>
        </w:rPr>
        <w:t>i</w:t>
      </w:r>
      <w:r w:rsidRPr="008F55E3">
        <w:rPr>
          <w:lang w:eastAsia="zh-CN"/>
        </w:rPr>
        <w:t>ntentConflictReports</w:t>
      </w:r>
      <w:proofErr w:type="spellEnd"/>
      <w:r w:rsidR="001C2595">
        <w:rPr>
          <w:lang w:eastAsia="zh-CN"/>
        </w:rPr>
        <w:t>'</w:t>
      </w:r>
      <w:r w:rsidRPr="008F55E3">
        <w:rPr>
          <w:lang w:eastAsia="zh-CN"/>
        </w:rPr>
        <w:t>,</w:t>
      </w:r>
      <w:r w:rsidRPr="008F55E3">
        <w:rPr>
          <w:rFonts w:hint="eastAsia"/>
          <w:lang w:eastAsia="zh-CN"/>
        </w:rPr>
        <w:t xml:space="preserve"> </w:t>
      </w:r>
      <w:r>
        <w:rPr>
          <w:lang w:eastAsia="zh-CN"/>
        </w:rPr>
        <w:t xml:space="preserve">and </w:t>
      </w:r>
      <w:r w:rsidR="001C2595">
        <w:rPr>
          <w:lang w:eastAsia="zh-CN"/>
        </w:rPr>
        <w:t>'</w:t>
      </w:r>
      <w:proofErr w:type="spellStart"/>
      <w:r w:rsidRPr="008F55E3">
        <w:rPr>
          <w:rFonts w:hint="eastAsia"/>
          <w:lang w:eastAsia="zh-CN"/>
        </w:rPr>
        <w:t>i</w:t>
      </w:r>
      <w:r w:rsidRPr="008F55E3">
        <w:rPr>
          <w:lang w:eastAsia="zh-CN"/>
        </w:rPr>
        <w:t>ntentFeasibilityCheckReport</w:t>
      </w:r>
      <w:proofErr w:type="spellEnd"/>
      <w:r w:rsidR="001C2595">
        <w:rPr>
          <w:lang w:eastAsia="zh-CN"/>
        </w:rPr>
        <w:t>'</w:t>
      </w:r>
      <w:r w:rsidRPr="00506640">
        <w:rPr>
          <w:lang w:eastAsia="zh-CN"/>
        </w:rPr>
        <w:t>.</w:t>
      </w:r>
    </w:p>
    <w:p w14:paraId="04C97F5C" w14:textId="3FE20FB1" w:rsidR="00A84FA6" w:rsidRDefault="00A84FA6" w:rsidP="00A84FA6">
      <w:pPr>
        <w:pStyle w:val="Heading2"/>
      </w:pPr>
      <w:bookmarkStart w:id="4059" w:name="_Toc193446923"/>
      <w:bookmarkStart w:id="4060" w:name="MCCQCTEMPBM_00000191"/>
      <w:bookmarkStart w:id="4061" w:name="_CRE_2"/>
      <w:bookmarkEnd w:id="4061"/>
      <w:r>
        <w:t>E.2</w:t>
      </w:r>
      <w:r>
        <w:tab/>
        <w:t>Intent Handling Capability obtaining</w:t>
      </w:r>
      <w:bookmarkEnd w:id="4059"/>
    </w:p>
    <w:p w14:paraId="41279F39" w14:textId="692B4E48" w:rsidR="00A84FA6" w:rsidRPr="008A2497" w:rsidRDefault="00A84FA6" w:rsidP="00A84FA6">
      <w:pPr>
        <w:pStyle w:val="Heading3"/>
        <w:rPr>
          <w:lang w:eastAsia="zh-CN"/>
        </w:rPr>
      </w:pPr>
      <w:bookmarkStart w:id="4062" w:name="_Toc193446924"/>
      <w:bookmarkStart w:id="4063" w:name="MCCQCTEMPBM_00000192"/>
      <w:bookmarkStart w:id="4064" w:name="_CRE_2_1"/>
      <w:bookmarkEnd w:id="4060"/>
      <w:bookmarkEnd w:id="406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4062"/>
      <w:proofErr w:type="spellEnd"/>
    </w:p>
    <w:bookmarkEnd w:id="4063"/>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4065" w:name="_CRFigureE_2_11"/>
      <w:r w:rsidRPr="00506640">
        <w:rPr>
          <w:lang w:eastAsia="zh-CN"/>
        </w:rPr>
        <w:t xml:space="preserve">Figure </w:t>
      </w:r>
      <w:bookmarkEnd w:id="4065"/>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6EA28900"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sidR="00EF4ACE">
        <w:rPr>
          <w:lang w:eastAsia="zh-CN"/>
        </w:rPr>
        <w:t xml:space="preserve"> </w:t>
      </w:r>
      <w:r w:rsidRPr="008752E7">
        <w:rPr>
          <w:lang w:eastAsia="zh-CN"/>
        </w:rPr>
        <w:t>[3])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proofErr w:type="spellStart"/>
      <w:r w:rsidRPr="00506640">
        <w:rPr>
          <w:lang w:eastAsia="zh-CN"/>
        </w:rPr>
        <w:t>objectInstance</w:t>
      </w:r>
      <w:proofErr w:type="spellEnd"/>
      <w:r w:rsidR="001C2595">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proofErr w:type="spellStart"/>
      <w:r w:rsidRPr="00D32CB3">
        <w:rPr>
          <w:lang w:eastAsia="zh-CN"/>
        </w:rPr>
        <w:t>intentHandlingCapability</w:t>
      </w:r>
      <w:r w:rsidRPr="00D32CB3">
        <w:rPr>
          <w:rFonts w:hint="eastAsia"/>
          <w:lang w:eastAsia="zh-CN"/>
        </w:rPr>
        <w:t>List</w:t>
      </w:r>
      <w:proofErr w:type="spellEnd"/>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4066" w:name="_Toc146286134"/>
      <w:bookmarkStart w:id="4067" w:name="_Toc193446925"/>
      <w:r>
        <w:lastRenderedPageBreak/>
        <w:br w:type="page"/>
      </w:r>
    </w:p>
    <w:p w14:paraId="488FFBAA" w14:textId="18D9B9E8" w:rsidR="002E439F" w:rsidRPr="00A82621" w:rsidRDefault="002E439F" w:rsidP="002E439F">
      <w:pPr>
        <w:pStyle w:val="Heading8"/>
        <w:rPr>
          <w:noProof/>
        </w:rPr>
      </w:pPr>
      <w:bookmarkStart w:id="4068" w:name="_CRAnnexFinformative"/>
      <w:bookmarkEnd w:id="4068"/>
      <w:r w:rsidRPr="002E439F">
        <w:lastRenderedPageBreak/>
        <w:t xml:space="preserve">Annex </w:t>
      </w:r>
      <w:r>
        <w:t>F</w:t>
      </w:r>
      <w:r w:rsidRPr="002E439F">
        <w:t xml:space="preserve"> (informative):</w:t>
      </w:r>
      <w:r w:rsidRPr="002E439F">
        <w:br/>
      </w:r>
      <w:bookmarkEnd w:id="4066"/>
      <w:r w:rsidRPr="002E439F">
        <w:t>Potential deployment scenarios for intent interface</w:t>
      </w:r>
      <w:bookmarkEnd w:id="4067"/>
    </w:p>
    <w:p w14:paraId="56B6799B" w14:textId="41426E51" w:rsidR="002E439F" w:rsidRDefault="002E439F" w:rsidP="002E439F">
      <w:pPr>
        <w:pStyle w:val="Heading2"/>
        <w:rPr>
          <w:lang w:eastAsia="zh-CN"/>
        </w:rPr>
      </w:pPr>
      <w:bookmarkStart w:id="4069" w:name="_Toc193446926"/>
      <w:bookmarkStart w:id="4070" w:name="MCCQCTEMPBM_00000193"/>
      <w:bookmarkStart w:id="4071" w:name="_CRF_1"/>
      <w:bookmarkEnd w:id="4071"/>
      <w:r>
        <w:rPr>
          <w:lang w:eastAsia="zh-CN"/>
        </w:rPr>
        <w:t>F.1</w:t>
      </w:r>
      <w:r>
        <w:rPr>
          <w:lang w:eastAsia="zh-CN"/>
        </w:rPr>
        <w:tab/>
        <w:t>Description</w:t>
      </w:r>
      <w:bookmarkEnd w:id="4069"/>
    </w:p>
    <w:bookmarkEnd w:id="4070"/>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4072" w:name="_Toc193446927"/>
      <w:bookmarkStart w:id="4073" w:name="MCCQCTEMPBM_00000194"/>
      <w:bookmarkStart w:id="4074" w:name="_CRF_2"/>
      <w:bookmarkEnd w:id="4074"/>
      <w:r>
        <w:rPr>
          <w:lang w:eastAsia="zh-CN"/>
        </w:rPr>
        <w:t>F.2</w:t>
      </w:r>
      <w:r>
        <w:rPr>
          <w:lang w:eastAsia="zh-CN"/>
        </w:rPr>
        <w:tab/>
      </w:r>
      <w:r w:rsidRPr="00A26893">
        <w:rPr>
          <w:lang w:eastAsia="zh-CN"/>
        </w:rPr>
        <w:t>Potential deployment scenario#1</w:t>
      </w:r>
      <w:bookmarkEnd w:id="4072"/>
    </w:p>
    <w:bookmarkEnd w:id="4073"/>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4075" w:name="_CRFigureF_21"/>
      <w:r>
        <w:rPr>
          <w:lang w:eastAsia="zh-CN" w:bidi="ar-KW"/>
        </w:rPr>
        <w:t xml:space="preserve">Figure </w:t>
      </w:r>
      <w:bookmarkEnd w:id="4075"/>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4076" w:name="_Toc138424080"/>
      <w:bookmarkStart w:id="4077" w:name="_Toc193446928"/>
      <w:bookmarkStart w:id="4078" w:name="MCCQCTEMPBM_00000195"/>
      <w:bookmarkStart w:id="4079" w:name="_CRF_3"/>
      <w:bookmarkEnd w:id="4079"/>
      <w:r>
        <w:rPr>
          <w:lang w:eastAsia="zh-CN"/>
        </w:rPr>
        <w:t>F.3</w:t>
      </w:r>
      <w:r>
        <w:rPr>
          <w:lang w:eastAsia="zh-CN"/>
        </w:rPr>
        <w:tab/>
        <w:t>Potential deployment scenario#2</w:t>
      </w:r>
      <w:bookmarkEnd w:id="4076"/>
      <w:bookmarkEnd w:id="4077"/>
    </w:p>
    <w:bookmarkEnd w:id="4078"/>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4080" w:name="_CRFigureF_31"/>
      <w:r>
        <w:rPr>
          <w:lang w:eastAsia="zh-CN" w:bidi="ar-KW"/>
        </w:rPr>
        <w:t xml:space="preserve">Figure </w:t>
      </w:r>
      <w:bookmarkEnd w:id="4080"/>
      <w:r>
        <w:rPr>
          <w:lang w:eastAsia="zh-CN" w:bidi="ar-KW"/>
        </w:rPr>
        <w:t xml:space="preserve">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4081"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4082" w:name="_Toc178169227"/>
      <w:bookmarkStart w:id="4083" w:name="_Toc193446929"/>
      <w:bookmarkEnd w:id="4081"/>
      <w:r>
        <w:br w:type="page"/>
      </w:r>
    </w:p>
    <w:p w14:paraId="651CEEB9" w14:textId="31E6B1F1" w:rsidR="00EA1A18" w:rsidRPr="00A82621" w:rsidRDefault="00EA1A18" w:rsidP="00EA1A18">
      <w:pPr>
        <w:pStyle w:val="Heading8"/>
        <w:rPr>
          <w:noProof/>
        </w:rPr>
      </w:pPr>
      <w:bookmarkStart w:id="4084" w:name="_CRAnnexGinformative"/>
      <w:bookmarkEnd w:id="4084"/>
      <w:r w:rsidRPr="002E439F">
        <w:lastRenderedPageBreak/>
        <w:t xml:space="preserve">Annex </w:t>
      </w:r>
      <w:r w:rsidR="00057E0B">
        <w:t>G</w:t>
      </w:r>
      <w:r>
        <w:t xml:space="preserve"> (informative)</w:t>
      </w:r>
      <w:r w:rsidRPr="002E439F">
        <w:t>:</w:t>
      </w:r>
      <w:r w:rsidRPr="002E439F">
        <w:br/>
      </w:r>
      <w:bookmarkEnd w:id="4082"/>
      <w:r w:rsidRPr="00C26FAB">
        <w:rPr>
          <w:noProof/>
        </w:rPr>
        <w:t>Guidelines for using Intent generic information model to support new scenario which is not standardized</w:t>
      </w:r>
      <w:bookmarkEnd w:id="4083"/>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Standardized Intent Expectation with vendor specific combination of standardized </w:t>
      </w:r>
      <w:proofErr w:type="spellStart"/>
      <w:r w:rsidR="00EA1A18" w:rsidRPr="0046187A">
        <w:rPr>
          <w:lang w:eastAsia="zh-CN"/>
        </w:rPr>
        <w:t>ExpectationObject</w:t>
      </w:r>
      <w:proofErr w:type="spellEnd"/>
      <w:r w:rsidR="00EA1A18" w:rsidRPr="0046187A">
        <w:rPr>
          <w:lang w:eastAsia="zh-CN"/>
        </w:rPr>
        <w:t xml:space="preserve">(s) and </w:t>
      </w:r>
      <w:proofErr w:type="spellStart"/>
      <w:r w:rsidR="00EA1A18" w:rsidRPr="0046187A">
        <w:rPr>
          <w:lang w:eastAsia="zh-CN"/>
        </w:rPr>
        <w:t>ExpectationTarget</w:t>
      </w:r>
      <w:proofErr w:type="spellEnd"/>
      <w:r w:rsidR="00EA1A18" w:rsidRPr="0046187A">
        <w:rPr>
          <w:lang w:eastAsia="zh-CN"/>
        </w:rPr>
        <w:t xml:space="preserve">(s). The standardized combination of standardized </w:t>
      </w:r>
      <w:proofErr w:type="spellStart"/>
      <w:r w:rsidR="00EA1A18" w:rsidRPr="0046187A">
        <w:rPr>
          <w:lang w:eastAsia="zh-CN"/>
        </w:rPr>
        <w:t>ExpectationObject</w:t>
      </w:r>
      <w:proofErr w:type="spellEnd"/>
      <w:r w:rsidR="00EA1A18" w:rsidRPr="0046187A">
        <w:rPr>
          <w:lang w:eastAsia="zh-CN"/>
        </w:rPr>
        <w:t xml:space="preserve"> and </w:t>
      </w:r>
      <w:proofErr w:type="spellStart"/>
      <w:r w:rsidR="00EA1A18" w:rsidRPr="0046187A">
        <w:rPr>
          <w:lang w:eastAsia="zh-CN"/>
        </w:rPr>
        <w:t>ExpectationTarget</w:t>
      </w:r>
      <w:proofErr w:type="spellEnd"/>
      <w:r w:rsidR="00EA1A18" w:rsidRPr="0046187A">
        <w:rPr>
          <w:lang w:eastAsia="zh-CN"/>
        </w:rPr>
        <w:t xml:space="preserve">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Standardized Intent Expectation with standardized </w:t>
      </w:r>
      <w:proofErr w:type="spellStart"/>
      <w:r w:rsidR="00EA1A18" w:rsidRPr="0046187A">
        <w:rPr>
          <w:lang w:eastAsia="zh-CN"/>
        </w:rPr>
        <w:t>ExpectationObject</w:t>
      </w:r>
      <w:proofErr w:type="spellEnd"/>
      <w:r w:rsidR="00EA1A18" w:rsidRPr="0046187A">
        <w:rPr>
          <w:lang w:eastAsia="zh-CN"/>
        </w:rPr>
        <w:t xml:space="preserve">(s) and </w:t>
      </w:r>
      <w:proofErr w:type="spellStart"/>
      <w:r w:rsidR="00EA1A18" w:rsidRPr="0046187A">
        <w:rPr>
          <w:lang w:eastAsia="zh-CN"/>
        </w:rPr>
        <w:t>ExpectationTarget</w:t>
      </w:r>
      <w:proofErr w:type="spellEnd"/>
      <w:r w:rsidR="00EA1A18" w:rsidRPr="0046187A">
        <w:rPr>
          <w:lang w:eastAsia="zh-CN"/>
        </w:rPr>
        <w:t xml:space="preserve">(s) and additional vendor defined </w:t>
      </w:r>
      <w:proofErr w:type="spellStart"/>
      <w:r w:rsidR="00EA1A18" w:rsidRPr="0046187A">
        <w:rPr>
          <w:lang w:eastAsia="zh-CN"/>
        </w:rPr>
        <w:t>ExpectationObject</w:t>
      </w:r>
      <w:proofErr w:type="spellEnd"/>
      <w:r w:rsidR="00EA1A18" w:rsidRPr="0046187A">
        <w:rPr>
          <w:lang w:eastAsia="zh-CN"/>
        </w:rPr>
        <w:t>(s) and</w:t>
      </w:r>
      <w:r w:rsidR="00EA1A18" w:rsidRPr="0046187A">
        <w:rPr>
          <w:rFonts w:hint="eastAsia"/>
          <w:lang w:eastAsia="zh-CN"/>
        </w:rPr>
        <w:t>/</w:t>
      </w:r>
      <w:r w:rsidR="00EA1A18" w:rsidRPr="0046187A">
        <w:rPr>
          <w:lang w:eastAsia="zh-CN"/>
        </w:rPr>
        <w:t xml:space="preserve">or </w:t>
      </w:r>
      <w:proofErr w:type="spellStart"/>
      <w:r w:rsidR="00EA1A18" w:rsidRPr="0046187A">
        <w:rPr>
          <w:lang w:eastAsia="zh-CN"/>
        </w:rPr>
        <w:t>ExpectationTarget</w:t>
      </w:r>
      <w:proofErr w:type="spellEnd"/>
      <w:r w:rsidR="00EA1A18" w:rsidRPr="0046187A">
        <w:rPr>
          <w:lang w:eastAsia="zh-CN"/>
        </w:rPr>
        <w: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w:t>
      </w:r>
      <w:proofErr w:type="spellStart"/>
      <w:r w:rsidR="00EA1A18" w:rsidRPr="0046187A">
        <w:rPr>
          <w:lang w:eastAsia="zh-CN"/>
        </w:rPr>
        <w:t>IntentExpectation</w:t>
      </w:r>
      <w:proofErr w:type="spellEnd"/>
      <w:r w:rsidR="00EA1A18" w:rsidRPr="0046187A">
        <w:rPr>
          <w:lang w:eastAsia="zh-CN"/>
        </w:rPr>
        <w:t xml:space="preserve"> &lt;&lt;</w:t>
      </w:r>
      <w:proofErr w:type="spellStart"/>
      <w:r w:rsidR="00EA1A18" w:rsidRPr="0046187A">
        <w:rPr>
          <w:lang w:eastAsia="zh-CN"/>
        </w:rPr>
        <w:t>dataType</w:t>
      </w:r>
      <w:proofErr w:type="spellEnd"/>
      <w:r w:rsidR="00EA1A18" w:rsidRPr="0046187A">
        <w:rPr>
          <w:lang w:eastAsia="zh-CN"/>
        </w:rPr>
        <w:t xml:space="preserve">&gt;&gt; defined in clause 6.2.1.3.1. The Vendor defined Intent Expectation includes vendor extension </w:t>
      </w:r>
      <w:proofErr w:type="spellStart"/>
      <w:r w:rsidR="00EA1A18" w:rsidRPr="0046187A">
        <w:rPr>
          <w:lang w:eastAsia="zh-CN"/>
        </w:rPr>
        <w:t>ExpectationObject</w:t>
      </w:r>
      <w:proofErr w:type="spellEnd"/>
      <w:r w:rsidR="00EA1A18" w:rsidRPr="0046187A">
        <w:rPr>
          <w:lang w:eastAsia="zh-CN"/>
        </w:rPr>
        <w:t xml:space="preserve">(s) and/or </w:t>
      </w:r>
      <w:proofErr w:type="spellStart"/>
      <w:r w:rsidR="00EA1A18" w:rsidRPr="0046187A">
        <w:rPr>
          <w:lang w:eastAsia="zh-CN"/>
        </w:rPr>
        <w:t>ExpectationTarget</w:t>
      </w:r>
      <w:proofErr w:type="spellEnd"/>
      <w:r w:rsidR="00EA1A18" w:rsidRPr="0046187A">
        <w:rPr>
          <w:lang w:eastAsia="zh-CN"/>
        </w:rPr>
        <w:t xml:space="preserve">(s). </w:t>
      </w:r>
    </w:p>
    <w:p w14:paraId="2F66782E" w14:textId="77777777" w:rsidR="00EA1A18" w:rsidRPr="00C26FAB" w:rsidRDefault="00EA1A18" w:rsidP="00EA1A18">
      <w:pPr>
        <w:rPr>
          <w:lang w:eastAsia="zh-CN"/>
        </w:rPr>
      </w:pPr>
      <w:r w:rsidRPr="0046187A">
        <w:rPr>
          <w:lang w:eastAsia="zh-CN"/>
        </w:rPr>
        <w:t xml:space="preserve">The vendor defined extension </w:t>
      </w:r>
      <w:proofErr w:type="spellStart"/>
      <w:r w:rsidRPr="0046187A">
        <w:rPr>
          <w:lang w:eastAsia="zh-CN"/>
        </w:rPr>
        <w:t>ExpectationObject</w:t>
      </w:r>
      <w:proofErr w:type="spellEnd"/>
      <w:r w:rsidRPr="0046187A">
        <w:rPr>
          <w:lang w:eastAsia="zh-CN"/>
        </w:rPr>
        <w:t xml:space="preserve"> is defined by utilizing the generic </w:t>
      </w:r>
      <w:proofErr w:type="spellStart"/>
      <w:r w:rsidRPr="0046187A">
        <w:rPr>
          <w:lang w:eastAsia="zh-CN"/>
        </w:rPr>
        <w:t>ExpectationObject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6.2.1.3.2. The vendor defined </w:t>
      </w:r>
      <w:proofErr w:type="spellStart"/>
      <w:r w:rsidRPr="0046187A">
        <w:rPr>
          <w:lang w:eastAsia="zh-CN"/>
        </w:rPr>
        <w:t>ExpectationTarget</w:t>
      </w:r>
      <w:proofErr w:type="spellEnd"/>
      <w:r w:rsidRPr="0046187A">
        <w:rPr>
          <w:lang w:eastAsia="zh-CN"/>
        </w:rPr>
        <w:t xml:space="preserve"> is defined by utilizing </w:t>
      </w:r>
      <w:proofErr w:type="spellStart"/>
      <w:r w:rsidRPr="0046187A">
        <w:rPr>
          <w:lang w:eastAsia="zh-CN"/>
        </w:rPr>
        <w:t>ExpectationTarget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 in clause 6.2.1.3.3.</w:t>
      </w:r>
    </w:p>
    <w:p w14:paraId="3272CBC1" w14:textId="431BC5D8" w:rsidR="00054A22" w:rsidRPr="00506640" w:rsidRDefault="00080512" w:rsidP="005E6A04">
      <w:pPr>
        <w:pStyle w:val="Heading8"/>
      </w:pPr>
      <w:bookmarkStart w:id="4085" w:name="_CRAnnexHGinformative"/>
      <w:bookmarkEnd w:id="4085"/>
      <w:r w:rsidRPr="00506640">
        <w:br w:type="page"/>
      </w:r>
      <w:bookmarkStart w:id="4086" w:name="_Toc106192995"/>
      <w:bookmarkStart w:id="4087" w:name="_Toc193446930"/>
      <w:r w:rsidRPr="00506640">
        <w:lastRenderedPageBreak/>
        <w:t>Annex</w:t>
      </w:r>
      <w:ins w:id="4088" w:author="28.312_CR0335R1_(Rel-18)_IDMS_MN_ph2" w:date="2025-06-30T13:05:00Z">
        <w:r w:rsidR="00EF4ACE">
          <w:t xml:space="preserve"> H</w:t>
        </w:r>
      </w:ins>
      <w:del w:id="4089" w:author="28.312_CR0335R1_(Rel-18)_IDMS_MN_ph2" w:date="2025-06-30T13:05:00Z">
        <w:r w:rsidRPr="00506640" w:rsidDel="00EF4ACE">
          <w:delText xml:space="preserve"> </w:delText>
        </w:r>
        <w:r w:rsidR="002E439F" w:rsidDel="00EF4ACE">
          <w:delText>G</w:delText>
        </w:r>
      </w:del>
      <w:r w:rsidR="00C971BE" w:rsidRPr="00506640">
        <w:t xml:space="preserve"> </w:t>
      </w:r>
      <w:r w:rsidRPr="00506640">
        <w:t>(informative):</w:t>
      </w:r>
      <w:r w:rsidRPr="00506640">
        <w:br/>
        <w:t>Change history</w:t>
      </w:r>
      <w:bookmarkStart w:id="4090" w:name="historyclause"/>
      <w:bookmarkEnd w:id="4086"/>
      <w:bookmarkEnd w:id="4087"/>
      <w:bookmarkEnd w:id="409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 xml:space="preserve">Rel-18 CR TS 28.312 correct the definition for </w:t>
            </w:r>
            <w:proofErr w:type="spellStart"/>
            <w:r>
              <w:rPr>
                <w:rFonts w:cs="Arial"/>
                <w:sz w:val="16"/>
              </w:rPr>
              <w:t>FulfilmentInfo</w:t>
            </w:r>
            <w:proofErr w:type="spellEnd"/>
            <w:r>
              <w:rPr>
                <w:rFonts w:cs="Arial"/>
                <w:sz w:val="16"/>
              </w:rPr>
              <w:t xml:space="preserve"> </w:t>
            </w:r>
            <w:proofErr w:type="spellStart"/>
            <w:r>
              <w:rPr>
                <w:rFonts w:cs="Arial"/>
                <w:sz w:val="16"/>
              </w:rPr>
              <w:t>dataType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4091"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 xml:space="preserve">Rel-18 CR TS 28.312 Correct the description of </w:t>
            </w:r>
            <w:proofErr w:type="spellStart"/>
            <w:r>
              <w:rPr>
                <w:rFonts w:cs="Arial"/>
                <w:sz w:val="16"/>
              </w:rPr>
              <w:t>FulfilmentInfo</w:t>
            </w:r>
            <w:proofErr w:type="spellEnd"/>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 xml:space="preserve">Rel-18 CR TS 28.312 Correct issues for </w:t>
            </w:r>
            <w:proofErr w:type="spellStart"/>
            <w:r>
              <w:rPr>
                <w:rFonts w:cs="Arial"/>
                <w:sz w:val="16"/>
              </w:rPr>
              <w:t>targetAssuranceTimeContext</w:t>
            </w:r>
            <w:proofErr w:type="spellEnd"/>
            <w:r>
              <w:rPr>
                <w:rFonts w:cs="Arial"/>
                <w:sz w:val="16"/>
              </w:rPr>
              <w:t xml:space="preserve"> and </w:t>
            </w:r>
            <w:proofErr w:type="spellStart"/>
            <w:r>
              <w:rPr>
                <w:rFonts w:cs="Arial"/>
                <w:sz w:val="16"/>
              </w:rPr>
              <w:t>pLMNContext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 xml:space="preserve">Rel-18 CR TS 28.312 Fix stage 2 type definition of </w:t>
            </w:r>
            <w:proofErr w:type="spellStart"/>
            <w:r w:rsidRPr="00B83EF5">
              <w:rPr>
                <w:rFonts w:cs="Arial"/>
                <w:sz w:val="16"/>
                <w:szCs w:val="16"/>
                <w:lang w:eastAsia="ko-KR"/>
              </w:rPr>
              <w:t>infeasibilityReason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TS 28.312 Implement </w:t>
            </w:r>
            <w:proofErr w:type="spellStart"/>
            <w:r w:rsidRPr="004B50DE">
              <w:rPr>
                <w:rFonts w:cs="Arial"/>
                <w:sz w:val="16"/>
                <w:szCs w:val="16"/>
                <w:lang w:eastAsia="ko-KR"/>
              </w:rPr>
              <w:t>readonly</w:t>
            </w:r>
            <w:proofErr w:type="spellEnd"/>
            <w:r w:rsidRPr="004B50DE">
              <w:rPr>
                <w:rFonts w:cs="Arial"/>
                <w:sz w:val="16"/>
                <w:szCs w:val="16"/>
                <w:lang w:eastAsia="ko-KR"/>
              </w:rPr>
              <w:t xml:space="preserve"> attributes for </w:t>
            </w:r>
            <w:proofErr w:type="spellStart"/>
            <w:r w:rsidRPr="004B50DE">
              <w:rPr>
                <w:rFonts w:cs="Arial"/>
                <w:sz w:val="16"/>
                <w:szCs w:val="16"/>
                <w:lang w:eastAsia="ko-KR"/>
              </w:rPr>
              <w:t>openAPI</w:t>
            </w:r>
            <w:proofErr w:type="spellEnd"/>
            <w:r w:rsidRPr="004B50DE">
              <w:rPr>
                <w:rFonts w:cs="Arial"/>
                <w:sz w:val="16"/>
                <w:szCs w:val="16"/>
                <w:lang w:eastAsia="ko-KR"/>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28.312 Enhance the </w:t>
            </w:r>
            <w:proofErr w:type="spellStart"/>
            <w:r w:rsidRPr="004B50DE">
              <w:rPr>
                <w:rFonts w:cs="Arial"/>
                <w:sz w:val="16"/>
                <w:szCs w:val="16"/>
                <w:lang w:eastAsia="ko-KR"/>
              </w:rPr>
              <w:t>isUnique</w:t>
            </w:r>
            <w:proofErr w:type="spellEnd"/>
            <w:r w:rsidRPr="004B50DE">
              <w:rPr>
                <w:rFonts w:cs="Arial"/>
                <w:sz w:val="16"/>
                <w:szCs w:val="16"/>
                <w:lang w:eastAsia="ko-KR"/>
              </w:rPr>
              <w:t xml:space="preserve"> property for stage 3 </w:t>
            </w:r>
            <w:proofErr w:type="spellStart"/>
            <w:r w:rsidRPr="004B50DE">
              <w:rPr>
                <w:rFonts w:cs="Arial"/>
                <w:sz w:val="16"/>
                <w:szCs w:val="16"/>
                <w:lang w:eastAsia="ko-KR"/>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 xml:space="preserve">Rel-19 CR 28.312 Enhance stage 3 </w:t>
            </w:r>
            <w:proofErr w:type="spellStart"/>
            <w:r w:rsidRPr="004B50DE">
              <w:rPr>
                <w:rFonts w:cs="Arial"/>
                <w:sz w:val="16"/>
                <w:szCs w:val="16"/>
                <w:lang w:eastAsia="ko-KR"/>
              </w:rPr>
              <w:t>OpenAPI</w:t>
            </w:r>
            <w:proofErr w:type="spellEnd"/>
            <w:r w:rsidRPr="004B50DE">
              <w:rPr>
                <w:rFonts w:cs="Arial"/>
                <w:sz w:val="16"/>
                <w:szCs w:val="16"/>
                <w:lang w:eastAsia="ko-KR"/>
              </w:rPr>
              <w:t xml:space="preserve">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4092"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4092"/>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 xml:space="preserve">Rel-19 CR TS 28.312 Update the Mapping of </w:t>
            </w:r>
            <w:proofErr w:type="spellStart"/>
            <w:r>
              <w:rPr>
                <w:rFonts w:cs="Arial"/>
                <w:sz w:val="16"/>
                <w:szCs w:val="16"/>
              </w:rPr>
              <w:t>IntentReport</w:t>
            </w:r>
            <w:proofErr w:type="spellEnd"/>
            <w:r>
              <w:rPr>
                <w:rFonts w:cs="Arial"/>
                <w:sz w:val="16"/>
                <w:szCs w:val="16"/>
              </w:rPr>
              <w:t xml:space="preserve">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 xml:space="preserve">Rel-19 CR TS 28.312 Enhance the intent report use case, </w:t>
            </w:r>
            <w:proofErr w:type="spellStart"/>
            <w:r>
              <w:rPr>
                <w:rFonts w:cs="Arial"/>
                <w:sz w:val="16"/>
                <w:szCs w:val="16"/>
              </w:rPr>
              <w:t>reqs</w:t>
            </w:r>
            <w:proofErr w:type="spellEnd"/>
            <w:r>
              <w:rPr>
                <w:rFonts w:cs="Arial"/>
                <w:sz w:val="16"/>
                <w:szCs w:val="16"/>
              </w:rPr>
              <w:t xml:space="preserve">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 xml:space="preserve">Rel-19 CR TS 28.312 Intent </w:t>
            </w:r>
            <w:proofErr w:type="spellStart"/>
            <w:r w:rsidRPr="00E03106">
              <w:rPr>
                <w:rFonts w:cs="Arial"/>
                <w:sz w:val="16"/>
                <w:szCs w:val="16"/>
                <w:lang w:val="fr-FR"/>
              </w:rPr>
              <w:t>lifecycle</w:t>
            </w:r>
            <w:proofErr w:type="spellEnd"/>
            <w:r w:rsidRPr="00E03106">
              <w:rPr>
                <w:rFonts w:cs="Arial"/>
                <w:sz w:val="16"/>
                <w:szCs w:val="16"/>
                <w:lang w:val="fr-FR"/>
              </w:rPr>
              <w:t xml:space="preserve"> documentation </w:t>
            </w:r>
            <w:proofErr w:type="spellStart"/>
            <w:r w:rsidRPr="00E03106">
              <w:rPr>
                <w:rFonts w:cs="Arial"/>
                <w:sz w:val="16"/>
                <w:szCs w:val="16"/>
                <w:lang w:val="fr-FR"/>
              </w:rPr>
              <w:t>improvement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 xml:space="preserve">Rel-19 CR TS 28.312 Address the CR implementation issue for </w:t>
            </w:r>
            <w:proofErr w:type="spellStart"/>
            <w:r>
              <w:rPr>
                <w:rFonts w:cs="Arial"/>
                <w:sz w:val="16"/>
                <w:szCs w:val="16"/>
              </w:rPr>
              <w:t>infeasibilityReasons</w:t>
            </w:r>
            <w:proofErr w:type="spellEnd"/>
            <w:r>
              <w:rPr>
                <w:rFonts w:cs="Arial"/>
                <w:sz w:val="16"/>
                <w:szCs w:val="16"/>
              </w:rPr>
              <w:t xml:space="preserve">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4093"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4093"/>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 xml:space="preserve">Rel-19 CR TS28.312 Negotiation on intent </w:t>
            </w:r>
            <w:proofErr w:type="spellStart"/>
            <w:r>
              <w:rPr>
                <w:rFonts w:cs="Arial"/>
                <w:sz w:val="16"/>
                <w:szCs w:val="16"/>
              </w:rPr>
              <w:t>fulfillment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ins w:id="4094" w:author="28.312_CR0288R3_(Rel-19)_IDMS_MN_Ph3" w:date="2025-06-30T13:1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ins w:id="4095" w:author="28.312_CR0288R3_(Rel-19)_IDMS_MN_Ph3" w:date="2025-06-30T13:18:00Z"/>
                <w:rFonts w:cs="Arial"/>
                <w:sz w:val="16"/>
                <w:szCs w:val="16"/>
                <w:lang w:eastAsia="ko-KR"/>
              </w:rPr>
            </w:pPr>
            <w:ins w:id="4096" w:author="28.312_CR0288R3_(Rel-19)_IDMS_MN_Ph3" w:date="2025-06-30T13:18: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ins w:id="4097" w:author="28.312_CR0288R3_(Rel-19)_IDMS_MN_Ph3" w:date="2025-06-30T13:18:00Z"/>
                <w:rFonts w:cs="Arial"/>
                <w:sz w:val="16"/>
                <w:szCs w:val="16"/>
                <w:lang w:eastAsia="ko-KR"/>
              </w:rPr>
            </w:pPr>
            <w:ins w:id="4098" w:author="28.312_CR0288R3_(Rel-19)_IDMS_MN_Ph3" w:date="2025-06-30T13:18: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ins w:id="4099" w:author="28.312_CR0288R3_(Rel-19)_IDMS_MN_Ph3" w:date="2025-06-30T13:18:00Z"/>
                <w:rFonts w:cs="Arial"/>
                <w:sz w:val="16"/>
                <w:szCs w:val="16"/>
              </w:rPr>
            </w:pPr>
            <w:ins w:id="4100" w:author="28.312_CR0288R3_(Rel-19)_IDMS_MN_Ph3" w:date="2025-06-30T13:18: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ins w:id="4101" w:author="28.312_CR0288R3_(Rel-19)_IDMS_MN_Ph3" w:date="2025-06-30T13:18:00Z"/>
                <w:sz w:val="16"/>
                <w:szCs w:val="16"/>
              </w:rPr>
            </w:pPr>
            <w:ins w:id="4102" w:author="28.312_CR0288R3_(Rel-19)_IDMS_MN_Ph3" w:date="2025-06-30T13:18:00Z">
              <w:r>
                <w:rPr>
                  <w:sz w:val="16"/>
                  <w:szCs w:val="16"/>
                </w:rPr>
                <w:t>0288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ins w:id="4103" w:author="28.312_CR0288R3_(Rel-19)_IDMS_MN_Ph3" w:date="2025-06-30T13:18:00Z"/>
                <w:sz w:val="16"/>
                <w:szCs w:val="16"/>
              </w:rPr>
            </w:pPr>
            <w:ins w:id="4104" w:author="28.312_CR0288R3_(Rel-19)_IDMS_MN_Ph3" w:date="2025-06-30T13:18:00Z">
              <w:r>
                <w:rPr>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ins w:id="4105" w:author="28.312_CR0288R3_(Rel-19)_IDMS_MN_Ph3" w:date="2025-06-30T13:18:00Z"/>
                <w:sz w:val="16"/>
                <w:szCs w:val="16"/>
              </w:rPr>
            </w:pPr>
            <w:ins w:id="4106" w:author="28.312_CR0288R3_(Rel-19)_IDMS_MN_Ph3" w:date="2025-06-30T13:18: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ins w:id="4107" w:author="28.312_CR0288R3_(Rel-19)_IDMS_MN_Ph3" w:date="2025-06-30T13:18:00Z"/>
                <w:rFonts w:cs="Arial"/>
                <w:sz w:val="16"/>
                <w:szCs w:val="16"/>
              </w:rPr>
            </w:pPr>
            <w:ins w:id="4108" w:author="28.312_CR0288R3_(Rel-19)_IDMS_MN_Ph3" w:date="2025-06-30T13:18:00Z">
              <w:r>
                <w:rPr>
                  <w:rFonts w:cs="Arial"/>
                  <w:sz w:val="16"/>
                  <w:szCs w:val="16"/>
                </w:rPr>
                <w:t>Rel-19 CR TS 28.312 Enhance the use case and solution to support radio network support for UAV pre-flight preparation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ins w:id="4109" w:author="28.312_CR0288R3_(Rel-19)_IDMS_MN_Ph3" w:date="2025-06-30T13:18:00Z"/>
                <w:rFonts w:eastAsia="DengXian"/>
                <w:sz w:val="16"/>
                <w:szCs w:val="16"/>
                <w:lang w:eastAsia="zh-CN"/>
              </w:rPr>
            </w:pPr>
            <w:ins w:id="4110" w:author="28.312_CR0288R3_(Rel-19)_IDMS_MN_Ph3" w:date="2025-06-30T13:18:00Z">
              <w:r>
                <w:rPr>
                  <w:rFonts w:eastAsia="DengXian"/>
                  <w:sz w:val="16"/>
                  <w:szCs w:val="16"/>
                  <w:lang w:eastAsia="zh-CN"/>
                </w:rPr>
                <w:t>19.2.0</w:t>
              </w:r>
            </w:ins>
          </w:p>
        </w:tc>
      </w:tr>
      <w:tr w:rsidR="00FA1249" w:rsidRPr="00506640" w14:paraId="75B6910E" w14:textId="77777777" w:rsidTr="00E24A3C">
        <w:trPr>
          <w:jc w:val="center"/>
          <w:ins w:id="4111" w:author="28.312_CR0307R1_(Rel-19)_IDMS_MN_Ph3" w:date="2025-06-30T13: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ins w:id="4112" w:author="28.312_CR0307R1_(Rel-19)_IDMS_MN_Ph3" w:date="2025-06-30T13:36:00Z"/>
                <w:rFonts w:cs="Arial"/>
                <w:sz w:val="16"/>
                <w:szCs w:val="16"/>
                <w:lang w:eastAsia="ko-KR"/>
              </w:rPr>
            </w:pPr>
            <w:ins w:id="4113" w:author="28.312_CR0307R1_(Rel-19)_IDMS_MN_Ph3" w:date="2025-06-30T13:3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ins w:id="4114" w:author="28.312_CR0307R1_(Rel-19)_IDMS_MN_Ph3" w:date="2025-06-30T13:36:00Z"/>
                <w:rFonts w:cs="Arial"/>
                <w:sz w:val="16"/>
                <w:szCs w:val="16"/>
                <w:lang w:eastAsia="ko-KR"/>
              </w:rPr>
            </w:pPr>
            <w:ins w:id="4115" w:author="28.312_CR0307R1_(Rel-19)_IDMS_MN_Ph3" w:date="2025-06-30T13:3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ins w:id="4116" w:author="28.312_CR0307R1_(Rel-19)_IDMS_MN_Ph3" w:date="2025-06-30T13:36:00Z"/>
                <w:rFonts w:cs="Arial"/>
                <w:sz w:val="16"/>
                <w:szCs w:val="16"/>
              </w:rPr>
            </w:pPr>
            <w:ins w:id="4117" w:author="28.312_CR0307R1_(Rel-19)_IDMS_MN_Ph3" w:date="2025-06-30T13:36: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ins w:id="4118" w:author="28.312_CR0307R1_(Rel-19)_IDMS_MN_Ph3" w:date="2025-06-30T13:36:00Z"/>
                <w:sz w:val="16"/>
                <w:szCs w:val="16"/>
              </w:rPr>
            </w:pPr>
            <w:ins w:id="4119" w:author="28.312_CR0307R1_(Rel-19)_IDMS_MN_Ph3" w:date="2025-06-30T13:36:00Z">
              <w:r>
                <w:rPr>
                  <w:sz w:val="16"/>
                  <w:szCs w:val="16"/>
                </w:rPr>
                <w:t>0307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ins w:id="4120" w:author="28.312_CR0307R1_(Rel-19)_IDMS_MN_Ph3" w:date="2025-06-30T13:36:00Z"/>
                <w:sz w:val="16"/>
                <w:szCs w:val="16"/>
              </w:rPr>
            </w:pPr>
            <w:ins w:id="4121" w:author="28.312_CR0307R1_(Rel-19)_IDMS_MN_Ph3" w:date="2025-06-30T13: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ins w:id="4122" w:author="28.312_CR0307R1_(Rel-19)_IDMS_MN_Ph3" w:date="2025-06-30T13:36:00Z"/>
                <w:sz w:val="16"/>
                <w:szCs w:val="16"/>
              </w:rPr>
            </w:pPr>
            <w:ins w:id="4123" w:author="28.312_CR0307R1_(Rel-19)_IDMS_MN_Ph3" w:date="2025-06-30T13:3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ins w:id="4124" w:author="28.312_CR0307R1_(Rel-19)_IDMS_MN_Ph3" w:date="2025-06-30T13:36:00Z"/>
                <w:rFonts w:cs="Arial"/>
                <w:sz w:val="16"/>
                <w:szCs w:val="16"/>
              </w:rPr>
            </w:pPr>
            <w:ins w:id="4125" w:author="28.312_CR0307R1_(Rel-19)_IDMS_MN_Ph3" w:date="2025-06-30T13:36:00Z">
              <w:r>
                <w:rPr>
                  <w:rFonts w:cs="Arial"/>
                  <w:sz w:val="16"/>
                  <w:szCs w:val="16"/>
                </w:rPr>
                <w:t>Rel-19 CR TS 28.312 Update the solution for Intent capability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ins w:id="4126" w:author="28.312_CR0307R1_(Rel-19)_IDMS_MN_Ph3" w:date="2025-06-30T13:36:00Z"/>
                <w:rFonts w:eastAsia="DengXian"/>
                <w:sz w:val="16"/>
                <w:szCs w:val="16"/>
                <w:lang w:eastAsia="zh-CN"/>
              </w:rPr>
            </w:pPr>
            <w:ins w:id="4127" w:author="28.312_CR0307R1_(Rel-19)_IDMS_MN_Ph3" w:date="2025-06-30T13:36:00Z">
              <w:r>
                <w:rPr>
                  <w:rFonts w:eastAsia="DengXian"/>
                  <w:sz w:val="16"/>
                  <w:szCs w:val="16"/>
                  <w:lang w:eastAsia="zh-CN"/>
                </w:rPr>
                <w:t>19.2.0</w:t>
              </w:r>
            </w:ins>
          </w:p>
        </w:tc>
      </w:tr>
      <w:tr w:rsidR="00FC7B79" w:rsidRPr="00506640" w14:paraId="76C141E2" w14:textId="77777777" w:rsidTr="00E24A3C">
        <w:trPr>
          <w:jc w:val="center"/>
          <w:ins w:id="4128" w:author="28.312_CR0308R1_(Rel-19)_IDMS_MN_Ph3" w:date="2025-06-30T13: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ins w:id="4129" w:author="28.312_CR0308R1_(Rel-19)_IDMS_MN_Ph3" w:date="2025-06-30T13:42:00Z"/>
                <w:rFonts w:cs="Arial"/>
                <w:sz w:val="16"/>
                <w:szCs w:val="16"/>
                <w:lang w:eastAsia="ko-KR"/>
              </w:rPr>
            </w:pPr>
            <w:ins w:id="4130" w:author="28.312_CR0308R1_(Rel-19)_IDMS_MN_Ph3" w:date="2025-06-30T13:42: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ins w:id="4131" w:author="28.312_CR0308R1_(Rel-19)_IDMS_MN_Ph3" w:date="2025-06-30T13:42:00Z"/>
                <w:rFonts w:cs="Arial"/>
                <w:sz w:val="16"/>
                <w:szCs w:val="16"/>
                <w:lang w:eastAsia="ko-KR"/>
              </w:rPr>
            </w:pPr>
            <w:ins w:id="4132" w:author="28.312_CR0308R1_(Rel-19)_IDMS_MN_Ph3" w:date="2025-06-30T13:42: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ins w:id="4133" w:author="28.312_CR0308R1_(Rel-19)_IDMS_MN_Ph3" w:date="2025-06-30T13:42:00Z"/>
                <w:rFonts w:cs="Arial"/>
                <w:sz w:val="16"/>
                <w:szCs w:val="16"/>
              </w:rPr>
            </w:pPr>
            <w:ins w:id="4134" w:author="28.312_CR0308R1_(Rel-19)_IDMS_MN_Ph3" w:date="2025-06-30T13:43: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ins w:id="4135" w:author="28.312_CR0308R1_(Rel-19)_IDMS_MN_Ph3" w:date="2025-06-30T13:42:00Z"/>
                <w:sz w:val="16"/>
                <w:szCs w:val="16"/>
              </w:rPr>
            </w:pPr>
            <w:ins w:id="4136" w:author="28.312_CR0308R1_(Rel-19)_IDMS_MN_Ph3" w:date="2025-06-30T13:42:00Z">
              <w:r>
                <w:rPr>
                  <w:sz w:val="16"/>
                  <w:szCs w:val="16"/>
                </w:rPr>
                <w:t>0308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ins w:id="4137" w:author="28.312_CR0308R1_(Rel-19)_IDMS_MN_Ph3" w:date="2025-06-30T13:42:00Z"/>
                <w:sz w:val="16"/>
                <w:szCs w:val="16"/>
              </w:rPr>
            </w:pPr>
            <w:ins w:id="4138" w:author="28.312_CR0308R1_(Rel-19)_IDMS_MN_Ph3" w:date="2025-06-30T13:4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ins w:id="4139" w:author="28.312_CR0308R1_(Rel-19)_IDMS_MN_Ph3" w:date="2025-06-30T13:42:00Z"/>
                <w:sz w:val="16"/>
                <w:szCs w:val="16"/>
              </w:rPr>
            </w:pPr>
            <w:ins w:id="4140" w:author="28.312_CR0308R1_(Rel-19)_IDMS_MN_Ph3" w:date="2025-06-30T13: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ins w:id="4141" w:author="28.312_CR0308R1_(Rel-19)_IDMS_MN_Ph3" w:date="2025-06-30T13:42:00Z"/>
                <w:rFonts w:cs="Arial"/>
                <w:sz w:val="16"/>
                <w:szCs w:val="16"/>
              </w:rPr>
            </w:pPr>
            <w:ins w:id="4142" w:author="28.312_CR0308R1_(Rel-19)_IDMS_MN_Ph3" w:date="2025-06-30T13:42:00Z">
              <w:r>
                <w:rPr>
                  <w:rFonts w:cs="Arial"/>
                  <w:sz w:val="16"/>
                  <w:szCs w:val="16"/>
                </w:rPr>
                <w:t>Rel-19 CR TS 28.312 Update the solution for intent negotiation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ins w:id="4143" w:author="28.312_CR0308R1_(Rel-19)_IDMS_MN_Ph3" w:date="2025-06-30T13:42:00Z"/>
                <w:rFonts w:eastAsia="DengXian"/>
                <w:sz w:val="16"/>
                <w:szCs w:val="16"/>
                <w:lang w:eastAsia="zh-CN"/>
              </w:rPr>
            </w:pPr>
            <w:ins w:id="4144" w:author="28.312_CR0308R1_(Rel-19)_IDMS_MN_Ph3" w:date="2025-06-30T13:42:00Z">
              <w:r>
                <w:rPr>
                  <w:rFonts w:eastAsia="DengXian"/>
                  <w:sz w:val="16"/>
                  <w:szCs w:val="16"/>
                  <w:lang w:eastAsia="zh-CN"/>
                </w:rPr>
                <w:t>19.2.0</w:t>
              </w:r>
            </w:ins>
          </w:p>
        </w:tc>
      </w:tr>
      <w:tr w:rsidR="00A36E34" w:rsidRPr="00506640" w14:paraId="15DBA98F" w14:textId="77777777" w:rsidTr="00E24A3C">
        <w:trPr>
          <w:jc w:val="center"/>
          <w:ins w:id="4145" w:author="28.312_CR0309R3_(Rel-19)_IDMS_MN_Ph3" w:date="2025-06-30T14:3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ins w:id="4146" w:author="28.312_CR0309R3_(Rel-19)_IDMS_MN_Ph3" w:date="2025-06-30T14:30:00Z"/>
                <w:rFonts w:cs="Arial"/>
                <w:sz w:val="16"/>
                <w:szCs w:val="16"/>
                <w:lang w:eastAsia="ko-KR"/>
              </w:rPr>
            </w:pPr>
            <w:ins w:id="4147" w:author="28.312_CR0309R3_(Rel-19)_IDMS_MN_Ph3" w:date="2025-06-30T14:30: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ins w:id="4148" w:author="28.312_CR0309R3_(Rel-19)_IDMS_MN_Ph3" w:date="2025-06-30T14:30:00Z"/>
                <w:rFonts w:cs="Arial"/>
                <w:sz w:val="16"/>
                <w:szCs w:val="16"/>
                <w:lang w:eastAsia="ko-KR"/>
              </w:rPr>
            </w:pPr>
            <w:ins w:id="4149" w:author="28.312_CR0309R3_(Rel-19)_IDMS_MN_Ph3" w:date="2025-06-30T14:30: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ins w:id="4150" w:author="28.312_CR0309R3_(Rel-19)_IDMS_MN_Ph3" w:date="2025-06-30T14:30:00Z"/>
                <w:rFonts w:cs="Arial"/>
                <w:sz w:val="16"/>
                <w:szCs w:val="16"/>
              </w:rPr>
            </w:pPr>
            <w:ins w:id="4151" w:author="28.312_CR0309R3_(Rel-19)_IDMS_MN_Ph3" w:date="2025-06-30T14:30: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ins w:id="4152" w:author="28.312_CR0309R3_(Rel-19)_IDMS_MN_Ph3" w:date="2025-06-30T14:30:00Z"/>
                <w:sz w:val="16"/>
                <w:szCs w:val="16"/>
              </w:rPr>
            </w:pPr>
            <w:ins w:id="4153" w:author="28.312_CR0309R3_(Rel-19)_IDMS_MN_Ph3" w:date="2025-06-30T14:30:00Z">
              <w:r>
                <w:rPr>
                  <w:sz w:val="16"/>
                  <w:szCs w:val="16"/>
                </w:rPr>
                <w:t>0309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ins w:id="4154" w:author="28.312_CR0309R3_(Rel-19)_IDMS_MN_Ph3" w:date="2025-06-30T14:30:00Z"/>
                <w:sz w:val="16"/>
                <w:szCs w:val="16"/>
              </w:rPr>
            </w:pPr>
            <w:ins w:id="4155" w:author="28.312_CR0309R3_(Rel-19)_IDMS_MN_Ph3" w:date="2025-06-30T14:30:00Z">
              <w:r>
                <w:rPr>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ins w:id="4156" w:author="28.312_CR0309R3_(Rel-19)_IDMS_MN_Ph3" w:date="2025-06-30T14:30:00Z"/>
                <w:sz w:val="16"/>
                <w:szCs w:val="16"/>
              </w:rPr>
            </w:pPr>
            <w:ins w:id="4157" w:author="28.312_CR0309R3_(Rel-19)_IDMS_MN_Ph3" w:date="2025-06-30T14:30: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ins w:id="4158" w:author="28.312_CR0309R3_(Rel-19)_IDMS_MN_Ph3" w:date="2025-06-30T14:30:00Z"/>
                <w:rFonts w:cs="Arial"/>
                <w:sz w:val="16"/>
                <w:szCs w:val="16"/>
              </w:rPr>
            </w:pPr>
            <w:ins w:id="4159" w:author="28.312_CR0309R3_(Rel-19)_IDMS_MN_Ph3" w:date="2025-06-30T14:30:00Z">
              <w:r>
                <w:rPr>
                  <w:rFonts w:cs="Arial"/>
                  <w:sz w:val="16"/>
                  <w:szCs w:val="16"/>
                </w:rPr>
                <w:t>Rel-19 CR TS 28.312 Add procedure for intent exploration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ins w:id="4160" w:author="28.312_CR0309R3_(Rel-19)_IDMS_MN_Ph3" w:date="2025-06-30T14:30:00Z"/>
                <w:rFonts w:eastAsia="DengXian"/>
                <w:sz w:val="16"/>
                <w:szCs w:val="16"/>
                <w:lang w:eastAsia="zh-CN"/>
              </w:rPr>
            </w:pPr>
            <w:ins w:id="4161" w:author="28.312_CR0309R3_(Rel-19)_IDMS_MN_Ph3" w:date="2025-06-30T14:30:00Z">
              <w:r>
                <w:rPr>
                  <w:rFonts w:eastAsia="DengXian"/>
                  <w:sz w:val="16"/>
                  <w:szCs w:val="16"/>
                  <w:lang w:eastAsia="zh-CN"/>
                </w:rPr>
                <w:t>19.2.0</w:t>
              </w:r>
            </w:ins>
          </w:p>
        </w:tc>
      </w:tr>
      <w:tr w:rsidR="00A36E34" w:rsidRPr="00506640" w14:paraId="5CCAD31D" w14:textId="77777777" w:rsidTr="00E24A3C">
        <w:trPr>
          <w:jc w:val="center"/>
          <w:ins w:id="4162" w:author="28.312_CR0310R1_(Rel-19)_IDMS_MN_Ph3" w:date="2025-06-30T14: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ins w:id="4163" w:author="28.312_CR0310R1_(Rel-19)_IDMS_MN_Ph3" w:date="2025-06-30T14:36:00Z"/>
                <w:rFonts w:cs="Arial"/>
                <w:sz w:val="16"/>
                <w:szCs w:val="16"/>
                <w:lang w:eastAsia="ko-KR"/>
              </w:rPr>
            </w:pPr>
            <w:ins w:id="4164" w:author="28.312_CR0310R1_(Rel-19)_IDMS_MN_Ph3" w:date="2025-06-30T14:3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ins w:id="4165" w:author="28.312_CR0310R1_(Rel-19)_IDMS_MN_Ph3" w:date="2025-06-30T14:36:00Z"/>
                <w:rFonts w:cs="Arial"/>
                <w:sz w:val="16"/>
                <w:szCs w:val="16"/>
                <w:lang w:eastAsia="ko-KR"/>
              </w:rPr>
            </w:pPr>
            <w:ins w:id="4166" w:author="28.312_CR0310R1_(Rel-19)_IDMS_MN_Ph3" w:date="2025-06-30T14:3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ins w:id="4167" w:author="28.312_CR0310R1_(Rel-19)_IDMS_MN_Ph3" w:date="2025-06-30T14:36:00Z"/>
                <w:rFonts w:cs="Arial"/>
                <w:sz w:val="16"/>
                <w:szCs w:val="16"/>
              </w:rPr>
            </w:pPr>
            <w:ins w:id="4168" w:author="28.312_CR0310R1_(Rel-19)_IDMS_MN_Ph3" w:date="2025-06-30T14:36: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ins w:id="4169" w:author="28.312_CR0310R1_(Rel-19)_IDMS_MN_Ph3" w:date="2025-06-30T14:36:00Z"/>
                <w:sz w:val="16"/>
                <w:szCs w:val="16"/>
              </w:rPr>
            </w:pPr>
            <w:ins w:id="4170" w:author="28.312_CR0310R1_(Rel-19)_IDMS_MN_Ph3" w:date="2025-06-30T14:36:00Z">
              <w:r>
                <w:rPr>
                  <w:sz w:val="16"/>
                  <w:szCs w:val="16"/>
                </w:rPr>
                <w:t>0310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ins w:id="4171" w:author="28.312_CR0310R1_(Rel-19)_IDMS_MN_Ph3" w:date="2025-06-30T14:36:00Z"/>
                <w:sz w:val="16"/>
                <w:szCs w:val="16"/>
              </w:rPr>
            </w:pPr>
            <w:ins w:id="4172" w:author="28.312_CR0310R1_(Rel-19)_IDMS_MN_Ph3" w:date="2025-06-30T14:3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ins w:id="4173" w:author="28.312_CR0310R1_(Rel-19)_IDMS_MN_Ph3" w:date="2025-06-30T14:36:00Z"/>
                <w:sz w:val="16"/>
                <w:szCs w:val="16"/>
              </w:rPr>
            </w:pPr>
            <w:ins w:id="4174" w:author="28.312_CR0310R1_(Rel-19)_IDMS_MN_Ph3" w:date="2025-06-30T14:3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ins w:id="4175" w:author="28.312_CR0310R1_(Rel-19)_IDMS_MN_Ph3" w:date="2025-06-30T14:36:00Z"/>
                <w:rFonts w:cs="Arial"/>
                <w:sz w:val="16"/>
                <w:szCs w:val="16"/>
              </w:rPr>
            </w:pPr>
            <w:ins w:id="4176" w:author="28.312_CR0310R1_(Rel-19)_IDMS_MN_Ph3" w:date="2025-06-30T14:36:00Z">
              <w:r>
                <w:rPr>
                  <w:rFonts w:cs="Arial"/>
                  <w:sz w:val="16"/>
                  <w:szCs w:val="16"/>
                </w:rPr>
                <w:t>Rel-19 CR TS 28.312 Update procedures for intent report management to support implicit intent report subscription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ins w:id="4177" w:author="28.312_CR0310R1_(Rel-19)_IDMS_MN_Ph3" w:date="2025-06-30T14:36:00Z"/>
                <w:rFonts w:eastAsia="DengXian"/>
                <w:sz w:val="16"/>
                <w:szCs w:val="16"/>
                <w:lang w:eastAsia="zh-CN"/>
              </w:rPr>
            </w:pPr>
            <w:ins w:id="4178" w:author="28.312_CR0310R1_(Rel-19)_IDMS_MN_Ph3" w:date="2025-06-30T14:36:00Z">
              <w:r>
                <w:rPr>
                  <w:rFonts w:eastAsia="DengXian"/>
                  <w:sz w:val="16"/>
                  <w:szCs w:val="16"/>
                  <w:lang w:eastAsia="zh-CN"/>
                </w:rPr>
                <w:t>19.2.0</w:t>
              </w:r>
            </w:ins>
          </w:p>
        </w:tc>
      </w:tr>
      <w:tr w:rsidR="00AF2EDE" w:rsidRPr="00506640" w14:paraId="753660D6" w14:textId="77777777" w:rsidTr="00E24A3C">
        <w:trPr>
          <w:jc w:val="center"/>
          <w:ins w:id="4179" w:author="28.312_CR0311R1_(Rel-19)_IDMS_MN_Ph3" w:date="2025-06-30T14: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ins w:id="4180" w:author="28.312_CR0311R1_(Rel-19)_IDMS_MN_Ph3" w:date="2025-06-30T14:42:00Z"/>
                <w:rFonts w:cs="Arial"/>
                <w:sz w:val="16"/>
                <w:szCs w:val="16"/>
                <w:lang w:eastAsia="ko-KR"/>
              </w:rPr>
            </w:pPr>
            <w:ins w:id="4181" w:author="28.312_CR0311R1_(Rel-19)_IDMS_MN_Ph3" w:date="2025-06-30T14:42: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ins w:id="4182" w:author="28.312_CR0311R1_(Rel-19)_IDMS_MN_Ph3" w:date="2025-06-30T14:42:00Z"/>
                <w:rFonts w:cs="Arial"/>
                <w:sz w:val="16"/>
                <w:szCs w:val="16"/>
                <w:lang w:eastAsia="ko-KR"/>
              </w:rPr>
            </w:pPr>
            <w:ins w:id="4183" w:author="28.312_CR0311R1_(Rel-19)_IDMS_MN_Ph3" w:date="2025-06-30T14:42: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ins w:id="4184" w:author="28.312_CR0311R1_(Rel-19)_IDMS_MN_Ph3" w:date="2025-06-30T14:42:00Z"/>
                <w:rFonts w:cs="Arial"/>
                <w:sz w:val="16"/>
                <w:szCs w:val="16"/>
              </w:rPr>
            </w:pPr>
            <w:ins w:id="4185" w:author="28.312_CR0311R1_(Rel-19)_IDMS_MN_Ph3" w:date="2025-06-30T14:42: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ins w:id="4186" w:author="28.312_CR0311R1_(Rel-19)_IDMS_MN_Ph3" w:date="2025-06-30T14:42:00Z"/>
                <w:sz w:val="16"/>
                <w:szCs w:val="16"/>
              </w:rPr>
            </w:pPr>
            <w:ins w:id="4187" w:author="28.312_CR0311R1_(Rel-19)_IDMS_MN_Ph3" w:date="2025-06-30T14:42:00Z">
              <w:r>
                <w:rPr>
                  <w:sz w:val="16"/>
                  <w:szCs w:val="16"/>
                </w:rPr>
                <w:t>0311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ins w:id="4188" w:author="28.312_CR0311R1_(Rel-19)_IDMS_MN_Ph3" w:date="2025-06-30T14:42:00Z"/>
                <w:sz w:val="16"/>
                <w:szCs w:val="16"/>
              </w:rPr>
            </w:pPr>
            <w:ins w:id="4189" w:author="28.312_CR0311R1_(Rel-19)_IDMS_MN_Ph3" w:date="2025-06-30T14:4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ins w:id="4190" w:author="28.312_CR0311R1_(Rel-19)_IDMS_MN_Ph3" w:date="2025-06-30T14:42:00Z"/>
                <w:sz w:val="16"/>
                <w:szCs w:val="16"/>
              </w:rPr>
            </w:pPr>
            <w:ins w:id="4191" w:author="28.312_CR0311R1_(Rel-19)_IDMS_MN_Ph3" w:date="2025-06-30T14: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ins w:id="4192" w:author="28.312_CR0311R1_(Rel-19)_IDMS_MN_Ph3" w:date="2025-06-30T14:42:00Z"/>
                <w:rFonts w:cs="Arial"/>
                <w:sz w:val="16"/>
                <w:szCs w:val="16"/>
              </w:rPr>
            </w:pPr>
            <w:ins w:id="4193" w:author="28.312_CR0311R1_(Rel-19)_IDMS_MN_Ph3" w:date="2025-06-30T14:42:00Z">
              <w:r>
                <w:rPr>
                  <w:rFonts w:cs="Arial"/>
                  <w:sz w:val="16"/>
                  <w:szCs w:val="16"/>
                </w:rPr>
                <w:t>Rel-19 CR TS 28.312 Update 5.3.1 Intent handling capability obtaining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ins w:id="4194" w:author="28.312_CR0311R1_(Rel-19)_IDMS_MN_Ph3" w:date="2025-06-30T14:42:00Z"/>
                <w:rFonts w:eastAsia="DengXian"/>
                <w:sz w:val="16"/>
                <w:szCs w:val="16"/>
                <w:lang w:eastAsia="zh-CN"/>
              </w:rPr>
            </w:pPr>
            <w:ins w:id="4195" w:author="28.312_CR0311R1_(Rel-19)_IDMS_MN_Ph3" w:date="2025-06-30T14:42:00Z">
              <w:r>
                <w:rPr>
                  <w:rFonts w:eastAsia="DengXian"/>
                  <w:sz w:val="16"/>
                  <w:szCs w:val="16"/>
                  <w:lang w:eastAsia="zh-CN"/>
                </w:rPr>
                <w:t>19.2.0</w:t>
              </w:r>
            </w:ins>
          </w:p>
        </w:tc>
      </w:tr>
      <w:tr w:rsidR="0016624E" w:rsidRPr="00506640" w14:paraId="1FA68B4A" w14:textId="77777777" w:rsidTr="00E24A3C">
        <w:trPr>
          <w:jc w:val="center"/>
          <w:ins w:id="4196" w:author="28.312_CR0312R1_(Rel-19)_IDMS_MN_Ph3" w:date="2025-06-30T14:5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ins w:id="4197" w:author="28.312_CR0312R1_(Rel-19)_IDMS_MN_Ph3" w:date="2025-06-30T14:55:00Z"/>
                <w:rFonts w:cs="Arial"/>
                <w:sz w:val="16"/>
                <w:szCs w:val="16"/>
                <w:lang w:eastAsia="ko-KR"/>
              </w:rPr>
            </w:pPr>
            <w:ins w:id="4198" w:author="28.312_CR0312R1_(Rel-19)_IDMS_MN_Ph3" w:date="2025-06-30T14:55: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ins w:id="4199" w:author="28.312_CR0312R1_(Rel-19)_IDMS_MN_Ph3" w:date="2025-06-30T14:55:00Z"/>
                <w:rFonts w:cs="Arial"/>
                <w:sz w:val="16"/>
                <w:szCs w:val="16"/>
                <w:lang w:eastAsia="ko-KR"/>
              </w:rPr>
            </w:pPr>
            <w:ins w:id="4200" w:author="28.312_CR0312R1_(Rel-19)_IDMS_MN_Ph3" w:date="2025-06-30T14:55: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ins w:id="4201" w:author="28.312_CR0312R1_(Rel-19)_IDMS_MN_Ph3" w:date="2025-06-30T14:55:00Z"/>
                <w:rFonts w:cs="Arial"/>
                <w:sz w:val="16"/>
                <w:szCs w:val="16"/>
              </w:rPr>
            </w:pPr>
            <w:ins w:id="4202" w:author="28.312_CR0312R1_(Rel-19)_IDMS_MN_Ph3" w:date="2025-06-30T14:55: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ins w:id="4203" w:author="28.312_CR0312R1_(Rel-19)_IDMS_MN_Ph3" w:date="2025-06-30T14:55:00Z"/>
                <w:sz w:val="16"/>
                <w:szCs w:val="16"/>
              </w:rPr>
            </w:pPr>
            <w:ins w:id="4204" w:author="28.312_CR0312R1_(Rel-19)_IDMS_MN_Ph3" w:date="2025-06-30T14:55:00Z">
              <w:r>
                <w:rPr>
                  <w:sz w:val="16"/>
                  <w:szCs w:val="16"/>
                </w:rPr>
                <w:t>0312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ins w:id="4205" w:author="28.312_CR0312R1_(Rel-19)_IDMS_MN_Ph3" w:date="2025-06-30T14:55:00Z"/>
                <w:sz w:val="16"/>
                <w:szCs w:val="16"/>
              </w:rPr>
            </w:pPr>
            <w:ins w:id="4206" w:author="28.312_CR0312R1_(Rel-19)_IDMS_MN_Ph3" w:date="2025-06-30T14:55: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ins w:id="4207" w:author="28.312_CR0312R1_(Rel-19)_IDMS_MN_Ph3" w:date="2025-06-30T14:55:00Z"/>
                <w:sz w:val="16"/>
                <w:szCs w:val="16"/>
              </w:rPr>
            </w:pPr>
            <w:ins w:id="4208" w:author="28.312_CR0312R1_(Rel-19)_IDMS_MN_Ph3" w:date="2025-06-30T14:55: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ins w:id="4209" w:author="28.312_CR0312R1_(Rel-19)_IDMS_MN_Ph3" w:date="2025-06-30T14:55:00Z"/>
                <w:rFonts w:cs="Arial"/>
                <w:sz w:val="16"/>
                <w:szCs w:val="16"/>
              </w:rPr>
            </w:pPr>
            <w:ins w:id="4210" w:author="28.312_CR0312R1_(Rel-19)_IDMS_MN_Ph3" w:date="2025-06-30T14:55:00Z">
              <w:r>
                <w:rPr>
                  <w:rFonts w:cs="Arial"/>
                  <w:sz w:val="16"/>
                  <w:szCs w:val="16"/>
                </w:rPr>
                <w:t xml:space="preserve">Rel-19 CR TS 28.312 Add missing abbreviation and definition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ins w:id="4211" w:author="28.312_CR0312R1_(Rel-19)_IDMS_MN_Ph3" w:date="2025-06-30T14:55:00Z"/>
                <w:rFonts w:eastAsia="DengXian"/>
                <w:sz w:val="16"/>
                <w:szCs w:val="16"/>
                <w:lang w:eastAsia="zh-CN"/>
              </w:rPr>
            </w:pPr>
            <w:ins w:id="4212" w:author="28.312_CR0312R1_(Rel-19)_IDMS_MN_Ph3" w:date="2025-06-30T14:55:00Z">
              <w:r>
                <w:rPr>
                  <w:rFonts w:eastAsia="DengXian"/>
                  <w:sz w:val="16"/>
                  <w:szCs w:val="16"/>
                  <w:lang w:eastAsia="zh-CN"/>
                </w:rPr>
                <w:t>19.2.0</w:t>
              </w:r>
            </w:ins>
          </w:p>
        </w:tc>
      </w:tr>
      <w:tr w:rsidR="0016624E" w:rsidRPr="00506640" w14:paraId="1D675AF2" w14:textId="77777777" w:rsidTr="00E24A3C">
        <w:trPr>
          <w:jc w:val="center"/>
          <w:ins w:id="4213" w:author="28.312_CR0313R3_(Rel-19)_IDMS_MN_Ph3" w:date="2025-06-30T14: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ins w:id="4214" w:author="28.312_CR0313R3_(Rel-19)_IDMS_MN_Ph3" w:date="2025-06-30T14:56:00Z"/>
                <w:rFonts w:cs="Arial"/>
                <w:sz w:val="16"/>
                <w:szCs w:val="16"/>
                <w:lang w:eastAsia="ko-KR"/>
              </w:rPr>
            </w:pPr>
            <w:ins w:id="4215" w:author="28.312_CR0313R3_(Rel-19)_IDMS_MN_Ph3" w:date="2025-06-30T14:5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ins w:id="4216" w:author="28.312_CR0313R3_(Rel-19)_IDMS_MN_Ph3" w:date="2025-06-30T14:56:00Z"/>
                <w:rFonts w:cs="Arial"/>
                <w:sz w:val="16"/>
                <w:szCs w:val="16"/>
                <w:lang w:eastAsia="ko-KR"/>
              </w:rPr>
            </w:pPr>
            <w:ins w:id="4217" w:author="28.312_CR0313R3_(Rel-19)_IDMS_MN_Ph3" w:date="2025-06-30T14:5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ins w:id="4218" w:author="28.312_CR0313R3_(Rel-19)_IDMS_MN_Ph3" w:date="2025-06-30T14:56:00Z"/>
                <w:rFonts w:cs="Arial"/>
                <w:sz w:val="16"/>
                <w:szCs w:val="16"/>
              </w:rPr>
            </w:pPr>
            <w:ins w:id="4219" w:author="28.312_CR0313R3_(Rel-19)_IDMS_MN_Ph3" w:date="2025-06-30T14:56: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ins w:id="4220" w:author="28.312_CR0313R3_(Rel-19)_IDMS_MN_Ph3" w:date="2025-06-30T14:56:00Z"/>
                <w:sz w:val="16"/>
                <w:szCs w:val="16"/>
              </w:rPr>
            </w:pPr>
            <w:ins w:id="4221" w:author="28.312_CR0313R3_(Rel-19)_IDMS_MN_Ph3" w:date="2025-06-30T14:56:00Z">
              <w:r>
                <w:rPr>
                  <w:sz w:val="16"/>
                  <w:szCs w:val="16"/>
                </w:rPr>
                <w:t>0313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ins w:id="4222" w:author="28.312_CR0313R3_(Rel-19)_IDMS_MN_Ph3" w:date="2025-06-30T14:56:00Z"/>
                <w:sz w:val="16"/>
                <w:szCs w:val="16"/>
              </w:rPr>
            </w:pPr>
            <w:ins w:id="4223" w:author="28.312_CR0313R3_(Rel-19)_IDMS_MN_Ph3" w:date="2025-06-30T14:56:00Z">
              <w:r>
                <w:rPr>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ins w:id="4224" w:author="28.312_CR0313R3_(Rel-19)_IDMS_MN_Ph3" w:date="2025-06-30T14:56:00Z"/>
                <w:sz w:val="16"/>
                <w:szCs w:val="16"/>
              </w:rPr>
            </w:pPr>
            <w:ins w:id="4225" w:author="28.312_CR0313R3_(Rel-19)_IDMS_MN_Ph3" w:date="2025-06-30T14:5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ins w:id="4226" w:author="28.312_CR0313R3_(Rel-19)_IDMS_MN_Ph3" w:date="2025-06-30T14:56:00Z"/>
                <w:rFonts w:cs="Arial"/>
                <w:sz w:val="16"/>
                <w:szCs w:val="16"/>
              </w:rPr>
            </w:pPr>
            <w:ins w:id="4227" w:author="28.312_CR0313R3_(Rel-19)_IDMS_MN_Ph3" w:date="2025-06-30T14:56:00Z">
              <w:r>
                <w:rPr>
                  <w:rFonts w:cs="Arial"/>
                  <w:sz w:val="16"/>
                  <w:szCs w:val="16"/>
                </w:rPr>
                <w:t xml:space="preserve">Rel-19 CR TS 28.312 Enhance the definition for </w:t>
              </w:r>
              <w:proofErr w:type="spellStart"/>
              <w:r>
                <w:rPr>
                  <w:rFonts w:cs="Arial"/>
                  <w:sz w:val="16"/>
                  <w:szCs w:val="16"/>
                </w:rPr>
                <w:t>intentMgmtPurpose</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ins w:id="4228" w:author="28.312_CR0313R3_(Rel-19)_IDMS_MN_Ph3" w:date="2025-06-30T14:56:00Z"/>
                <w:rFonts w:eastAsia="DengXian"/>
                <w:sz w:val="16"/>
                <w:szCs w:val="16"/>
                <w:lang w:eastAsia="zh-CN"/>
              </w:rPr>
            </w:pPr>
            <w:ins w:id="4229" w:author="28.312_CR0313R3_(Rel-19)_IDMS_MN_Ph3" w:date="2025-06-30T14:56:00Z">
              <w:r>
                <w:rPr>
                  <w:rFonts w:eastAsia="DengXian"/>
                  <w:sz w:val="16"/>
                  <w:szCs w:val="16"/>
                  <w:lang w:eastAsia="zh-CN"/>
                </w:rPr>
                <w:t>19.2.0</w:t>
              </w:r>
            </w:ins>
          </w:p>
        </w:tc>
      </w:tr>
      <w:tr w:rsidR="004D64D4" w:rsidRPr="00506640" w14:paraId="5C852D97" w14:textId="77777777" w:rsidTr="00E24A3C">
        <w:trPr>
          <w:jc w:val="center"/>
          <w:ins w:id="4230" w:author="28.312_CR0314_(Rel-19)_IDMS_MN_Ph3" w:date="2025-06-30T15: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ins w:id="4231" w:author="28.312_CR0314_(Rel-19)_IDMS_MN_Ph3" w:date="2025-06-30T15:11:00Z"/>
                <w:rFonts w:cs="Arial"/>
                <w:sz w:val="16"/>
                <w:szCs w:val="16"/>
                <w:lang w:eastAsia="ko-KR"/>
              </w:rPr>
            </w:pPr>
            <w:ins w:id="4232" w:author="28.312_CR0314_(Rel-19)_IDMS_MN_Ph3" w:date="2025-06-30T15:11: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ins w:id="4233" w:author="28.312_CR0314_(Rel-19)_IDMS_MN_Ph3" w:date="2025-06-30T15:11:00Z"/>
                <w:rFonts w:cs="Arial"/>
                <w:sz w:val="16"/>
                <w:szCs w:val="16"/>
                <w:lang w:eastAsia="ko-KR"/>
              </w:rPr>
            </w:pPr>
            <w:ins w:id="4234" w:author="28.312_CR0314_(Rel-19)_IDMS_MN_Ph3" w:date="2025-06-30T15:11: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ins w:id="4235" w:author="28.312_CR0314_(Rel-19)_IDMS_MN_Ph3" w:date="2025-06-30T15:11:00Z"/>
                <w:rFonts w:cs="Arial"/>
                <w:sz w:val="16"/>
                <w:szCs w:val="16"/>
              </w:rPr>
            </w:pPr>
            <w:ins w:id="4236" w:author="28.312_CR0314_(Rel-19)_IDMS_MN_Ph3" w:date="2025-06-30T15:11: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ins w:id="4237" w:author="28.312_CR0314_(Rel-19)_IDMS_MN_Ph3" w:date="2025-06-30T15:11:00Z"/>
                <w:sz w:val="16"/>
                <w:szCs w:val="16"/>
              </w:rPr>
            </w:pPr>
            <w:ins w:id="4238" w:author="28.312_CR0314_(Rel-19)_IDMS_MN_Ph3" w:date="2025-06-30T15:11:00Z">
              <w:r>
                <w:rPr>
                  <w:sz w:val="16"/>
                  <w:szCs w:val="16"/>
                </w:rPr>
                <w:t>0314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ins w:id="4239" w:author="28.312_CR0314_(Rel-19)_IDMS_MN_Ph3" w:date="2025-06-30T15:11:00Z"/>
                <w:sz w:val="16"/>
                <w:szCs w:val="16"/>
              </w:rPr>
            </w:pPr>
            <w:ins w:id="4240" w:author="28.312_CR0314_(Rel-19)_IDMS_MN_Ph3" w:date="2025-06-30T15:11: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ins w:id="4241" w:author="28.312_CR0314_(Rel-19)_IDMS_MN_Ph3" w:date="2025-06-30T15:11:00Z"/>
                <w:sz w:val="16"/>
                <w:szCs w:val="16"/>
              </w:rPr>
            </w:pPr>
            <w:ins w:id="4242" w:author="28.312_CR0314_(Rel-19)_IDMS_MN_Ph3" w:date="2025-06-30T15:1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ins w:id="4243" w:author="28.312_CR0314_(Rel-19)_IDMS_MN_Ph3" w:date="2025-06-30T15:11:00Z"/>
                <w:rFonts w:cs="Arial"/>
                <w:sz w:val="16"/>
                <w:szCs w:val="16"/>
              </w:rPr>
            </w:pPr>
            <w:ins w:id="4244" w:author="28.312_CR0314_(Rel-19)_IDMS_MN_Ph3" w:date="2025-06-30T15:11:00Z">
              <w:r>
                <w:rPr>
                  <w:rFonts w:cs="Arial"/>
                  <w:sz w:val="16"/>
                  <w:szCs w:val="16"/>
                </w:rPr>
                <w:t xml:space="preserve">Rel-19 CR TS 28.312 Enhance the solution for </w:t>
              </w:r>
              <w:proofErr w:type="spellStart"/>
              <w:r>
                <w:rPr>
                  <w:rFonts w:cs="Arial"/>
                  <w:sz w:val="16"/>
                  <w:szCs w:val="16"/>
                </w:rPr>
                <w:t>RadioServiceExpectation</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ins w:id="4245" w:author="28.312_CR0314_(Rel-19)_IDMS_MN_Ph3" w:date="2025-06-30T15:11:00Z"/>
                <w:rFonts w:eastAsia="DengXian"/>
                <w:sz w:val="16"/>
                <w:szCs w:val="16"/>
                <w:lang w:eastAsia="zh-CN"/>
              </w:rPr>
            </w:pPr>
            <w:ins w:id="4246" w:author="28.312_CR0314_(Rel-19)_IDMS_MN_Ph3" w:date="2025-06-30T15:11:00Z">
              <w:r>
                <w:rPr>
                  <w:rFonts w:eastAsia="DengXian"/>
                  <w:sz w:val="16"/>
                  <w:szCs w:val="16"/>
                  <w:lang w:eastAsia="zh-CN"/>
                </w:rPr>
                <w:t>19.2.0</w:t>
              </w:r>
            </w:ins>
          </w:p>
        </w:tc>
      </w:tr>
      <w:tr w:rsidR="00A61E85" w:rsidRPr="00506640" w14:paraId="7C982BAC" w14:textId="77777777" w:rsidTr="00E24A3C">
        <w:trPr>
          <w:jc w:val="center"/>
          <w:ins w:id="4247" w:author="28.312_CR0316R1_(Rel-19)_IDMS_MN_Ph3" w:date="2025-06-30T15:2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ins w:id="4248" w:author="28.312_CR0316R1_(Rel-19)_IDMS_MN_Ph3" w:date="2025-06-30T15:21:00Z"/>
                <w:rFonts w:cs="Arial"/>
                <w:sz w:val="16"/>
                <w:szCs w:val="16"/>
                <w:lang w:eastAsia="ko-KR"/>
              </w:rPr>
            </w:pPr>
            <w:ins w:id="4249" w:author="28.312_CR0316R1_(Rel-19)_IDMS_MN_Ph3" w:date="2025-06-30T15:21: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ins w:id="4250" w:author="28.312_CR0316R1_(Rel-19)_IDMS_MN_Ph3" w:date="2025-06-30T15:21:00Z"/>
                <w:rFonts w:cs="Arial"/>
                <w:sz w:val="16"/>
                <w:szCs w:val="16"/>
                <w:lang w:eastAsia="ko-KR"/>
              </w:rPr>
            </w:pPr>
            <w:ins w:id="4251" w:author="28.312_CR0316R1_(Rel-19)_IDMS_MN_Ph3" w:date="2025-06-30T15:21: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ins w:id="4252" w:author="28.312_CR0316R1_(Rel-19)_IDMS_MN_Ph3" w:date="2025-06-30T15:21:00Z"/>
                <w:rFonts w:cs="Arial"/>
                <w:sz w:val="16"/>
                <w:szCs w:val="16"/>
              </w:rPr>
            </w:pPr>
            <w:ins w:id="4253" w:author="28.312_CR0316R1_(Rel-19)_IDMS_MN_Ph3" w:date="2025-06-30T15:21: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ins w:id="4254" w:author="28.312_CR0316R1_(Rel-19)_IDMS_MN_Ph3" w:date="2025-06-30T15:21:00Z"/>
                <w:sz w:val="16"/>
                <w:szCs w:val="16"/>
              </w:rPr>
            </w:pPr>
            <w:ins w:id="4255" w:author="28.312_CR0316R1_(Rel-19)_IDMS_MN_Ph3" w:date="2025-06-30T15:21:00Z">
              <w:r>
                <w:rPr>
                  <w:sz w:val="16"/>
                  <w:szCs w:val="16"/>
                </w:rPr>
                <w:t>0316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ins w:id="4256" w:author="28.312_CR0316R1_(Rel-19)_IDMS_MN_Ph3" w:date="2025-06-30T15:21:00Z"/>
                <w:sz w:val="16"/>
                <w:szCs w:val="16"/>
              </w:rPr>
            </w:pPr>
            <w:ins w:id="4257" w:author="28.312_CR0316R1_(Rel-19)_IDMS_MN_Ph3" w:date="2025-06-30T15:2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ins w:id="4258" w:author="28.312_CR0316R1_(Rel-19)_IDMS_MN_Ph3" w:date="2025-06-30T15:21:00Z"/>
                <w:sz w:val="16"/>
                <w:szCs w:val="16"/>
              </w:rPr>
            </w:pPr>
            <w:ins w:id="4259" w:author="28.312_CR0316R1_(Rel-19)_IDMS_MN_Ph3" w:date="2025-06-30T15:21: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ins w:id="4260" w:author="28.312_CR0316R1_(Rel-19)_IDMS_MN_Ph3" w:date="2025-06-30T15:21:00Z"/>
                <w:rFonts w:cs="Arial"/>
                <w:sz w:val="16"/>
                <w:szCs w:val="16"/>
              </w:rPr>
            </w:pPr>
            <w:ins w:id="4261" w:author="28.312_CR0316R1_(Rel-19)_IDMS_MN_Ph3" w:date="2025-06-30T15:21:00Z">
              <w:r>
                <w:rPr>
                  <w:rFonts w:cs="Arial"/>
                  <w:sz w:val="16"/>
                  <w:szCs w:val="16"/>
                </w:rPr>
                <w:t>Rel-19 CR TS 28.312 Enhance the use case and solution to support MOCN undifferentiated radio service in a specified area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ins w:id="4262" w:author="28.312_CR0316R1_(Rel-19)_IDMS_MN_Ph3" w:date="2025-06-30T15:21:00Z"/>
                <w:rFonts w:eastAsia="DengXian"/>
                <w:sz w:val="16"/>
                <w:szCs w:val="16"/>
                <w:lang w:eastAsia="zh-CN"/>
              </w:rPr>
            </w:pPr>
            <w:ins w:id="4263" w:author="28.312_CR0316R1_(Rel-19)_IDMS_MN_Ph3" w:date="2025-06-30T15:21:00Z">
              <w:r>
                <w:rPr>
                  <w:rFonts w:eastAsia="DengXian"/>
                  <w:sz w:val="16"/>
                  <w:szCs w:val="16"/>
                  <w:lang w:eastAsia="zh-CN"/>
                </w:rPr>
                <w:t>19.2.0</w:t>
              </w:r>
            </w:ins>
          </w:p>
        </w:tc>
      </w:tr>
      <w:tr w:rsidR="00A61E85" w:rsidRPr="00506640" w14:paraId="689A5461" w14:textId="77777777" w:rsidTr="00E24A3C">
        <w:trPr>
          <w:jc w:val="center"/>
          <w:ins w:id="4264" w:author="28.312_CR0317R1_(Rel-19)_IDMS_MN_Ph3" w:date="2025-06-30T15: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ins w:id="4265" w:author="28.312_CR0317R1_(Rel-19)_IDMS_MN_Ph3" w:date="2025-06-30T15:28:00Z"/>
                <w:rFonts w:cs="Arial"/>
                <w:sz w:val="16"/>
                <w:szCs w:val="16"/>
                <w:lang w:eastAsia="ko-KR"/>
              </w:rPr>
            </w:pPr>
            <w:ins w:id="4266" w:author="28.312_CR0317R1_(Rel-19)_IDMS_MN_Ph3" w:date="2025-06-30T15:28: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ins w:id="4267" w:author="28.312_CR0317R1_(Rel-19)_IDMS_MN_Ph3" w:date="2025-06-30T15:28:00Z"/>
                <w:rFonts w:cs="Arial"/>
                <w:sz w:val="16"/>
                <w:szCs w:val="16"/>
                <w:lang w:eastAsia="ko-KR"/>
              </w:rPr>
            </w:pPr>
            <w:ins w:id="4268" w:author="28.312_CR0317R1_(Rel-19)_IDMS_MN_Ph3" w:date="2025-06-30T15:28: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ins w:id="4269" w:author="28.312_CR0317R1_(Rel-19)_IDMS_MN_Ph3" w:date="2025-06-30T15:28:00Z"/>
                <w:rFonts w:cs="Arial"/>
                <w:sz w:val="16"/>
                <w:szCs w:val="16"/>
              </w:rPr>
            </w:pPr>
            <w:ins w:id="4270" w:author="28.312_CR0317R1_(Rel-19)_IDMS_MN_Ph3" w:date="2025-06-30T15:28: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ins w:id="4271" w:author="28.312_CR0317R1_(Rel-19)_IDMS_MN_Ph3" w:date="2025-06-30T15:28:00Z"/>
                <w:sz w:val="16"/>
                <w:szCs w:val="16"/>
              </w:rPr>
            </w:pPr>
            <w:ins w:id="4272" w:author="28.312_CR0317R1_(Rel-19)_IDMS_MN_Ph3" w:date="2025-06-30T15:28:00Z">
              <w:r>
                <w:rPr>
                  <w:sz w:val="16"/>
                  <w:szCs w:val="16"/>
                </w:rPr>
                <w:t>0317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ins w:id="4273" w:author="28.312_CR0317R1_(Rel-19)_IDMS_MN_Ph3" w:date="2025-06-30T15:28:00Z"/>
                <w:sz w:val="16"/>
                <w:szCs w:val="16"/>
              </w:rPr>
            </w:pPr>
            <w:ins w:id="4274" w:author="28.312_CR0317R1_(Rel-19)_IDMS_MN_Ph3" w:date="2025-06-30T15:2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ins w:id="4275" w:author="28.312_CR0317R1_(Rel-19)_IDMS_MN_Ph3" w:date="2025-06-30T15:28:00Z"/>
                <w:sz w:val="16"/>
                <w:szCs w:val="16"/>
              </w:rPr>
            </w:pPr>
            <w:ins w:id="4276" w:author="28.312_CR0317R1_(Rel-19)_IDMS_MN_Ph3" w:date="2025-06-30T15:28: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ins w:id="4277" w:author="28.312_CR0317R1_(Rel-19)_IDMS_MN_Ph3" w:date="2025-06-30T15:28:00Z"/>
                <w:rFonts w:cs="Arial"/>
                <w:sz w:val="16"/>
                <w:szCs w:val="16"/>
              </w:rPr>
            </w:pPr>
            <w:ins w:id="4278" w:author="28.312_CR0317R1_(Rel-19)_IDMS_MN_Ph3" w:date="2025-06-30T15:28:00Z">
              <w:r>
                <w:rPr>
                  <w:rFonts w:cs="Arial"/>
                  <w:sz w:val="16"/>
                  <w:szCs w:val="16"/>
                </w:rPr>
                <w:t>Rel-19 CR TS 28.312 Update clause 6.1 and 7.1 to support intent negotiation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ins w:id="4279" w:author="28.312_CR0317R1_(Rel-19)_IDMS_MN_Ph3" w:date="2025-06-30T15:28:00Z"/>
                <w:rFonts w:eastAsia="DengXian"/>
                <w:sz w:val="16"/>
                <w:szCs w:val="16"/>
                <w:lang w:eastAsia="zh-CN"/>
              </w:rPr>
            </w:pPr>
            <w:ins w:id="4280" w:author="28.312_CR0317R1_(Rel-19)_IDMS_MN_Ph3" w:date="2025-06-30T15:28:00Z">
              <w:r>
                <w:rPr>
                  <w:rFonts w:eastAsia="DengXian"/>
                  <w:sz w:val="16"/>
                  <w:szCs w:val="16"/>
                  <w:lang w:eastAsia="zh-CN"/>
                </w:rPr>
                <w:t>19.2.0</w:t>
              </w:r>
            </w:ins>
          </w:p>
        </w:tc>
      </w:tr>
      <w:tr w:rsidR="005E1741" w:rsidRPr="00506640" w14:paraId="01241038" w14:textId="77777777" w:rsidTr="00E24A3C">
        <w:trPr>
          <w:jc w:val="center"/>
          <w:ins w:id="4281" w:author="28.312_CR0318_(Rel-19)_IDMS_MN_Ph3" w:date="2025-06-30T15:3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ins w:id="4282" w:author="28.312_CR0318_(Rel-19)_IDMS_MN_Ph3" w:date="2025-06-30T15:34:00Z"/>
                <w:rFonts w:cs="Arial"/>
                <w:sz w:val="16"/>
                <w:szCs w:val="16"/>
                <w:lang w:eastAsia="ko-KR"/>
              </w:rPr>
            </w:pPr>
            <w:ins w:id="4283" w:author="28.312_CR0318_(Rel-19)_IDMS_MN_Ph3" w:date="2025-06-30T15:34: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ins w:id="4284" w:author="28.312_CR0318_(Rel-19)_IDMS_MN_Ph3" w:date="2025-06-30T15:34:00Z"/>
                <w:rFonts w:cs="Arial"/>
                <w:sz w:val="16"/>
                <w:szCs w:val="16"/>
                <w:lang w:eastAsia="ko-KR"/>
              </w:rPr>
            </w:pPr>
            <w:ins w:id="4285" w:author="28.312_CR0318_(Rel-19)_IDMS_MN_Ph3" w:date="2025-06-30T15:34: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ins w:id="4286" w:author="28.312_CR0318_(Rel-19)_IDMS_MN_Ph3" w:date="2025-06-30T15:34:00Z"/>
                <w:rFonts w:cs="Arial"/>
                <w:sz w:val="16"/>
                <w:szCs w:val="16"/>
              </w:rPr>
            </w:pPr>
            <w:ins w:id="4287" w:author="28.312_CR0318_(Rel-19)_IDMS_MN_Ph3" w:date="2025-06-30T15:34: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ins w:id="4288" w:author="28.312_CR0318_(Rel-19)_IDMS_MN_Ph3" w:date="2025-06-30T15:34:00Z"/>
                <w:sz w:val="16"/>
                <w:szCs w:val="16"/>
              </w:rPr>
            </w:pPr>
            <w:ins w:id="4289" w:author="28.312_CR0318_(Rel-19)_IDMS_MN_Ph3" w:date="2025-06-30T15:34:00Z">
              <w:r>
                <w:rPr>
                  <w:sz w:val="16"/>
                  <w:szCs w:val="16"/>
                </w:rPr>
                <w:t>0318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ins w:id="4290" w:author="28.312_CR0318_(Rel-19)_IDMS_MN_Ph3" w:date="2025-06-30T15:34:00Z"/>
                <w:sz w:val="16"/>
                <w:szCs w:val="16"/>
              </w:rPr>
            </w:pPr>
            <w:ins w:id="4291" w:author="28.312_CR0318_(Rel-19)_IDMS_MN_Ph3" w:date="2025-06-30T15:3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ins w:id="4292" w:author="28.312_CR0318_(Rel-19)_IDMS_MN_Ph3" w:date="2025-06-30T15:34:00Z"/>
                <w:sz w:val="16"/>
                <w:szCs w:val="16"/>
              </w:rPr>
            </w:pPr>
            <w:ins w:id="4293" w:author="28.312_CR0318_(Rel-19)_IDMS_MN_Ph3" w:date="2025-06-30T15:34: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ins w:id="4294" w:author="28.312_CR0318_(Rel-19)_IDMS_MN_Ph3" w:date="2025-06-30T15:34:00Z"/>
                <w:rFonts w:cs="Arial"/>
                <w:sz w:val="16"/>
                <w:szCs w:val="16"/>
              </w:rPr>
            </w:pPr>
            <w:ins w:id="4295" w:author="28.312_CR0318_(Rel-19)_IDMS_MN_Ph3" w:date="2025-06-30T15:34:00Z">
              <w:r>
                <w:rPr>
                  <w:rFonts w:cs="Arial"/>
                  <w:sz w:val="16"/>
                  <w:szCs w:val="16"/>
                </w:rPr>
                <w:t>Rel-19 CR TS 28.312 Add Stage-3 Solution for intent driven management of network maintenance</w:t>
              </w:r>
            </w:ins>
            <w:ins w:id="4296" w:author="28.312_CR0318_(Rel-19)_IDMS_MN_Ph3" w:date="2025-06-30T15:35:00Z">
              <w:r>
                <w:rPr>
                  <w:rFonts w:cs="Arial"/>
                  <w:sz w:val="16"/>
                  <w:szCs w:val="16"/>
                </w:rPr>
                <w:t xml:space="preserve"> (FORGE ONLY)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ins w:id="4297" w:author="28.312_CR0318_(Rel-19)_IDMS_MN_Ph3" w:date="2025-06-30T15:34:00Z"/>
                <w:rFonts w:eastAsia="DengXian"/>
                <w:sz w:val="16"/>
                <w:szCs w:val="16"/>
                <w:lang w:eastAsia="zh-CN"/>
              </w:rPr>
            </w:pPr>
            <w:ins w:id="4298" w:author="28.312_CR0318_(Rel-19)_IDMS_MN_Ph3" w:date="2025-06-30T15:34:00Z">
              <w:r>
                <w:rPr>
                  <w:rFonts w:eastAsia="DengXian"/>
                  <w:sz w:val="16"/>
                  <w:szCs w:val="16"/>
                  <w:lang w:eastAsia="zh-CN"/>
                </w:rPr>
                <w:t>19.2.0</w:t>
              </w:r>
            </w:ins>
          </w:p>
        </w:tc>
      </w:tr>
      <w:tr w:rsidR="005E1741" w:rsidRPr="00506640" w14:paraId="0ACDF739" w14:textId="77777777" w:rsidTr="00E24A3C">
        <w:trPr>
          <w:jc w:val="center"/>
          <w:ins w:id="4299" w:author="28.312_CR0326_(Rel-19)_IDMS_MN_Ph3" w:date="2025-06-30T15: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ins w:id="4300" w:author="28.312_CR0326_(Rel-19)_IDMS_MN_Ph3" w:date="2025-06-30T15:35:00Z"/>
                <w:rFonts w:cs="Arial"/>
                <w:sz w:val="16"/>
                <w:szCs w:val="16"/>
                <w:lang w:eastAsia="ko-KR"/>
              </w:rPr>
            </w:pPr>
            <w:ins w:id="4301" w:author="28.312_CR0326_(Rel-19)_IDMS_MN_Ph3" w:date="2025-06-30T15:35: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ins w:id="4302" w:author="28.312_CR0326_(Rel-19)_IDMS_MN_Ph3" w:date="2025-06-30T15:35:00Z"/>
                <w:rFonts w:cs="Arial"/>
                <w:sz w:val="16"/>
                <w:szCs w:val="16"/>
                <w:lang w:eastAsia="ko-KR"/>
              </w:rPr>
            </w:pPr>
            <w:ins w:id="4303" w:author="28.312_CR0326_(Rel-19)_IDMS_MN_Ph3" w:date="2025-06-30T15:35: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ins w:id="4304" w:author="28.312_CR0326_(Rel-19)_IDMS_MN_Ph3" w:date="2025-06-30T15:35:00Z"/>
                <w:rFonts w:cs="Arial"/>
                <w:sz w:val="16"/>
                <w:szCs w:val="16"/>
              </w:rPr>
            </w:pPr>
            <w:ins w:id="4305" w:author="28.312_CR0326_(Rel-19)_IDMS_MN_Ph3" w:date="2025-06-30T15:35: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ins w:id="4306" w:author="28.312_CR0326_(Rel-19)_IDMS_MN_Ph3" w:date="2025-06-30T15:35:00Z"/>
                <w:sz w:val="16"/>
                <w:szCs w:val="16"/>
              </w:rPr>
            </w:pPr>
            <w:ins w:id="4307" w:author="28.312_CR0326_(Rel-19)_IDMS_MN_Ph3" w:date="2025-06-30T15:35:00Z">
              <w:r>
                <w:rPr>
                  <w:sz w:val="16"/>
                  <w:szCs w:val="16"/>
                </w:rPr>
                <w:t>0326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ins w:id="4308" w:author="28.312_CR0326_(Rel-19)_IDMS_MN_Ph3" w:date="2025-06-30T15:35:00Z"/>
                <w:sz w:val="16"/>
                <w:szCs w:val="16"/>
              </w:rPr>
            </w:pPr>
            <w:ins w:id="4309" w:author="28.312_CR0326_(Rel-19)_IDMS_MN_Ph3" w:date="2025-06-30T15:35: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ins w:id="4310" w:author="28.312_CR0326_(Rel-19)_IDMS_MN_Ph3" w:date="2025-06-30T15:35:00Z"/>
                <w:sz w:val="16"/>
                <w:szCs w:val="16"/>
              </w:rPr>
            </w:pPr>
            <w:ins w:id="4311" w:author="28.312_CR0326_(Rel-19)_IDMS_MN_Ph3" w:date="2025-06-30T15:35: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ins w:id="4312" w:author="28.312_CR0326_(Rel-19)_IDMS_MN_Ph3" w:date="2025-06-30T15:35:00Z"/>
                <w:rFonts w:cs="Arial"/>
                <w:sz w:val="16"/>
                <w:szCs w:val="16"/>
              </w:rPr>
            </w:pPr>
            <w:ins w:id="4313" w:author="28.312_CR0326_(Rel-19)_IDMS_MN_Ph3" w:date="2025-06-30T15:35:00Z">
              <w:r>
                <w:rPr>
                  <w:rFonts w:cs="Arial"/>
                  <w:sz w:val="16"/>
                  <w:szCs w:val="16"/>
                </w:rPr>
                <w:t>Rel-19 CR TS 28.312 Modify the Generic Information model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ins w:id="4314" w:author="28.312_CR0326_(Rel-19)_IDMS_MN_Ph3" w:date="2025-06-30T15:35:00Z"/>
                <w:rFonts w:eastAsia="DengXian"/>
                <w:sz w:val="16"/>
                <w:szCs w:val="16"/>
                <w:lang w:eastAsia="zh-CN"/>
              </w:rPr>
            </w:pPr>
            <w:ins w:id="4315" w:author="28.312_CR0326_(Rel-19)_IDMS_MN_Ph3" w:date="2025-06-30T15:35:00Z">
              <w:r>
                <w:rPr>
                  <w:rFonts w:eastAsia="DengXian"/>
                  <w:sz w:val="16"/>
                  <w:szCs w:val="16"/>
                  <w:lang w:eastAsia="zh-CN"/>
                </w:rPr>
                <w:t>19.2.0</w:t>
              </w:r>
            </w:ins>
          </w:p>
        </w:tc>
      </w:tr>
      <w:tr w:rsidR="005E1741" w:rsidRPr="00506640" w14:paraId="66118BF7" w14:textId="77777777" w:rsidTr="00E24A3C">
        <w:trPr>
          <w:jc w:val="center"/>
          <w:ins w:id="4316" w:author="28.312_CR0329R1_(Rel-19)_IDMS_MN_Ph3" w:date="2025-06-30T15:3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ins w:id="4317" w:author="28.312_CR0329R1_(Rel-19)_IDMS_MN_Ph3" w:date="2025-06-30T15:38:00Z"/>
                <w:rFonts w:cs="Arial"/>
                <w:sz w:val="16"/>
                <w:szCs w:val="16"/>
                <w:lang w:eastAsia="ko-KR"/>
              </w:rPr>
            </w:pPr>
            <w:ins w:id="4318" w:author="28.312_CR0329R1_(Rel-19)_IDMS_MN_Ph3" w:date="2025-06-30T15:38: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ins w:id="4319" w:author="28.312_CR0329R1_(Rel-19)_IDMS_MN_Ph3" w:date="2025-06-30T15:38:00Z"/>
                <w:rFonts w:cs="Arial"/>
                <w:sz w:val="16"/>
                <w:szCs w:val="16"/>
                <w:lang w:eastAsia="ko-KR"/>
              </w:rPr>
            </w:pPr>
            <w:ins w:id="4320" w:author="28.312_CR0329R1_(Rel-19)_IDMS_MN_Ph3" w:date="2025-06-30T15:38: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ins w:id="4321" w:author="28.312_CR0329R1_(Rel-19)_IDMS_MN_Ph3" w:date="2025-06-30T15:38:00Z"/>
                <w:rFonts w:cs="Arial"/>
                <w:sz w:val="16"/>
                <w:szCs w:val="16"/>
              </w:rPr>
            </w:pPr>
            <w:ins w:id="4322" w:author="28.312_CR0329R1_(Rel-19)_IDMS_MN_Ph3" w:date="2025-06-30T15:38: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ins w:id="4323" w:author="28.312_CR0329R1_(Rel-19)_IDMS_MN_Ph3" w:date="2025-06-30T15:38:00Z"/>
                <w:sz w:val="16"/>
                <w:szCs w:val="16"/>
              </w:rPr>
            </w:pPr>
            <w:ins w:id="4324" w:author="28.312_CR0329R1_(Rel-19)_IDMS_MN_Ph3" w:date="2025-06-30T15:38:00Z">
              <w:r>
                <w:rPr>
                  <w:sz w:val="16"/>
                  <w:szCs w:val="16"/>
                </w:rPr>
                <w:t>0329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ins w:id="4325" w:author="28.312_CR0329R1_(Rel-19)_IDMS_MN_Ph3" w:date="2025-06-30T15:38:00Z"/>
                <w:sz w:val="16"/>
                <w:szCs w:val="16"/>
              </w:rPr>
            </w:pPr>
            <w:ins w:id="4326" w:author="28.312_CR0329R1_(Rel-19)_IDMS_MN_Ph3" w:date="2025-06-30T15:3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ins w:id="4327" w:author="28.312_CR0329R1_(Rel-19)_IDMS_MN_Ph3" w:date="2025-06-30T15:38:00Z"/>
                <w:sz w:val="16"/>
                <w:szCs w:val="16"/>
              </w:rPr>
            </w:pPr>
            <w:ins w:id="4328" w:author="28.312_CR0329R1_(Rel-19)_IDMS_MN_Ph3" w:date="2025-06-30T15:3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ins w:id="4329" w:author="28.312_CR0329R1_(Rel-19)_IDMS_MN_Ph3" w:date="2025-06-30T15:38:00Z"/>
                <w:rFonts w:cs="Arial"/>
                <w:sz w:val="16"/>
                <w:szCs w:val="16"/>
              </w:rPr>
            </w:pPr>
            <w:ins w:id="4330" w:author="28.312_CR0329R1_(Rel-19)_IDMS_MN_Ph3" w:date="2025-06-30T15:38:00Z">
              <w:r>
                <w:rPr>
                  <w:rFonts w:cs="Arial"/>
                  <w:sz w:val="16"/>
                  <w:szCs w:val="16"/>
                </w:rPr>
                <w:t>Rel-19 CR TS 28.312 Add an example to support intent report based on condition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ins w:id="4331" w:author="28.312_CR0329R1_(Rel-19)_IDMS_MN_Ph3" w:date="2025-06-30T15:38:00Z"/>
                <w:rFonts w:eastAsia="DengXian"/>
                <w:sz w:val="16"/>
                <w:szCs w:val="16"/>
                <w:lang w:eastAsia="zh-CN"/>
              </w:rPr>
            </w:pPr>
            <w:ins w:id="4332" w:author="28.312_CR0329R1_(Rel-19)_IDMS_MN_Ph3" w:date="2025-06-30T15:38:00Z">
              <w:r>
                <w:rPr>
                  <w:rFonts w:eastAsia="DengXian"/>
                  <w:sz w:val="16"/>
                  <w:szCs w:val="16"/>
                  <w:lang w:eastAsia="zh-CN"/>
                </w:rPr>
                <w:t>19.2.0</w:t>
              </w:r>
            </w:ins>
          </w:p>
        </w:tc>
      </w:tr>
      <w:tr w:rsidR="001858CE" w:rsidRPr="00506640" w14:paraId="27662937" w14:textId="77777777" w:rsidTr="00E24A3C">
        <w:trPr>
          <w:jc w:val="center"/>
          <w:ins w:id="4333" w:author="28.312_CR0330_(Rel-19)_IDMS_MN_Ph3" w:date="2025-06-30T16: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ins w:id="4334" w:author="28.312_CR0330_(Rel-19)_IDMS_MN_Ph3" w:date="2025-06-30T16:01:00Z"/>
                <w:rFonts w:cs="Arial"/>
                <w:sz w:val="16"/>
                <w:szCs w:val="16"/>
                <w:lang w:eastAsia="ko-KR"/>
              </w:rPr>
            </w:pPr>
            <w:ins w:id="4335" w:author="28.312_CR0330_(Rel-19)_IDMS_MN_Ph3" w:date="2025-06-30T16:01: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ins w:id="4336" w:author="28.312_CR0330_(Rel-19)_IDMS_MN_Ph3" w:date="2025-06-30T16:01:00Z"/>
                <w:rFonts w:cs="Arial"/>
                <w:sz w:val="16"/>
                <w:szCs w:val="16"/>
                <w:lang w:eastAsia="ko-KR"/>
              </w:rPr>
            </w:pPr>
            <w:ins w:id="4337" w:author="28.312_CR0330_(Rel-19)_IDMS_MN_Ph3" w:date="2025-06-30T16:01: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ins w:id="4338" w:author="28.312_CR0330_(Rel-19)_IDMS_MN_Ph3" w:date="2025-06-30T16:01:00Z"/>
                <w:rFonts w:cs="Arial"/>
                <w:sz w:val="16"/>
                <w:szCs w:val="16"/>
              </w:rPr>
            </w:pPr>
            <w:ins w:id="4339" w:author="28.312_CR0330_(Rel-19)_IDMS_MN_Ph3" w:date="2025-06-30T16:01: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ins w:id="4340" w:author="28.312_CR0330_(Rel-19)_IDMS_MN_Ph3" w:date="2025-06-30T16:01:00Z"/>
                <w:sz w:val="16"/>
                <w:szCs w:val="16"/>
              </w:rPr>
            </w:pPr>
            <w:ins w:id="4341" w:author="28.312_CR0330_(Rel-19)_IDMS_MN_Ph3" w:date="2025-06-30T16:01:00Z">
              <w:r>
                <w:rPr>
                  <w:sz w:val="16"/>
                  <w:szCs w:val="16"/>
                </w:rPr>
                <w:t>0330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ins w:id="4342" w:author="28.312_CR0330_(Rel-19)_IDMS_MN_Ph3" w:date="2025-06-30T16:01:00Z"/>
                <w:sz w:val="16"/>
                <w:szCs w:val="16"/>
              </w:rPr>
            </w:pPr>
            <w:ins w:id="4343" w:author="28.312_CR0330_(Rel-19)_IDMS_MN_Ph3" w:date="2025-06-30T16:01: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ins w:id="4344" w:author="28.312_CR0330_(Rel-19)_IDMS_MN_Ph3" w:date="2025-06-30T16:01:00Z"/>
                <w:sz w:val="16"/>
                <w:szCs w:val="16"/>
              </w:rPr>
            </w:pPr>
            <w:ins w:id="4345" w:author="28.312_CR0330_(Rel-19)_IDMS_MN_Ph3" w:date="2025-06-30T16:0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ins w:id="4346" w:author="28.312_CR0330_(Rel-19)_IDMS_MN_Ph3" w:date="2025-06-30T16:01:00Z"/>
                <w:rFonts w:cs="Arial"/>
                <w:sz w:val="16"/>
                <w:szCs w:val="16"/>
              </w:rPr>
            </w:pPr>
            <w:ins w:id="4347" w:author="28.312_CR0330_(Rel-19)_IDMS_MN_Ph3" w:date="2025-06-30T16:01:00Z">
              <w:r>
                <w:rPr>
                  <w:rFonts w:cs="Arial"/>
                  <w:sz w:val="16"/>
                  <w:szCs w:val="16"/>
                </w:rPr>
                <w:t>Rel-19 CR TS 28.312 Correction on introduction in clause 5.1.9.1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ins w:id="4348" w:author="28.312_CR0330_(Rel-19)_IDMS_MN_Ph3" w:date="2025-06-30T16:01:00Z"/>
                <w:rFonts w:eastAsia="DengXian"/>
                <w:sz w:val="16"/>
                <w:szCs w:val="16"/>
                <w:lang w:eastAsia="zh-CN"/>
              </w:rPr>
            </w:pPr>
            <w:ins w:id="4349" w:author="28.312_CR0330_(Rel-19)_IDMS_MN_Ph3" w:date="2025-06-30T16:01:00Z">
              <w:r>
                <w:rPr>
                  <w:rFonts w:eastAsia="DengXian"/>
                  <w:sz w:val="16"/>
                  <w:szCs w:val="16"/>
                  <w:lang w:eastAsia="zh-CN"/>
                </w:rPr>
                <w:t>19.2.0</w:t>
              </w:r>
            </w:ins>
          </w:p>
        </w:tc>
      </w:tr>
      <w:tr w:rsidR="001858CE" w:rsidRPr="00506640" w14:paraId="73C3B745" w14:textId="77777777" w:rsidTr="00E24A3C">
        <w:trPr>
          <w:jc w:val="center"/>
          <w:ins w:id="4350" w:author="28.312_CR0331R1_(Rel-19)_IDMS_MN_Ph3" w:date="2025-06-30T16:0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ins w:id="4351" w:author="28.312_CR0331R1_(Rel-19)_IDMS_MN_Ph3" w:date="2025-06-30T16:04:00Z"/>
                <w:rFonts w:cs="Arial"/>
                <w:sz w:val="16"/>
                <w:szCs w:val="16"/>
                <w:lang w:eastAsia="ko-KR"/>
              </w:rPr>
            </w:pPr>
            <w:ins w:id="4352" w:author="28.312_CR0331R1_(Rel-19)_IDMS_MN_Ph3" w:date="2025-06-30T16:04: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ins w:id="4353" w:author="28.312_CR0331R1_(Rel-19)_IDMS_MN_Ph3" w:date="2025-06-30T16:04:00Z"/>
                <w:rFonts w:cs="Arial"/>
                <w:sz w:val="16"/>
                <w:szCs w:val="16"/>
                <w:lang w:eastAsia="ko-KR"/>
              </w:rPr>
            </w:pPr>
            <w:ins w:id="4354" w:author="28.312_CR0331R1_(Rel-19)_IDMS_MN_Ph3" w:date="2025-06-30T16:04: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ins w:id="4355" w:author="28.312_CR0331R1_(Rel-19)_IDMS_MN_Ph3" w:date="2025-06-30T16:04:00Z"/>
                <w:rFonts w:cs="Arial"/>
                <w:sz w:val="16"/>
                <w:szCs w:val="16"/>
              </w:rPr>
            </w:pPr>
            <w:ins w:id="4356" w:author="28.312_CR0331R1_(Rel-19)_IDMS_MN_Ph3" w:date="2025-06-30T16:04: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ins w:id="4357" w:author="28.312_CR0331R1_(Rel-19)_IDMS_MN_Ph3" w:date="2025-06-30T16:04:00Z"/>
                <w:sz w:val="16"/>
                <w:szCs w:val="16"/>
              </w:rPr>
            </w:pPr>
            <w:ins w:id="4358" w:author="28.312_CR0331R1_(Rel-19)_IDMS_MN_Ph3" w:date="2025-06-30T16:04:00Z">
              <w:r>
                <w:rPr>
                  <w:sz w:val="16"/>
                  <w:szCs w:val="16"/>
                </w:rPr>
                <w:t>0331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ins w:id="4359" w:author="28.312_CR0331R1_(Rel-19)_IDMS_MN_Ph3" w:date="2025-06-30T16:04:00Z"/>
                <w:sz w:val="16"/>
                <w:szCs w:val="16"/>
              </w:rPr>
            </w:pPr>
            <w:ins w:id="4360" w:author="28.312_CR0331R1_(Rel-19)_IDMS_MN_Ph3" w:date="2025-06-30T16:0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ins w:id="4361" w:author="28.312_CR0331R1_(Rel-19)_IDMS_MN_Ph3" w:date="2025-06-30T16:04:00Z"/>
                <w:sz w:val="16"/>
                <w:szCs w:val="16"/>
              </w:rPr>
            </w:pPr>
            <w:ins w:id="4362" w:author="28.312_CR0331R1_(Rel-19)_IDMS_MN_Ph3" w:date="2025-06-30T16:0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ins w:id="4363" w:author="28.312_CR0331R1_(Rel-19)_IDMS_MN_Ph3" w:date="2025-06-30T16:04:00Z"/>
                <w:rFonts w:cs="Arial"/>
                <w:sz w:val="16"/>
                <w:szCs w:val="16"/>
              </w:rPr>
            </w:pPr>
            <w:ins w:id="4364" w:author="28.312_CR0331R1_(Rel-19)_IDMS_MN_Ph3" w:date="2025-06-30T16:04:00Z">
              <w:r>
                <w:rPr>
                  <w:rFonts w:cs="Arial"/>
                  <w:sz w:val="16"/>
                  <w:szCs w:val="16"/>
                </w:rPr>
                <w:t>Rel-19 CR TS 28.312 Correction on introduction for intent fulfilment feasibility check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ins w:id="4365" w:author="28.312_CR0331R1_(Rel-19)_IDMS_MN_Ph3" w:date="2025-06-30T16:04:00Z"/>
                <w:rFonts w:eastAsia="DengXian"/>
                <w:sz w:val="16"/>
                <w:szCs w:val="16"/>
                <w:lang w:eastAsia="zh-CN"/>
              </w:rPr>
            </w:pPr>
            <w:ins w:id="4366" w:author="28.312_CR0331R1_(Rel-19)_IDMS_MN_Ph3" w:date="2025-06-30T16:04:00Z">
              <w:r>
                <w:rPr>
                  <w:rFonts w:eastAsia="DengXian"/>
                  <w:sz w:val="16"/>
                  <w:szCs w:val="16"/>
                  <w:lang w:eastAsia="zh-CN"/>
                </w:rPr>
                <w:t>19.2.0</w:t>
              </w:r>
            </w:ins>
          </w:p>
        </w:tc>
      </w:tr>
      <w:tr w:rsidR="001858CE" w:rsidRPr="00506640" w14:paraId="4E92DFAC" w14:textId="77777777" w:rsidTr="00E24A3C">
        <w:trPr>
          <w:jc w:val="center"/>
          <w:ins w:id="4367" w:author="28.312_CR0332R1_(Rel-19)_IDMS_MN_Ph3" w:date="2025-06-30T16:0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ins w:id="4368" w:author="28.312_CR0332R1_(Rel-19)_IDMS_MN_Ph3" w:date="2025-06-30T16:06:00Z"/>
                <w:rFonts w:cs="Arial"/>
                <w:sz w:val="16"/>
                <w:szCs w:val="16"/>
                <w:lang w:eastAsia="ko-KR"/>
              </w:rPr>
            </w:pPr>
            <w:ins w:id="4369" w:author="28.312_CR0332R1_(Rel-19)_IDMS_MN_Ph3" w:date="2025-06-30T16:0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ins w:id="4370" w:author="28.312_CR0332R1_(Rel-19)_IDMS_MN_Ph3" w:date="2025-06-30T16:06:00Z"/>
                <w:rFonts w:cs="Arial"/>
                <w:sz w:val="16"/>
                <w:szCs w:val="16"/>
                <w:lang w:eastAsia="ko-KR"/>
              </w:rPr>
            </w:pPr>
            <w:ins w:id="4371" w:author="28.312_CR0332R1_(Rel-19)_IDMS_MN_Ph3" w:date="2025-06-30T16:0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ins w:id="4372" w:author="28.312_CR0332R1_(Rel-19)_IDMS_MN_Ph3" w:date="2025-06-30T16:06:00Z"/>
                <w:rFonts w:cs="Arial"/>
                <w:sz w:val="16"/>
                <w:szCs w:val="16"/>
              </w:rPr>
            </w:pPr>
            <w:ins w:id="4373" w:author="28.312_CR0332R1_(Rel-19)_IDMS_MN_Ph3" w:date="2025-06-30T16:06: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ins w:id="4374" w:author="28.312_CR0332R1_(Rel-19)_IDMS_MN_Ph3" w:date="2025-06-30T16:06:00Z"/>
                <w:sz w:val="16"/>
                <w:szCs w:val="16"/>
              </w:rPr>
            </w:pPr>
            <w:ins w:id="4375" w:author="28.312_CR0332R1_(Rel-19)_IDMS_MN_Ph3" w:date="2025-06-30T16:06:00Z">
              <w:r>
                <w:rPr>
                  <w:sz w:val="16"/>
                  <w:szCs w:val="16"/>
                </w:rPr>
                <w:t>0332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ins w:id="4376" w:author="28.312_CR0332R1_(Rel-19)_IDMS_MN_Ph3" w:date="2025-06-30T16:06:00Z"/>
                <w:sz w:val="16"/>
                <w:szCs w:val="16"/>
              </w:rPr>
            </w:pPr>
            <w:ins w:id="4377" w:author="28.312_CR0332R1_(Rel-19)_IDMS_MN_Ph3" w:date="2025-06-30T16:0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ins w:id="4378" w:author="28.312_CR0332R1_(Rel-19)_IDMS_MN_Ph3" w:date="2025-06-30T16:06:00Z"/>
                <w:sz w:val="16"/>
                <w:szCs w:val="16"/>
              </w:rPr>
            </w:pPr>
            <w:ins w:id="4379" w:author="28.312_CR0332R1_(Rel-19)_IDMS_MN_Ph3" w:date="2025-06-30T16:06: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ins w:id="4380" w:author="28.312_CR0332R1_(Rel-19)_IDMS_MN_Ph3" w:date="2025-06-30T16:06:00Z"/>
                <w:rFonts w:cs="Arial"/>
                <w:sz w:val="16"/>
                <w:szCs w:val="16"/>
              </w:rPr>
            </w:pPr>
            <w:ins w:id="4381" w:author="28.312_CR0332R1_(Rel-19)_IDMS_MN_Ph3" w:date="2025-06-30T16:06:00Z">
              <w:r>
                <w:rPr>
                  <w:rFonts w:cs="Arial"/>
                  <w:sz w:val="16"/>
                  <w:szCs w:val="16"/>
                </w:rPr>
                <w:t xml:space="preserve">Rel-19 CR 28.312 Clarifications on negotiation of intent </w:t>
              </w:r>
              <w:proofErr w:type="spellStart"/>
              <w:r>
                <w:rPr>
                  <w:rFonts w:cs="Arial"/>
                  <w:sz w:val="16"/>
                  <w:szCs w:val="16"/>
                </w:rPr>
                <w:t>fulfillment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ins w:id="4382" w:author="28.312_CR0332R1_(Rel-19)_IDMS_MN_Ph3" w:date="2025-06-30T16:06:00Z"/>
                <w:rFonts w:eastAsia="DengXian"/>
                <w:sz w:val="16"/>
                <w:szCs w:val="16"/>
                <w:lang w:eastAsia="zh-CN"/>
              </w:rPr>
            </w:pPr>
            <w:ins w:id="4383" w:author="28.312_CR0332R1_(Rel-19)_IDMS_MN_Ph3" w:date="2025-06-30T16:06:00Z">
              <w:r>
                <w:rPr>
                  <w:rFonts w:eastAsia="DengXian"/>
                  <w:sz w:val="16"/>
                  <w:szCs w:val="16"/>
                  <w:lang w:eastAsia="zh-CN"/>
                </w:rPr>
                <w:t>19.2.0</w:t>
              </w:r>
            </w:ins>
          </w:p>
        </w:tc>
      </w:tr>
      <w:tr w:rsidR="00CC36AB" w:rsidRPr="00506640" w14:paraId="3803F899" w14:textId="77777777" w:rsidTr="00E24A3C">
        <w:trPr>
          <w:jc w:val="center"/>
          <w:ins w:id="4384" w:author="28.312_CR0333R2_(Rel-19)_IDMS_MN_Ph3" w:date="2025-06-30T16:1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ins w:id="4385" w:author="28.312_CR0333R2_(Rel-19)_IDMS_MN_Ph3" w:date="2025-06-30T16:17:00Z"/>
                <w:rFonts w:cs="Arial"/>
                <w:sz w:val="16"/>
                <w:szCs w:val="16"/>
                <w:lang w:eastAsia="ko-KR"/>
              </w:rPr>
            </w:pPr>
            <w:ins w:id="4386" w:author="28.312_CR0333R2_(Rel-19)_IDMS_MN_Ph3" w:date="2025-06-30T16:17: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ins w:id="4387" w:author="28.312_CR0333R2_(Rel-19)_IDMS_MN_Ph3" w:date="2025-06-30T16:17:00Z"/>
                <w:rFonts w:cs="Arial"/>
                <w:sz w:val="16"/>
                <w:szCs w:val="16"/>
                <w:lang w:eastAsia="ko-KR"/>
              </w:rPr>
            </w:pPr>
            <w:ins w:id="4388" w:author="28.312_CR0333R2_(Rel-19)_IDMS_MN_Ph3" w:date="2025-06-30T16:17: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ins w:id="4389" w:author="28.312_CR0333R2_(Rel-19)_IDMS_MN_Ph3" w:date="2025-06-30T16:17:00Z"/>
                <w:rFonts w:cs="Arial"/>
                <w:sz w:val="16"/>
                <w:szCs w:val="16"/>
              </w:rPr>
            </w:pPr>
            <w:ins w:id="4390" w:author="28.312_CR0333R2_(Rel-19)_IDMS_MN_Ph3" w:date="2025-06-30T16:17: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ins w:id="4391" w:author="28.312_CR0333R2_(Rel-19)_IDMS_MN_Ph3" w:date="2025-06-30T16:17:00Z"/>
                <w:sz w:val="16"/>
                <w:szCs w:val="16"/>
              </w:rPr>
            </w:pPr>
            <w:ins w:id="4392" w:author="28.312_CR0333R2_(Rel-19)_IDMS_MN_Ph3" w:date="2025-06-30T16:17:00Z">
              <w:r>
                <w:rPr>
                  <w:sz w:val="16"/>
                  <w:szCs w:val="16"/>
                </w:rPr>
                <w:t>0333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ins w:id="4393" w:author="28.312_CR0333R2_(Rel-19)_IDMS_MN_Ph3" w:date="2025-06-30T16:17:00Z"/>
                <w:sz w:val="16"/>
                <w:szCs w:val="16"/>
              </w:rPr>
            </w:pPr>
            <w:ins w:id="4394" w:author="28.312_CR0333R2_(Rel-19)_IDMS_MN_Ph3" w:date="2025-06-30T16:17:00Z">
              <w:r>
                <w:rPr>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ins w:id="4395" w:author="28.312_CR0333R2_(Rel-19)_IDMS_MN_Ph3" w:date="2025-06-30T16:17:00Z"/>
                <w:sz w:val="16"/>
                <w:szCs w:val="16"/>
              </w:rPr>
            </w:pPr>
            <w:ins w:id="4396" w:author="28.312_CR0333R2_(Rel-19)_IDMS_MN_Ph3" w:date="2025-06-30T16:17: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ins w:id="4397" w:author="28.312_CR0333R2_(Rel-19)_IDMS_MN_Ph3" w:date="2025-06-30T16:17:00Z"/>
                <w:rFonts w:cs="Arial"/>
                <w:sz w:val="16"/>
                <w:szCs w:val="16"/>
              </w:rPr>
            </w:pPr>
            <w:ins w:id="4398" w:author="28.312_CR0333R2_(Rel-19)_IDMS_MN_Ph3" w:date="2025-06-30T16:17:00Z">
              <w:r>
                <w:rPr>
                  <w:rFonts w:cs="Arial"/>
                  <w:sz w:val="16"/>
                  <w:szCs w:val="16"/>
                </w:rPr>
                <w:t>CR TS 28.312 introduce mapping table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ins w:id="4399" w:author="28.312_CR0333R2_(Rel-19)_IDMS_MN_Ph3" w:date="2025-06-30T16:17:00Z"/>
                <w:rFonts w:eastAsia="DengXian"/>
                <w:sz w:val="16"/>
                <w:szCs w:val="16"/>
                <w:lang w:eastAsia="zh-CN"/>
              </w:rPr>
            </w:pPr>
            <w:ins w:id="4400" w:author="28.312_CR0333R2_(Rel-19)_IDMS_MN_Ph3" w:date="2025-06-30T16:17:00Z">
              <w:r>
                <w:rPr>
                  <w:rFonts w:eastAsia="DengXian"/>
                  <w:sz w:val="16"/>
                  <w:szCs w:val="16"/>
                  <w:lang w:eastAsia="zh-CN"/>
                </w:rPr>
                <w:t>19.2.0</w:t>
              </w:r>
            </w:ins>
          </w:p>
        </w:tc>
      </w:tr>
      <w:tr w:rsidR="001F47AB" w:rsidRPr="00506640" w14:paraId="08C29DCB" w14:textId="77777777" w:rsidTr="00E24A3C">
        <w:trPr>
          <w:jc w:val="center"/>
          <w:ins w:id="4401" w:author="28.312_CR0336R1_(Rel-19)_IDMS_MN_ph2" w:date="2025-06-30T16:2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ins w:id="4402" w:author="28.312_CR0336R1_(Rel-19)_IDMS_MN_ph2" w:date="2025-06-30T16:27:00Z"/>
                <w:rFonts w:cs="Arial"/>
                <w:sz w:val="16"/>
                <w:szCs w:val="16"/>
                <w:lang w:eastAsia="ko-KR"/>
              </w:rPr>
            </w:pPr>
            <w:ins w:id="4403" w:author="28.312_CR0336R1_(Rel-19)_IDMS_MN_ph2" w:date="2025-06-30T16:27: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ins w:id="4404" w:author="28.312_CR0336R1_(Rel-19)_IDMS_MN_ph2" w:date="2025-06-30T16:27:00Z"/>
                <w:rFonts w:cs="Arial"/>
                <w:sz w:val="16"/>
                <w:szCs w:val="16"/>
                <w:lang w:eastAsia="ko-KR"/>
              </w:rPr>
            </w:pPr>
            <w:ins w:id="4405" w:author="28.312_CR0336R1_(Rel-19)_IDMS_MN_ph2" w:date="2025-06-30T16:27: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ins w:id="4406" w:author="28.312_CR0336R1_(Rel-19)_IDMS_MN_ph2" w:date="2025-06-30T16:27:00Z"/>
                <w:rFonts w:cs="Arial"/>
                <w:sz w:val="16"/>
                <w:szCs w:val="16"/>
              </w:rPr>
            </w:pPr>
            <w:ins w:id="4407" w:author="28.312_CR0336R1_(Rel-19)_IDMS_MN_ph2" w:date="2025-06-30T16:27:00Z">
              <w:r>
                <w:rPr>
                  <w:rFonts w:cs="Arial"/>
                  <w:sz w:val="16"/>
                  <w:szCs w:val="16"/>
                </w:rPr>
                <w:t>SP-250535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ins w:id="4408" w:author="28.312_CR0336R1_(Rel-19)_IDMS_MN_ph2" w:date="2025-06-30T16:27:00Z"/>
                <w:sz w:val="16"/>
                <w:szCs w:val="16"/>
              </w:rPr>
            </w:pPr>
            <w:ins w:id="4409" w:author="28.312_CR0336R1_(Rel-19)_IDMS_MN_ph2" w:date="2025-06-30T16:27:00Z">
              <w:r>
                <w:rPr>
                  <w:sz w:val="16"/>
                  <w:szCs w:val="16"/>
                </w:rPr>
                <w:t>0336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ins w:id="4410" w:author="28.312_CR0336R1_(Rel-19)_IDMS_MN_ph2" w:date="2025-06-30T16:27:00Z"/>
                <w:sz w:val="16"/>
                <w:szCs w:val="16"/>
              </w:rPr>
            </w:pPr>
            <w:ins w:id="4411" w:author="28.312_CR0336R1_(Rel-19)_IDMS_MN_ph2" w:date="2025-06-30T16:2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ins w:id="4412" w:author="28.312_CR0336R1_(Rel-19)_IDMS_MN_ph2" w:date="2025-06-30T16:27:00Z"/>
                <w:sz w:val="16"/>
                <w:szCs w:val="16"/>
              </w:rPr>
            </w:pPr>
            <w:ins w:id="4413" w:author="28.312_CR0336R1_(Rel-19)_IDMS_MN_ph2" w:date="2025-06-30T16:27: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ins w:id="4414" w:author="28.312_CR0336R1_(Rel-19)_IDMS_MN_ph2" w:date="2025-06-30T16:27:00Z"/>
                <w:rFonts w:cs="Arial"/>
                <w:sz w:val="16"/>
                <w:szCs w:val="16"/>
              </w:rPr>
            </w:pPr>
            <w:ins w:id="4415" w:author="28.312_CR0336R1_(Rel-19)_IDMS_MN_ph2" w:date="2025-06-30T16:27:00Z">
              <w:r>
                <w:rPr>
                  <w:rFonts w:cs="Arial"/>
                  <w:sz w:val="16"/>
                  <w:szCs w:val="16"/>
                </w:rPr>
                <w:t>Rel-18 CR TS 28.312 Correct import table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ins w:id="4416" w:author="28.312_CR0336R1_(Rel-19)_IDMS_MN_ph2" w:date="2025-06-30T16:27:00Z"/>
                <w:rFonts w:eastAsia="DengXian"/>
                <w:sz w:val="16"/>
                <w:szCs w:val="16"/>
                <w:lang w:eastAsia="zh-CN"/>
              </w:rPr>
            </w:pPr>
            <w:ins w:id="4417" w:author="28.312_CR0336R1_(Rel-19)_IDMS_MN_ph2" w:date="2025-06-30T16:27:00Z">
              <w:r>
                <w:rPr>
                  <w:rFonts w:eastAsia="DengXian"/>
                  <w:sz w:val="16"/>
                  <w:szCs w:val="16"/>
                  <w:lang w:eastAsia="zh-CN"/>
                </w:rPr>
                <w:t>19.2.0</w:t>
              </w:r>
            </w:ins>
          </w:p>
        </w:tc>
      </w:tr>
      <w:tr w:rsidR="001F47AB" w:rsidRPr="00506640" w14:paraId="2A2E1AB1" w14:textId="77777777" w:rsidTr="00E24A3C">
        <w:trPr>
          <w:jc w:val="center"/>
          <w:ins w:id="4418" w:author="28.312_CR0337R1_(Rel-19)_IDMS_MN_Ph3" w:date="2025-06-30T16:3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ins w:id="4419" w:author="28.312_CR0337R1_(Rel-19)_IDMS_MN_Ph3" w:date="2025-06-30T16:31:00Z"/>
                <w:rFonts w:cs="Arial"/>
                <w:sz w:val="16"/>
                <w:szCs w:val="16"/>
                <w:lang w:eastAsia="ko-KR"/>
              </w:rPr>
            </w:pPr>
            <w:ins w:id="4420" w:author="28.312_CR0337R1_(Rel-19)_IDMS_MN_Ph3" w:date="2025-06-30T16:31: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ins w:id="4421" w:author="28.312_CR0337R1_(Rel-19)_IDMS_MN_Ph3" w:date="2025-06-30T16:31:00Z"/>
                <w:rFonts w:cs="Arial"/>
                <w:sz w:val="16"/>
                <w:szCs w:val="16"/>
                <w:lang w:eastAsia="ko-KR"/>
              </w:rPr>
            </w:pPr>
            <w:ins w:id="4422" w:author="28.312_CR0337R1_(Rel-19)_IDMS_MN_Ph3" w:date="2025-06-30T16:31: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ins w:id="4423" w:author="28.312_CR0337R1_(Rel-19)_IDMS_MN_Ph3" w:date="2025-06-30T16:31:00Z"/>
                <w:rFonts w:cs="Arial"/>
                <w:sz w:val="16"/>
                <w:szCs w:val="16"/>
              </w:rPr>
            </w:pPr>
            <w:ins w:id="4424" w:author="28.312_CR0337R1_(Rel-19)_IDMS_MN_Ph3" w:date="2025-06-30T16:32: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ins w:id="4425" w:author="28.312_CR0337R1_(Rel-19)_IDMS_MN_Ph3" w:date="2025-06-30T16:31:00Z"/>
                <w:sz w:val="16"/>
                <w:szCs w:val="16"/>
              </w:rPr>
            </w:pPr>
            <w:ins w:id="4426" w:author="28.312_CR0337R1_(Rel-19)_IDMS_MN_Ph3" w:date="2025-06-30T16:31:00Z">
              <w:r>
                <w:rPr>
                  <w:sz w:val="16"/>
                  <w:szCs w:val="16"/>
                </w:rPr>
                <w:t>0337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ins w:id="4427" w:author="28.312_CR0337R1_(Rel-19)_IDMS_MN_Ph3" w:date="2025-06-30T16:31:00Z"/>
                <w:sz w:val="16"/>
                <w:szCs w:val="16"/>
              </w:rPr>
            </w:pPr>
            <w:ins w:id="4428" w:author="28.312_CR0337R1_(Rel-19)_IDMS_MN_Ph3" w:date="2025-06-30T16:3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ins w:id="4429" w:author="28.312_CR0337R1_(Rel-19)_IDMS_MN_Ph3" w:date="2025-06-30T16:31:00Z"/>
                <w:sz w:val="16"/>
                <w:szCs w:val="16"/>
              </w:rPr>
            </w:pPr>
            <w:ins w:id="4430" w:author="28.312_CR0337R1_(Rel-19)_IDMS_MN_Ph3" w:date="2025-06-30T16:31: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ins w:id="4431" w:author="28.312_CR0337R1_(Rel-19)_IDMS_MN_Ph3" w:date="2025-06-30T16:31:00Z"/>
                <w:rFonts w:cs="Arial"/>
                <w:sz w:val="16"/>
                <w:szCs w:val="16"/>
              </w:rPr>
            </w:pPr>
            <w:ins w:id="4432" w:author="28.312_CR0337R1_(Rel-19)_IDMS_MN_Ph3" w:date="2025-06-30T16:31:00Z">
              <w:r>
                <w:rPr>
                  <w:rFonts w:cs="Arial"/>
                  <w:sz w:val="16"/>
                  <w:szCs w:val="16"/>
                </w:rPr>
                <w:t>Rel-19 CR 28.312 Add generic utility function support (stage 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ins w:id="4433" w:author="28.312_CR0337R1_(Rel-19)_IDMS_MN_Ph3" w:date="2025-06-30T16:31:00Z"/>
                <w:rFonts w:eastAsia="DengXian"/>
                <w:sz w:val="16"/>
                <w:szCs w:val="16"/>
                <w:lang w:eastAsia="zh-CN"/>
              </w:rPr>
            </w:pPr>
            <w:ins w:id="4434" w:author="28.312_CR0337R1_(Rel-19)_IDMS_MN_Ph3" w:date="2025-06-30T16:31:00Z">
              <w:r>
                <w:rPr>
                  <w:rFonts w:eastAsia="DengXian"/>
                  <w:sz w:val="16"/>
                  <w:szCs w:val="16"/>
                  <w:lang w:eastAsia="zh-CN"/>
                </w:rPr>
                <w:t>19.2.0</w:t>
              </w:r>
            </w:ins>
          </w:p>
        </w:tc>
      </w:tr>
      <w:tr w:rsidR="00BD7084" w:rsidRPr="00506640" w14:paraId="0ACA6F2D" w14:textId="77777777" w:rsidTr="00E24A3C">
        <w:trPr>
          <w:jc w:val="center"/>
          <w:ins w:id="4435" w:author="28.312_CR0338R1_(Rel-19)_IDMS_MN_Ph3" w:date="2025-07-01T06: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ins w:id="4436" w:author="28.312_CR0338R1_(Rel-19)_IDMS_MN_Ph3" w:date="2025-07-01T06:52:00Z"/>
                <w:rFonts w:cs="Arial"/>
                <w:sz w:val="16"/>
                <w:szCs w:val="16"/>
                <w:lang w:eastAsia="ko-KR"/>
              </w:rPr>
            </w:pPr>
            <w:ins w:id="4437" w:author="28.312_CR0338R1_(Rel-19)_IDMS_MN_Ph3" w:date="2025-07-01T06:52: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ins w:id="4438" w:author="28.312_CR0338R1_(Rel-19)_IDMS_MN_Ph3" w:date="2025-07-01T06:52:00Z"/>
                <w:rFonts w:cs="Arial"/>
                <w:sz w:val="16"/>
                <w:szCs w:val="16"/>
                <w:lang w:eastAsia="ko-KR"/>
              </w:rPr>
            </w:pPr>
            <w:ins w:id="4439" w:author="28.312_CR0338R1_(Rel-19)_IDMS_MN_Ph3" w:date="2025-07-01T06:52: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ins w:id="4440" w:author="28.312_CR0338R1_(Rel-19)_IDMS_MN_Ph3" w:date="2025-07-01T06:52:00Z"/>
                <w:rFonts w:cs="Arial"/>
                <w:sz w:val="16"/>
                <w:szCs w:val="16"/>
              </w:rPr>
            </w:pPr>
            <w:ins w:id="4441" w:author="28.312_CR0338R1_(Rel-19)_IDMS_MN_Ph3" w:date="2025-07-01T06:52:00Z">
              <w:r>
                <w:rPr>
                  <w:rFonts w:cs="Arial"/>
                  <w:sz w:val="16"/>
                  <w:szCs w:val="16"/>
                </w:rPr>
                <w:t>SP-250536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ins w:id="4442" w:author="28.312_CR0338R1_(Rel-19)_IDMS_MN_Ph3" w:date="2025-07-01T06:52:00Z"/>
                <w:sz w:val="16"/>
                <w:szCs w:val="16"/>
              </w:rPr>
            </w:pPr>
            <w:ins w:id="4443" w:author="28.312_CR0338R1_(Rel-19)_IDMS_MN_Ph3" w:date="2025-07-01T06:52:00Z">
              <w:r>
                <w:rPr>
                  <w:sz w:val="16"/>
                  <w:szCs w:val="16"/>
                </w:rPr>
                <w:t>0338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ins w:id="4444" w:author="28.312_CR0338R1_(Rel-19)_IDMS_MN_Ph3" w:date="2025-07-01T06:52:00Z"/>
                <w:sz w:val="16"/>
                <w:szCs w:val="16"/>
              </w:rPr>
            </w:pPr>
            <w:ins w:id="4445" w:author="28.312_CR0338R1_(Rel-19)_IDMS_MN_Ph3" w:date="2025-07-01T06:5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ins w:id="4446" w:author="28.312_CR0338R1_(Rel-19)_IDMS_MN_Ph3" w:date="2025-07-01T06:52:00Z"/>
                <w:sz w:val="16"/>
                <w:szCs w:val="16"/>
              </w:rPr>
            </w:pPr>
            <w:ins w:id="4447" w:author="28.312_CR0338R1_(Rel-19)_IDMS_MN_Ph3" w:date="2025-07-01T06:52: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ins w:id="4448" w:author="28.312_CR0338R1_(Rel-19)_IDMS_MN_Ph3" w:date="2025-07-01T06:52:00Z"/>
                <w:rFonts w:cs="Arial"/>
                <w:sz w:val="16"/>
                <w:szCs w:val="16"/>
              </w:rPr>
            </w:pPr>
            <w:ins w:id="4449" w:author="28.312_CR0338R1_(Rel-19)_IDMS_MN_Ph3" w:date="2025-07-01T06:52:00Z">
              <w:r>
                <w:rPr>
                  <w:rFonts w:cs="Arial"/>
                  <w:sz w:val="16"/>
                  <w:szCs w:val="16"/>
                </w:rPr>
                <w:t xml:space="preserve">Rel-19 CR TS 28.312 Add stage3 </w:t>
              </w:r>
              <w:proofErr w:type="spellStart"/>
              <w:r>
                <w:rPr>
                  <w:rFonts w:cs="Arial"/>
                  <w:sz w:val="16"/>
                  <w:szCs w:val="16"/>
                </w:rPr>
                <w:t>openAPI</w:t>
              </w:r>
              <w:proofErr w:type="spellEnd"/>
              <w:r>
                <w:rPr>
                  <w:rFonts w:cs="Arial"/>
                  <w:sz w:val="16"/>
                  <w:szCs w:val="16"/>
                </w:rPr>
                <w:t xml:space="preserve"> definition for intent negotiation report</w:t>
              </w:r>
              <w:r>
                <w:rPr>
                  <w:rFonts w:cs="Arial"/>
                  <w:sz w:val="16"/>
                  <w:szCs w:val="16"/>
                </w:rPr>
                <w:t xml:space="preserve"> (FORGE ONLY)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ins w:id="4450" w:author="28.312_CR0338R1_(Rel-19)_IDMS_MN_Ph3" w:date="2025-07-01T06:52:00Z"/>
                <w:rFonts w:eastAsia="DengXian"/>
                <w:sz w:val="16"/>
                <w:szCs w:val="16"/>
                <w:lang w:eastAsia="zh-CN"/>
              </w:rPr>
            </w:pPr>
            <w:ins w:id="4451" w:author="28.312_CR0338R1_(Rel-19)_IDMS_MN_Ph3" w:date="2025-07-01T06:52:00Z">
              <w:r>
                <w:rPr>
                  <w:rFonts w:eastAsia="DengXian"/>
                  <w:sz w:val="16"/>
                  <w:szCs w:val="16"/>
                  <w:lang w:eastAsia="zh-CN"/>
                </w:rPr>
                <w:t>19.2.0</w:t>
              </w:r>
            </w:ins>
          </w:p>
        </w:tc>
      </w:tr>
      <w:tr w:rsidR="00BD7084" w:rsidRPr="00506640" w14:paraId="32458DF1" w14:textId="77777777" w:rsidTr="00E24A3C">
        <w:trPr>
          <w:jc w:val="center"/>
          <w:ins w:id="4452" w:author="28.312_CR0339R1_(Rel-19)_IDMS_MN_Ph3" w:date="2025-07-01T06: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ins w:id="4453" w:author="28.312_CR0339R1_(Rel-19)_IDMS_MN_Ph3" w:date="2025-07-01T06:53:00Z"/>
                <w:rFonts w:cs="Arial"/>
                <w:sz w:val="16"/>
                <w:szCs w:val="16"/>
                <w:lang w:eastAsia="ko-KR"/>
              </w:rPr>
            </w:pPr>
            <w:ins w:id="4454" w:author="28.312_CR0339R1_(Rel-19)_IDMS_MN_Ph3" w:date="2025-07-01T06:53: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ins w:id="4455" w:author="28.312_CR0339R1_(Rel-19)_IDMS_MN_Ph3" w:date="2025-07-01T06:53:00Z"/>
                <w:rFonts w:cs="Arial"/>
                <w:sz w:val="16"/>
                <w:szCs w:val="16"/>
                <w:lang w:eastAsia="ko-KR"/>
              </w:rPr>
            </w:pPr>
            <w:ins w:id="4456" w:author="28.312_CR0339R1_(Rel-19)_IDMS_MN_Ph3" w:date="2025-07-01T06:53: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ins w:id="4457" w:author="28.312_CR0339R1_(Rel-19)_IDMS_MN_Ph3" w:date="2025-07-01T06:53:00Z"/>
                <w:rFonts w:cs="Arial"/>
                <w:sz w:val="16"/>
                <w:szCs w:val="16"/>
              </w:rPr>
            </w:pPr>
            <w:ins w:id="4458" w:author="28.312_CR0339R1_(Rel-19)_IDMS_MN_Ph3" w:date="2025-07-01T06:53: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ins w:id="4459" w:author="28.312_CR0339R1_(Rel-19)_IDMS_MN_Ph3" w:date="2025-07-01T06:53:00Z"/>
                <w:sz w:val="16"/>
                <w:szCs w:val="16"/>
              </w:rPr>
            </w:pPr>
            <w:ins w:id="4460" w:author="28.312_CR0339R1_(Rel-19)_IDMS_MN_Ph3" w:date="2025-07-01T06:53:00Z">
              <w:r>
                <w:rPr>
                  <w:sz w:val="16"/>
                  <w:szCs w:val="16"/>
                </w:rPr>
                <w:t>0339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ins w:id="4461" w:author="28.312_CR0339R1_(Rel-19)_IDMS_MN_Ph3" w:date="2025-07-01T06:53:00Z"/>
                <w:sz w:val="16"/>
                <w:szCs w:val="16"/>
              </w:rPr>
            </w:pPr>
            <w:ins w:id="4462" w:author="28.312_CR0339R1_(Rel-19)_IDMS_MN_Ph3" w:date="2025-07-01T06:5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ins w:id="4463" w:author="28.312_CR0339R1_(Rel-19)_IDMS_MN_Ph3" w:date="2025-07-01T06:53:00Z"/>
                <w:sz w:val="16"/>
                <w:szCs w:val="16"/>
              </w:rPr>
            </w:pPr>
            <w:ins w:id="4464" w:author="28.312_CR0339R1_(Rel-19)_IDMS_MN_Ph3" w:date="2025-07-01T06:53: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ins w:id="4465" w:author="28.312_CR0339R1_(Rel-19)_IDMS_MN_Ph3" w:date="2025-07-01T06:53:00Z"/>
                <w:rFonts w:cs="Arial"/>
                <w:sz w:val="16"/>
                <w:szCs w:val="16"/>
              </w:rPr>
            </w:pPr>
            <w:ins w:id="4466" w:author="28.312_CR0339R1_(Rel-19)_IDMS_MN_Ph3" w:date="2025-07-01T06:53:00Z">
              <w:r>
                <w:rPr>
                  <w:rFonts w:cs="Arial"/>
                  <w:sz w:val="16"/>
                  <w:szCs w:val="16"/>
                </w:rPr>
                <w:t>Rel-19 CR TS 28.312 Update procedure for intent feasibility check</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ins w:id="4467" w:author="28.312_CR0339R1_(Rel-19)_IDMS_MN_Ph3" w:date="2025-07-01T06:53:00Z"/>
                <w:rFonts w:eastAsia="DengXian"/>
                <w:sz w:val="16"/>
                <w:szCs w:val="16"/>
                <w:lang w:eastAsia="zh-CN"/>
              </w:rPr>
            </w:pPr>
            <w:ins w:id="4468" w:author="28.312_CR0339R1_(Rel-19)_IDMS_MN_Ph3" w:date="2025-07-01T06:53:00Z">
              <w:r>
                <w:rPr>
                  <w:rFonts w:eastAsia="DengXian"/>
                  <w:sz w:val="16"/>
                  <w:szCs w:val="16"/>
                  <w:lang w:eastAsia="zh-CN"/>
                </w:rPr>
                <w:t>19.2.0</w:t>
              </w:r>
            </w:ins>
          </w:p>
        </w:tc>
      </w:tr>
      <w:tr w:rsidR="00BF30E8" w:rsidRPr="00506640" w14:paraId="689E2942" w14:textId="77777777" w:rsidTr="00E24A3C">
        <w:trPr>
          <w:jc w:val="center"/>
          <w:ins w:id="4469" w:author="28.312_CR0340R1_(Rel-19)_IDMS_MN_Ph3" w:date="2025-07-01T07: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ins w:id="4470" w:author="28.312_CR0340R1_(Rel-19)_IDMS_MN_Ph3" w:date="2025-07-01T07:13:00Z"/>
                <w:rFonts w:cs="Arial"/>
                <w:sz w:val="16"/>
                <w:szCs w:val="16"/>
                <w:lang w:eastAsia="ko-KR"/>
              </w:rPr>
            </w:pPr>
            <w:ins w:id="4471" w:author="28.312_CR0340R1_(Rel-19)_IDMS_MN_Ph3" w:date="2025-07-01T07:13: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ins w:id="4472" w:author="28.312_CR0340R1_(Rel-19)_IDMS_MN_Ph3" w:date="2025-07-01T07:13:00Z"/>
                <w:rFonts w:cs="Arial"/>
                <w:sz w:val="16"/>
                <w:szCs w:val="16"/>
                <w:lang w:eastAsia="ko-KR"/>
              </w:rPr>
            </w:pPr>
            <w:ins w:id="4473" w:author="28.312_CR0340R1_(Rel-19)_IDMS_MN_Ph3" w:date="2025-07-01T07:13: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ins w:id="4474" w:author="28.312_CR0340R1_(Rel-19)_IDMS_MN_Ph3" w:date="2025-07-01T07:13:00Z"/>
                <w:rFonts w:cs="Arial"/>
                <w:sz w:val="16"/>
                <w:szCs w:val="16"/>
              </w:rPr>
            </w:pPr>
            <w:ins w:id="4475" w:author="28.312_CR0340R1_(Rel-19)_IDMS_MN_Ph3" w:date="2025-07-01T07:13: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ins w:id="4476" w:author="28.312_CR0340R1_(Rel-19)_IDMS_MN_Ph3" w:date="2025-07-01T07:13:00Z"/>
                <w:sz w:val="16"/>
                <w:szCs w:val="16"/>
              </w:rPr>
            </w:pPr>
            <w:ins w:id="4477" w:author="28.312_CR0340R1_(Rel-19)_IDMS_MN_Ph3" w:date="2025-07-01T07:13:00Z">
              <w:r>
                <w:rPr>
                  <w:sz w:val="16"/>
                  <w:szCs w:val="16"/>
                </w:rPr>
                <w:t>0340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ins w:id="4478" w:author="28.312_CR0340R1_(Rel-19)_IDMS_MN_Ph3" w:date="2025-07-01T07:13:00Z"/>
                <w:sz w:val="16"/>
                <w:szCs w:val="16"/>
              </w:rPr>
            </w:pPr>
            <w:ins w:id="4479" w:author="28.312_CR0340R1_(Rel-19)_IDMS_MN_Ph3" w:date="2025-07-01T07:13: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ins w:id="4480" w:author="28.312_CR0340R1_(Rel-19)_IDMS_MN_Ph3" w:date="2025-07-01T07:13:00Z"/>
                <w:sz w:val="16"/>
                <w:szCs w:val="16"/>
              </w:rPr>
            </w:pPr>
            <w:ins w:id="4481" w:author="28.312_CR0340R1_(Rel-19)_IDMS_MN_Ph3" w:date="2025-07-01T07:13: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ins w:id="4482" w:author="28.312_CR0340R1_(Rel-19)_IDMS_MN_Ph3" w:date="2025-07-01T07:13:00Z"/>
                <w:rFonts w:cs="Arial"/>
                <w:sz w:val="16"/>
                <w:szCs w:val="16"/>
              </w:rPr>
            </w:pPr>
            <w:ins w:id="4483" w:author="28.312_CR0340R1_(Rel-19)_IDMS_MN_Ph3" w:date="2025-07-01T07:13:00Z">
              <w:r>
                <w:rPr>
                  <w:rFonts w:cs="Arial"/>
                  <w:sz w:val="16"/>
                  <w:szCs w:val="16"/>
                </w:rPr>
                <w:t>Rel-19 CR TS 28.312 Add procedure for intent negotiation during fulfilment phase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ins w:id="4484" w:author="28.312_CR0340R1_(Rel-19)_IDMS_MN_Ph3" w:date="2025-07-01T07:13:00Z"/>
                <w:rFonts w:eastAsia="DengXian"/>
                <w:sz w:val="16"/>
                <w:szCs w:val="16"/>
                <w:lang w:eastAsia="zh-CN"/>
              </w:rPr>
            </w:pPr>
            <w:ins w:id="4485" w:author="28.312_CR0340R1_(Rel-19)_IDMS_MN_Ph3" w:date="2025-07-01T07:13:00Z">
              <w:r>
                <w:rPr>
                  <w:rFonts w:eastAsia="DengXian"/>
                  <w:sz w:val="16"/>
                  <w:szCs w:val="16"/>
                  <w:lang w:eastAsia="zh-CN"/>
                </w:rPr>
                <w:t>19.2.0</w:t>
              </w:r>
            </w:ins>
          </w:p>
        </w:tc>
      </w:tr>
      <w:tr w:rsidR="00580731" w:rsidRPr="00506640" w14:paraId="42610EA1" w14:textId="77777777" w:rsidTr="00E24A3C">
        <w:trPr>
          <w:jc w:val="center"/>
          <w:ins w:id="4486" w:author="28.312_CR0341R1_(Rel-19)_IDMS_MN_Ph3" w:date="2025-07-01T07:4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ins w:id="4487" w:author="28.312_CR0341R1_(Rel-19)_IDMS_MN_Ph3" w:date="2025-07-01T07:49:00Z"/>
                <w:rFonts w:cs="Arial"/>
                <w:sz w:val="16"/>
                <w:szCs w:val="16"/>
                <w:lang w:eastAsia="ko-KR"/>
              </w:rPr>
            </w:pPr>
            <w:ins w:id="4488" w:author="28.312_CR0341R1_(Rel-19)_IDMS_MN_Ph3" w:date="2025-07-01T07:49: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ins w:id="4489" w:author="28.312_CR0341R1_(Rel-19)_IDMS_MN_Ph3" w:date="2025-07-01T07:49:00Z"/>
                <w:rFonts w:cs="Arial"/>
                <w:sz w:val="16"/>
                <w:szCs w:val="16"/>
                <w:lang w:eastAsia="ko-KR"/>
              </w:rPr>
            </w:pPr>
            <w:ins w:id="4490" w:author="28.312_CR0341R1_(Rel-19)_IDMS_MN_Ph3" w:date="2025-07-01T07:49: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ins w:id="4491" w:author="28.312_CR0341R1_(Rel-19)_IDMS_MN_Ph3" w:date="2025-07-01T07:49:00Z"/>
                <w:rFonts w:cs="Arial"/>
                <w:sz w:val="16"/>
                <w:szCs w:val="16"/>
              </w:rPr>
            </w:pPr>
            <w:ins w:id="4492" w:author="28.312_CR0341R1_(Rel-19)_IDMS_MN_Ph3" w:date="2025-07-01T07:49: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ins w:id="4493" w:author="28.312_CR0341R1_(Rel-19)_IDMS_MN_Ph3" w:date="2025-07-01T07:49:00Z"/>
                <w:sz w:val="16"/>
                <w:szCs w:val="16"/>
              </w:rPr>
            </w:pPr>
            <w:ins w:id="4494" w:author="28.312_CR0341R1_(Rel-19)_IDMS_MN_Ph3" w:date="2025-07-01T07:49:00Z">
              <w:r>
                <w:rPr>
                  <w:sz w:val="16"/>
                  <w:szCs w:val="16"/>
                </w:rPr>
                <w:t>0341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ins w:id="4495" w:author="28.312_CR0341R1_(Rel-19)_IDMS_MN_Ph3" w:date="2025-07-01T07:49:00Z"/>
                <w:sz w:val="16"/>
                <w:szCs w:val="16"/>
              </w:rPr>
            </w:pPr>
            <w:ins w:id="4496" w:author="28.312_CR0341R1_(Rel-19)_IDMS_MN_Ph3" w:date="2025-07-01T07:4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ins w:id="4497" w:author="28.312_CR0341R1_(Rel-19)_IDMS_MN_Ph3" w:date="2025-07-01T07:49:00Z"/>
                <w:sz w:val="16"/>
                <w:szCs w:val="16"/>
              </w:rPr>
            </w:pPr>
            <w:ins w:id="4498" w:author="28.312_CR0341R1_(Rel-19)_IDMS_MN_Ph3" w:date="2025-07-01T07:4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ins w:id="4499" w:author="28.312_CR0341R1_(Rel-19)_IDMS_MN_Ph3" w:date="2025-07-01T07:49:00Z"/>
                <w:rFonts w:cs="Arial"/>
                <w:sz w:val="16"/>
                <w:szCs w:val="16"/>
              </w:rPr>
            </w:pPr>
            <w:ins w:id="4500" w:author="28.312_CR0341R1_(Rel-19)_IDMS_MN_Ph3" w:date="2025-07-01T07:49:00Z">
              <w:r>
                <w:rPr>
                  <w:rFonts w:cs="Arial"/>
                  <w:sz w:val="16"/>
                  <w:szCs w:val="16"/>
                </w:rPr>
                <w:t>Rel-19 CR TS 28.312 Address stage2 and stage3 misalignment issue for several attribute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ins w:id="4501" w:author="28.312_CR0341R1_(Rel-19)_IDMS_MN_Ph3" w:date="2025-07-01T07:49:00Z"/>
                <w:rFonts w:eastAsia="DengXian"/>
                <w:sz w:val="16"/>
                <w:szCs w:val="16"/>
                <w:lang w:eastAsia="zh-CN"/>
              </w:rPr>
            </w:pPr>
            <w:ins w:id="4502" w:author="28.312_CR0341R1_(Rel-19)_IDMS_MN_Ph3" w:date="2025-07-01T07:49:00Z">
              <w:r>
                <w:rPr>
                  <w:rFonts w:eastAsia="DengXian"/>
                  <w:sz w:val="16"/>
                  <w:szCs w:val="16"/>
                  <w:lang w:eastAsia="zh-CN"/>
                </w:rPr>
                <w:t>19.2.0</w:t>
              </w:r>
            </w:ins>
          </w:p>
        </w:tc>
      </w:tr>
      <w:tr w:rsidR="00580731" w:rsidRPr="00506640" w14:paraId="4B85DCE9" w14:textId="77777777" w:rsidTr="00E24A3C">
        <w:trPr>
          <w:jc w:val="center"/>
          <w:ins w:id="4503" w:author="28.312_CR0342R1_(Rel-19)_IDMS_MN_Ph3" w:date="2025-07-01T07: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ins w:id="4504" w:author="28.312_CR0342R1_(Rel-19)_IDMS_MN_Ph3" w:date="2025-07-01T07:56:00Z"/>
                <w:rFonts w:cs="Arial"/>
                <w:sz w:val="16"/>
                <w:szCs w:val="16"/>
                <w:lang w:eastAsia="ko-KR"/>
              </w:rPr>
            </w:pPr>
            <w:ins w:id="4505" w:author="28.312_CR0342R1_(Rel-19)_IDMS_MN_Ph3" w:date="2025-07-01T07:5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ins w:id="4506" w:author="28.312_CR0342R1_(Rel-19)_IDMS_MN_Ph3" w:date="2025-07-01T07:56:00Z"/>
                <w:rFonts w:cs="Arial"/>
                <w:sz w:val="16"/>
                <w:szCs w:val="16"/>
                <w:lang w:eastAsia="ko-KR"/>
              </w:rPr>
            </w:pPr>
            <w:ins w:id="4507" w:author="28.312_CR0342R1_(Rel-19)_IDMS_MN_Ph3" w:date="2025-07-01T07:5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ins w:id="4508" w:author="28.312_CR0342R1_(Rel-19)_IDMS_MN_Ph3" w:date="2025-07-01T07:56:00Z"/>
                <w:rFonts w:cs="Arial"/>
                <w:sz w:val="16"/>
                <w:szCs w:val="16"/>
              </w:rPr>
            </w:pPr>
            <w:ins w:id="4509" w:author="28.312_CR0342R1_(Rel-19)_IDMS_MN_Ph3" w:date="2025-07-01T07:56: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ins w:id="4510" w:author="28.312_CR0342R1_(Rel-19)_IDMS_MN_Ph3" w:date="2025-07-01T07:56:00Z"/>
                <w:sz w:val="16"/>
                <w:szCs w:val="16"/>
              </w:rPr>
            </w:pPr>
            <w:ins w:id="4511" w:author="28.312_CR0342R1_(Rel-19)_IDMS_MN_Ph3" w:date="2025-07-01T07:56:00Z">
              <w:r>
                <w:rPr>
                  <w:sz w:val="16"/>
                  <w:szCs w:val="16"/>
                </w:rPr>
                <w:t>0342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ins w:id="4512" w:author="28.312_CR0342R1_(Rel-19)_IDMS_MN_Ph3" w:date="2025-07-01T07:56:00Z"/>
                <w:sz w:val="16"/>
                <w:szCs w:val="16"/>
              </w:rPr>
            </w:pPr>
            <w:ins w:id="4513" w:author="28.312_CR0342R1_(Rel-19)_IDMS_MN_Ph3" w:date="2025-07-01T07:5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ins w:id="4514" w:author="28.312_CR0342R1_(Rel-19)_IDMS_MN_Ph3" w:date="2025-07-01T07:56:00Z"/>
                <w:sz w:val="16"/>
                <w:szCs w:val="16"/>
              </w:rPr>
            </w:pPr>
            <w:ins w:id="4515" w:author="28.312_CR0342R1_(Rel-19)_IDMS_MN_Ph3" w:date="2025-07-01T07:5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ins w:id="4516" w:author="28.312_CR0342R1_(Rel-19)_IDMS_MN_Ph3" w:date="2025-07-01T07:56:00Z"/>
                <w:rFonts w:cs="Arial"/>
                <w:sz w:val="16"/>
                <w:szCs w:val="16"/>
              </w:rPr>
            </w:pPr>
            <w:ins w:id="4517" w:author="28.312_CR0342R1_(Rel-19)_IDMS_MN_Ph3" w:date="2025-07-01T07:56:00Z">
              <w:r>
                <w:rPr>
                  <w:rFonts w:cs="Arial"/>
                  <w:sz w:val="16"/>
                  <w:szCs w:val="16"/>
                </w:rPr>
                <w:t xml:space="preserve">Rel-19 Update UML diagram for </w:t>
              </w:r>
              <w:proofErr w:type="spellStart"/>
              <w:r>
                <w:rPr>
                  <w:rFonts w:cs="Arial"/>
                  <w:sz w:val="16"/>
                  <w:szCs w:val="16"/>
                </w:rPr>
                <w:t>IntentReport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ins w:id="4518" w:author="28.312_CR0342R1_(Rel-19)_IDMS_MN_Ph3" w:date="2025-07-01T07:56:00Z"/>
                <w:rFonts w:eastAsia="DengXian"/>
                <w:sz w:val="16"/>
                <w:szCs w:val="16"/>
                <w:lang w:eastAsia="zh-CN"/>
              </w:rPr>
            </w:pPr>
            <w:ins w:id="4519" w:author="28.312_CR0342R1_(Rel-19)_IDMS_MN_Ph3" w:date="2025-07-01T07:56:00Z">
              <w:r>
                <w:rPr>
                  <w:rFonts w:eastAsia="DengXian"/>
                  <w:sz w:val="16"/>
                  <w:szCs w:val="16"/>
                  <w:lang w:eastAsia="zh-CN"/>
                </w:rPr>
                <w:t>19.2.0</w:t>
              </w:r>
            </w:ins>
          </w:p>
        </w:tc>
      </w:tr>
      <w:tr w:rsidR="00F04A76" w:rsidRPr="00506640" w14:paraId="5BB915B5" w14:textId="77777777" w:rsidTr="00E24A3C">
        <w:trPr>
          <w:jc w:val="center"/>
          <w:ins w:id="4520" w:author="28.312_CR0343R1_(Rel-19)_IDMS_MN_Ph3" w:date="2025-07-01T08:0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ins w:id="4521" w:author="28.312_CR0343R1_(Rel-19)_IDMS_MN_Ph3" w:date="2025-07-01T08:06:00Z"/>
                <w:rFonts w:cs="Arial"/>
                <w:sz w:val="16"/>
                <w:szCs w:val="16"/>
                <w:lang w:eastAsia="ko-KR"/>
              </w:rPr>
            </w:pPr>
            <w:ins w:id="4522" w:author="28.312_CR0343R1_(Rel-19)_IDMS_MN_Ph3" w:date="2025-07-01T08:0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ins w:id="4523" w:author="28.312_CR0343R1_(Rel-19)_IDMS_MN_Ph3" w:date="2025-07-01T08:06:00Z"/>
                <w:rFonts w:cs="Arial"/>
                <w:sz w:val="16"/>
                <w:szCs w:val="16"/>
                <w:lang w:eastAsia="ko-KR"/>
              </w:rPr>
            </w:pPr>
            <w:ins w:id="4524" w:author="28.312_CR0343R1_(Rel-19)_IDMS_MN_Ph3" w:date="2025-07-01T08:0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ins w:id="4525" w:author="28.312_CR0343R1_(Rel-19)_IDMS_MN_Ph3" w:date="2025-07-01T08:06:00Z"/>
                <w:rFonts w:cs="Arial"/>
                <w:sz w:val="16"/>
                <w:szCs w:val="16"/>
              </w:rPr>
            </w:pPr>
            <w:ins w:id="4526" w:author="28.312_CR0343R1_(Rel-19)_IDMS_MN_Ph3" w:date="2025-07-01T08:06: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ins w:id="4527" w:author="28.312_CR0343R1_(Rel-19)_IDMS_MN_Ph3" w:date="2025-07-01T08:06:00Z"/>
                <w:sz w:val="16"/>
                <w:szCs w:val="16"/>
              </w:rPr>
            </w:pPr>
            <w:ins w:id="4528" w:author="28.312_CR0343R1_(Rel-19)_IDMS_MN_Ph3" w:date="2025-07-01T08:06:00Z">
              <w:r>
                <w:rPr>
                  <w:sz w:val="16"/>
                  <w:szCs w:val="16"/>
                </w:rPr>
                <w:t>0343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ins w:id="4529" w:author="28.312_CR0343R1_(Rel-19)_IDMS_MN_Ph3" w:date="2025-07-01T08:06:00Z"/>
                <w:sz w:val="16"/>
                <w:szCs w:val="16"/>
              </w:rPr>
            </w:pPr>
            <w:ins w:id="4530" w:author="28.312_CR0343R1_(Rel-19)_IDMS_MN_Ph3" w:date="2025-07-01T08:0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ins w:id="4531" w:author="28.312_CR0343R1_(Rel-19)_IDMS_MN_Ph3" w:date="2025-07-01T08:06:00Z"/>
                <w:sz w:val="16"/>
                <w:szCs w:val="16"/>
              </w:rPr>
            </w:pPr>
            <w:ins w:id="4532" w:author="28.312_CR0343R1_(Rel-19)_IDMS_MN_Ph3" w:date="2025-07-01T08:0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ins w:id="4533" w:author="28.312_CR0343R1_(Rel-19)_IDMS_MN_Ph3" w:date="2025-07-01T08:06:00Z"/>
                <w:rFonts w:cs="Arial"/>
                <w:sz w:val="16"/>
                <w:szCs w:val="16"/>
              </w:rPr>
            </w:pPr>
            <w:ins w:id="4534" w:author="28.312_CR0343R1_(Rel-19)_IDMS_MN_Ph3" w:date="2025-07-01T08:06:00Z">
              <w:r>
                <w:rPr>
                  <w:rFonts w:cs="Arial"/>
                  <w:sz w:val="16"/>
                  <w:szCs w:val="16"/>
                </w:rPr>
                <w:t xml:space="preserve">Rel-19 CR TS 28.312 Update constraint description for </w:t>
              </w:r>
              <w:proofErr w:type="spellStart"/>
              <w:r>
                <w:rPr>
                  <w:rFonts w:cs="Arial"/>
                  <w:sz w:val="16"/>
                  <w:szCs w:val="16"/>
                </w:rPr>
                <w:t>IntentReport</w:t>
              </w:r>
              <w:proofErr w:type="spellEnd"/>
              <w:r>
                <w:rPr>
                  <w:rFonts w:cs="Arial"/>
                  <w:sz w:val="16"/>
                  <w:szCs w:val="16"/>
                </w:rPr>
                <w:t xml:space="preserve">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ins w:id="4535" w:author="28.312_CR0343R1_(Rel-19)_IDMS_MN_Ph3" w:date="2025-07-01T08:06:00Z"/>
                <w:rFonts w:eastAsia="DengXian"/>
                <w:sz w:val="16"/>
                <w:szCs w:val="16"/>
                <w:lang w:eastAsia="zh-CN"/>
              </w:rPr>
            </w:pPr>
            <w:ins w:id="4536" w:author="28.312_CR0343R1_(Rel-19)_IDMS_MN_Ph3" w:date="2025-07-01T08:06:00Z">
              <w:r>
                <w:rPr>
                  <w:rFonts w:eastAsia="DengXian"/>
                  <w:sz w:val="16"/>
                  <w:szCs w:val="16"/>
                  <w:lang w:eastAsia="zh-CN"/>
                </w:rPr>
                <w:t>19.2.0</w:t>
              </w:r>
            </w:ins>
          </w:p>
        </w:tc>
      </w:tr>
      <w:tr w:rsidR="00D76A6F" w:rsidRPr="00506640" w14:paraId="0D028CBE" w14:textId="77777777" w:rsidTr="00E24A3C">
        <w:trPr>
          <w:jc w:val="center"/>
          <w:ins w:id="4537" w:author="28.312_CR0344R1_(Rel-19)_IDMS_MN_Ph3" w:date="2025-07-01T08:1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ins w:id="4538" w:author="28.312_CR0344R1_(Rel-19)_IDMS_MN_Ph3" w:date="2025-07-01T08:10:00Z"/>
                <w:rFonts w:cs="Arial"/>
                <w:sz w:val="16"/>
                <w:szCs w:val="16"/>
                <w:lang w:eastAsia="ko-KR"/>
              </w:rPr>
            </w:pPr>
            <w:ins w:id="4539" w:author="28.312_CR0344R1_(Rel-19)_IDMS_MN_Ph3" w:date="2025-07-01T08:10: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ins w:id="4540" w:author="28.312_CR0344R1_(Rel-19)_IDMS_MN_Ph3" w:date="2025-07-01T08:10:00Z"/>
                <w:rFonts w:cs="Arial"/>
                <w:sz w:val="16"/>
                <w:szCs w:val="16"/>
                <w:lang w:eastAsia="ko-KR"/>
              </w:rPr>
            </w:pPr>
            <w:ins w:id="4541" w:author="28.312_CR0344R1_(Rel-19)_IDMS_MN_Ph3" w:date="2025-07-01T08:10: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ins w:id="4542" w:author="28.312_CR0344R1_(Rel-19)_IDMS_MN_Ph3" w:date="2025-07-01T08:10:00Z"/>
                <w:rFonts w:cs="Arial"/>
                <w:sz w:val="16"/>
                <w:szCs w:val="16"/>
              </w:rPr>
            </w:pPr>
            <w:ins w:id="4543" w:author="28.312_CR0344R1_(Rel-19)_IDMS_MN_Ph3" w:date="2025-07-01T08:10: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ins w:id="4544" w:author="28.312_CR0344R1_(Rel-19)_IDMS_MN_Ph3" w:date="2025-07-01T08:10:00Z"/>
                <w:sz w:val="16"/>
                <w:szCs w:val="16"/>
              </w:rPr>
            </w:pPr>
            <w:ins w:id="4545" w:author="28.312_CR0344R1_(Rel-19)_IDMS_MN_Ph3" w:date="2025-07-01T08:10:00Z">
              <w:r>
                <w:rPr>
                  <w:sz w:val="16"/>
                  <w:szCs w:val="16"/>
                </w:rPr>
                <w:t>0344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ins w:id="4546" w:author="28.312_CR0344R1_(Rel-19)_IDMS_MN_Ph3" w:date="2025-07-01T08:10:00Z"/>
                <w:sz w:val="16"/>
                <w:szCs w:val="16"/>
              </w:rPr>
            </w:pPr>
            <w:ins w:id="4547" w:author="28.312_CR0344R1_(Rel-19)_IDMS_MN_Ph3" w:date="2025-07-01T08:1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ins w:id="4548" w:author="28.312_CR0344R1_(Rel-19)_IDMS_MN_Ph3" w:date="2025-07-01T08:10:00Z"/>
                <w:sz w:val="16"/>
                <w:szCs w:val="16"/>
              </w:rPr>
            </w:pPr>
            <w:ins w:id="4549" w:author="28.312_CR0344R1_(Rel-19)_IDMS_MN_Ph3" w:date="2025-07-01T08:10: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ins w:id="4550" w:author="28.312_CR0344R1_(Rel-19)_IDMS_MN_Ph3" w:date="2025-07-01T08:10:00Z"/>
                <w:rFonts w:cs="Arial"/>
                <w:sz w:val="16"/>
                <w:szCs w:val="16"/>
              </w:rPr>
            </w:pPr>
            <w:ins w:id="4551" w:author="28.312_CR0344R1_(Rel-19)_IDMS_MN_Ph3" w:date="2025-07-01T08:10:00Z">
              <w:r>
                <w:rPr>
                  <w:rFonts w:cs="Arial"/>
                  <w:sz w:val="16"/>
                  <w:szCs w:val="16"/>
                </w:rPr>
                <w:t xml:space="preserve">Rel-19 CR TS 28.312 correct </w:t>
              </w:r>
              <w:proofErr w:type="spellStart"/>
              <w:r>
                <w:rPr>
                  <w:rFonts w:cs="Arial"/>
                  <w:sz w:val="16"/>
                  <w:szCs w:val="16"/>
                </w:rPr>
                <w:t>TargetAchievedValue</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ins w:id="4552" w:author="28.312_CR0344R1_(Rel-19)_IDMS_MN_Ph3" w:date="2025-07-01T08:10:00Z"/>
                <w:rFonts w:eastAsia="DengXian"/>
                <w:sz w:val="16"/>
                <w:szCs w:val="16"/>
                <w:lang w:eastAsia="zh-CN"/>
              </w:rPr>
            </w:pPr>
            <w:ins w:id="4553" w:author="28.312_CR0344R1_(Rel-19)_IDMS_MN_Ph3" w:date="2025-07-01T08:10:00Z">
              <w:r>
                <w:rPr>
                  <w:rFonts w:eastAsia="DengXian"/>
                  <w:sz w:val="16"/>
                  <w:szCs w:val="16"/>
                  <w:lang w:eastAsia="zh-CN"/>
                </w:rPr>
                <w:t>19.2.0</w:t>
              </w:r>
            </w:ins>
          </w:p>
        </w:tc>
      </w:tr>
      <w:tr w:rsidR="00BF7E05" w:rsidRPr="00506640" w14:paraId="39C4D7D9" w14:textId="77777777" w:rsidTr="00E24A3C">
        <w:trPr>
          <w:jc w:val="center"/>
          <w:ins w:id="4554" w:author="28.312_CR0345R1_(Rel-19)_IDMS_MN_Ph3" w:date="2025-07-01T08:1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ins w:id="4555" w:author="28.312_CR0345R1_(Rel-19)_IDMS_MN_Ph3" w:date="2025-07-01T08:11:00Z"/>
                <w:rFonts w:cs="Arial"/>
                <w:sz w:val="16"/>
                <w:szCs w:val="16"/>
                <w:lang w:eastAsia="ko-KR"/>
              </w:rPr>
            </w:pPr>
            <w:ins w:id="4556" w:author="28.312_CR0345R1_(Rel-19)_IDMS_MN_Ph3" w:date="2025-07-01T08:11: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ins w:id="4557" w:author="28.312_CR0345R1_(Rel-19)_IDMS_MN_Ph3" w:date="2025-07-01T08:11:00Z"/>
                <w:rFonts w:cs="Arial"/>
                <w:sz w:val="16"/>
                <w:szCs w:val="16"/>
                <w:lang w:eastAsia="ko-KR"/>
              </w:rPr>
            </w:pPr>
            <w:ins w:id="4558" w:author="28.312_CR0345R1_(Rel-19)_IDMS_MN_Ph3" w:date="2025-07-01T08:11: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ins w:id="4559" w:author="28.312_CR0345R1_(Rel-19)_IDMS_MN_Ph3" w:date="2025-07-01T08:11:00Z"/>
                <w:rFonts w:cs="Arial"/>
                <w:sz w:val="16"/>
                <w:szCs w:val="16"/>
              </w:rPr>
            </w:pPr>
            <w:ins w:id="4560" w:author="28.312_CR0345R1_(Rel-19)_IDMS_MN_Ph3" w:date="2025-07-01T08:12: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ins w:id="4561" w:author="28.312_CR0345R1_(Rel-19)_IDMS_MN_Ph3" w:date="2025-07-01T08:11:00Z"/>
                <w:sz w:val="16"/>
                <w:szCs w:val="16"/>
              </w:rPr>
            </w:pPr>
            <w:ins w:id="4562" w:author="28.312_CR0345R1_(Rel-19)_IDMS_MN_Ph3" w:date="2025-07-01T08:11:00Z">
              <w:r>
                <w:rPr>
                  <w:sz w:val="16"/>
                  <w:szCs w:val="16"/>
                </w:rPr>
                <w:t>0345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ins w:id="4563" w:author="28.312_CR0345R1_(Rel-19)_IDMS_MN_Ph3" w:date="2025-07-01T08:11:00Z"/>
                <w:sz w:val="16"/>
                <w:szCs w:val="16"/>
              </w:rPr>
            </w:pPr>
            <w:ins w:id="4564" w:author="28.312_CR0345R1_(Rel-19)_IDMS_MN_Ph3" w:date="2025-07-01T08:1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ins w:id="4565" w:author="28.312_CR0345R1_(Rel-19)_IDMS_MN_Ph3" w:date="2025-07-01T08:11:00Z"/>
                <w:sz w:val="16"/>
                <w:szCs w:val="16"/>
              </w:rPr>
            </w:pPr>
            <w:ins w:id="4566" w:author="28.312_CR0345R1_(Rel-19)_IDMS_MN_Ph3" w:date="2025-07-01T08:11: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ins w:id="4567" w:author="28.312_CR0345R1_(Rel-19)_IDMS_MN_Ph3" w:date="2025-07-01T08:11:00Z"/>
                <w:rFonts w:cs="Arial"/>
                <w:sz w:val="16"/>
                <w:szCs w:val="16"/>
              </w:rPr>
            </w:pPr>
            <w:ins w:id="4568" w:author="28.312_CR0345R1_(Rel-19)_IDMS_MN_Ph3" w:date="2025-07-01T08:11:00Z">
              <w:r>
                <w:rPr>
                  <w:rFonts w:cs="Arial"/>
                  <w:sz w:val="16"/>
                  <w:szCs w:val="16"/>
                </w:rPr>
                <w:t>Rel-19 CR TS 28.312 Update intent conflict reporting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ins w:id="4569" w:author="28.312_CR0345R1_(Rel-19)_IDMS_MN_Ph3" w:date="2025-07-01T08:11:00Z"/>
                <w:rFonts w:eastAsia="DengXian"/>
                <w:sz w:val="16"/>
                <w:szCs w:val="16"/>
                <w:lang w:eastAsia="zh-CN"/>
              </w:rPr>
            </w:pPr>
            <w:ins w:id="4570" w:author="28.312_CR0345R1_(Rel-19)_IDMS_MN_Ph3" w:date="2025-07-01T08:11:00Z">
              <w:r>
                <w:rPr>
                  <w:rFonts w:eastAsia="DengXian"/>
                  <w:sz w:val="16"/>
                  <w:szCs w:val="16"/>
                  <w:lang w:eastAsia="zh-CN"/>
                </w:rPr>
                <w:t>19.2.0</w:t>
              </w:r>
            </w:ins>
          </w:p>
        </w:tc>
      </w:tr>
      <w:tr w:rsidR="00BF7E05" w:rsidRPr="00506640" w14:paraId="5ECEED6E" w14:textId="77777777" w:rsidTr="00E24A3C">
        <w:trPr>
          <w:jc w:val="center"/>
          <w:ins w:id="4571" w:author="28.312_CR0346R1_(Rel-19)_IDMS_MN_Ph3" w:date="2025-07-01T08:1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ins w:id="4572" w:author="28.312_CR0346R1_(Rel-19)_IDMS_MN_Ph3" w:date="2025-07-01T08:15:00Z"/>
                <w:rFonts w:cs="Arial"/>
                <w:sz w:val="16"/>
                <w:szCs w:val="16"/>
                <w:lang w:eastAsia="ko-KR"/>
              </w:rPr>
            </w:pPr>
            <w:ins w:id="4573" w:author="28.312_CR0346R1_(Rel-19)_IDMS_MN_Ph3" w:date="2025-07-01T08:15: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ins w:id="4574" w:author="28.312_CR0346R1_(Rel-19)_IDMS_MN_Ph3" w:date="2025-07-01T08:15:00Z"/>
                <w:rFonts w:cs="Arial"/>
                <w:sz w:val="16"/>
                <w:szCs w:val="16"/>
                <w:lang w:eastAsia="ko-KR"/>
              </w:rPr>
            </w:pPr>
            <w:ins w:id="4575" w:author="28.312_CR0346R1_(Rel-19)_IDMS_MN_Ph3" w:date="2025-07-01T08:15: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ins w:id="4576" w:author="28.312_CR0346R1_(Rel-19)_IDMS_MN_Ph3" w:date="2025-07-01T08:15:00Z"/>
                <w:rFonts w:cs="Arial"/>
                <w:sz w:val="16"/>
                <w:szCs w:val="16"/>
              </w:rPr>
            </w:pPr>
            <w:ins w:id="4577" w:author="28.312_CR0346R1_(Rel-19)_IDMS_MN_Ph3" w:date="2025-07-01T08:15: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ins w:id="4578" w:author="28.312_CR0346R1_(Rel-19)_IDMS_MN_Ph3" w:date="2025-07-01T08:15:00Z"/>
                <w:sz w:val="16"/>
                <w:szCs w:val="16"/>
              </w:rPr>
            </w:pPr>
            <w:ins w:id="4579" w:author="28.312_CR0346R1_(Rel-19)_IDMS_MN_Ph3" w:date="2025-07-01T08:15:00Z">
              <w:r>
                <w:rPr>
                  <w:sz w:val="16"/>
                  <w:szCs w:val="16"/>
                </w:rPr>
                <w:t>0346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ins w:id="4580" w:author="28.312_CR0346R1_(Rel-19)_IDMS_MN_Ph3" w:date="2025-07-01T08:15:00Z"/>
                <w:sz w:val="16"/>
                <w:szCs w:val="16"/>
              </w:rPr>
            </w:pPr>
            <w:ins w:id="4581" w:author="28.312_CR0346R1_(Rel-19)_IDMS_MN_Ph3" w:date="2025-07-01T08:15: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ins w:id="4582" w:author="28.312_CR0346R1_(Rel-19)_IDMS_MN_Ph3" w:date="2025-07-01T08:15:00Z"/>
                <w:sz w:val="16"/>
                <w:szCs w:val="16"/>
              </w:rPr>
            </w:pPr>
            <w:ins w:id="4583" w:author="28.312_CR0346R1_(Rel-19)_IDMS_MN_Ph3" w:date="2025-07-01T08:15: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ins w:id="4584" w:author="28.312_CR0346R1_(Rel-19)_IDMS_MN_Ph3" w:date="2025-07-01T08:15:00Z"/>
                <w:rFonts w:cs="Arial"/>
                <w:sz w:val="16"/>
                <w:szCs w:val="16"/>
              </w:rPr>
            </w:pPr>
            <w:ins w:id="4585" w:author="28.312_CR0346R1_(Rel-19)_IDMS_MN_Ph3" w:date="2025-07-01T08:15:00Z">
              <w:r>
                <w:rPr>
                  <w:rFonts w:cs="Arial"/>
                  <w:sz w:val="16"/>
                  <w:szCs w:val="16"/>
                </w:rPr>
                <w:t>Rel-19 CR TS 28.312 Clarification on Usage of Intent Utility 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ins w:id="4586" w:author="28.312_CR0346R1_(Rel-19)_IDMS_MN_Ph3" w:date="2025-07-01T08:15:00Z"/>
                <w:rFonts w:eastAsia="DengXian"/>
                <w:sz w:val="16"/>
                <w:szCs w:val="16"/>
                <w:lang w:eastAsia="zh-CN"/>
              </w:rPr>
            </w:pPr>
            <w:ins w:id="4587" w:author="28.312_CR0346R1_(Rel-19)_IDMS_MN_Ph3" w:date="2025-07-01T08:15:00Z">
              <w:r>
                <w:rPr>
                  <w:rFonts w:eastAsia="DengXian"/>
                  <w:sz w:val="16"/>
                  <w:szCs w:val="16"/>
                  <w:lang w:eastAsia="zh-CN"/>
                </w:rPr>
                <w:t>19.2.0</w:t>
              </w:r>
            </w:ins>
          </w:p>
        </w:tc>
      </w:tr>
      <w:tr w:rsidR="008D7958" w:rsidRPr="00506640" w14:paraId="4B7ED1C8" w14:textId="77777777" w:rsidTr="00E24A3C">
        <w:trPr>
          <w:jc w:val="center"/>
          <w:ins w:id="4588" w:author="28.312_CR0347R1_(Rel-19)_IDMS_MN_Ph3" w:date="2025-07-01T08:1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ins w:id="4589" w:author="28.312_CR0347R1_(Rel-19)_IDMS_MN_Ph3" w:date="2025-07-01T08:17:00Z"/>
                <w:rFonts w:cs="Arial"/>
                <w:sz w:val="16"/>
                <w:szCs w:val="16"/>
                <w:lang w:eastAsia="ko-KR"/>
              </w:rPr>
            </w:pPr>
            <w:ins w:id="4590" w:author="28.312_CR0347R1_(Rel-19)_IDMS_MN_Ph3" w:date="2025-07-01T08:17: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ins w:id="4591" w:author="28.312_CR0347R1_(Rel-19)_IDMS_MN_Ph3" w:date="2025-07-01T08:17:00Z"/>
                <w:rFonts w:cs="Arial"/>
                <w:sz w:val="16"/>
                <w:szCs w:val="16"/>
                <w:lang w:eastAsia="ko-KR"/>
              </w:rPr>
            </w:pPr>
            <w:ins w:id="4592" w:author="28.312_CR0347R1_(Rel-19)_IDMS_MN_Ph3" w:date="2025-07-01T08:17: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ins w:id="4593" w:author="28.312_CR0347R1_(Rel-19)_IDMS_MN_Ph3" w:date="2025-07-01T08:17:00Z"/>
                <w:rFonts w:cs="Arial"/>
                <w:sz w:val="16"/>
                <w:szCs w:val="16"/>
              </w:rPr>
            </w:pPr>
            <w:ins w:id="4594" w:author="28.312_CR0347R1_(Rel-19)_IDMS_MN_Ph3" w:date="2025-07-01T08:17: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ins w:id="4595" w:author="28.312_CR0347R1_(Rel-19)_IDMS_MN_Ph3" w:date="2025-07-01T08:17:00Z"/>
                <w:sz w:val="16"/>
                <w:szCs w:val="16"/>
              </w:rPr>
            </w:pPr>
            <w:ins w:id="4596" w:author="28.312_CR0347R1_(Rel-19)_IDMS_MN_Ph3" w:date="2025-07-01T08:17:00Z">
              <w:r>
                <w:rPr>
                  <w:sz w:val="16"/>
                  <w:szCs w:val="16"/>
                </w:rPr>
                <w:t>0347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ins w:id="4597" w:author="28.312_CR0347R1_(Rel-19)_IDMS_MN_Ph3" w:date="2025-07-01T08:17:00Z"/>
                <w:sz w:val="16"/>
                <w:szCs w:val="16"/>
              </w:rPr>
            </w:pPr>
            <w:ins w:id="4598" w:author="28.312_CR0347R1_(Rel-19)_IDMS_MN_Ph3" w:date="2025-07-01T08:1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ins w:id="4599" w:author="28.312_CR0347R1_(Rel-19)_IDMS_MN_Ph3" w:date="2025-07-01T08:17:00Z"/>
                <w:sz w:val="16"/>
                <w:szCs w:val="16"/>
              </w:rPr>
            </w:pPr>
            <w:ins w:id="4600" w:author="28.312_CR0347R1_(Rel-19)_IDMS_MN_Ph3" w:date="2025-07-01T08:1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ins w:id="4601" w:author="28.312_CR0347R1_(Rel-19)_IDMS_MN_Ph3" w:date="2025-07-01T08:17:00Z"/>
                <w:rFonts w:cs="Arial"/>
                <w:sz w:val="16"/>
                <w:szCs w:val="16"/>
              </w:rPr>
            </w:pPr>
            <w:ins w:id="4602" w:author="28.312_CR0347R1_(Rel-19)_IDMS_MN_Ph3" w:date="2025-07-01T08:17:00Z">
              <w:r>
                <w:rPr>
                  <w:rFonts w:cs="Arial"/>
                  <w:sz w:val="16"/>
                  <w:szCs w:val="16"/>
                </w:rPr>
                <w:t>Rel-19 CR TS 28.312 Clarify the usage of Intent NRM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ins w:id="4603" w:author="28.312_CR0347R1_(Rel-19)_IDMS_MN_Ph3" w:date="2025-07-01T08:17:00Z"/>
                <w:rFonts w:eastAsia="DengXian"/>
                <w:sz w:val="16"/>
                <w:szCs w:val="16"/>
                <w:lang w:eastAsia="zh-CN"/>
              </w:rPr>
            </w:pPr>
            <w:ins w:id="4604" w:author="28.312_CR0347R1_(Rel-19)_IDMS_MN_Ph3" w:date="2025-07-01T08:17:00Z">
              <w:r>
                <w:rPr>
                  <w:rFonts w:eastAsia="DengXian"/>
                  <w:sz w:val="16"/>
                  <w:szCs w:val="16"/>
                  <w:lang w:eastAsia="zh-CN"/>
                </w:rPr>
                <w:t>19.2.0</w:t>
              </w:r>
            </w:ins>
          </w:p>
        </w:tc>
      </w:tr>
      <w:tr w:rsidR="008D7958" w:rsidRPr="00506640" w14:paraId="2234B7F2" w14:textId="77777777" w:rsidTr="00E24A3C">
        <w:trPr>
          <w:jc w:val="center"/>
          <w:ins w:id="4605" w:author="28.312_CR0349_(Rel-19)_IDMS_MN_Ph3" w:date="2025-07-01T08:1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ins w:id="4606" w:author="28.312_CR0349_(Rel-19)_IDMS_MN_Ph3" w:date="2025-07-01T08:18:00Z"/>
                <w:rFonts w:cs="Arial"/>
                <w:sz w:val="16"/>
                <w:szCs w:val="16"/>
                <w:lang w:eastAsia="ko-KR"/>
              </w:rPr>
            </w:pPr>
            <w:ins w:id="4607" w:author="28.312_CR0349_(Rel-19)_IDMS_MN_Ph3" w:date="2025-07-01T08:18: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ins w:id="4608" w:author="28.312_CR0349_(Rel-19)_IDMS_MN_Ph3" w:date="2025-07-01T08:18:00Z"/>
                <w:rFonts w:cs="Arial"/>
                <w:sz w:val="16"/>
                <w:szCs w:val="16"/>
                <w:lang w:eastAsia="ko-KR"/>
              </w:rPr>
            </w:pPr>
            <w:ins w:id="4609" w:author="28.312_CR0349_(Rel-19)_IDMS_MN_Ph3" w:date="2025-07-01T08:18: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ins w:id="4610" w:author="28.312_CR0349_(Rel-19)_IDMS_MN_Ph3" w:date="2025-07-01T08:18:00Z"/>
                <w:rFonts w:cs="Arial"/>
                <w:sz w:val="16"/>
                <w:szCs w:val="16"/>
              </w:rPr>
            </w:pPr>
            <w:ins w:id="4611" w:author="28.312_CR0349_(Rel-19)_IDMS_MN_Ph3" w:date="2025-07-01T08:18: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ins w:id="4612" w:author="28.312_CR0349_(Rel-19)_IDMS_MN_Ph3" w:date="2025-07-01T08:18:00Z"/>
                <w:sz w:val="16"/>
                <w:szCs w:val="16"/>
              </w:rPr>
            </w:pPr>
            <w:ins w:id="4613" w:author="28.312_CR0349_(Rel-19)_IDMS_MN_Ph3" w:date="2025-07-01T08:18:00Z">
              <w:r>
                <w:rPr>
                  <w:sz w:val="16"/>
                  <w:szCs w:val="16"/>
                </w:rPr>
                <w:t>0349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ins w:id="4614" w:author="28.312_CR0349_(Rel-19)_IDMS_MN_Ph3" w:date="2025-07-01T08:18:00Z"/>
                <w:sz w:val="16"/>
                <w:szCs w:val="16"/>
              </w:rPr>
            </w:pPr>
            <w:ins w:id="4615" w:author="28.312_CR0349_(Rel-19)_IDMS_MN_Ph3" w:date="2025-07-01T08:18: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ins w:id="4616" w:author="28.312_CR0349_(Rel-19)_IDMS_MN_Ph3" w:date="2025-07-01T08:18:00Z"/>
                <w:sz w:val="16"/>
                <w:szCs w:val="16"/>
              </w:rPr>
            </w:pPr>
            <w:ins w:id="4617" w:author="28.312_CR0349_(Rel-19)_IDMS_MN_Ph3" w:date="2025-07-01T08:1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ins w:id="4618" w:author="28.312_CR0349_(Rel-19)_IDMS_MN_Ph3" w:date="2025-07-01T08:18:00Z"/>
                <w:rFonts w:cs="Arial"/>
                <w:sz w:val="16"/>
                <w:szCs w:val="16"/>
              </w:rPr>
            </w:pPr>
            <w:ins w:id="4619" w:author="28.312_CR0349_(Rel-19)_IDMS_MN_Ph3" w:date="2025-07-01T08:18:00Z">
              <w:r>
                <w:rPr>
                  <w:rFonts w:cs="Arial"/>
                  <w:sz w:val="16"/>
                  <w:szCs w:val="16"/>
                </w:rPr>
                <w:t>Rel-19 CR TS 28.312 Correct typo of Intent NRM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ins w:id="4620" w:author="28.312_CR0349_(Rel-19)_IDMS_MN_Ph3" w:date="2025-07-01T08:18:00Z"/>
                <w:rFonts w:eastAsia="DengXian"/>
                <w:sz w:val="16"/>
                <w:szCs w:val="16"/>
                <w:lang w:eastAsia="zh-CN"/>
              </w:rPr>
            </w:pPr>
            <w:ins w:id="4621" w:author="28.312_CR0349_(Rel-19)_IDMS_MN_Ph3" w:date="2025-07-01T08:18:00Z">
              <w:r>
                <w:rPr>
                  <w:rFonts w:eastAsia="DengXian"/>
                  <w:sz w:val="16"/>
                  <w:szCs w:val="16"/>
                  <w:lang w:eastAsia="zh-CN"/>
                </w:rPr>
                <w:t>19.2.0</w:t>
              </w:r>
            </w:ins>
          </w:p>
        </w:tc>
      </w:tr>
      <w:tr w:rsidR="008D7958" w:rsidRPr="00506640" w14:paraId="7F6E78A5" w14:textId="77777777" w:rsidTr="00E24A3C">
        <w:trPr>
          <w:jc w:val="center"/>
          <w:ins w:id="4622" w:author="28.312_CR0350R1_(Rel-19)_IDMS_MN_Ph3" w:date="2025-07-01T08:1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ins w:id="4623" w:author="28.312_CR0350R1_(Rel-19)_IDMS_MN_Ph3" w:date="2025-07-01T08:19:00Z"/>
                <w:rFonts w:cs="Arial"/>
                <w:sz w:val="16"/>
                <w:szCs w:val="16"/>
                <w:lang w:eastAsia="ko-KR"/>
              </w:rPr>
            </w:pPr>
            <w:ins w:id="4624" w:author="28.312_CR0350R1_(Rel-19)_IDMS_MN_Ph3" w:date="2025-07-01T08:19: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ins w:id="4625" w:author="28.312_CR0350R1_(Rel-19)_IDMS_MN_Ph3" w:date="2025-07-01T08:19:00Z"/>
                <w:rFonts w:cs="Arial"/>
                <w:sz w:val="16"/>
                <w:szCs w:val="16"/>
                <w:lang w:eastAsia="ko-KR"/>
              </w:rPr>
            </w:pPr>
            <w:ins w:id="4626" w:author="28.312_CR0350R1_(Rel-19)_IDMS_MN_Ph3" w:date="2025-07-01T08:19: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ins w:id="4627" w:author="28.312_CR0350R1_(Rel-19)_IDMS_MN_Ph3" w:date="2025-07-01T08:19:00Z"/>
                <w:rFonts w:cs="Arial"/>
                <w:sz w:val="16"/>
                <w:szCs w:val="16"/>
              </w:rPr>
            </w:pPr>
            <w:ins w:id="4628" w:author="28.312_CR0350R1_(Rel-19)_IDMS_MN_Ph3" w:date="2025-07-01T08:20: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ins w:id="4629" w:author="28.312_CR0350R1_(Rel-19)_IDMS_MN_Ph3" w:date="2025-07-01T08:19:00Z"/>
                <w:sz w:val="16"/>
                <w:szCs w:val="16"/>
              </w:rPr>
            </w:pPr>
            <w:ins w:id="4630" w:author="28.312_CR0350R1_(Rel-19)_IDMS_MN_Ph3" w:date="2025-07-01T08:19:00Z">
              <w:r>
                <w:rPr>
                  <w:sz w:val="16"/>
                  <w:szCs w:val="16"/>
                </w:rPr>
                <w:t>0350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ins w:id="4631" w:author="28.312_CR0350R1_(Rel-19)_IDMS_MN_Ph3" w:date="2025-07-01T08:19:00Z"/>
                <w:sz w:val="16"/>
                <w:szCs w:val="16"/>
              </w:rPr>
            </w:pPr>
            <w:ins w:id="4632" w:author="28.312_CR0350R1_(Rel-19)_IDMS_MN_Ph3" w:date="2025-07-01T08:1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ins w:id="4633" w:author="28.312_CR0350R1_(Rel-19)_IDMS_MN_Ph3" w:date="2025-07-01T08:19:00Z"/>
                <w:sz w:val="16"/>
                <w:szCs w:val="16"/>
              </w:rPr>
            </w:pPr>
            <w:ins w:id="4634" w:author="28.312_CR0350R1_(Rel-19)_IDMS_MN_Ph3" w:date="2025-07-01T08:19: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ins w:id="4635" w:author="28.312_CR0350R1_(Rel-19)_IDMS_MN_Ph3" w:date="2025-07-01T08:19:00Z"/>
                <w:rFonts w:cs="Arial"/>
                <w:sz w:val="16"/>
                <w:szCs w:val="16"/>
              </w:rPr>
            </w:pPr>
            <w:ins w:id="4636" w:author="28.312_CR0350R1_(Rel-19)_IDMS_MN_Ph3" w:date="2025-07-01T08:19:00Z">
              <w:r>
                <w:rPr>
                  <w:rFonts w:cs="Arial"/>
                  <w:sz w:val="16"/>
                  <w:szCs w:val="16"/>
                </w:rPr>
                <w:t xml:space="preserve">Rel-19 CR TS 28.312 Add YAML document examples for Intent feasibility check and intent exploration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ins w:id="4637" w:author="28.312_CR0350R1_(Rel-19)_IDMS_MN_Ph3" w:date="2025-07-01T08:19:00Z"/>
                <w:rFonts w:eastAsia="DengXian"/>
                <w:sz w:val="16"/>
                <w:szCs w:val="16"/>
                <w:lang w:eastAsia="zh-CN"/>
              </w:rPr>
            </w:pPr>
            <w:ins w:id="4638" w:author="28.312_CR0350R1_(Rel-19)_IDMS_MN_Ph3" w:date="2025-07-01T08:19:00Z">
              <w:r>
                <w:rPr>
                  <w:rFonts w:eastAsia="DengXian"/>
                  <w:sz w:val="16"/>
                  <w:szCs w:val="16"/>
                  <w:lang w:eastAsia="zh-CN"/>
                </w:rPr>
                <w:t>19.2.0</w:t>
              </w:r>
            </w:ins>
          </w:p>
        </w:tc>
      </w:tr>
      <w:tr w:rsidR="00291BCB" w:rsidRPr="00506640" w14:paraId="501648C2" w14:textId="77777777" w:rsidTr="00E24A3C">
        <w:trPr>
          <w:jc w:val="center"/>
          <w:ins w:id="4639" w:author="28.312_CR0351R1_(Rel-19)_IDMS_MN_Ph3" w:date="2025-07-01T08: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ins w:id="4640" w:author="28.312_CR0351R1_(Rel-19)_IDMS_MN_Ph3" w:date="2025-07-01T08:24:00Z"/>
                <w:rFonts w:cs="Arial"/>
                <w:sz w:val="16"/>
                <w:szCs w:val="16"/>
                <w:lang w:eastAsia="ko-KR"/>
              </w:rPr>
            </w:pPr>
            <w:ins w:id="4641" w:author="28.312_CR0351R1_(Rel-19)_IDMS_MN_Ph3" w:date="2025-07-01T08:24: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ins w:id="4642" w:author="28.312_CR0351R1_(Rel-19)_IDMS_MN_Ph3" w:date="2025-07-01T08:24:00Z"/>
                <w:rFonts w:cs="Arial"/>
                <w:sz w:val="16"/>
                <w:szCs w:val="16"/>
                <w:lang w:eastAsia="ko-KR"/>
              </w:rPr>
            </w:pPr>
            <w:ins w:id="4643" w:author="28.312_CR0351R1_(Rel-19)_IDMS_MN_Ph3" w:date="2025-07-01T08:24: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ins w:id="4644" w:author="28.312_CR0351R1_(Rel-19)_IDMS_MN_Ph3" w:date="2025-07-01T08:24:00Z"/>
                <w:rFonts w:cs="Arial"/>
                <w:sz w:val="16"/>
                <w:szCs w:val="16"/>
              </w:rPr>
            </w:pPr>
            <w:ins w:id="4645" w:author="28.312_CR0351R1_(Rel-19)_IDMS_MN_Ph3" w:date="2025-07-01T08:24: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ins w:id="4646" w:author="28.312_CR0351R1_(Rel-19)_IDMS_MN_Ph3" w:date="2025-07-01T08:24:00Z"/>
                <w:sz w:val="16"/>
                <w:szCs w:val="16"/>
              </w:rPr>
            </w:pPr>
            <w:ins w:id="4647" w:author="28.312_CR0351R1_(Rel-19)_IDMS_MN_Ph3" w:date="2025-07-01T08:24:00Z">
              <w:r>
                <w:rPr>
                  <w:sz w:val="16"/>
                  <w:szCs w:val="16"/>
                </w:rPr>
                <w:t>0351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ins w:id="4648" w:author="28.312_CR0351R1_(Rel-19)_IDMS_MN_Ph3" w:date="2025-07-01T08:24:00Z"/>
                <w:sz w:val="16"/>
                <w:szCs w:val="16"/>
              </w:rPr>
            </w:pPr>
            <w:ins w:id="4649" w:author="28.312_CR0351R1_(Rel-19)_IDMS_MN_Ph3" w:date="2025-07-01T08:2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ins w:id="4650" w:author="28.312_CR0351R1_(Rel-19)_IDMS_MN_Ph3" w:date="2025-07-01T08:24:00Z"/>
                <w:sz w:val="16"/>
                <w:szCs w:val="16"/>
              </w:rPr>
            </w:pPr>
            <w:ins w:id="4651" w:author="28.312_CR0351R1_(Rel-19)_IDMS_MN_Ph3" w:date="2025-07-01T08:24: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ins w:id="4652" w:author="28.312_CR0351R1_(Rel-19)_IDMS_MN_Ph3" w:date="2025-07-01T08:24:00Z"/>
                <w:rFonts w:cs="Arial"/>
                <w:sz w:val="16"/>
                <w:szCs w:val="16"/>
              </w:rPr>
            </w:pPr>
            <w:ins w:id="4653" w:author="28.312_CR0351R1_(Rel-19)_IDMS_MN_Ph3" w:date="2025-07-01T08:24:00Z">
              <w:r>
                <w:rPr>
                  <w:rFonts w:cs="Arial"/>
                  <w:sz w:val="16"/>
                  <w:szCs w:val="16"/>
                </w:rPr>
                <w:t xml:space="preserve">Rel-19 CR TS 28.312 Add YAML document examples for </w:t>
              </w:r>
              <w:proofErr w:type="spellStart"/>
              <w:r>
                <w:rPr>
                  <w:rFonts w:cs="Arial"/>
                  <w:sz w:val="16"/>
                  <w:szCs w:val="16"/>
                </w:rPr>
                <w:t>IntentHandlingCapability</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ins w:id="4654" w:author="28.312_CR0351R1_(Rel-19)_IDMS_MN_Ph3" w:date="2025-07-01T08:24:00Z"/>
                <w:rFonts w:eastAsia="DengXian"/>
                <w:sz w:val="16"/>
                <w:szCs w:val="16"/>
                <w:lang w:eastAsia="zh-CN"/>
              </w:rPr>
            </w:pPr>
            <w:ins w:id="4655" w:author="28.312_CR0351R1_(Rel-19)_IDMS_MN_Ph3" w:date="2025-07-01T08:24:00Z">
              <w:r>
                <w:rPr>
                  <w:rFonts w:eastAsia="DengXian"/>
                  <w:sz w:val="16"/>
                  <w:szCs w:val="16"/>
                  <w:lang w:eastAsia="zh-CN"/>
                </w:rPr>
                <w:t>19.2.0</w:t>
              </w:r>
            </w:ins>
          </w:p>
        </w:tc>
      </w:tr>
      <w:tr w:rsidR="00291BCB" w:rsidRPr="00506640" w14:paraId="5EA9C708" w14:textId="77777777" w:rsidTr="00E24A3C">
        <w:trPr>
          <w:jc w:val="center"/>
          <w:ins w:id="4656" w:author="28.312_CR0352R1_(Rel-19)_IDMS_MN_Ph3" w:date="2025-07-01T08:2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ins w:id="4657" w:author="28.312_CR0352R1_(Rel-19)_IDMS_MN_Ph3" w:date="2025-07-01T08:26:00Z"/>
                <w:rFonts w:cs="Arial"/>
                <w:sz w:val="16"/>
                <w:szCs w:val="16"/>
                <w:lang w:eastAsia="ko-KR"/>
              </w:rPr>
            </w:pPr>
            <w:ins w:id="4658" w:author="28.312_CR0352R1_(Rel-19)_IDMS_MN_Ph3" w:date="2025-07-01T08:2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ins w:id="4659" w:author="28.312_CR0352R1_(Rel-19)_IDMS_MN_Ph3" w:date="2025-07-01T08:26:00Z"/>
                <w:rFonts w:cs="Arial"/>
                <w:sz w:val="16"/>
                <w:szCs w:val="16"/>
                <w:lang w:eastAsia="ko-KR"/>
              </w:rPr>
            </w:pPr>
            <w:ins w:id="4660" w:author="28.312_CR0352R1_(Rel-19)_IDMS_MN_Ph3" w:date="2025-07-01T08:2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ins w:id="4661" w:author="28.312_CR0352R1_(Rel-19)_IDMS_MN_Ph3" w:date="2025-07-01T08:26:00Z"/>
                <w:rFonts w:cs="Arial"/>
                <w:sz w:val="16"/>
                <w:szCs w:val="16"/>
              </w:rPr>
            </w:pPr>
            <w:ins w:id="4662" w:author="28.312_CR0352R1_(Rel-19)_IDMS_MN_Ph3" w:date="2025-07-01T08:26: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ins w:id="4663" w:author="28.312_CR0352R1_(Rel-19)_IDMS_MN_Ph3" w:date="2025-07-01T08:26:00Z"/>
                <w:sz w:val="16"/>
                <w:szCs w:val="16"/>
              </w:rPr>
            </w:pPr>
            <w:ins w:id="4664" w:author="28.312_CR0352R1_(Rel-19)_IDMS_MN_Ph3" w:date="2025-07-01T08:26:00Z">
              <w:r>
                <w:rPr>
                  <w:sz w:val="16"/>
                  <w:szCs w:val="16"/>
                </w:rPr>
                <w:t>0352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ins w:id="4665" w:author="28.312_CR0352R1_(Rel-19)_IDMS_MN_Ph3" w:date="2025-07-01T08:26:00Z"/>
                <w:sz w:val="16"/>
                <w:szCs w:val="16"/>
              </w:rPr>
            </w:pPr>
            <w:ins w:id="4666" w:author="28.312_CR0352R1_(Rel-19)_IDMS_MN_Ph3" w:date="2025-07-01T08:2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ins w:id="4667" w:author="28.312_CR0352R1_(Rel-19)_IDMS_MN_Ph3" w:date="2025-07-01T08:26:00Z"/>
                <w:sz w:val="16"/>
                <w:szCs w:val="16"/>
              </w:rPr>
            </w:pPr>
            <w:ins w:id="4668" w:author="28.312_CR0352R1_(Rel-19)_IDMS_MN_Ph3" w:date="2025-07-01T08:26: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ins w:id="4669" w:author="28.312_CR0352R1_(Rel-19)_IDMS_MN_Ph3" w:date="2025-07-01T08:26:00Z"/>
                <w:rFonts w:cs="Arial"/>
                <w:sz w:val="16"/>
                <w:szCs w:val="16"/>
              </w:rPr>
            </w:pPr>
            <w:ins w:id="4670" w:author="28.312_CR0352R1_(Rel-19)_IDMS_MN_Ph3" w:date="2025-07-01T08:26:00Z">
              <w:r>
                <w:rPr>
                  <w:rFonts w:cs="Arial"/>
                  <w:sz w:val="16"/>
                  <w:szCs w:val="16"/>
                </w:rPr>
                <w:t>Rel-19 CR TS 28.312 Enhance the solution for network maintenance expectation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ins w:id="4671" w:author="28.312_CR0352R1_(Rel-19)_IDMS_MN_Ph3" w:date="2025-07-01T08:26:00Z"/>
                <w:rFonts w:eastAsia="DengXian"/>
                <w:sz w:val="16"/>
                <w:szCs w:val="16"/>
                <w:lang w:eastAsia="zh-CN"/>
              </w:rPr>
            </w:pPr>
            <w:ins w:id="4672" w:author="28.312_CR0352R1_(Rel-19)_IDMS_MN_Ph3" w:date="2025-07-01T08:26:00Z">
              <w:r>
                <w:rPr>
                  <w:rFonts w:eastAsia="DengXian"/>
                  <w:sz w:val="16"/>
                  <w:szCs w:val="16"/>
                  <w:lang w:eastAsia="zh-CN"/>
                </w:rPr>
                <w:t>19.2.0</w:t>
              </w:r>
            </w:ins>
          </w:p>
        </w:tc>
      </w:tr>
      <w:tr w:rsidR="00AC46EC" w:rsidRPr="00506640" w14:paraId="626BE861" w14:textId="77777777" w:rsidTr="00E24A3C">
        <w:trPr>
          <w:jc w:val="center"/>
          <w:ins w:id="4673" w:author="28.312_CR0353_(Rel-19)_TEI19" w:date="2025-07-01T08: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ins w:id="4674" w:author="28.312_CR0353_(Rel-19)_TEI19" w:date="2025-07-01T08:36:00Z"/>
                <w:rFonts w:cs="Arial"/>
                <w:sz w:val="16"/>
                <w:szCs w:val="16"/>
                <w:lang w:eastAsia="ko-KR"/>
              </w:rPr>
            </w:pPr>
            <w:ins w:id="4675" w:author="28.312_CR0353_(Rel-19)_TEI19" w:date="2025-07-01T08:36: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ins w:id="4676" w:author="28.312_CR0353_(Rel-19)_TEI19" w:date="2025-07-01T08:36:00Z"/>
                <w:rFonts w:cs="Arial"/>
                <w:sz w:val="16"/>
                <w:szCs w:val="16"/>
                <w:lang w:eastAsia="ko-KR"/>
              </w:rPr>
            </w:pPr>
            <w:ins w:id="4677" w:author="28.312_CR0353_(Rel-19)_TEI19" w:date="2025-07-01T08:36: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ins w:id="4678" w:author="28.312_CR0353_(Rel-19)_TEI19" w:date="2025-07-01T08:36:00Z"/>
                <w:rFonts w:cs="Arial"/>
                <w:sz w:val="16"/>
                <w:szCs w:val="16"/>
              </w:rPr>
            </w:pPr>
            <w:ins w:id="4679" w:author="28.312_CR0353_(Rel-19)_TEI19" w:date="2025-07-01T08:36:00Z">
              <w:r>
                <w:rPr>
                  <w:rFonts w:cs="Arial"/>
                  <w:sz w:val="16"/>
                  <w:szCs w:val="16"/>
                </w:rPr>
                <w:t>SP-250558</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ins w:id="4680" w:author="28.312_CR0353_(Rel-19)_TEI19" w:date="2025-07-01T08:36:00Z"/>
                <w:sz w:val="16"/>
                <w:szCs w:val="16"/>
              </w:rPr>
            </w:pPr>
            <w:ins w:id="4681" w:author="28.312_CR0353_(Rel-19)_TEI19" w:date="2025-07-01T08:36:00Z">
              <w:r>
                <w:rPr>
                  <w:sz w:val="16"/>
                  <w:szCs w:val="16"/>
                </w:rPr>
                <w:t>0353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ins w:id="4682" w:author="28.312_CR0353_(Rel-19)_TEI19" w:date="2025-07-01T08:36:00Z"/>
                <w:sz w:val="16"/>
                <w:szCs w:val="16"/>
              </w:rPr>
            </w:pPr>
            <w:ins w:id="4683" w:author="28.312_CR0353_(Rel-19)_TEI19" w:date="2025-07-01T08:3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ins w:id="4684" w:author="28.312_CR0353_(Rel-19)_TEI19" w:date="2025-07-01T08:36:00Z"/>
                <w:sz w:val="16"/>
                <w:szCs w:val="16"/>
              </w:rPr>
            </w:pPr>
            <w:ins w:id="4685" w:author="28.312_CR0353_(Rel-19)_TEI19" w:date="2025-07-01T08:3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ins w:id="4686" w:author="28.312_CR0353_(Rel-19)_TEI19" w:date="2025-07-01T08:36:00Z"/>
                <w:rFonts w:cs="Arial"/>
                <w:sz w:val="16"/>
                <w:szCs w:val="16"/>
              </w:rPr>
            </w:pPr>
            <w:ins w:id="4687" w:author="28.312_CR0353_(Rel-19)_TEI19" w:date="2025-07-01T08:36:00Z">
              <w:r>
                <w:rPr>
                  <w:rFonts w:cs="Arial"/>
                  <w:sz w:val="16"/>
                  <w:szCs w:val="16"/>
                </w:rPr>
                <w:t xml:space="preserve">Rel-19 TS 28.312 Add qualifier description for </w:t>
              </w:r>
              <w:proofErr w:type="spellStart"/>
              <w:r>
                <w:rPr>
                  <w:rFonts w:cs="Arial"/>
                  <w:sz w:val="16"/>
                  <w:szCs w:val="16"/>
                </w:rPr>
                <w:t>coverageAreaTAContext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ins w:id="4688" w:author="28.312_CR0353_(Rel-19)_TEI19" w:date="2025-07-01T08:36:00Z"/>
                <w:rFonts w:eastAsia="DengXian"/>
                <w:sz w:val="16"/>
                <w:szCs w:val="16"/>
                <w:lang w:eastAsia="zh-CN"/>
              </w:rPr>
            </w:pPr>
            <w:ins w:id="4689" w:author="28.312_CR0353_(Rel-19)_TEI19" w:date="2025-07-01T08:36:00Z">
              <w:r>
                <w:rPr>
                  <w:rFonts w:eastAsia="DengXian"/>
                  <w:sz w:val="16"/>
                  <w:szCs w:val="16"/>
                  <w:lang w:eastAsia="zh-CN"/>
                </w:rPr>
                <w:t>19.2.0</w:t>
              </w:r>
            </w:ins>
          </w:p>
        </w:tc>
      </w:tr>
      <w:tr w:rsidR="00AC46EC" w:rsidRPr="00506640" w14:paraId="75E56EBD" w14:textId="77777777" w:rsidTr="00E24A3C">
        <w:trPr>
          <w:jc w:val="center"/>
          <w:ins w:id="4690" w:author="28.312_CR0354R1_(Rel-19)_IDMS_MN_Ph3" w:date="2025-07-01T08:3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ins w:id="4691" w:author="28.312_CR0354R1_(Rel-19)_IDMS_MN_Ph3" w:date="2025-07-01T08:37:00Z"/>
                <w:rFonts w:cs="Arial"/>
                <w:sz w:val="16"/>
                <w:szCs w:val="16"/>
                <w:lang w:eastAsia="ko-KR"/>
              </w:rPr>
            </w:pPr>
            <w:ins w:id="4692" w:author="28.312_CR0354R1_(Rel-19)_IDMS_MN_Ph3" w:date="2025-07-01T08:37: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ins w:id="4693" w:author="28.312_CR0354R1_(Rel-19)_IDMS_MN_Ph3" w:date="2025-07-01T08:37:00Z"/>
                <w:rFonts w:cs="Arial"/>
                <w:sz w:val="16"/>
                <w:szCs w:val="16"/>
                <w:lang w:eastAsia="ko-KR"/>
              </w:rPr>
            </w:pPr>
            <w:ins w:id="4694" w:author="28.312_CR0354R1_(Rel-19)_IDMS_MN_Ph3" w:date="2025-07-01T08:37: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ins w:id="4695" w:author="28.312_CR0354R1_(Rel-19)_IDMS_MN_Ph3" w:date="2025-07-01T08:37:00Z"/>
                <w:rFonts w:cs="Arial"/>
                <w:sz w:val="16"/>
                <w:szCs w:val="16"/>
              </w:rPr>
            </w:pPr>
            <w:ins w:id="4696" w:author="28.312_CR0354R1_(Rel-19)_IDMS_MN_Ph3" w:date="2025-07-01T08:37: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ins w:id="4697" w:author="28.312_CR0354R1_(Rel-19)_IDMS_MN_Ph3" w:date="2025-07-01T08:37:00Z"/>
                <w:sz w:val="16"/>
                <w:szCs w:val="16"/>
              </w:rPr>
            </w:pPr>
            <w:ins w:id="4698" w:author="28.312_CR0354R1_(Rel-19)_IDMS_MN_Ph3" w:date="2025-07-01T08:37:00Z">
              <w:r>
                <w:rPr>
                  <w:sz w:val="16"/>
                  <w:szCs w:val="16"/>
                </w:rPr>
                <w:t>0354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ins w:id="4699" w:author="28.312_CR0354R1_(Rel-19)_IDMS_MN_Ph3" w:date="2025-07-01T08:37:00Z"/>
                <w:sz w:val="16"/>
                <w:szCs w:val="16"/>
              </w:rPr>
            </w:pPr>
            <w:ins w:id="4700" w:author="28.312_CR0354R1_(Rel-19)_IDMS_MN_Ph3" w:date="2025-07-01T08:3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ins w:id="4701" w:author="28.312_CR0354R1_(Rel-19)_IDMS_MN_Ph3" w:date="2025-07-01T08:37:00Z"/>
                <w:sz w:val="16"/>
                <w:szCs w:val="16"/>
              </w:rPr>
            </w:pPr>
            <w:ins w:id="4702" w:author="28.312_CR0354R1_(Rel-19)_IDMS_MN_Ph3" w:date="2025-07-01T08:37: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ins w:id="4703" w:author="28.312_CR0354R1_(Rel-19)_IDMS_MN_Ph3" w:date="2025-07-01T08:37:00Z"/>
                <w:rFonts w:cs="Arial"/>
                <w:sz w:val="16"/>
                <w:szCs w:val="16"/>
              </w:rPr>
            </w:pPr>
            <w:ins w:id="4704" w:author="28.312_CR0354R1_(Rel-19)_IDMS_MN_Ph3" w:date="2025-07-01T08:37:00Z">
              <w:r>
                <w:rPr>
                  <w:rFonts w:cs="Arial"/>
                  <w:sz w:val="16"/>
                  <w:szCs w:val="16"/>
                </w:rPr>
                <w:t xml:space="preserve">Rel-19 CR TS 28.312 Add description of intent negotiation initiated by </w:t>
              </w:r>
              <w:proofErr w:type="spellStart"/>
              <w:r>
                <w:rPr>
                  <w:rFonts w:cs="Arial"/>
                  <w:sz w:val="16"/>
                  <w:szCs w:val="16"/>
                </w:rPr>
                <w:t>MnS</w:t>
              </w:r>
              <w:proofErr w:type="spellEnd"/>
              <w:r>
                <w:rPr>
                  <w:rFonts w:cs="Arial"/>
                  <w:sz w:val="16"/>
                  <w:szCs w:val="16"/>
                </w:rPr>
                <w:t xml:space="preserve"> producer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ins w:id="4705" w:author="28.312_CR0354R1_(Rel-19)_IDMS_MN_Ph3" w:date="2025-07-01T08:37:00Z"/>
                <w:rFonts w:eastAsia="DengXian"/>
                <w:sz w:val="16"/>
                <w:szCs w:val="16"/>
                <w:lang w:eastAsia="zh-CN"/>
              </w:rPr>
            </w:pPr>
            <w:ins w:id="4706" w:author="28.312_CR0354R1_(Rel-19)_IDMS_MN_Ph3" w:date="2025-07-01T08:37:00Z">
              <w:r>
                <w:rPr>
                  <w:rFonts w:eastAsia="DengXian"/>
                  <w:sz w:val="16"/>
                  <w:szCs w:val="16"/>
                  <w:lang w:eastAsia="zh-CN"/>
                </w:rPr>
                <w:t>19.2.0</w:t>
              </w:r>
            </w:ins>
          </w:p>
        </w:tc>
      </w:tr>
      <w:tr w:rsidR="00322FC1" w:rsidRPr="00506640" w14:paraId="519A2DFB" w14:textId="77777777" w:rsidTr="00E24A3C">
        <w:trPr>
          <w:jc w:val="center"/>
          <w:ins w:id="4707" w:author="28.312_CR0355R1_(Rel-19)_IDMS_MN_Ph3" w:date="2025-07-01T08: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ins w:id="4708" w:author="28.312_CR0355R1_(Rel-19)_IDMS_MN_Ph3" w:date="2025-07-01T08:42:00Z"/>
                <w:rFonts w:cs="Arial"/>
                <w:sz w:val="16"/>
                <w:szCs w:val="16"/>
                <w:lang w:eastAsia="ko-KR"/>
              </w:rPr>
            </w:pPr>
            <w:ins w:id="4709" w:author="28.312_CR0355R1_(Rel-19)_IDMS_MN_Ph3" w:date="2025-07-01T08:42: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ins w:id="4710" w:author="28.312_CR0355R1_(Rel-19)_IDMS_MN_Ph3" w:date="2025-07-01T08:42:00Z"/>
                <w:rFonts w:cs="Arial"/>
                <w:sz w:val="16"/>
                <w:szCs w:val="16"/>
                <w:lang w:eastAsia="ko-KR"/>
              </w:rPr>
            </w:pPr>
            <w:ins w:id="4711" w:author="28.312_CR0355R1_(Rel-19)_IDMS_MN_Ph3" w:date="2025-07-01T08:42: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ins w:id="4712" w:author="28.312_CR0355R1_(Rel-19)_IDMS_MN_Ph3" w:date="2025-07-01T08:42:00Z"/>
                <w:rFonts w:cs="Arial"/>
                <w:sz w:val="16"/>
                <w:szCs w:val="16"/>
              </w:rPr>
            </w:pPr>
            <w:ins w:id="4713" w:author="28.312_CR0355R1_(Rel-19)_IDMS_MN_Ph3" w:date="2025-07-01T08:42: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ins w:id="4714" w:author="28.312_CR0355R1_(Rel-19)_IDMS_MN_Ph3" w:date="2025-07-01T08:42:00Z"/>
                <w:sz w:val="16"/>
                <w:szCs w:val="16"/>
              </w:rPr>
            </w:pPr>
            <w:ins w:id="4715" w:author="28.312_CR0355R1_(Rel-19)_IDMS_MN_Ph3" w:date="2025-07-01T08:42:00Z">
              <w:r>
                <w:rPr>
                  <w:sz w:val="16"/>
                  <w:szCs w:val="16"/>
                </w:rPr>
                <w:t>0355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ins w:id="4716" w:author="28.312_CR0355R1_(Rel-19)_IDMS_MN_Ph3" w:date="2025-07-01T08:42:00Z"/>
                <w:sz w:val="16"/>
                <w:szCs w:val="16"/>
              </w:rPr>
            </w:pPr>
            <w:ins w:id="4717" w:author="28.312_CR0355R1_(Rel-19)_IDMS_MN_Ph3" w:date="2025-07-01T08:4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ins w:id="4718" w:author="28.312_CR0355R1_(Rel-19)_IDMS_MN_Ph3" w:date="2025-07-01T08:42:00Z"/>
                <w:sz w:val="16"/>
                <w:szCs w:val="16"/>
              </w:rPr>
            </w:pPr>
            <w:ins w:id="4719" w:author="28.312_CR0355R1_(Rel-19)_IDMS_MN_Ph3" w:date="2025-07-01T08:42: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ins w:id="4720" w:author="28.312_CR0355R1_(Rel-19)_IDMS_MN_Ph3" w:date="2025-07-01T08:42:00Z"/>
                <w:rFonts w:cs="Arial"/>
                <w:sz w:val="16"/>
                <w:szCs w:val="16"/>
              </w:rPr>
            </w:pPr>
            <w:ins w:id="4721" w:author="28.312_CR0355R1_(Rel-19)_IDMS_MN_Ph3" w:date="2025-07-01T08:42:00Z">
              <w:r>
                <w:rPr>
                  <w:rFonts w:cs="Arial"/>
                  <w:sz w:val="16"/>
                  <w:szCs w:val="16"/>
                </w:rPr>
                <w:t xml:space="preserve">Rel-19 CR TS 28.312 Add description of </w:t>
              </w:r>
              <w:proofErr w:type="spellStart"/>
              <w:r>
                <w:rPr>
                  <w:rFonts w:cs="Arial"/>
                  <w:sz w:val="16"/>
                  <w:szCs w:val="16"/>
                </w:rPr>
                <w:t>implicitIntent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ins w:id="4722" w:author="28.312_CR0355R1_(Rel-19)_IDMS_MN_Ph3" w:date="2025-07-01T08:42:00Z"/>
                <w:rFonts w:eastAsia="DengXian"/>
                <w:sz w:val="16"/>
                <w:szCs w:val="16"/>
                <w:lang w:eastAsia="zh-CN"/>
              </w:rPr>
            </w:pPr>
            <w:ins w:id="4723" w:author="28.312_CR0355R1_(Rel-19)_IDMS_MN_Ph3" w:date="2025-07-01T08:42:00Z">
              <w:r>
                <w:rPr>
                  <w:rFonts w:eastAsia="DengXian"/>
                  <w:sz w:val="16"/>
                  <w:szCs w:val="16"/>
                  <w:lang w:eastAsia="zh-CN"/>
                </w:rPr>
                <w:t>19.2.0</w:t>
              </w:r>
            </w:ins>
          </w:p>
        </w:tc>
      </w:tr>
      <w:tr w:rsidR="00322FC1" w:rsidRPr="00506640" w14:paraId="61CA53B0" w14:textId="77777777" w:rsidTr="00E24A3C">
        <w:trPr>
          <w:jc w:val="center"/>
          <w:ins w:id="4724" w:author="28.312_CR0356R1_(Rel-19)_IDMS_MN_Ph3" w:date="2025-07-01T08:4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ins w:id="4725" w:author="28.312_CR0356R1_(Rel-19)_IDMS_MN_Ph3" w:date="2025-07-01T08:44:00Z"/>
                <w:rFonts w:cs="Arial"/>
                <w:sz w:val="16"/>
                <w:szCs w:val="16"/>
                <w:lang w:eastAsia="ko-KR"/>
              </w:rPr>
            </w:pPr>
            <w:ins w:id="4726" w:author="28.312_CR0356R1_(Rel-19)_IDMS_MN_Ph3" w:date="2025-07-01T08:44: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ins w:id="4727" w:author="28.312_CR0356R1_(Rel-19)_IDMS_MN_Ph3" w:date="2025-07-01T08:44:00Z"/>
                <w:rFonts w:cs="Arial"/>
                <w:sz w:val="16"/>
                <w:szCs w:val="16"/>
                <w:lang w:eastAsia="ko-KR"/>
              </w:rPr>
            </w:pPr>
            <w:ins w:id="4728" w:author="28.312_CR0356R1_(Rel-19)_IDMS_MN_Ph3" w:date="2025-07-01T08:44: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ins w:id="4729" w:author="28.312_CR0356R1_(Rel-19)_IDMS_MN_Ph3" w:date="2025-07-01T08:44:00Z"/>
                <w:rFonts w:cs="Arial"/>
                <w:sz w:val="16"/>
                <w:szCs w:val="16"/>
              </w:rPr>
            </w:pPr>
            <w:ins w:id="4730" w:author="28.312_CR0356R1_(Rel-19)_IDMS_MN_Ph3" w:date="2025-07-01T08:44:00Z">
              <w:r>
                <w:rPr>
                  <w:rFonts w:cs="Arial"/>
                  <w:sz w:val="16"/>
                  <w:szCs w:val="16"/>
                </w:rPr>
                <w:t>SP-250537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ins w:id="4731" w:author="28.312_CR0356R1_(Rel-19)_IDMS_MN_Ph3" w:date="2025-07-01T08:44:00Z"/>
                <w:sz w:val="16"/>
                <w:szCs w:val="16"/>
              </w:rPr>
            </w:pPr>
            <w:ins w:id="4732" w:author="28.312_CR0356R1_(Rel-19)_IDMS_MN_Ph3" w:date="2025-07-01T08:44:00Z">
              <w:r>
                <w:rPr>
                  <w:sz w:val="16"/>
                  <w:szCs w:val="16"/>
                </w:rPr>
                <w:t>0356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ins w:id="4733" w:author="28.312_CR0356R1_(Rel-19)_IDMS_MN_Ph3" w:date="2025-07-01T08:44:00Z"/>
                <w:sz w:val="16"/>
                <w:szCs w:val="16"/>
              </w:rPr>
            </w:pPr>
            <w:ins w:id="4734" w:author="28.312_CR0356R1_(Rel-19)_IDMS_MN_Ph3" w:date="2025-07-01T08:4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ins w:id="4735" w:author="28.312_CR0356R1_(Rel-19)_IDMS_MN_Ph3" w:date="2025-07-01T08:44:00Z"/>
                <w:sz w:val="16"/>
                <w:szCs w:val="16"/>
              </w:rPr>
            </w:pPr>
            <w:ins w:id="4736" w:author="28.312_CR0356R1_(Rel-19)_IDMS_MN_Ph3" w:date="2025-07-01T08:44:00Z">
              <w:r>
                <w:rPr>
                  <w:sz w:val="16"/>
                  <w:szCs w:val="16"/>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ins w:id="4737" w:author="28.312_CR0356R1_(Rel-19)_IDMS_MN_Ph3" w:date="2025-07-01T08:44:00Z"/>
                <w:rFonts w:cs="Arial"/>
                <w:sz w:val="16"/>
                <w:szCs w:val="16"/>
              </w:rPr>
            </w:pPr>
            <w:ins w:id="4738" w:author="28.312_CR0356R1_(Rel-19)_IDMS_MN_Ph3" w:date="2025-07-01T08:44:00Z">
              <w:r>
                <w:rPr>
                  <w:rFonts w:cs="Arial"/>
                  <w:sz w:val="16"/>
                  <w:szCs w:val="16"/>
                </w:rPr>
                <w:t>Rel-19 CR TS 28.312 Update intent utility function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ins w:id="4739" w:author="28.312_CR0356R1_(Rel-19)_IDMS_MN_Ph3" w:date="2025-07-01T08:44:00Z"/>
                <w:rFonts w:eastAsia="DengXian"/>
                <w:sz w:val="16"/>
                <w:szCs w:val="16"/>
                <w:lang w:eastAsia="zh-CN"/>
              </w:rPr>
            </w:pPr>
            <w:ins w:id="4740" w:author="28.312_CR0356R1_(Rel-19)_IDMS_MN_Ph3" w:date="2025-07-01T08:44:00Z">
              <w:r>
                <w:rPr>
                  <w:rFonts w:eastAsia="DengXian"/>
                  <w:sz w:val="16"/>
                  <w:szCs w:val="16"/>
                  <w:lang w:eastAsia="zh-CN"/>
                </w:rPr>
                <w:t>19.2.0</w:t>
              </w:r>
            </w:ins>
          </w:p>
        </w:tc>
      </w:tr>
      <w:bookmarkEnd w:id="4091"/>
    </w:tbl>
    <w:p w14:paraId="13CED9A7" w14:textId="77777777" w:rsidR="004B50DE" w:rsidRPr="00506640" w:rsidRDefault="004B50DE" w:rsidP="00414877"/>
    <w:sectPr w:rsidR="004B50DE" w:rsidRPr="00506640">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07A73" w14:textId="77777777" w:rsidR="00AD71B4" w:rsidRDefault="00AD71B4">
      <w:r>
        <w:separator/>
      </w:r>
    </w:p>
  </w:endnote>
  <w:endnote w:type="continuationSeparator" w:id="0">
    <w:p w14:paraId="42DB4660" w14:textId="77777777" w:rsidR="00AD71B4" w:rsidRDefault="00AD7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279AC" w14:textId="77777777" w:rsidR="00E03106" w:rsidRPr="00E03106" w:rsidRDefault="00E03106"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C59B7" w14:textId="77777777" w:rsidR="00E03106" w:rsidRDefault="00E031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F0885" w14:textId="77777777" w:rsidR="00E03106" w:rsidRPr="00E03106" w:rsidRDefault="00E03106" w:rsidP="00E0310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Pr="00E03106" w:rsidRDefault="00B911BB"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959C5A" w14:textId="77777777" w:rsidR="00AD71B4" w:rsidRDefault="00AD71B4">
      <w:r>
        <w:separator/>
      </w:r>
    </w:p>
  </w:footnote>
  <w:footnote w:type="continuationSeparator" w:id="0">
    <w:p w14:paraId="0C6FF88C" w14:textId="77777777" w:rsidR="00AD71B4" w:rsidRDefault="00AD71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94695" w14:textId="77777777" w:rsidR="00E03106" w:rsidRDefault="00E031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CE957" w14:textId="77777777" w:rsidR="00E03106" w:rsidRDefault="00E031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0C2D6" w14:textId="77777777" w:rsidR="00E03106" w:rsidRDefault="00E031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60C83705" w:rsidR="00B911BB" w:rsidRDefault="00B911BB">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322FC1">
      <w:rPr>
        <w:rFonts w:ascii="Arial" w:hAnsi="Arial" w:cs="Arial"/>
        <w:b/>
        <w:noProof/>
        <w:szCs w:val="18"/>
      </w:rPr>
      <w:t>3GPP TS 28.312 V19.12.0 (2025-063)</w:t>
    </w:r>
    <w:r w:rsidRPr="00E03106">
      <w:rPr>
        <w:rFonts w:ascii="Arial" w:hAnsi="Arial" w:cs="Arial"/>
        <w:b/>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008F7264" w:rsidRPr="00E03106">
      <w:rPr>
        <w:rFonts w:ascii="Arial" w:hAnsi="Arial" w:cs="Arial"/>
        <w:b/>
        <w:noProof/>
        <w:szCs w:val="18"/>
      </w:rPr>
      <w:t>54</w:t>
    </w:r>
    <w:r w:rsidRPr="00E03106">
      <w:rPr>
        <w:rFonts w:ascii="Arial" w:hAnsi="Arial" w:cs="Arial"/>
        <w:b/>
        <w:szCs w:val="18"/>
      </w:rPr>
      <w:fldChar w:fldCharType="end"/>
    </w:r>
  </w:p>
  <w:p w14:paraId="7F13491C" w14:textId="4C7DACFA" w:rsidR="00B911BB" w:rsidRDefault="00B911BB">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322FC1">
      <w:rPr>
        <w:rFonts w:ascii="Arial" w:hAnsi="Arial" w:cs="Arial"/>
        <w:b/>
        <w:noProof/>
        <w:szCs w:val="18"/>
      </w:rPr>
      <w:t>Release 19</w:t>
    </w:r>
    <w:r w:rsidRPr="00E03106">
      <w:rPr>
        <w:rFonts w:ascii="Arial" w:hAnsi="Arial" w:cs="Arial"/>
        <w:b/>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288R3_(Rel-19)_IDMS_MN_Ph3">
    <w15:presenceInfo w15:providerId="None" w15:userId="28.312_CR0288R3_(Rel-19)_IDMS_MN_Ph3"/>
  </w15:person>
  <w15:person w15:author="28.312_CR0333R2_(Rel-19)_IDMS_MN_Ph3">
    <w15:presenceInfo w15:providerId="None" w15:userId="28.312_CR0333R2_(Rel-19)_IDMS_MN_Ph3"/>
  </w15:person>
  <w15:person w15:author="28.312_CR0312R1_(Rel-19)_IDMS_MN_Ph3">
    <w15:presenceInfo w15:providerId="None" w15:userId="28.312_CR0312R1_(Rel-19)_IDMS_MN_Ph3"/>
  </w15:person>
  <w15:person w15:author="28.312_CR0347R1_(Rel-19)_IDMS_MN_Ph3">
    <w15:presenceInfo w15:providerId="None" w15:userId="28.312_CR0347R1_(Rel-19)_IDMS_MN_Ph3"/>
  </w15:person>
  <w15:person w15:author="28.312_CR0316R1_(Rel-19)_IDMS_MN_Ph3">
    <w15:presenceInfo w15:providerId="None" w15:userId="28.312_CR0316R1_(Rel-19)_IDMS_MN_Ph3"/>
  </w15:person>
  <w15:person w15:author="28.312_CR0330_(Rel-19)_IDMS_MN_Ph3">
    <w15:presenceInfo w15:providerId="None" w15:userId="28.312_CR0330_(Rel-19)_IDMS_MN_Ph3"/>
  </w15:person>
  <w15:person w15:author="28.312_CR0311R1_(Rel-19)_IDMS_MN_Ph3">
    <w15:presenceInfo w15:providerId="None" w15:userId="28.312_CR0311R1_(Rel-19)_IDMS_MN_Ph3"/>
  </w15:person>
  <w15:person w15:author="28.312_CR0329R1_(Rel-19)_IDMS_MN_Ph3">
    <w15:presenceInfo w15:providerId="None" w15:userId="28.312_CR0329R1_(Rel-19)_IDMS_MN_Ph3"/>
  </w15:person>
  <w15:person w15:author="28.312_CR0331R1_(Rel-19)_IDMS_MN_Ph3">
    <w15:presenceInfo w15:providerId="None" w15:userId="28.312_CR0331R1_(Rel-19)_IDMS_MN_Ph3"/>
  </w15:person>
  <w15:person w15:author="28.312_CR0346R1_(Rel-19)_IDMS_MN_Ph3">
    <w15:presenceInfo w15:providerId="None" w15:userId="28.312_CR0346R1_(Rel-19)_IDMS_MN_Ph3"/>
  </w15:person>
  <w15:person w15:author="28.312_CR0332R1_(Rel-19)_IDMS_MN_Ph3">
    <w15:presenceInfo w15:providerId="None" w15:userId="28.312_CR0332R1_(Rel-19)_IDMS_MN_Ph3"/>
  </w15:person>
  <w15:person w15:author="28.312_CR0317R1_(Rel-19)_IDMS_MN_Ph3">
    <w15:presenceInfo w15:providerId="None" w15:userId="28.312_CR0317R1_(Rel-19)_IDMS_MN_Ph3"/>
  </w15:person>
  <w15:person w15:author="28.312_CR0336R1_(Rel-19)_IDMS_MN_ph2">
    <w15:presenceInfo w15:providerId="None" w15:userId="28.312_CR0336R1_(Rel-19)_IDMS_MN_ph2"/>
  </w15:person>
  <w15:person w15:author="28.312_CR0326_(Rel-19)_IDMS_MN_Ph3">
    <w15:presenceInfo w15:providerId="None" w15:userId="28.312_CR0326_(Rel-19)_IDMS_MN_Ph3"/>
  </w15:person>
  <w15:person w15:author="28.312_CR0337R1_(Rel-19)_IDMS_MN_Ph3">
    <w15:presenceInfo w15:providerId="None" w15:userId="28.312_CR0337R1_(Rel-19)_IDMS_MN_Ph3"/>
  </w15:person>
  <w15:person w15:author="28.312_CR0342R1_(Rel-19)_IDMS_MN_Ph3">
    <w15:presenceInfo w15:providerId="None" w15:userId="28.312_CR0342R1_(Rel-19)_IDMS_MN_Ph3"/>
  </w15:person>
  <w15:person w15:author="28.312_CR0308R1_(Rel-19)_IDMS_MN_Ph3">
    <w15:presenceInfo w15:providerId="None" w15:userId="28.312_CR0308R1_(Rel-19)_IDMS_MN_Ph3"/>
  </w15:person>
  <w15:person w15:author="28.312_CR0343R1_(Rel-19)_IDMS_MN_Ph3">
    <w15:presenceInfo w15:providerId="None" w15:userId="28.312_CR0343R1_(Rel-19)_IDMS_MN_Ph3"/>
  </w15:person>
  <w15:person w15:author="28.312_CR0307R1_(Rel-19)_IDMS_MN_Ph3">
    <w15:presenceInfo w15:providerId="None" w15:userId="28.312_CR0307R1_(Rel-19)_IDMS_MN_Ph3"/>
  </w15:person>
  <w15:person w15:author="28.312_CR0345R1_(Rel-19)_IDMS_MN_Ph3">
    <w15:presenceInfo w15:providerId="None" w15:userId="28.312_CR0345R1_(Rel-19)_IDMS_MN_Ph3"/>
  </w15:person>
  <w15:person w15:author="28.312_CR0314_(Rel-19)_IDMS_MN_Ph3">
    <w15:presenceInfo w15:providerId="None" w15:userId="28.312_CR0314_(Rel-19)_IDMS_MN_Ph3"/>
  </w15:person>
  <w15:person w15:author="28.312_CR0354R1_(Rel-19)_IDMS_MN_Ph3">
    <w15:presenceInfo w15:providerId="None" w15:userId="28.312_CR0354R1_(Rel-19)_IDMS_MN_Ph3"/>
  </w15:person>
  <w15:person w15:author="28.312_CR0355R1_(Rel-19)_IDMS_MN_Ph3">
    <w15:presenceInfo w15:providerId="None" w15:userId="28.312_CR0355R1_(Rel-19)_IDMS_MN_Ph3"/>
  </w15:person>
  <w15:person w15:author="28.312_CR0356R1_(Rel-19)_IDMS_MN_Ph3">
    <w15:presenceInfo w15:providerId="None" w15:userId="28.312_CR0356R1_(Rel-19)_IDMS_MN_Ph3"/>
  </w15:person>
  <w15:person w15:author="28.312_CR0344R1_(Rel-19)_IDMS_MN_Ph3">
    <w15:presenceInfo w15:providerId="None" w15:userId="28.312_CR0344R1_(Rel-19)_IDMS_MN_Ph3"/>
  </w15:person>
  <w15:person w15:author="28.312_CR0313R3_(Rel-19)_IDMS_MN_Ph3">
    <w15:presenceInfo w15:providerId="None" w15:userId="28.312_CR0313R3_(Rel-19)_IDMS_MN_Ph3"/>
  </w15:person>
  <w15:person w15:author="28.312_CR0349_(Rel-19)_IDMS_MN_Ph3">
    <w15:presenceInfo w15:providerId="None" w15:userId="28.312_CR0349_(Rel-19)_IDMS_MN_Ph3"/>
  </w15:person>
  <w15:person w15:author="28.312_CR0341R1_(Rel-19)_IDMS_MN_Ph3">
    <w15:presenceInfo w15:providerId="None" w15:userId="28.312_CR0341R1_(Rel-19)_IDMS_MN_Ph3"/>
  </w15:person>
  <w15:person w15:author="28.312_CR0353_(Rel-19)_TEI19">
    <w15:presenceInfo w15:providerId="None" w15:userId="28.312_CR0353_(Rel-19)_TEI19"/>
  </w15:person>
  <w15:person w15:author="28.312_CR0352R1_(Rel-19)_IDMS_MN_Ph3">
    <w15:presenceInfo w15:providerId="None" w15:userId="28.312_CR0352R1_(Rel-19)_IDMS_MN_Ph3"/>
  </w15:person>
  <w15:person w15:author="28.312_CR0339R1_(Rel-19)_IDMS_MN_Ph3">
    <w15:presenceInfo w15:providerId="None" w15:userId="28.312_CR0339R1_(Rel-19)_IDMS_MN_Ph3"/>
  </w15:person>
  <w15:person w15:author="28.312_CR0309R3_(Rel-19)_IDMS_MN_Ph3">
    <w15:presenceInfo w15:providerId="None" w15:userId="28.312_CR0309R3_(Rel-19)_IDMS_MN_Ph3"/>
  </w15:person>
  <w15:person w15:author="28.312_CR0340R1_(Rel-19)_IDMS_MN_Ph3">
    <w15:presenceInfo w15:providerId="None" w15:userId="28.312_CR0340R1_(Rel-19)_IDMS_MN_Ph3"/>
  </w15:person>
  <w15:person w15:author="28.312_CR0310R1_(Rel-19)_IDMS_MN_Ph3">
    <w15:presenceInfo w15:providerId="None" w15:userId="28.312_CR0310R1_(Rel-19)_IDMS_MN_Ph3"/>
  </w15:person>
  <w15:person w15:author="28.312_CR0350R1_(Rel-19)_IDMS_MN_Ph3">
    <w15:presenceInfo w15:providerId="None" w15:userId="28.312_CR0350R1_(Rel-19)_IDMS_MN_Ph3"/>
  </w15:person>
  <w15:person w15:author="28.312_CR0351R1_(Rel-19)_IDMS_MN_Ph3">
    <w15:presenceInfo w15:providerId="None" w15:userId="28.312_CR0351R1_(Rel-19)_IDMS_MN_Ph3"/>
  </w15:person>
  <w15:person w15:author="28.312_CR0335R1_(Rel-18)_IDMS_MN_ph2">
    <w15:presenceInfo w15:providerId="None" w15:userId="28.312_CR0335R1_(Rel-18)_IDMS_MN_ph2"/>
  </w15:person>
  <w15:person w15:author="28.312_CR0318_(Rel-19)_IDMS_MN_Ph3">
    <w15:presenceInfo w15:providerId="None" w15:userId="28.312_CR0318_(Rel-19)_IDMS_MN_Ph3"/>
  </w15:person>
  <w15:person w15:author="28.312_CR0338R1_(Rel-19)_IDMS_MN_Ph3">
    <w15:presenceInfo w15:providerId="None" w15:userId="28.312_CR0338R1_(Rel-19)_IDMS_MN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wFAHUMz7I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902B7"/>
    <w:rsid w:val="000910A1"/>
    <w:rsid w:val="000938FE"/>
    <w:rsid w:val="00094188"/>
    <w:rsid w:val="000946FE"/>
    <w:rsid w:val="00097EAB"/>
    <w:rsid w:val="000B13E6"/>
    <w:rsid w:val="000B1E04"/>
    <w:rsid w:val="000B1F58"/>
    <w:rsid w:val="000B292E"/>
    <w:rsid w:val="000B2BC2"/>
    <w:rsid w:val="000B3680"/>
    <w:rsid w:val="000B3B1F"/>
    <w:rsid w:val="000C0D12"/>
    <w:rsid w:val="000C305F"/>
    <w:rsid w:val="000C3127"/>
    <w:rsid w:val="000C47C3"/>
    <w:rsid w:val="000C4AE8"/>
    <w:rsid w:val="000C5F08"/>
    <w:rsid w:val="000C67D8"/>
    <w:rsid w:val="000C74ED"/>
    <w:rsid w:val="000D0CD0"/>
    <w:rsid w:val="000D3D15"/>
    <w:rsid w:val="000D4D88"/>
    <w:rsid w:val="000D58AB"/>
    <w:rsid w:val="000D79FB"/>
    <w:rsid w:val="000E370C"/>
    <w:rsid w:val="000F22DE"/>
    <w:rsid w:val="000F5624"/>
    <w:rsid w:val="000F58F4"/>
    <w:rsid w:val="000F7540"/>
    <w:rsid w:val="001026F2"/>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F17"/>
    <w:rsid w:val="00135281"/>
    <w:rsid w:val="001379D8"/>
    <w:rsid w:val="00137F94"/>
    <w:rsid w:val="00143DCB"/>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E80"/>
    <w:rsid w:val="001E6B29"/>
    <w:rsid w:val="001F0C1D"/>
    <w:rsid w:val="001F1132"/>
    <w:rsid w:val="001F168B"/>
    <w:rsid w:val="001F47AB"/>
    <w:rsid w:val="00201163"/>
    <w:rsid w:val="00204C00"/>
    <w:rsid w:val="002071D6"/>
    <w:rsid w:val="00207741"/>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20FB"/>
    <w:rsid w:val="00265EFD"/>
    <w:rsid w:val="002675F0"/>
    <w:rsid w:val="00272493"/>
    <w:rsid w:val="002756E6"/>
    <w:rsid w:val="00277577"/>
    <w:rsid w:val="0028153D"/>
    <w:rsid w:val="00281AE4"/>
    <w:rsid w:val="002826D1"/>
    <w:rsid w:val="00282F8E"/>
    <w:rsid w:val="00283363"/>
    <w:rsid w:val="002840EF"/>
    <w:rsid w:val="00284182"/>
    <w:rsid w:val="0028538A"/>
    <w:rsid w:val="00290080"/>
    <w:rsid w:val="00290E58"/>
    <w:rsid w:val="00291BCB"/>
    <w:rsid w:val="002927F4"/>
    <w:rsid w:val="0029296C"/>
    <w:rsid w:val="00292B29"/>
    <w:rsid w:val="002979A3"/>
    <w:rsid w:val="002A1ADC"/>
    <w:rsid w:val="002A3DB5"/>
    <w:rsid w:val="002A4905"/>
    <w:rsid w:val="002A7003"/>
    <w:rsid w:val="002A7932"/>
    <w:rsid w:val="002A7936"/>
    <w:rsid w:val="002B1E2D"/>
    <w:rsid w:val="002B2D11"/>
    <w:rsid w:val="002B6339"/>
    <w:rsid w:val="002B6C4A"/>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5976"/>
    <w:rsid w:val="00300B0D"/>
    <w:rsid w:val="00302E3B"/>
    <w:rsid w:val="00303885"/>
    <w:rsid w:val="003041E4"/>
    <w:rsid w:val="00304D57"/>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32A8"/>
    <w:rsid w:val="003734E8"/>
    <w:rsid w:val="003765B8"/>
    <w:rsid w:val="00386426"/>
    <w:rsid w:val="00386931"/>
    <w:rsid w:val="00391E07"/>
    <w:rsid w:val="00393894"/>
    <w:rsid w:val="003962AB"/>
    <w:rsid w:val="0039635D"/>
    <w:rsid w:val="003A1603"/>
    <w:rsid w:val="003A1828"/>
    <w:rsid w:val="003A2A4C"/>
    <w:rsid w:val="003B10EB"/>
    <w:rsid w:val="003B11BA"/>
    <w:rsid w:val="003B283A"/>
    <w:rsid w:val="003B2F96"/>
    <w:rsid w:val="003B76FD"/>
    <w:rsid w:val="003B7B01"/>
    <w:rsid w:val="003C0696"/>
    <w:rsid w:val="003C2077"/>
    <w:rsid w:val="003C3971"/>
    <w:rsid w:val="003D0FFB"/>
    <w:rsid w:val="003D2122"/>
    <w:rsid w:val="003D2B49"/>
    <w:rsid w:val="003D47E6"/>
    <w:rsid w:val="003E36F7"/>
    <w:rsid w:val="003E47C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45EC"/>
    <w:rsid w:val="0044227B"/>
    <w:rsid w:val="00442E6B"/>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578"/>
    <w:rsid w:val="004D64D4"/>
    <w:rsid w:val="004E213A"/>
    <w:rsid w:val="004E2308"/>
    <w:rsid w:val="004E41CC"/>
    <w:rsid w:val="004E524F"/>
    <w:rsid w:val="004E5ADA"/>
    <w:rsid w:val="004E5CEE"/>
    <w:rsid w:val="004F0988"/>
    <w:rsid w:val="004F29C2"/>
    <w:rsid w:val="004F3340"/>
    <w:rsid w:val="004F4F5B"/>
    <w:rsid w:val="005017FD"/>
    <w:rsid w:val="0050286D"/>
    <w:rsid w:val="00503993"/>
    <w:rsid w:val="00506640"/>
    <w:rsid w:val="0051060B"/>
    <w:rsid w:val="00510C12"/>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4090E"/>
    <w:rsid w:val="00542023"/>
    <w:rsid w:val="00542AE7"/>
    <w:rsid w:val="00543E6C"/>
    <w:rsid w:val="00545568"/>
    <w:rsid w:val="00545FDC"/>
    <w:rsid w:val="00546424"/>
    <w:rsid w:val="00552931"/>
    <w:rsid w:val="00555858"/>
    <w:rsid w:val="00556004"/>
    <w:rsid w:val="00563809"/>
    <w:rsid w:val="00565087"/>
    <w:rsid w:val="00565145"/>
    <w:rsid w:val="00565861"/>
    <w:rsid w:val="00565C45"/>
    <w:rsid w:val="005661CA"/>
    <w:rsid w:val="00566CAC"/>
    <w:rsid w:val="00570312"/>
    <w:rsid w:val="00570605"/>
    <w:rsid w:val="0057181E"/>
    <w:rsid w:val="00575762"/>
    <w:rsid w:val="00580731"/>
    <w:rsid w:val="00581133"/>
    <w:rsid w:val="0058287A"/>
    <w:rsid w:val="00582A01"/>
    <w:rsid w:val="00582F25"/>
    <w:rsid w:val="00584043"/>
    <w:rsid w:val="0058631C"/>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47C8"/>
    <w:rsid w:val="006A0142"/>
    <w:rsid w:val="006A29F4"/>
    <w:rsid w:val="006A323F"/>
    <w:rsid w:val="006B30D0"/>
    <w:rsid w:val="006B4F82"/>
    <w:rsid w:val="006B508E"/>
    <w:rsid w:val="006B79BF"/>
    <w:rsid w:val="006C0E3D"/>
    <w:rsid w:val="006C3D95"/>
    <w:rsid w:val="006C55D1"/>
    <w:rsid w:val="006D184C"/>
    <w:rsid w:val="006D5547"/>
    <w:rsid w:val="006E5C86"/>
    <w:rsid w:val="006E6D4E"/>
    <w:rsid w:val="006F514A"/>
    <w:rsid w:val="00701116"/>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15F4"/>
    <w:rsid w:val="007421B8"/>
    <w:rsid w:val="007422C9"/>
    <w:rsid w:val="007429F6"/>
    <w:rsid w:val="007436A6"/>
    <w:rsid w:val="00744B9A"/>
    <w:rsid w:val="00744E76"/>
    <w:rsid w:val="00746DD6"/>
    <w:rsid w:val="00753265"/>
    <w:rsid w:val="00753A9F"/>
    <w:rsid w:val="0075517A"/>
    <w:rsid w:val="0076072E"/>
    <w:rsid w:val="00765C2F"/>
    <w:rsid w:val="0077344A"/>
    <w:rsid w:val="0077446A"/>
    <w:rsid w:val="00774DA4"/>
    <w:rsid w:val="00775FFD"/>
    <w:rsid w:val="00780267"/>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600E"/>
    <w:rsid w:val="007B67AE"/>
    <w:rsid w:val="007B7605"/>
    <w:rsid w:val="007C124E"/>
    <w:rsid w:val="007C709B"/>
    <w:rsid w:val="007C762A"/>
    <w:rsid w:val="007C7644"/>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C3E8F"/>
    <w:rsid w:val="008D21D5"/>
    <w:rsid w:val="008D3DEA"/>
    <w:rsid w:val="008D427E"/>
    <w:rsid w:val="008D7958"/>
    <w:rsid w:val="008D7971"/>
    <w:rsid w:val="008E42BC"/>
    <w:rsid w:val="008E43B8"/>
    <w:rsid w:val="008E4BB6"/>
    <w:rsid w:val="008E60AA"/>
    <w:rsid w:val="008E6AE7"/>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400F7"/>
    <w:rsid w:val="00941973"/>
    <w:rsid w:val="00942EC2"/>
    <w:rsid w:val="00950194"/>
    <w:rsid w:val="00952AD4"/>
    <w:rsid w:val="009542EA"/>
    <w:rsid w:val="009602E9"/>
    <w:rsid w:val="00963524"/>
    <w:rsid w:val="0096437F"/>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A016F"/>
    <w:rsid w:val="009A0466"/>
    <w:rsid w:val="009A4338"/>
    <w:rsid w:val="009A60B8"/>
    <w:rsid w:val="009B3079"/>
    <w:rsid w:val="009B40FA"/>
    <w:rsid w:val="009B451B"/>
    <w:rsid w:val="009B503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3129"/>
    <w:rsid w:val="00A735D7"/>
    <w:rsid w:val="00A7564D"/>
    <w:rsid w:val="00A767AC"/>
    <w:rsid w:val="00A76C65"/>
    <w:rsid w:val="00A77FF8"/>
    <w:rsid w:val="00A8000A"/>
    <w:rsid w:val="00A81CBC"/>
    <w:rsid w:val="00A82346"/>
    <w:rsid w:val="00A84FA6"/>
    <w:rsid w:val="00A92BA1"/>
    <w:rsid w:val="00A94339"/>
    <w:rsid w:val="00A94487"/>
    <w:rsid w:val="00A97214"/>
    <w:rsid w:val="00A976EB"/>
    <w:rsid w:val="00AA0529"/>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5FE1"/>
    <w:rsid w:val="00AE6287"/>
    <w:rsid w:val="00AE65E2"/>
    <w:rsid w:val="00AF2EDE"/>
    <w:rsid w:val="00AF302D"/>
    <w:rsid w:val="00AF3069"/>
    <w:rsid w:val="00AF4E3F"/>
    <w:rsid w:val="00AF787E"/>
    <w:rsid w:val="00B011FA"/>
    <w:rsid w:val="00B01C13"/>
    <w:rsid w:val="00B04824"/>
    <w:rsid w:val="00B062F1"/>
    <w:rsid w:val="00B10C13"/>
    <w:rsid w:val="00B114F6"/>
    <w:rsid w:val="00B1308A"/>
    <w:rsid w:val="00B134CA"/>
    <w:rsid w:val="00B139A9"/>
    <w:rsid w:val="00B13DB6"/>
    <w:rsid w:val="00B15449"/>
    <w:rsid w:val="00B20600"/>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57E3"/>
    <w:rsid w:val="00BC5AAF"/>
    <w:rsid w:val="00BC6D35"/>
    <w:rsid w:val="00BC7105"/>
    <w:rsid w:val="00BD25F0"/>
    <w:rsid w:val="00BD3595"/>
    <w:rsid w:val="00BD3720"/>
    <w:rsid w:val="00BD48F1"/>
    <w:rsid w:val="00BD5CD4"/>
    <w:rsid w:val="00BD7084"/>
    <w:rsid w:val="00BD7D31"/>
    <w:rsid w:val="00BE313F"/>
    <w:rsid w:val="00BE3255"/>
    <w:rsid w:val="00BE3AC8"/>
    <w:rsid w:val="00BF0860"/>
    <w:rsid w:val="00BF128E"/>
    <w:rsid w:val="00BF1DDE"/>
    <w:rsid w:val="00BF30E8"/>
    <w:rsid w:val="00BF7E05"/>
    <w:rsid w:val="00C03047"/>
    <w:rsid w:val="00C048BE"/>
    <w:rsid w:val="00C055AD"/>
    <w:rsid w:val="00C074DD"/>
    <w:rsid w:val="00C11AA1"/>
    <w:rsid w:val="00C11D35"/>
    <w:rsid w:val="00C12B51"/>
    <w:rsid w:val="00C1496A"/>
    <w:rsid w:val="00C16A0C"/>
    <w:rsid w:val="00C21200"/>
    <w:rsid w:val="00C22D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D01BD4"/>
    <w:rsid w:val="00D049CE"/>
    <w:rsid w:val="00D04C1A"/>
    <w:rsid w:val="00D060EE"/>
    <w:rsid w:val="00D14796"/>
    <w:rsid w:val="00D21E14"/>
    <w:rsid w:val="00D2237A"/>
    <w:rsid w:val="00D22833"/>
    <w:rsid w:val="00D22CE9"/>
    <w:rsid w:val="00D23F5B"/>
    <w:rsid w:val="00D306D6"/>
    <w:rsid w:val="00D3097A"/>
    <w:rsid w:val="00D320EF"/>
    <w:rsid w:val="00D33182"/>
    <w:rsid w:val="00D3318B"/>
    <w:rsid w:val="00D35CBB"/>
    <w:rsid w:val="00D36375"/>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557E"/>
    <w:rsid w:val="00D755EB"/>
    <w:rsid w:val="00D75F96"/>
    <w:rsid w:val="00D76048"/>
    <w:rsid w:val="00D76A6F"/>
    <w:rsid w:val="00D80B9A"/>
    <w:rsid w:val="00D8169F"/>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331F"/>
    <w:rsid w:val="00DD3EB6"/>
    <w:rsid w:val="00DD4C17"/>
    <w:rsid w:val="00DD4D0D"/>
    <w:rsid w:val="00DD65F8"/>
    <w:rsid w:val="00DD74A5"/>
    <w:rsid w:val="00DE063B"/>
    <w:rsid w:val="00DE5CA8"/>
    <w:rsid w:val="00DE5CFA"/>
    <w:rsid w:val="00DE7BBC"/>
    <w:rsid w:val="00DF2B1F"/>
    <w:rsid w:val="00DF336C"/>
    <w:rsid w:val="00DF4E64"/>
    <w:rsid w:val="00DF62CD"/>
    <w:rsid w:val="00DF771E"/>
    <w:rsid w:val="00E01E6F"/>
    <w:rsid w:val="00E03106"/>
    <w:rsid w:val="00E071A6"/>
    <w:rsid w:val="00E1049B"/>
    <w:rsid w:val="00E11A34"/>
    <w:rsid w:val="00E121FC"/>
    <w:rsid w:val="00E155FF"/>
    <w:rsid w:val="00E16509"/>
    <w:rsid w:val="00E1660F"/>
    <w:rsid w:val="00E169BE"/>
    <w:rsid w:val="00E23396"/>
    <w:rsid w:val="00E24A3C"/>
    <w:rsid w:val="00E2629B"/>
    <w:rsid w:val="00E305AD"/>
    <w:rsid w:val="00E32DF3"/>
    <w:rsid w:val="00E33C97"/>
    <w:rsid w:val="00E36807"/>
    <w:rsid w:val="00E373DD"/>
    <w:rsid w:val="00E436DC"/>
    <w:rsid w:val="00E44582"/>
    <w:rsid w:val="00E454A4"/>
    <w:rsid w:val="00E462F2"/>
    <w:rsid w:val="00E4688F"/>
    <w:rsid w:val="00E53EEB"/>
    <w:rsid w:val="00E55602"/>
    <w:rsid w:val="00E62C7C"/>
    <w:rsid w:val="00E63F38"/>
    <w:rsid w:val="00E652DE"/>
    <w:rsid w:val="00E65954"/>
    <w:rsid w:val="00E674FF"/>
    <w:rsid w:val="00E76B24"/>
    <w:rsid w:val="00E77279"/>
    <w:rsid w:val="00E77645"/>
    <w:rsid w:val="00E82E13"/>
    <w:rsid w:val="00E83875"/>
    <w:rsid w:val="00E83DF2"/>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C83"/>
    <w:rsid w:val="00F15C36"/>
    <w:rsid w:val="00F166D7"/>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qFormat/>
    <w:rsid w:val="00E03106"/>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rsid w:val="00E03106"/>
    <w:pPr>
      <w:spacing w:before="180"/>
      <w:ind w:left="2693" w:hanging="2693"/>
    </w:pPr>
    <w:rPr>
      <w:b/>
    </w:rPr>
  </w:style>
  <w:style w:type="paragraph" w:styleId="TOC1">
    <w:name w:val="toc 1"/>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03106"/>
    <w:pPr>
      <w:keepLines/>
      <w:tabs>
        <w:tab w:val="center" w:pos="4536"/>
        <w:tab w:val="right" w:pos="9072"/>
      </w:tabs>
    </w:pPr>
    <w:rPr>
      <w:noProof/>
    </w:rPr>
  </w:style>
  <w:style w:type="character" w:customStyle="1" w:styleId="ZGSM">
    <w:name w:val="ZGSM"/>
    <w:rsid w:val="00E03106"/>
  </w:style>
  <w:style w:type="paragraph" w:styleId="Header">
    <w:name w:val="header"/>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E03106"/>
    <w:pPr>
      <w:ind w:left="1701" w:hanging="1701"/>
    </w:pPr>
  </w:style>
  <w:style w:type="paragraph" w:styleId="TOC4">
    <w:name w:val="toc 4"/>
    <w:basedOn w:val="TOC3"/>
    <w:rsid w:val="00E03106"/>
    <w:pPr>
      <w:ind w:left="1418" w:hanging="1418"/>
    </w:pPr>
  </w:style>
  <w:style w:type="paragraph" w:styleId="TOC3">
    <w:name w:val="toc 3"/>
    <w:basedOn w:val="TOC2"/>
    <w:rsid w:val="00E03106"/>
    <w:pPr>
      <w:ind w:left="1134" w:hanging="1134"/>
    </w:pPr>
  </w:style>
  <w:style w:type="paragraph" w:styleId="TOC2">
    <w:name w:val="toc 2"/>
    <w:basedOn w:val="TOC1"/>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E03106"/>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03106"/>
    <w:pPr>
      <w:ind w:left="851" w:hanging="851"/>
    </w:p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rsid w:val="00E03106"/>
    <w:pPr>
      <w:ind w:left="2268" w:hanging="2268"/>
    </w:pPr>
  </w:style>
  <w:style w:type="paragraph" w:styleId="TOC9">
    <w:name w:val="toc 9"/>
    <w:basedOn w:val="TOC8"/>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Footer">
    <w:name w:val="footer"/>
    <w:basedOn w:val="Normal"/>
    <w:link w:val="FooterChar1"/>
    <w:rsid w:val="00E03106"/>
    <w:pPr>
      <w:tabs>
        <w:tab w:val="center" w:pos="4513"/>
        <w:tab w:val="right" w:pos="9026"/>
      </w:tabs>
      <w:spacing w:after="0"/>
    </w:pPr>
  </w:style>
  <w:style w:type="character" w:customStyle="1" w:styleId="FooterChar1">
    <w:name w:val="Footer Char1"/>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US"/>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package" Target="embeddings/Microsoft_Visio_Drawing.vsdx"/><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image" Target="media/image30.emf"/><Relationship Id="rId68" Type="http://schemas.openxmlformats.org/officeDocument/2006/relationships/oleObject" Target="embeddings/oleObject9.bin"/><Relationship Id="rId76" Type="http://schemas.openxmlformats.org/officeDocument/2006/relationships/package" Target="embeddings/Microsoft_Word_Document6.docx"/><Relationship Id="rId84" Type="http://schemas.openxmlformats.org/officeDocument/2006/relationships/image" Target="media/image42.emf"/><Relationship Id="rId89" Type="http://schemas.openxmlformats.org/officeDocument/2006/relationships/image" Target="media/image46.emf"/><Relationship Id="rId97" Type="http://schemas.microsoft.com/office/2011/relationships/people" Target="people.xml"/><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image" Target="media/image48.png"/><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oleObject" Target="embeddings/Microsoft_Visio_2003-2010_Drawing2.vsd"/><Relationship Id="rId11" Type="http://schemas.openxmlformats.org/officeDocument/2006/relationships/oleObject" Target="embeddings/oleObject1.bin"/><Relationship Id="rId24" Type="http://schemas.openxmlformats.org/officeDocument/2006/relationships/package" Target="embeddings/Microsoft_Word_Document.docx"/><Relationship Id="rId32" Type="http://schemas.openxmlformats.org/officeDocument/2006/relationships/image" Target="media/image11.emf"/><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oleObject" Target="embeddings/oleObject7.bin"/><Relationship Id="rId66" Type="http://schemas.openxmlformats.org/officeDocument/2006/relationships/image" Target="media/image32.svg"/><Relationship Id="rId74" Type="http://schemas.openxmlformats.org/officeDocument/2006/relationships/package" Target="embeddings/Microsoft_Word_Document5.docx"/><Relationship Id="rId79" Type="http://schemas.openxmlformats.org/officeDocument/2006/relationships/image" Target="media/image39.png"/><Relationship Id="rId87" Type="http://schemas.openxmlformats.org/officeDocument/2006/relationships/image" Target="media/image44.png"/><Relationship Id="rId5" Type="http://schemas.openxmlformats.org/officeDocument/2006/relationships/styles" Target="styles.xml"/><Relationship Id="rId61" Type="http://schemas.openxmlformats.org/officeDocument/2006/relationships/image" Target="media/image28.png"/><Relationship Id="rId82" Type="http://schemas.openxmlformats.org/officeDocument/2006/relationships/image" Target="media/image41.emf"/><Relationship Id="rId90" Type="http://schemas.openxmlformats.org/officeDocument/2006/relationships/oleObject" Target="embeddings/oleObject13.bin"/><Relationship Id="rId95" Type="http://schemas.openxmlformats.org/officeDocument/2006/relationships/footer" Target="footer4.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18.emf"/><Relationship Id="rId48" Type="http://schemas.openxmlformats.org/officeDocument/2006/relationships/oleObject" Target="embeddings/oleObject4.bin"/><Relationship Id="rId56" Type="http://schemas.openxmlformats.org/officeDocument/2006/relationships/package" Target="embeddings/Microsoft_Word_Document2.docx"/><Relationship Id="rId64" Type="http://schemas.openxmlformats.org/officeDocument/2006/relationships/oleObject" Target="embeddings/oleObject8.bin"/><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footnotes" Target="footnotes.xml"/><Relationship Id="rId51" Type="http://schemas.openxmlformats.org/officeDocument/2006/relationships/oleObject" Target="embeddings/oleObject5.bin"/><Relationship Id="rId72" Type="http://schemas.openxmlformats.org/officeDocument/2006/relationships/package" Target="embeddings/Microsoft_Word_Document4.docx"/><Relationship Id="rId80" Type="http://schemas.openxmlformats.org/officeDocument/2006/relationships/image" Target="media/image40.emf"/><Relationship Id="rId85" Type="http://schemas.openxmlformats.org/officeDocument/2006/relationships/oleObject" Target="embeddings/oleObject12.bin"/><Relationship Id="rId93" Type="http://schemas.openxmlformats.org/officeDocument/2006/relationships/image" Target="media/image49.png"/><Relationship Id="rId98"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oleObject" Target="embeddings/oleObject3.bin"/><Relationship Id="rId38" Type="http://schemas.openxmlformats.org/officeDocument/2006/relationships/oleObject" Target="embeddings/Microsoft_Visio_2003-2010_Drawing1.vsd"/><Relationship Id="rId46" Type="http://schemas.openxmlformats.org/officeDocument/2006/relationships/package" Target="embeddings/Microsoft_Word_Document1.docx"/><Relationship Id="rId59" Type="http://schemas.openxmlformats.org/officeDocument/2006/relationships/image" Target="media/image27.emf"/><Relationship Id="rId67" Type="http://schemas.openxmlformats.org/officeDocument/2006/relationships/image" Target="media/image33.emf"/><Relationship Id="rId20" Type="http://schemas.openxmlformats.org/officeDocument/2006/relationships/hyperlink" Target="Void" TargetMode="External"/><Relationship Id="rId41" Type="http://schemas.openxmlformats.org/officeDocument/2006/relationships/image" Target="media/image17.emf"/><Relationship Id="rId54" Type="http://schemas.openxmlformats.org/officeDocument/2006/relationships/oleObject" Target="embeddings/oleObject6.bin"/><Relationship Id="rId62" Type="http://schemas.openxmlformats.org/officeDocument/2006/relationships/image" Target="media/image29.svg"/><Relationship Id="rId70" Type="http://schemas.openxmlformats.org/officeDocument/2006/relationships/package" Target="embeddings/Microsoft_Word_Document3.docx"/><Relationship Id="rId75" Type="http://schemas.openxmlformats.org/officeDocument/2006/relationships/image" Target="media/image37.emf"/><Relationship Id="rId83" Type="http://schemas.openxmlformats.org/officeDocument/2006/relationships/oleObject" Target="embeddings/oleObject11.bin"/><Relationship Id="rId88" Type="http://schemas.openxmlformats.org/officeDocument/2006/relationships/image" Target="media/image45.png"/><Relationship Id="rId91" Type="http://schemas.openxmlformats.org/officeDocument/2006/relationships/image" Target="media/image47.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image" Target="media/image26.emf"/><Relationship Id="rId10" Type="http://schemas.openxmlformats.org/officeDocument/2006/relationships/image" Target="media/image1.emf"/><Relationship Id="rId31" Type="http://schemas.openxmlformats.org/officeDocument/2006/relationships/oleObject" Target="embeddings/Microsoft_Visio_2003-2010_Drawing.vsd"/><Relationship Id="rId44" Type="http://schemas.openxmlformats.org/officeDocument/2006/relationships/oleObject" Target="embeddings/Microsoft_Visio_2003-2010_Drawing23.vsd"/><Relationship Id="rId52" Type="http://schemas.openxmlformats.org/officeDocument/2006/relationships/image" Target="media/image23.png"/><Relationship Id="rId60" Type="http://schemas.openxmlformats.org/officeDocument/2006/relationships/oleObject" Target="embeddings/Microsoft_Visio_2003-2010_Drawing14.vsd"/><Relationship Id="rId65" Type="http://schemas.openxmlformats.org/officeDocument/2006/relationships/image" Target="media/image31.png"/><Relationship Id="rId73" Type="http://schemas.openxmlformats.org/officeDocument/2006/relationships/image" Target="media/image36.emf"/><Relationship Id="rId78" Type="http://schemas.openxmlformats.org/officeDocument/2006/relationships/package" Target="embeddings/Microsoft_Word_Document7.docx"/><Relationship Id="rId81" Type="http://schemas.openxmlformats.org/officeDocument/2006/relationships/oleObject" Target="embeddings/oleObject10.bin"/><Relationship Id="rId86" Type="http://schemas.openxmlformats.org/officeDocument/2006/relationships/image" Target="media/image43.png"/><Relationship Id="rId94"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header" Target="header3.xml"/><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1366</TotalTime>
  <Pages>160</Pages>
  <Words>61363</Words>
  <Characters>349775</Characters>
  <Application>Microsoft Office Word</Application>
  <DocSecurity>0</DocSecurity>
  <Lines>2914</Lines>
  <Paragraphs>820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410318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28.312_CR0356R1_(Rel-19)_IDMS_MN_Ph3</cp:lastModifiedBy>
  <cp:revision>421</cp:revision>
  <cp:lastPrinted>2019-02-25T14:05:00Z</cp:lastPrinted>
  <dcterms:created xsi:type="dcterms:W3CDTF">2024-04-03T12:47:00Z</dcterms:created>
  <dcterms:modified xsi:type="dcterms:W3CDTF">2025-07-01T06:51:00Z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