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D5254" w14:textId="135BEB74" w:rsidR="002D03E5" w:rsidRDefault="002D03E5" w:rsidP="002D03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10D5">
        <w:fldChar w:fldCharType="begin"/>
      </w:r>
      <w:r w:rsidR="00E810D5">
        <w:instrText xml:space="preserve"> DOCPROPERTY  TSG/WGRef  \* MERGEFORMAT </w:instrText>
      </w:r>
      <w:r w:rsidR="00E810D5">
        <w:fldChar w:fldCharType="separate"/>
      </w:r>
      <w:r>
        <w:rPr>
          <w:b/>
          <w:noProof/>
          <w:sz w:val="24"/>
        </w:rPr>
        <w:t>SA5</w:t>
      </w:r>
      <w:r w:rsidR="00E810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10D5">
        <w:fldChar w:fldCharType="begin"/>
      </w:r>
      <w:r w:rsidR="00E810D5">
        <w:instrText xml:space="preserve"> DOCPROPERTY  MtgSeq  \* MERGEFORMAT </w:instrText>
      </w:r>
      <w:r w:rsidR="00E810D5">
        <w:fldChar w:fldCharType="separate"/>
      </w:r>
      <w:r w:rsidRPr="00EB09B7">
        <w:rPr>
          <w:b/>
          <w:noProof/>
          <w:sz w:val="24"/>
        </w:rPr>
        <w:t>160</w:t>
      </w:r>
      <w:r w:rsidR="00E810D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BE7055">
          <w:rPr>
            <w:b/>
            <w:i/>
            <w:noProof/>
            <w:sz w:val="28"/>
          </w:rPr>
          <w:t>S5-</w:t>
        </w:r>
      </w:fldSimple>
      <w:r w:rsidR="0060639E" w:rsidRPr="00BE7055">
        <w:rPr>
          <w:b/>
          <w:i/>
          <w:noProof/>
          <w:sz w:val="28"/>
        </w:rPr>
        <w:t>251</w:t>
      </w:r>
      <w:r w:rsidR="00380D41" w:rsidRPr="00BE7055">
        <w:rPr>
          <w:b/>
          <w:i/>
          <w:noProof/>
          <w:sz w:val="28"/>
        </w:rPr>
        <w:t>405</w:t>
      </w:r>
    </w:p>
    <w:p w14:paraId="49B57E64" w14:textId="77777777" w:rsidR="002D03E5" w:rsidRDefault="00E810D5" w:rsidP="002D03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2D03E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03E5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3E5" w14:paraId="163FC0C9" w14:textId="77777777" w:rsidTr="009E79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405F8" w14:textId="77777777" w:rsidR="002D03E5" w:rsidRDefault="002D03E5" w:rsidP="009E79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03E5" w14:paraId="6DA7CE78" w14:textId="77777777" w:rsidTr="009E79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DB109" w14:textId="77777777" w:rsidR="002D03E5" w:rsidRDefault="002D03E5" w:rsidP="009E79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3E5" w14:paraId="672A6659" w14:textId="77777777" w:rsidTr="009E79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7501D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7D05BAE" w14:textId="77777777" w:rsidTr="009E7937">
        <w:tc>
          <w:tcPr>
            <w:tcW w:w="142" w:type="dxa"/>
            <w:tcBorders>
              <w:left w:val="single" w:sz="4" w:space="0" w:color="auto"/>
            </w:tcBorders>
          </w:tcPr>
          <w:p w14:paraId="5DAB6C7B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2670CB" w14:textId="77777777" w:rsidR="002D03E5" w:rsidRPr="00410371" w:rsidRDefault="00E810D5" w:rsidP="009E79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F8574A" w14:textId="77777777" w:rsidR="002D03E5" w:rsidRDefault="002D03E5" w:rsidP="009E79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0385B2" w14:textId="4842B74C" w:rsidR="002D03E5" w:rsidRPr="00410371" w:rsidRDefault="00380D41" w:rsidP="009E7937">
            <w:pPr>
              <w:pStyle w:val="CRCoverPage"/>
              <w:spacing w:after="0"/>
              <w:rPr>
                <w:noProof/>
              </w:rPr>
            </w:pPr>
            <w:r w:rsidRPr="00BE7055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1FFA2A48" w14:textId="77777777" w:rsidR="002D03E5" w:rsidRDefault="002D03E5" w:rsidP="009E79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0AA64" w14:textId="77777777" w:rsidR="002D03E5" w:rsidRPr="00410371" w:rsidRDefault="00E810D5" w:rsidP="009E79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836765" w14:textId="77777777" w:rsidR="002D03E5" w:rsidRDefault="002D03E5" w:rsidP="009E79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1FAD52" w14:textId="77777777" w:rsidR="002D03E5" w:rsidRPr="00410371" w:rsidRDefault="00E810D5" w:rsidP="009E7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03E5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B378F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6A05A809" w14:textId="77777777" w:rsidTr="009E79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9BBE3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19B110F1" w14:textId="77777777" w:rsidTr="009E79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AD5A5" w14:textId="77777777" w:rsidR="002D03E5" w:rsidRPr="00F25D98" w:rsidRDefault="002D03E5" w:rsidP="009E79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3E5" w14:paraId="41C8F396" w14:textId="77777777" w:rsidTr="009E7937">
        <w:tc>
          <w:tcPr>
            <w:tcW w:w="9641" w:type="dxa"/>
            <w:gridSpan w:val="9"/>
          </w:tcPr>
          <w:p w14:paraId="72A3D3EC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B940D" w14:textId="77777777" w:rsidR="002D03E5" w:rsidRDefault="002D03E5" w:rsidP="002D0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3E5" w14:paraId="1BD00F65" w14:textId="77777777" w:rsidTr="009E7937">
        <w:tc>
          <w:tcPr>
            <w:tcW w:w="2835" w:type="dxa"/>
          </w:tcPr>
          <w:p w14:paraId="6D4C7521" w14:textId="77777777" w:rsidR="002D03E5" w:rsidRDefault="002D03E5" w:rsidP="009E79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7EC7E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7B00A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A9450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61E4C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7501F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9ECA3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A0743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66662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AFD9C" w14:textId="77777777" w:rsidR="002D03E5" w:rsidRDefault="002D03E5" w:rsidP="002D0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3E5" w14:paraId="4B94D5A5" w14:textId="77777777" w:rsidTr="421731F2">
        <w:tc>
          <w:tcPr>
            <w:tcW w:w="9640" w:type="dxa"/>
            <w:gridSpan w:val="11"/>
          </w:tcPr>
          <w:p w14:paraId="3DEEC669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4764679" w14:textId="77777777" w:rsidTr="42173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8E60B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815AFC" w14:textId="77777777" w:rsidR="002D03E5" w:rsidRDefault="005062E1" w:rsidP="009E7937">
            <w:pPr>
              <w:pStyle w:val="CRCoverPage"/>
              <w:spacing w:after="0"/>
              <w:ind w:left="100"/>
              <w:rPr>
                <w:noProof/>
              </w:rPr>
            </w:pPr>
            <w:r w:rsidRPr="005062E1">
              <w:t>Rel-19 CR TS 32.423 Introduction of Summary Code in Trace Record Header for Optimised Tracing</w:t>
            </w:r>
          </w:p>
        </w:tc>
      </w:tr>
      <w:tr w:rsidR="002D03E5" w14:paraId="3656B9AB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45FB0818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F31CB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DF5FFA3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3151D964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BA0E409" w14:textId="78036089" w:rsidR="002D03E5" w:rsidRDefault="002D03E5" w:rsidP="009E79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Jio</w:t>
            </w:r>
            <w:proofErr w:type="spellEnd"/>
            <w:r w:rsidR="02DB320F">
              <w:t xml:space="preserve"> Platforms L</w:t>
            </w:r>
            <w:r w:rsidR="26005F06">
              <w:t>td</w:t>
            </w:r>
            <w:r w:rsidR="02DB320F">
              <w:t xml:space="preserve"> (JPL)</w:t>
            </w:r>
          </w:p>
        </w:tc>
      </w:tr>
      <w:tr w:rsidR="002D03E5" w14:paraId="2509AD1D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7B760317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6B6E6F8" w14:textId="77777777" w:rsidR="002D03E5" w:rsidRDefault="00A809FF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03E5">
              <w:fldChar w:fldCharType="begin"/>
            </w:r>
            <w:r w:rsidR="002D03E5">
              <w:instrText xml:space="preserve"> DOCPROPERTY  SourceIfTsg  \* MERGEFORMAT </w:instrText>
            </w:r>
            <w:r w:rsidR="002D03E5">
              <w:fldChar w:fldCharType="end"/>
            </w:r>
          </w:p>
        </w:tc>
      </w:tr>
      <w:tr w:rsidR="002D03E5" w14:paraId="53128261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62486C05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1652C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8161575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1AB0DA88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0DCEDCC4" w14:textId="77777777" w:rsidR="002D03E5" w:rsidRDefault="00E810D5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03E5"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99056E" w14:textId="77777777" w:rsidR="002D03E5" w:rsidRDefault="002D03E5" w:rsidP="009E79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1716D" w14:textId="77777777" w:rsidR="002D03E5" w:rsidRDefault="002D03E5" w:rsidP="009E79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48199AE4" w14:textId="77777777" w:rsidR="002D03E5" w:rsidRDefault="00E810D5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D03E5">
              <w:rPr>
                <w:noProof/>
              </w:rPr>
              <w:t>2025-03-2</w:t>
            </w:r>
            <w:r w:rsidR="005062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2D03E5" w14:paraId="1299C43A" w14:textId="77777777" w:rsidTr="421731F2">
        <w:tc>
          <w:tcPr>
            <w:tcW w:w="1843" w:type="dxa"/>
            <w:tcBorders>
              <w:left w:val="single" w:sz="4" w:space="0" w:color="auto"/>
            </w:tcBorders>
          </w:tcPr>
          <w:p w14:paraId="4DDBEF00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1D779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2D8B6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78278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9945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91A34C6" w14:textId="77777777" w:rsidTr="42173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CD4BE" w14:textId="77777777" w:rsidR="002D03E5" w:rsidRDefault="002D03E5" w:rsidP="009E79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24DE3B69" w14:textId="77777777" w:rsidR="002D03E5" w:rsidRDefault="00E810D5" w:rsidP="009E79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03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2CB0E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BE87D" w14:textId="77777777" w:rsidR="002D03E5" w:rsidRDefault="002D03E5" w:rsidP="009E79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F4496B4" w14:textId="77777777" w:rsidR="002D03E5" w:rsidRDefault="00E810D5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03E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D03E5" w14:paraId="7C84A0BB" w14:textId="77777777" w:rsidTr="42173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E0A41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231E4" w14:textId="77777777" w:rsidR="002D03E5" w:rsidRDefault="002D03E5" w:rsidP="009E79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67EDB" w14:textId="77777777" w:rsidR="002D03E5" w:rsidRDefault="002D03E5" w:rsidP="009E79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D12E7" w14:textId="77777777" w:rsidR="002D03E5" w:rsidRPr="007C2097" w:rsidRDefault="002D03E5" w:rsidP="009E79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03E5" w14:paraId="62EBF3C5" w14:textId="77777777" w:rsidTr="421731F2">
        <w:tc>
          <w:tcPr>
            <w:tcW w:w="1843" w:type="dxa"/>
          </w:tcPr>
          <w:p w14:paraId="6D98A12B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6DB82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3570001" w14:textId="77777777" w:rsidTr="421731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85483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57EADF" w14:textId="77777777" w:rsidR="005E7D23" w:rsidRDefault="00AD6999" w:rsidP="002D03E5">
            <w:pPr>
              <w:pStyle w:val="CRCoverPage"/>
              <w:spacing w:after="0"/>
              <w:ind w:left="100"/>
            </w:pPr>
            <w:r>
              <w:t xml:space="preserve">This CR enhances tracing efficiency by allowing NFs to include a compact summary code in the trace record header </w:t>
            </w:r>
            <w:r w:rsidR="00C23A1D">
              <w:t xml:space="preserve">to provide brief overview of the signalling procedure without need to send </w:t>
            </w:r>
            <w:r w:rsidR="005E7D23">
              <w:t xml:space="preserve">detailed </w:t>
            </w:r>
            <w:r w:rsidR="00C23A1D">
              <w:t>signalling specific messages</w:t>
            </w:r>
            <w:r w:rsidR="005E7D23">
              <w:t>/IEs</w:t>
            </w:r>
            <w:r w:rsidR="00C23A1D">
              <w:t xml:space="preserve"> to </w:t>
            </w:r>
            <w:proofErr w:type="spellStart"/>
            <w:r w:rsidR="00F254D7">
              <w:t>M</w:t>
            </w:r>
            <w:r w:rsidR="004723B0">
              <w:t>nS</w:t>
            </w:r>
            <w:proofErr w:type="spellEnd"/>
            <w:r w:rsidR="004723B0">
              <w:t xml:space="preserve"> Consumer (TCE)</w:t>
            </w:r>
            <w:r>
              <w:t>.</w:t>
            </w:r>
            <w:r w:rsidR="005E7D23">
              <w:t xml:space="preserve"> As a result, this </w:t>
            </w:r>
            <w:r w:rsidR="005E7D23" w:rsidRPr="005E7D23">
              <w:t xml:space="preserve">approach reduces signalling overhead between </w:t>
            </w:r>
            <w:proofErr w:type="spellStart"/>
            <w:r w:rsidR="005E7D23" w:rsidRPr="005E7D23">
              <w:t>MnS</w:t>
            </w:r>
            <w:proofErr w:type="spellEnd"/>
            <w:r w:rsidR="005E7D23" w:rsidRPr="005E7D23">
              <w:t xml:space="preserve"> producer and </w:t>
            </w:r>
            <w:proofErr w:type="spellStart"/>
            <w:r w:rsidR="005E7D23" w:rsidRPr="005E7D23">
              <w:t>MnS</w:t>
            </w:r>
            <w:proofErr w:type="spellEnd"/>
            <w:r w:rsidR="005E7D23" w:rsidRPr="005E7D23">
              <w:t xml:space="preserve"> consumer and lowers storage requirements at </w:t>
            </w:r>
            <w:proofErr w:type="spellStart"/>
            <w:r w:rsidR="005E7D23" w:rsidRPr="005E7D23">
              <w:t>MnS</w:t>
            </w:r>
            <w:proofErr w:type="spellEnd"/>
            <w:r w:rsidR="005E7D23" w:rsidRPr="005E7D23">
              <w:t xml:space="preserve"> consume</w:t>
            </w:r>
            <w:r w:rsidR="005E7D23">
              <w:t>r</w:t>
            </w:r>
            <w:r w:rsidR="004723B0">
              <w:t xml:space="preserve"> making tracing affordable for small/private networks. </w:t>
            </w:r>
            <w:r w:rsidR="005E7D23">
              <w:t>This summary code will be generated at procedural level.</w:t>
            </w:r>
          </w:p>
          <w:p w14:paraId="0E73B61F" w14:textId="77777777" w:rsidR="005E7D23" w:rsidRDefault="005E7D23" w:rsidP="002D03E5">
            <w:pPr>
              <w:pStyle w:val="CRCoverPage"/>
              <w:spacing w:after="0"/>
              <w:ind w:left="100"/>
            </w:pPr>
            <w:r>
              <w:t>The proposed summary code will be generated only for tracing session with trace depth set to “Micro”</w:t>
            </w:r>
          </w:p>
          <w:p w14:paraId="1F983855" w14:textId="1D291CD8" w:rsidR="005E7D23" w:rsidRPr="005E7D23" w:rsidRDefault="005E7D23" w:rsidP="005E7D23">
            <w:pPr>
              <w:pStyle w:val="CRCoverPage"/>
              <w:spacing w:after="0"/>
              <w:ind w:left="100"/>
              <w:rPr>
                <w:i/>
              </w:rPr>
            </w:pPr>
            <w:r w:rsidRPr="005E7D23">
              <w:rPr>
                <w:i/>
              </w:rPr>
              <w:t xml:space="preserve">**The trace depth “Micro” is proposed in CR </w:t>
            </w:r>
            <w:r w:rsidRPr="00BE7055">
              <w:rPr>
                <w:i/>
              </w:rPr>
              <w:t>S5-251</w:t>
            </w:r>
            <w:r w:rsidR="00014D11" w:rsidRPr="00BE7055">
              <w:rPr>
                <w:i/>
              </w:rPr>
              <w:t>401</w:t>
            </w:r>
            <w:r w:rsidRPr="00BE7055">
              <w:rPr>
                <w:i/>
              </w:rPr>
              <w:t xml:space="preserve"> </w:t>
            </w:r>
            <w:r w:rsidRPr="005E7D23">
              <w:rPr>
                <w:i/>
              </w:rPr>
              <w:t>to be incorporated in TS 32.422</w:t>
            </w:r>
            <w:r>
              <w:rPr>
                <w:i/>
              </w:rPr>
              <w:t xml:space="preserve"> Section 5.3</w:t>
            </w:r>
            <w:r>
              <w:t>.</w:t>
            </w:r>
          </w:p>
        </w:tc>
      </w:tr>
      <w:tr w:rsidR="002D03E5" w14:paraId="5997CC1D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FFD37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99379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3880E30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0781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52F9AF0" w14:textId="77777777" w:rsidR="002D03E5" w:rsidRDefault="00360C8C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proposing to introduce an additional IE </w:t>
            </w:r>
            <w:r w:rsidR="003506A9">
              <w:rPr>
                <w:noProof/>
              </w:rPr>
              <w:t>“</w:t>
            </w:r>
            <w:r w:rsidR="003506A9" w:rsidRPr="003506A9">
              <w:rPr>
                <w:noProof/>
              </w:rPr>
              <w:t>S</w:t>
            </w:r>
            <w:r w:rsidR="00AD6999">
              <w:rPr>
                <w:noProof/>
              </w:rPr>
              <w:t>ummary code</w:t>
            </w:r>
            <w:r w:rsidR="003506A9">
              <w:rPr>
                <w:noProof/>
              </w:rPr>
              <w:t>”</w:t>
            </w:r>
            <w:r w:rsidR="003506A9" w:rsidRPr="003506A9">
              <w:rPr>
                <w:noProof/>
              </w:rPr>
              <w:t xml:space="preserve"> in the trace record header </w:t>
            </w:r>
            <w:r w:rsidR="00AD6999">
              <w:rPr>
                <w:noProof/>
              </w:rPr>
              <w:t xml:space="preserve">for </w:t>
            </w:r>
            <w:r w:rsidR="004723B0">
              <w:rPr>
                <w:noProof/>
              </w:rPr>
              <w:t>optimised tracing.</w:t>
            </w:r>
          </w:p>
        </w:tc>
      </w:tr>
      <w:tr w:rsidR="002D03E5" w14:paraId="3FE9F23F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646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E6F91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6012A25" w14:textId="77777777" w:rsidTr="421731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3913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FCE8" w14:textId="77777777" w:rsidR="002D03E5" w:rsidRDefault="003F1F8A" w:rsidP="003F1F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3E64">
              <w:t>Tracing may not be feasible in resource and signalling sensitive private and small-scale networks.</w:t>
            </w:r>
          </w:p>
        </w:tc>
      </w:tr>
      <w:tr w:rsidR="002D03E5" w14:paraId="61CDCEAD" w14:textId="77777777" w:rsidTr="421731F2">
        <w:tc>
          <w:tcPr>
            <w:tcW w:w="2694" w:type="dxa"/>
            <w:gridSpan w:val="2"/>
          </w:tcPr>
          <w:p w14:paraId="6BB9E253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DE523C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3FBFC59" w14:textId="77777777" w:rsidTr="421731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E83BC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415A14" w14:textId="77777777" w:rsidR="002D03E5" w:rsidRDefault="00AA3E24" w:rsidP="009E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2D03E5" w14:paraId="52E56223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7A01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3CB0F" w14:textId="77777777" w:rsidR="002D03E5" w:rsidRDefault="002D03E5" w:rsidP="009E79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2EEF5DAF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9315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22D25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21BE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7F28F" w14:textId="77777777" w:rsidR="002D03E5" w:rsidRDefault="002D03E5" w:rsidP="009E79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DFB9E20" w14:textId="77777777" w:rsidR="002D03E5" w:rsidRDefault="002D03E5" w:rsidP="009E79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3E5" w14:paraId="62FFA5F6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5D92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297084" w14:textId="5586B5AA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9E56" w14:textId="3F846796" w:rsidR="002D03E5" w:rsidRDefault="00014D11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017CF" w14:textId="77777777" w:rsidR="002D03E5" w:rsidRDefault="002D03E5" w:rsidP="009E79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FBD2311" w14:textId="33058996" w:rsidR="002D03E5" w:rsidRDefault="00014D11" w:rsidP="009E79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D03E5" w14:paraId="0CD9FBF7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3E80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E871BC" w14:textId="77777777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0DDE" w14:textId="77777777" w:rsidR="002D03E5" w:rsidRDefault="00AA3E24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35183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7465F14" w14:textId="77777777" w:rsidR="002D03E5" w:rsidRDefault="002D03E5" w:rsidP="009E79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3E5" w14:paraId="3BF888F9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65FC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4A5D23" w14:textId="60652F7E" w:rsidR="002D03E5" w:rsidRDefault="00014D11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3DEA" w14:textId="24DBCBC4" w:rsidR="002D03E5" w:rsidRDefault="002D03E5" w:rsidP="009E7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36F3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C434613" w14:textId="5A3CAA3B" w:rsidR="002D03E5" w:rsidRDefault="00014D11" w:rsidP="009E79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32.422 CR S5-251401</w:t>
            </w:r>
          </w:p>
        </w:tc>
      </w:tr>
      <w:tr w:rsidR="002D03E5" w14:paraId="738610EB" w14:textId="77777777" w:rsidTr="421731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05D2" w14:textId="77777777" w:rsidR="002D03E5" w:rsidRDefault="002D03E5" w:rsidP="009E79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F29E8" w14:textId="77777777" w:rsidR="002D03E5" w:rsidRDefault="002D03E5" w:rsidP="009E7937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509139E9" w14:textId="77777777" w:rsidTr="421731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558F8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4B86" w14:textId="77777777" w:rsidR="002D03E5" w:rsidRDefault="002D03E5" w:rsidP="009E79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3E5" w:rsidRPr="008863B9" w14:paraId="3A0FF5F2" w14:textId="77777777" w:rsidTr="421731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0AD66" w14:textId="77777777" w:rsidR="002D03E5" w:rsidRPr="008863B9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829076" w14:textId="77777777" w:rsidR="002D03E5" w:rsidRPr="008863B9" w:rsidRDefault="002D03E5" w:rsidP="009E79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3E5" w14:paraId="0EC5EB52" w14:textId="77777777" w:rsidTr="421731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30FE" w14:textId="77777777" w:rsidR="002D03E5" w:rsidRDefault="002D03E5" w:rsidP="009E79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26A1" w14:textId="77777777" w:rsidR="002D03E5" w:rsidRDefault="002D03E5" w:rsidP="009E79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D93B2" w14:textId="77777777" w:rsidR="002D03E5" w:rsidRDefault="002D03E5" w:rsidP="002D03E5">
      <w:pPr>
        <w:pStyle w:val="CRCoverPage"/>
        <w:spacing w:after="0"/>
        <w:rPr>
          <w:noProof/>
          <w:sz w:val="8"/>
          <w:szCs w:val="8"/>
        </w:rPr>
      </w:pPr>
    </w:p>
    <w:p w14:paraId="0DE4B5B7" w14:textId="77777777" w:rsidR="002D03E5" w:rsidRDefault="002D03E5" w:rsidP="002D03E5">
      <w:pPr>
        <w:rPr>
          <w:noProof/>
        </w:rPr>
      </w:pPr>
    </w:p>
    <w:p w14:paraId="2EED84EE" w14:textId="77777777" w:rsidR="00AA3E24" w:rsidRDefault="00AA3E24" w:rsidP="00BE0B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lastRenderedPageBreak/>
        <w:t xml:space="preserve">*** START OF </w:t>
      </w:r>
      <w:r w:rsidR="00BE0B02">
        <w:rPr>
          <w:rFonts w:ascii="Arial" w:hAnsi="Arial" w:cs="Arial"/>
          <w:smallCaps/>
          <w:color w:val="8496B0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733959" w14:textId="77777777" w:rsidR="00BE0B02" w:rsidRPr="00916692" w:rsidRDefault="00BE0B02" w:rsidP="00BE0B02">
      <w:pPr>
        <w:pStyle w:val="Heading3"/>
      </w:pPr>
      <w:bookmarkStart w:id="13" w:name="_Toc36138424"/>
      <w:bookmarkStart w:id="14" w:name="_Toc44690790"/>
      <w:bookmarkStart w:id="15" w:name="_Toc51853324"/>
      <w:bookmarkStart w:id="16" w:name="_Toc187410868"/>
      <w:r w:rsidRPr="00BE0B02">
        <w:rPr>
          <w:rFonts w:ascii="Arial" w:eastAsiaTheme="minorEastAsia" w:hAnsi="Arial" w:cs="Times New Roman"/>
          <w:color w:val="auto"/>
          <w:sz w:val="28"/>
          <w:szCs w:val="20"/>
        </w:rPr>
        <w:t>5.2.2</w:t>
      </w:r>
      <w:r>
        <w:tab/>
      </w:r>
      <w:r w:rsidRPr="00BE0B02">
        <w:rPr>
          <w:rFonts w:ascii="Arial" w:eastAsiaTheme="minorEastAsia" w:hAnsi="Arial" w:cs="Times New Roman"/>
          <w:color w:val="auto"/>
          <w:sz w:val="28"/>
          <w:szCs w:val="20"/>
        </w:rPr>
        <w:t>Trace Record Header</w:t>
      </w:r>
      <w:bookmarkEnd w:id="13"/>
      <w:bookmarkEnd w:id="14"/>
      <w:bookmarkEnd w:id="15"/>
      <w:bookmarkEnd w:id="16"/>
    </w:p>
    <w:p w14:paraId="57DBEC3D" w14:textId="77777777" w:rsidR="00BE0B02" w:rsidRDefault="00BE0B02" w:rsidP="00BE0B02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5888CC86" w14:textId="77777777" w:rsidR="00BE0B02" w:rsidRPr="00843AAB" w:rsidRDefault="00BE0B02" w:rsidP="00BE0B02">
      <w:pPr>
        <w:pStyle w:val="TH"/>
      </w:pPr>
      <w:bookmarkStart w:id="17" w:name="_CRTable5_2_2_1"/>
      <w:r w:rsidRPr="00843AAB">
        <w:t xml:space="preserve">Table </w:t>
      </w:r>
      <w:bookmarkEnd w:id="17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BE0B02" w:rsidRPr="004D3578" w14:paraId="6AE85BB7" w14:textId="77777777" w:rsidTr="00E8578A">
        <w:trPr>
          <w:jc w:val="center"/>
        </w:trPr>
        <w:tc>
          <w:tcPr>
            <w:tcW w:w="3500" w:type="dxa"/>
            <w:shd w:val="clear" w:color="auto" w:fill="D9D9D9"/>
          </w:tcPr>
          <w:p w14:paraId="00857713" w14:textId="77777777" w:rsidR="00BE0B02" w:rsidRPr="004D3578" w:rsidRDefault="00BE0B02" w:rsidP="00E8578A">
            <w:pPr>
              <w:pStyle w:val="TAH"/>
              <w:jc w:val="left"/>
            </w:pPr>
            <w:bookmarkStart w:id="18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31FF54C8" w14:textId="77777777" w:rsidR="00BE0B02" w:rsidRPr="004D3578" w:rsidRDefault="00BE0B02" w:rsidP="00E8578A">
            <w:pPr>
              <w:pStyle w:val="TAH"/>
            </w:pPr>
            <w:r>
              <w:t>Description</w:t>
            </w:r>
          </w:p>
        </w:tc>
      </w:tr>
      <w:tr w:rsidR="00BE0B02" w:rsidRPr="004D3578" w14:paraId="3B6A53C3" w14:textId="77777777" w:rsidTr="00E8578A">
        <w:trPr>
          <w:jc w:val="center"/>
        </w:trPr>
        <w:tc>
          <w:tcPr>
            <w:tcW w:w="3500" w:type="dxa"/>
          </w:tcPr>
          <w:p w14:paraId="6272F6CB" w14:textId="77777777" w:rsidR="00BE0B02" w:rsidRPr="004D3578" w:rsidRDefault="00BE0B02" w:rsidP="00E8578A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1EC3623" w14:textId="77777777" w:rsidR="00BE0B02" w:rsidRPr="004D3578" w:rsidRDefault="00BE0B02" w:rsidP="00E8578A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BE0B02" w:rsidRPr="004D3578" w14:paraId="0A0EB903" w14:textId="77777777" w:rsidTr="00E8578A">
        <w:trPr>
          <w:jc w:val="center"/>
        </w:trPr>
        <w:tc>
          <w:tcPr>
            <w:tcW w:w="3500" w:type="dxa"/>
          </w:tcPr>
          <w:p w14:paraId="722CB17F" w14:textId="77777777" w:rsidR="00BE0B02" w:rsidRDefault="00BE0B02" w:rsidP="00E8578A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E091DA3" w14:textId="77777777" w:rsidR="00BE0B02" w:rsidRDefault="00BE0B02" w:rsidP="00E8578A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BE0B02" w:rsidRPr="004D3578" w14:paraId="12AB9C3F" w14:textId="77777777" w:rsidTr="00E8578A">
        <w:trPr>
          <w:jc w:val="center"/>
        </w:trPr>
        <w:tc>
          <w:tcPr>
            <w:tcW w:w="3500" w:type="dxa"/>
          </w:tcPr>
          <w:p w14:paraId="1EC5D807" w14:textId="77777777" w:rsidR="00BE0B02" w:rsidRDefault="00BE0B02" w:rsidP="00E8578A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1E679BE" w14:textId="77777777" w:rsidR="00BE0B02" w:rsidRDefault="00BE0B02" w:rsidP="00E8578A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BE0B02" w:rsidRPr="004D3578" w14:paraId="370ECF09" w14:textId="77777777" w:rsidTr="00E8578A">
        <w:trPr>
          <w:jc w:val="center"/>
        </w:trPr>
        <w:tc>
          <w:tcPr>
            <w:tcW w:w="3500" w:type="dxa"/>
          </w:tcPr>
          <w:p w14:paraId="247061BE" w14:textId="77777777" w:rsidR="00BE0B02" w:rsidRDefault="00BE0B02" w:rsidP="00E8578A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C748FD0" w14:textId="77777777" w:rsidR="00BE0B02" w:rsidRDefault="00BE0B02" w:rsidP="00E8578A">
            <w:pPr>
              <w:pStyle w:val="TAC"/>
              <w:jc w:val="left"/>
            </w:pPr>
            <w:r>
              <w:t xml:space="preserve">Trace Reference (see clause 5.6 of 3GPP TS 32.422 [23]) </w:t>
            </w:r>
            <w:r w:rsidDel="00C16D28">
              <w:t>(</w:t>
            </w:r>
            <w:r>
              <w:t>represented by a 3 bytes octet string</w:t>
            </w:r>
            <w:r w:rsidDel="00C16D28">
              <w:t>)</w:t>
            </w:r>
          </w:p>
        </w:tc>
      </w:tr>
      <w:tr w:rsidR="00BE0B02" w:rsidRPr="004D3578" w14:paraId="777C431A" w14:textId="77777777" w:rsidTr="00E8578A">
        <w:trPr>
          <w:jc w:val="center"/>
        </w:trPr>
        <w:tc>
          <w:tcPr>
            <w:tcW w:w="3500" w:type="dxa"/>
          </w:tcPr>
          <w:p w14:paraId="48D08B80" w14:textId="77777777" w:rsidR="00BE0B02" w:rsidRDefault="00BE0B02" w:rsidP="00E8578A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9AADD9E" w14:textId="77777777" w:rsidR="00BE0B02" w:rsidRDefault="00BE0B02" w:rsidP="00E8578A">
            <w:pPr>
              <w:pStyle w:val="TAC"/>
              <w:jc w:val="left"/>
            </w:pPr>
            <w:r>
              <w:t xml:space="preserve">Trace Recording Session Reference (see clause 5.7 of 3GPP TS 32.422 [23])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BE0B02" w:rsidRPr="004D3578" w14:paraId="3D05DAC6" w14:textId="77777777" w:rsidTr="00E8578A">
        <w:trPr>
          <w:jc w:val="center"/>
        </w:trPr>
        <w:tc>
          <w:tcPr>
            <w:tcW w:w="3500" w:type="dxa"/>
          </w:tcPr>
          <w:p w14:paraId="754A1256" w14:textId="77777777" w:rsidR="00BE0B02" w:rsidRDefault="00BE0B02" w:rsidP="00E8578A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E2774AB" w14:textId="77777777" w:rsidR="00BE0B02" w:rsidRDefault="00BE0B02" w:rsidP="00E8578A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6ACAC656" w14:textId="77777777" w:rsidR="00BE0B02" w:rsidRDefault="00BE0B02" w:rsidP="00E8578A">
            <w:pPr>
              <w:pStyle w:val="TAC"/>
              <w:jc w:val="left"/>
            </w:pPr>
            <w:r>
              <w:t xml:space="preserve">TRACE_SESSION_START, </w:t>
            </w:r>
          </w:p>
          <w:p w14:paraId="379DF47B" w14:textId="77777777" w:rsidR="00BE0B02" w:rsidRDefault="00BE0B02" w:rsidP="00E8578A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1101B3E0" w14:textId="77777777" w:rsidR="00BE0B02" w:rsidRDefault="00BE0B02" w:rsidP="00E8578A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0B603640" w14:textId="77777777" w:rsidR="00BE0B02" w:rsidRDefault="00BE0B02" w:rsidP="00E8578A">
            <w:pPr>
              <w:pStyle w:val="TAC"/>
              <w:jc w:val="left"/>
            </w:pPr>
            <w:r>
              <w:t>TRACE_FILE_OPEN,</w:t>
            </w:r>
          </w:p>
          <w:p w14:paraId="74395679" w14:textId="77777777" w:rsidR="00BE0B02" w:rsidRDefault="00BE0B02" w:rsidP="00E8578A">
            <w:pPr>
              <w:pStyle w:val="TAC"/>
              <w:jc w:val="left"/>
            </w:pPr>
            <w:r>
              <w:t>TRACE_FILE_CLOSE,</w:t>
            </w:r>
          </w:p>
          <w:p w14:paraId="6249F3F5" w14:textId="77777777" w:rsidR="00BE0B02" w:rsidRDefault="00BE0B02" w:rsidP="00E8578A">
            <w:pPr>
              <w:pStyle w:val="TAC"/>
              <w:jc w:val="left"/>
            </w:pPr>
            <w:r>
              <w:t>TRACE_FILE_ABNORMAL_CLOSED</w:t>
            </w:r>
          </w:p>
          <w:p w14:paraId="03DC92DC" w14:textId="77777777" w:rsidR="00BE0B02" w:rsidRDefault="00BE0B02" w:rsidP="00E8578A">
            <w:pPr>
              <w:pStyle w:val="TAC"/>
              <w:jc w:val="left"/>
            </w:pPr>
            <w:r>
              <w:t>TRACE_RECORDING_SESSION_THROTTLED_START</w:t>
            </w:r>
          </w:p>
          <w:p w14:paraId="50936753" w14:textId="77777777" w:rsidR="00BE0B02" w:rsidRDefault="00BE0B02" w:rsidP="00E8578A">
            <w:pPr>
              <w:pStyle w:val="TAC"/>
              <w:jc w:val="left"/>
            </w:pPr>
            <w:r>
              <w:t>TRACE_RECORDING_SESSION_THROTTLED_STOP</w:t>
            </w:r>
          </w:p>
          <w:p w14:paraId="51AFFFAA" w14:textId="77777777" w:rsidR="00BE0B02" w:rsidRDefault="00BE0B02" w:rsidP="00E8578A">
            <w:pPr>
              <w:pStyle w:val="TAC"/>
              <w:jc w:val="left"/>
            </w:pPr>
            <w:r>
              <w:t>(See Note 2).</w:t>
            </w:r>
          </w:p>
        </w:tc>
      </w:tr>
      <w:tr w:rsidR="00BE0B02" w:rsidRPr="004D3578" w14:paraId="797F110C" w14:textId="77777777" w:rsidTr="00E8578A">
        <w:trPr>
          <w:jc w:val="center"/>
        </w:trPr>
        <w:tc>
          <w:tcPr>
            <w:tcW w:w="3500" w:type="dxa"/>
          </w:tcPr>
          <w:p w14:paraId="71AA9FDE" w14:textId="77777777" w:rsidR="00BE0B02" w:rsidRDefault="00BE0B02" w:rsidP="00E8578A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551C5795" w14:textId="77777777" w:rsidR="00BE0B02" w:rsidRDefault="00BE0B02" w:rsidP="00E8578A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BE0B02" w:rsidRPr="004D3578" w14:paraId="7FCA009E" w14:textId="77777777" w:rsidTr="00E8578A">
        <w:trPr>
          <w:jc w:val="center"/>
        </w:trPr>
        <w:tc>
          <w:tcPr>
            <w:tcW w:w="3500" w:type="dxa"/>
          </w:tcPr>
          <w:p w14:paraId="1E94D18C" w14:textId="77777777" w:rsidR="00BE0B02" w:rsidRDefault="00BE0B02" w:rsidP="00E8578A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446DB92" w14:textId="77777777" w:rsidR="00BE0B02" w:rsidRDefault="00BE0B02" w:rsidP="00E8578A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BE0B02" w:rsidRPr="004D3578" w14:paraId="628241A3" w14:textId="77777777" w:rsidTr="00E8578A">
        <w:trPr>
          <w:jc w:val="center"/>
        </w:trPr>
        <w:tc>
          <w:tcPr>
            <w:tcW w:w="3500" w:type="dxa"/>
          </w:tcPr>
          <w:p w14:paraId="181C5B01" w14:textId="77777777" w:rsidR="00BE0B02" w:rsidRDefault="00BE0B02" w:rsidP="00E8578A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5F176069" w14:textId="77777777" w:rsidR="00BE0B02" w:rsidRDefault="00BE0B02" w:rsidP="00E8578A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BE0B02" w:rsidRPr="004D3578" w14:paraId="2CE1ADC0" w14:textId="77777777" w:rsidTr="00E8578A">
        <w:trPr>
          <w:jc w:val="center"/>
        </w:trPr>
        <w:tc>
          <w:tcPr>
            <w:tcW w:w="3500" w:type="dxa"/>
          </w:tcPr>
          <w:p w14:paraId="4D8672CB" w14:textId="77777777" w:rsidR="00BE0B02" w:rsidRDefault="00BE0B02" w:rsidP="00E8578A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6E85A1D" w14:textId="77777777" w:rsidR="00BE0B02" w:rsidRDefault="00BE0B02" w:rsidP="00E8578A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proofErr w:type="spellStart"/>
            <w:r w:rsidDel="00A2414E">
              <w:t>Array</w:t>
            </w:r>
            <w:r>
              <w:t>list</w:t>
            </w:r>
            <w:proofErr w:type="spellEnd"/>
            <w:r>
              <w:t xml:space="preserve"> of String. See Note 5.</w:t>
            </w:r>
            <w:r w:rsidDel="00A2414E">
              <w:t>)</w:t>
            </w:r>
          </w:p>
        </w:tc>
      </w:tr>
      <w:tr w:rsidR="004723B0" w:rsidRPr="004D3578" w14:paraId="766C5959" w14:textId="77777777" w:rsidTr="00E8578A">
        <w:trPr>
          <w:jc w:val="center"/>
        </w:trPr>
        <w:tc>
          <w:tcPr>
            <w:tcW w:w="3500" w:type="dxa"/>
          </w:tcPr>
          <w:p w14:paraId="492A81C5" w14:textId="77777777" w:rsidR="004723B0" w:rsidRDefault="004723B0" w:rsidP="004723B0">
            <w:pPr>
              <w:pStyle w:val="TAL"/>
            </w:pPr>
            <w:proofErr w:type="spellStart"/>
            <w:ins w:id="19" w:author="Navas Njarakkadavath" w:date="2025-03-26T16:44:00Z">
              <w:r>
                <w:t>SummaryCode</w:t>
              </w:r>
              <w:proofErr w:type="spellEnd"/>
              <w:r>
                <w:t xml:space="preserve"> (CM)</w:t>
              </w:r>
            </w:ins>
          </w:p>
        </w:tc>
        <w:tc>
          <w:tcPr>
            <w:tcW w:w="5484" w:type="dxa"/>
          </w:tcPr>
          <w:p w14:paraId="5D36C027" w14:textId="77777777" w:rsidR="004723B0" w:rsidRDefault="004723B0" w:rsidP="004723B0">
            <w:pPr>
              <w:pStyle w:val="TAC"/>
              <w:jc w:val="left"/>
            </w:pPr>
            <w:ins w:id="20" w:author="Navas Njarakkadavath" w:date="2025-03-26T16:44:00Z">
              <w:r w:rsidRPr="00422921">
                <w:t>This code will provide overview of the network procedure. Using this code, information like pr</w:t>
              </w:r>
              <w:r>
                <w:t>o</w:t>
              </w:r>
              <w:r w:rsidRPr="00422921">
                <w:t>c</w:t>
              </w:r>
              <w:r>
                <w:t>e</w:t>
              </w:r>
              <w:r w:rsidRPr="00422921">
                <w:t>dure result, service operation, interface etc can be interpreted.</w:t>
              </w:r>
              <w:r>
                <w:t xml:space="preserve"> </w:t>
              </w:r>
              <w:r w:rsidRPr="00F254D7">
                <w:t>Applied for trace records with trace depth set to "Micro</w:t>
              </w:r>
              <w:proofErr w:type="gramStart"/>
              <w:r w:rsidRPr="00F254D7">
                <w:t>"</w:t>
              </w:r>
              <w:r>
                <w:t>.</w:t>
              </w:r>
              <w:r w:rsidDel="00C16D28">
                <w:t>(</w:t>
              </w:r>
              <w:proofErr w:type="gramEnd"/>
              <w:r>
                <w:t>String. See Note 6 and 7.</w:t>
              </w:r>
              <w:r w:rsidDel="00C16D28">
                <w:t>)</w:t>
              </w:r>
            </w:ins>
          </w:p>
        </w:tc>
      </w:tr>
      <w:tr w:rsidR="004723B0" w:rsidRPr="004D3578" w14:paraId="1D808B4F" w14:textId="77777777" w:rsidTr="00E8578A">
        <w:trPr>
          <w:jc w:val="center"/>
        </w:trPr>
        <w:tc>
          <w:tcPr>
            <w:tcW w:w="8984" w:type="dxa"/>
            <w:gridSpan w:val="2"/>
          </w:tcPr>
          <w:p w14:paraId="4D51C6D7" w14:textId="77777777" w:rsidR="004723B0" w:rsidRPr="008947CD" w:rsidRDefault="004723B0" w:rsidP="004723B0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AC68C95" w14:textId="77777777" w:rsidR="004723B0" w:rsidRDefault="004723B0" w:rsidP="004723B0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68765718" w14:textId="77777777" w:rsidR="004723B0" w:rsidRDefault="004723B0" w:rsidP="004723B0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38.463 [25] and 38.473 [26]) 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 that value is used.</w:t>
            </w:r>
          </w:p>
          <w:p w14:paraId="7704C469" w14:textId="77777777" w:rsidR="004723B0" w:rsidRDefault="004723B0" w:rsidP="004723B0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2D18D785" w14:textId="77777777" w:rsidR="004723B0" w:rsidRDefault="004723B0" w:rsidP="004723B0">
            <w:pPr>
              <w:pStyle w:val="NO"/>
              <w:rPr>
                <w:ins w:id="21" w:author="Navas Njarakkadavath" w:date="2025-03-26T16:45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12AB1B26" w14:textId="77777777" w:rsidR="004723B0" w:rsidRDefault="004723B0" w:rsidP="004723B0">
            <w:pPr>
              <w:pStyle w:val="NO"/>
            </w:pPr>
            <w:ins w:id="22" w:author="Navas Njarakkadavath" w:date="2025-03-26T16:45:00Z">
              <w:r w:rsidRPr="004723B0">
                <w:lastRenderedPageBreak/>
                <w:t>NOTE 6: The siz</w:t>
              </w:r>
              <w:bookmarkStart w:id="23" w:name="_GoBack"/>
              <w:bookmarkEnd w:id="23"/>
              <w:r w:rsidRPr="004723B0">
                <w:t xml:space="preserve">e of </w:t>
              </w:r>
              <w:proofErr w:type="spellStart"/>
              <w:r w:rsidRPr="00BE7055">
                <w:rPr>
                  <w:i/>
                </w:rPr>
                <w:t>SummaryCode</w:t>
              </w:r>
              <w:proofErr w:type="spellEnd"/>
              <w:r w:rsidRPr="004723B0">
                <w:t xml:space="preserve"> is operator specific depending on the granularity of procedure details required.</w:t>
              </w:r>
            </w:ins>
          </w:p>
          <w:p w14:paraId="28F30515" w14:textId="77777777" w:rsidR="004723B0" w:rsidRDefault="004723B0" w:rsidP="004723B0">
            <w:pPr>
              <w:pStyle w:val="NO"/>
            </w:pPr>
            <w:ins w:id="24" w:author="Navas Njarakkadavath" w:date="2025-03-26T16:45:00Z">
              <w:r w:rsidRPr="004723B0">
                <w:t xml:space="preserve">NOTE 7: The </w:t>
              </w:r>
              <w:proofErr w:type="spellStart"/>
              <w:r w:rsidRPr="004723B0">
                <w:t>MnS</w:t>
              </w:r>
              <w:proofErr w:type="spellEnd"/>
              <w:r w:rsidRPr="004723B0">
                <w:t xml:space="preserve"> consumer shall process the </w:t>
              </w:r>
              <w:proofErr w:type="spellStart"/>
              <w:r w:rsidRPr="00BE7055">
                <w:rPr>
                  <w:i/>
                </w:rPr>
                <w:t>SummaryCode</w:t>
              </w:r>
              <w:proofErr w:type="spellEnd"/>
              <w:r w:rsidRPr="004723B0">
                <w:t xml:space="preserve"> based on a format pre-agreed with the </w:t>
              </w:r>
              <w:proofErr w:type="spellStart"/>
              <w:r w:rsidRPr="004723B0">
                <w:t>MnS</w:t>
              </w:r>
              <w:proofErr w:type="spellEnd"/>
              <w:r w:rsidRPr="004723B0">
                <w:t xml:space="preserve"> producer. The method for establishing this pre-agreement on the </w:t>
              </w:r>
              <w:proofErr w:type="spellStart"/>
              <w:r w:rsidRPr="00BE7055">
                <w:rPr>
                  <w:i/>
                </w:rPr>
                <w:t>SummaryCode</w:t>
              </w:r>
              <w:proofErr w:type="spellEnd"/>
              <w:r w:rsidRPr="004723B0">
                <w:t xml:space="preserve"> format is operator-specific.</w:t>
              </w:r>
            </w:ins>
          </w:p>
        </w:tc>
      </w:tr>
      <w:bookmarkEnd w:id="18"/>
    </w:tbl>
    <w:p w14:paraId="66204FF1" w14:textId="77777777" w:rsidR="00FA7ABB" w:rsidRDefault="00FA7ABB" w:rsidP="00BE0B02">
      <w:pPr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2DBF0D7D" w14:textId="77777777" w:rsidR="00BE0B02" w:rsidRPr="00BE0B02" w:rsidRDefault="00BE0B02" w:rsidP="00BE0B02">
      <w:pPr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3F0F83AC" w14:textId="77777777" w:rsidR="00AA3E24" w:rsidRPr="00D12109" w:rsidRDefault="00AA3E24" w:rsidP="00AA3E24">
      <w:pPr>
        <w:pStyle w:val="ListParagraph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*** END OF CHANGE ***</w:t>
      </w:r>
    </w:p>
    <w:p w14:paraId="6B62F1B3" w14:textId="77777777" w:rsidR="00AA3E24" w:rsidRDefault="00AA3E24" w:rsidP="002D03E5">
      <w:pPr>
        <w:rPr>
          <w:noProof/>
        </w:rPr>
        <w:sectPr w:rsidR="00AA3E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C34E" w14:textId="77777777" w:rsidR="002D03E5" w:rsidRDefault="002D03E5" w:rsidP="002D03E5">
      <w:pPr>
        <w:rPr>
          <w:noProof/>
        </w:rPr>
      </w:pPr>
    </w:p>
    <w:p w14:paraId="680A4E5D" w14:textId="77777777" w:rsidR="009F2B08" w:rsidRDefault="00E810D5"/>
    <w:sectPr w:rsidR="009F2B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2FDFF" w14:textId="77777777" w:rsidR="00E810D5" w:rsidRDefault="00E810D5">
      <w:pPr>
        <w:spacing w:after="0"/>
      </w:pPr>
      <w:r>
        <w:separator/>
      </w:r>
    </w:p>
  </w:endnote>
  <w:endnote w:type="continuationSeparator" w:id="0">
    <w:p w14:paraId="3B4D5D68" w14:textId="77777777" w:rsidR="00E810D5" w:rsidRDefault="00E81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C946" w14:textId="77777777" w:rsidR="00E810D5" w:rsidRDefault="00E810D5">
      <w:pPr>
        <w:spacing w:after="0"/>
      </w:pPr>
      <w:r>
        <w:separator/>
      </w:r>
    </w:p>
  </w:footnote>
  <w:footnote w:type="continuationSeparator" w:id="0">
    <w:p w14:paraId="62CCE398" w14:textId="77777777" w:rsidR="00E810D5" w:rsidRDefault="00E810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6EC9" w14:textId="77777777" w:rsidR="00695808" w:rsidRDefault="005E70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245A" w14:textId="77777777" w:rsidR="00695808" w:rsidRDefault="00E81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EF7D" w14:textId="77777777" w:rsidR="00695808" w:rsidRDefault="005E70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19836" w14:textId="77777777" w:rsidR="00695808" w:rsidRDefault="00E81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C4A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vas Njarakkadavath">
    <w15:presenceInfo w15:providerId="AD" w15:userId="S-1-5-21-2207595166-721256665-556190492-4758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E5"/>
    <w:rsid w:val="00001575"/>
    <w:rsid w:val="00014D11"/>
    <w:rsid w:val="000257DA"/>
    <w:rsid w:val="000277C6"/>
    <w:rsid w:val="00103E64"/>
    <w:rsid w:val="00166F8B"/>
    <w:rsid w:val="0024638E"/>
    <w:rsid w:val="00247492"/>
    <w:rsid w:val="002D03E5"/>
    <w:rsid w:val="002D32D9"/>
    <w:rsid w:val="003506A9"/>
    <w:rsid w:val="00360C8C"/>
    <w:rsid w:val="00380D41"/>
    <w:rsid w:val="003B7165"/>
    <w:rsid w:val="003F1F8A"/>
    <w:rsid w:val="00422921"/>
    <w:rsid w:val="00426E11"/>
    <w:rsid w:val="004678D2"/>
    <w:rsid w:val="004723B0"/>
    <w:rsid w:val="005062E1"/>
    <w:rsid w:val="00570AAF"/>
    <w:rsid w:val="005E70CE"/>
    <w:rsid w:val="005E7D23"/>
    <w:rsid w:val="0060639E"/>
    <w:rsid w:val="00631932"/>
    <w:rsid w:val="00690C5B"/>
    <w:rsid w:val="007523C7"/>
    <w:rsid w:val="008662D4"/>
    <w:rsid w:val="00882FF8"/>
    <w:rsid w:val="008A1BB9"/>
    <w:rsid w:val="008D6D10"/>
    <w:rsid w:val="00A00F8A"/>
    <w:rsid w:val="00A2198C"/>
    <w:rsid w:val="00A809FF"/>
    <w:rsid w:val="00AA3E24"/>
    <w:rsid w:val="00AD6999"/>
    <w:rsid w:val="00BE0B02"/>
    <w:rsid w:val="00BE0D57"/>
    <w:rsid w:val="00BE7055"/>
    <w:rsid w:val="00C23A1D"/>
    <w:rsid w:val="00C52245"/>
    <w:rsid w:val="00E810D5"/>
    <w:rsid w:val="00F254D7"/>
    <w:rsid w:val="00FA7ABB"/>
    <w:rsid w:val="02DB320F"/>
    <w:rsid w:val="26005F06"/>
    <w:rsid w:val="421731F2"/>
    <w:rsid w:val="4D4CA856"/>
    <w:rsid w:val="4F19A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53D83"/>
  <w15:chartTrackingRefBased/>
  <w15:docId w15:val="{271B09E0-EB6C-4733-9A19-6A4B34C0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3E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3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3E2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F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D03E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D03E5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D03E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D03E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AA3E2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L">
    <w:name w:val="TAL"/>
    <w:basedOn w:val="Normal"/>
    <w:link w:val="TALChar"/>
    <w:qFormat/>
    <w:rsid w:val="00AA3E24"/>
    <w:pPr>
      <w:keepNext/>
      <w:keepLines/>
      <w:spacing w:after="0"/>
    </w:pPr>
    <w:rPr>
      <w:rFonts w:ascii="Arial" w:hAnsi="Arial"/>
      <w:sz w:val="18"/>
      <w:lang w:val="en-CA"/>
    </w:rPr>
  </w:style>
  <w:style w:type="paragraph" w:customStyle="1" w:styleId="TH">
    <w:name w:val="TH"/>
    <w:basedOn w:val="Normal"/>
    <w:link w:val="THChar"/>
    <w:qFormat/>
    <w:rsid w:val="00AA3E24"/>
    <w:pPr>
      <w:keepNext/>
      <w:keepLines/>
      <w:spacing w:before="60"/>
      <w:jc w:val="center"/>
    </w:pPr>
    <w:rPr>
      <w:rFonts w:ascii="Arial" w:hAnsi="Arial"/>
      <w:b/>
      <w:lang w:val="en-CA"/>
    </w:rPr>
  </w:style>
  <w:style w:type="paragraph" w:customStyle="1" w:styleId="TAN">
    <w:name w:val="TAN"/>
    <w:basedOn w:val="TAL"/>
    <w:qFormat/>
    <w:rsid w:val="00AA3E24"/>
    <w:pPr>
      <w:ind w:left="851" w:hanging="851"/>
    </w:pPr>
  </w:style>
  <w:style w:type="paragraph" w:styleId="ListParagraph">
    <w:name w:val="List Paragraph"/>
    <w:basedOn w:val="Normal"/>
    <w:uiPriority w:val="34"/>
    <w:qFormat/>
    <w:rsid w:val="00AA3E24"/>
    <w:pPr>
      <w:ind w:left="720"/>
      <w:contextualSpacing/>
    </w:pPr>
    <w:rPr>
      <w:lang w:val="en-CA"/>
    </w:rPr>
  </w:style>
  <w:style w:type="character" w:customStyle="1" w:styleId="TALChar">
    <w:name w:val="TAL Char"/>
    <w:link w:val="TAL"/>
    <w:qFormat/>
    <w:locked/>
    <w:rsid w:val="00AA3E24"/>
    <w:rPr>
      <w:rFonts w:ascii="Arial" w:eastAsia="Times New Roman" w:hAnsi="Arial" w:cs="Times New Roman"/>
      <w:sz w:val="18"/>
      <w:szCs w:val="20"/>
      <w:lang w:val="en-CA"/>
    </w:rPr>
  </w:style>
  <w:style w:type="character" w:customStyle="1" w:styleId="THChar">
    <w:name w:val="TH Char"/>
    <w:link w:val="TH"/>
    <w:qFormat/>
    <w:locked/>
    <w:rsid w:val="00AA3E24"/>
    <w:rPr>
      <w:rFonts w:ascii="Arial" w:eastAsia="Times New Roman" w:hAnsi="Arial" w:cs="Times New Roman"/>
      <w:b/>
      <w:sz w:val="20"/>
      <w:szCs w:val="20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AA3E2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F8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NO">
    <w:name w:val="NO"/>
    <w:basedOn w:val="Normal"/>
    <w:qFormat/>
    <w:rsid w:val="00A00F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paragraph" w:customStyle="1" w:styleId="TAH">
    <w:name w:val="TAH"/>
    <w:basedOn w:val="TAC"/>
    <w:link w:val="TAHCar"/>
    <w:qFormat/>
    <w:rsid w:val="00A00F8A"/>
    <w:rPr>
      <w:b/>
    </w:rPr>
  </w:style>
  <w:style w:type="paragraph" w:customStyle="1" w:styleId="TAC">
    <w:name w:val="TAC"/>
    <w:basedOn w:val="TAL"/>
    <w:rsid w:val="00A00F8A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lang w:val="en-GB"/>
    </w:rPr>
  </w:style>
  <w:style w:type="character" w:customStyle="1" w:styleId="TAHCar">
    <w:name w:val="TAH Car"/>
    <w:link w:val="TAH"/>
    <w:rsid w:val="00A00F8A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Bullet">
    <w:name w:val="List Bullet"/>
    <w:basedOn w:val="Normal"/>
    <w:rsid w:val="00690C5B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027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7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7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7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7C6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2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662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db0f37-290e-46df-8a5b-56f23aaf0b8e" xsi:nil="true"/>
    <lcf76f155ced4ddcb4097134ff3c332f xmlns="2a59a9d7-0d2c-4760-a20e-300b310c51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2345D3E562E4CA43F359E1D0FB62D" ma:contentTypeVersion="14" ma:contentTypeDescription="Create a new document." ma:contentTypeScope="" ma:versionID="9c0daea9c0f9338f2c9d591f5f053d20">
  <xsd:schema xmlns:xsd="http://www.w3.org/2001/XMLSchema" xmlns:xs="http://www.w3.org/2001/XMLSchema" xmlns:p="http://schemas.microsoft.com/office/2006/metadata/properties" xmlns:ns2="2a59a9d7-0d2c-4760-a20e-300b310c5180" xmlns:ns3="4adb0f37-290e-46df-8a5b-56f23aaf0b8e" targetNamespace="http://schemas.microsoft.com/office/2006/metadata/properties" ma:root="true" ma:fieldsID="78269e733743d7259e2e537e8fbd5ae2" ns2:_="" ns3:_="">
    <xsd:import namespace="2a59a9d7-0d2c-4760-a20e-300b310c5180"/>
    <xsd:import namespace="4adb0f37-290e-46df-8a5b-56f23aaf0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9a9d7-0d2c-4760-a20e-300b310c5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c53fe3-c5f9-4a1b-9c0d-d5db124eb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b0f37-290e-46df-8a5b-56f23aaf0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dfbce53-11b6-4578-9497-09553fde7a60}" ma:internalName="TaxCatchAll" ma:showField="CatchAllData" ma:web="4adb0f37-290e-46df-8a5b-56f23aaf0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09F1B-08A3-42D3-91CC-AFFE7B3A14E4}">
  <ds:schemaRefs>
    <ds:schemaRef ds:uri="http://schemas.microsoft.com/office/2006/metadata/properties"/>
    <ds:schemaRef ds:uri="http://schemas.microsoft.com/office/infopath/2007/PartnerControls"/>
    <ds:schemaRef ds:uri="4adb0f37-290e-46df-8a5b-56f23aaf0b8e"/>
    <ds:schemaRef ds:uri="2a59a9d7-0d2c-4760-a20e-300b310c5180"/>
  </ds:schemaRefs>
</ds:datastoreItem>
</file>

<file path=customXml/itemProps2.xml><?xml version="1.0" encoding="utf-8"?>
<ds:datastoreItem xmlns:ds="http://schemas.openxmlformats.org/officeDocument/2006/customXml" ds:itemID="{977460A7-0FD9-49CB-99E2-78A30A6F3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9a9d7-0d2c-4760-a20e-300b310c5180"/>
    <ds:schemaRef ds:uri="4adb0f37-290e-46df-8a5b-56f23aaf0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75352-76D3-46D5-ACDE-6096CBDBB9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Navas Njarakkadavath</dc:creator>
  <cp:keywords/>
  <dc:description/>
  <cp:lastModifiedBy>Amit Kushwaha</cp:lastModifiedBy>
  <cp:revision>20</cp:revision>
  <dcterms:created xsi:type="dcterms:W3CDTF">2025-03-25T05:38:00Z</dcterms:created>
  <dcterms:modified xsi:type="dcterms:W3CDTF">2025-03-27T14:29:00Z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0x0101001022345D3E562E4CA43F359E1D0FB62D</vt:lpwstr>
  </property>
  <property fmtid="{D5CDD505-2E9C-101B-9397-08002B2CF9AE}" pid="3" name="MediaServiceImageTags">
    <vt:lpwstr/>
  </property>
</Properties>
</file>