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F17D20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F77289">
              <w:t>6</w:t>
            </w:r>
            <w:r w:rsidRPr="00B9381D">
              <w:t>.</w:t>
            </w:r>
            <w:bookmarkEnd w:id="3"/>
            <w:r w:rsidR="009B7530">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F77289">
              <w:rPr>
                <w:sz w:val="32"/>
              </w:rPr>
              <w:t>01</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34D9326E" w14:textId="13C45384" w:rsidR="00363D1A"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63D1A">
        <w:rPr>
          <w:noProof/>
        </w:rPr>
        <w:t>Foreword</w:t>
      </w:r>
      <w:r w:rsidR="00363D1A">
        <w:rPr>
          <w:noProof/>
        </w:rPr>
        <w:tab/>
      </w:r>
      <w:r w:rsidR="00363D1A">
        <w:rPr>
          <w:noProof/>
        </w:rPr>
        <w:fldChar w:fldCharType="begin" w:fldLock="1"/>
      </w:r>
      <w:r w:rsidR="00363D1A">
        <w:rPr>
          <w:noProof/>
        </w:rPr>
        <w:instrText xml:space="preserve"> PAGEREF _Toc146026742 \h </w:instrText>
      </w:r>
      <w:r w:rsidR="00363D1A">
        <w:rPr>
          <w:noProof/>
        </w:rPr>
      </w:r>
      <w:r w:rsidR="00363D1A">
        <w:rPr>
          <w:noProof/>
        </w:rPr>
        <w:fldChar w:fldCharType="separate"/>
      </w:r>
      <w:r w:rsidR="00363D1A">
        <w:rPr>
          <w:noProof/>
        </w:rPr>
        <w:t>33</w:t>
      </w:r>
      <w:r w:rsidR="00363D1A">
        <w:rPr>
          <w:noProof/>
        </w:rPr>
        <w:fldChar w:fldCharType="end"/>
      </w:r>
    </w:p>
    <w:p w14:paraId="0B70741D" w14:textId="2BCBE54E" w:rsidR="00363D1A" w:rsidRDefault="00363D1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_Toc146026743 \h </w:instrText>
      </w:r>
      <w:r>
        <w:rPr>
          <w:noProof/>
        </w:rPr>
      </w:r>
      <w:r>
        <w:rPr>
          <w:noProof/>
        </w:rPr>
        <w:fldChar w:fldCharType="separate"/>
      </w:r>
      <w:r>
        <w:rPr>
          <w:noProof/>
        </w:rPr>
        <w:t>34</w:t>
      </w:r>
      <w:r>
        <w:rPr>
          <w:noProof/>
        </w:rPr>
        <w:fldChar w:fldCharType="end"/>
      </w:r>
    </w:p>
    <w:p w14:paraId="74234151" w14:textId="5DF1FB66" w:rsidR="00363D1A" w:rsidRDefault="00363D1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_Toc146026744 \h </w:instrText>
      </w:r>
      <w:r>
        <w:rPr>
          <w:noProof/>
        </w:rPr>
      </w:r>
      <w:r>
        <w:rPr>
          <w:noProof/>
        </w:rPr>
        <w:fldChar w:fldCharType="separate"/>
      </w:r>
      <w:r>
        <w:rPr>
          <w:noProof/>
        </w:rPr>
        <w:t>35</w:t>
      </w:r>
      <w:r>
        <w:rPr>
          <w:noProof/>
        </w:rPr>
        <w:fldChar w:fldCharType="end"/>
      </w:r>
    </w:p>
    <w:p w14:paraId="078DB6E4" w14:textId="4FA3D128" w:rsidR="00363D1A" w:rsidRDefault="00363D1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_Toc146026745 \h </w:instrText>
      </w:r>
      <w:r>
        <w:rPr>
          <w:noProof/>
        </w:rPr>
      </w:r>
      <w:r>
        <w:rPr>
          <w:noProof/>
        </w:rPr>
        <w:fldChar w:fldCharType="separate"/>
      </w:r>
      <w:r>
        <w:rPr>
          <w:noProof/>
        </w:rPr>
        <w:t>35</w:t>
      </w:r>
      <w:r>
        <w:rPr>
          <w:noProof/>
        </w:rPr>
        <w:fldChar w:fldCharType="end"/>
      </w:r>
    </w:p>
    <w:p w14:paraId="62AE030C" w14:textId="254B9B0C" w:rsidR="00363D1A" w:rsidRDefault="00363D1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_Toc146026746 \h </w:instrText>
      </w:r>
      <w:r>
        <w:rPr>
          <w:noProof/>
        </w:rPr>
      </w:r>
      <w:r>
        <w:rPr>
          <w:noProof/>
        </w:rPr>
        <w:fldChar w:fldCharType="separate"/>
      </w:r>
      <w:r>
        <w:rPr>
          <w:noProof/>
        </w:rPr>
        <w:t>38</w:t>
      </w:r>
      <w:r>
        <w:rPr>
          <w:noProof/>
        </w:rPr>
        <w:fldChar w:fldCharType="end"/>
      </w:r>
    </w:p>
    <w:p w14:paraId="48B7C25E" w14:textId="584154F1" w:rsidR="00363D1A" w:rsidRDefault="00363D1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_Toc146026747 \h </w:instrText>
      </w:r>
      <w:r>
        <w:rPr>
          <w:noProof/>
        </w:rPr>
      </w:r>
      <w:r>
        <w:rPr>
          <w:noProof/>
        </w:rPr>
        <w:fldChar w:fldCharType="separate"/>
      </w:r>
      <w:r>
        <w:rPr>
          <w:noProof/>
        </w:rPr>
        <w:t>38</w:t>
      </w:r>
      <w:r>
        <w:rPr>
          <w:noProof/>
        </w:rPr>
        <w:fldChar w:fldCharType="end"/>
      </w:r>
    </w:p>
    <w:p w14:paraId="4CA87646" w14:textId="76DDCEF5" w:rsidR="00363D1A" w:rsidRDefault="00363D1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_Toc146026748 \h </w:instrText>
      </w:r>
      <w:r>
        <w:rPr>
          <w:noProof/>
        </w:rPr>
      </w:r>
      <w:r>
        <w:rPr>
          <w:noProof/>
        </w:rPr>
        <w:fldChar w:fldCharType="separate"/>
      </w:r>
      <w:r>
        <w:rPr>
          <w:noProof/>
        </w:rPr>
        <w:t>38</w:t>
      </w:r>
      <w:r>
        <w:rPr>
          <w:noProof/>
        </w:rPr>
        <w:fldChar w:fldCharType="end"/>
      </w:r>
    </w:p>
    <w:p w14:paraId="75CE4B5F" w14:textId="23154CD1" w:rsidR="00363D1A" w:rsidRDefault="00363D1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_Toc146026749 \h </w:instrText>
      </w:r>
      <w:r>
        <w:rPr>
          <w:noProof/>
        </w:rPr>
      </w:r>
      <w:r>
        <w:rPr>
          <w:noProof/>
        </w:rPr>
        <w:fldChar w:fldCharType="separate"/>
      </w:r>
      <w:r>
        <w:rPr>
          <w:noProof/>
        </w:rPr>
        <w:t>39</w:t>
      </w:r>
      <w:r>
        <w:rPr>
          <w:noProof/>
        </w:rPr>
        <w:fldChar w:fldCharType="end"/>
      </w:r>
    </w:p>
    <w:p w14:paraId="062E6397" w14:textId="77777777" w:rsidR="00363D1A" w:rsidRDefault="00363D1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40</w:t>
      </w:r>
    </w:p>
    <w:p w14:paraId="3CAF56DF" w14:textId="77777777" w:rsidR="00363D1A" w:rsidRDefault="00363D1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40</w:t>
      </w:r>
    </w:p>
    <w:p w14:paraId="2DA479A3" w14:textId="77777777" w:rsidR="00363D1A" w:rsidRDefault="00363D1A">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40</w:t>
      </w:r>
    </w:p>
    <w:p w14:paraId="19DB26C7" w14:textId="77777777" w:rsidR="00363D1A" w:rsidRDefault="00363D1A">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40</w:t>
      </w:r>
    </w:p>
    <w:p w14:paraId="076B5B7D" w14:textId="77777777" w:rsidR="00363D1A" w:rsidRDefault="00363D1A">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40</w:t>
      </w:r>
    </w:p>
    <w:p w14:paraId="3CA190EB" w14:textId="77777777" w:rsidR="00363D1A" w:rsidRDefault="00363D1A">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40</w:t>
      </w:r>
    </w:p>
    <w:p w14:paraId="1D415E4A"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40</w:t>
      </w:r>
    </w:p>
    <w:p w14:paraId="6FCB0B55" w14:textId="77777777" w:rsidR="00363D1A" w:rsidRDefault="00363D1A">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48</w:t>
      </w:r>
    </w:p>
    <w:p w14:paraId="5B7E9C89" w14:textId="77777777" w:rsidR="00363D1A" w:rsidRDefault="00363D1A">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52</w:t>
      </w:r>
    </w:p>
    <w:p w14:paraId="234819E6"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GNBDUFunction</w:t>
      </w:r>
      <w:r>
        <w:rPr>
          <w:noProof/>
        </w:rPr>
        <w:tab/>
        <w:t>52</w:t>
      </w:r>
    </w:p>
    <w:p w14:paraId="201656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52</w:t>
      </w:r>
    </w:p>
    <w:p w14:paraId="13F33E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53</w:t>
      </w:r>
    </w:p>
    <w:p w14:paraId="75AEC0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53</w:t>
      </w:r>
    </w:p>
    <w:p w14:paraId="4C2B27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53</w:t>
      </w:r>
    </w:p>
    <w:p w14:paraId="2E99FB2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GNBCUCPFunction</w:t>
      </w:r>
      <w:r w:rsidRPr="00363D1A">
        <w:rPr>
          <w:noProof/>
          <w:lang w:val="fr-FR"/>
        </w:rPr>
        <w:tab/>
        <w:t>53</w:t>
      </w:r>
    </w:p>
    <w:p w14:paraId="644515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53</w:t>
      </w:r>
    </w:p>
    <w:p w14:paraId="495DA0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54</w:t>
      </w:r>
    </w:p>
    <w:p w14:paraId="27E27A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55</w:t>
      </w:r>
    </w:p>
    <w:p w14:paraId="36856F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55</w:t>
      </w:r>
    </w:p>
    <w:p w14:paraId="38073BB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GNBCUUPFunction</w:t>
      </w:r>
      <w:r w:rsidRPr="00363D1A">
        <w:rPr>
          <w:noProof/>
          <w:lang w:val="fr-FR"/>
        </w:rPr>
        <w:tab/>
        <w:t>55</w:t>
      </w:r>
    </w:p>
    <w:p w14:paraId="088B77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55</w:t>
      </w:r>
    </w:p>
    <w:p w14:paraId="69644E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56</w:t>
      </w:r>
    </w:p>
    <w:p w14:paraId="48121D8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56</w:t>
      </w:r>
    </w:p>
    <w:p w14:paraId="7A0302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56</w:t>
      </w:r>
    </w:p>
    <w:p w14:paraId="6085E4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NRCellCU</w:t>
      </w:r>
      <w:r w:rsidRPr="00363D1A">
        <w:rPr>
          <w:noProof/>
          <w:lang w:val="fr-FR"/>
        </w:rPr>
        <w:tab/>
        <w:t>56</w:t>
      </w:r>
    </w:p>
    <w:p w14:paraId="0BA9E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56</w:t>
      </w:r>
    </w:p>
    <w:p w14:paraId="0FEB4C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56</w:t>
      </w:r>
    </w:p>
    <w:p w14:paraId="50E490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57</w:t>
      </w:r>
    </w:p>
    <w:p w14:paraId="6B7B9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57</w:t>
      </w:r>
    </w:p>
    <w:p w14:paraId="0077EA8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NRCellDU</w:t>
      </w:r>
      <w:r w:rsidRPr="00363D1A">
        <w:rPr>
          <w:noProof/>
          <w:lang w:val="fr-FR"/>
        </w:rPr>
        <w:tab/>
        <w:t>57</w:t>
      </w:r>
    </w:p>
    <w:p w14:paraId="136BDC5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57</w:t>
      </w:r>
    </w:p>
    <w:p w14:paraId="2BF08C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57</w:t>
      </w:r>
    </w:p>
    <w:p w14:paraId="4651F8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59</w:t>
      </w:r>
    </w:p>
    <w:p w14:paraId="51C346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59</w:t>
      </w:r>
    </w:p>
    <w:p w14:paraId="4B85B25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NRSectorCarrier</w:t>
      </w:r>
      <w:r w:rsidRPr="00363D1A">
        <w:rPr>
          <w:noProof/>
          <w:lang w:val="fr-FR"/>
        </w:rPr>
        <w:tab/>
        <w:t>59</w:t>
      </w:r>
    </w:p>
    <w:p w14:paraId="63179A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59</w:t>
      </w:r>
    </w:p>
    <w:p w14:paraId="1B82C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59</w:t>
      </w:r>
    </w:p>
    <w:p w14:paraId="039016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60</w:t>
      </w:r>
    </w:p>
    <w:p w14:paraId="49C751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60</w:t>
      </w:r>
    </w:p>
    <w:p w14:paraId="7E86AB7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BWP</w:t>
      </w:r>
      <w:r w:rsidRPr="00363D1A">
        <w:rPr>
          <w:noProof/>
          <w:lang w:val="fr-FR"/>
        </w:rPr>
        <w:tab/>
        <w:t>60</w:t>
      </w:r>
    </w:p>
    <w:p w14:paraId="0F6E0D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60</w:t>
      </w:r>
    </w:p>
    <w:p w14:paraId="0C0E12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60</w:t>
      </w:r>
    </w:p>
    <w:p w14:paraId="12EDCA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61</w:t>
      </w:r>
    </w:p>
    <w:p w14:paraId="478582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61</w:t>
      </w:r>
    </w:p>
    <w:p w14:paraId="67F5DE2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EP_E1</w:t>
      </w:r>
      <w:r w:rsidRPr="00363D1A">
        <w:rPr>
          <w:noProof/>
          <w:lang w:val="fr-FR"/>
        </w:rPr>
        <w:tab/>
        <w:t>61</w:t>
      </w:r>
    </w:p>
    <w:p w14:paraId="5E589F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61</w:t>
      </w:r>
    </w:p>
    <w:p w14:paraId="08F11AC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61</w:t>
      </w:r>
    </w:p>
    <w:p w14:paraId="249C8FE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61</w:t>
      </w:r>
    </w:p>
    <w:p w14:paraId="254A05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61</w:t>
      </w:r>
    </w:p>
    <w:p w14:paraId="23C13B1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EP_XnU</w:t>
      </w:r>
      <w:r w:rsidRPr="00363D1A">
        <w:rPr>
          <w:noProof/>
          <w:lang w:val="fr-FR"/>
        </w:rPr>
        <w:tab/>
        <w:t>61</w:t>
      </w:r>
    </w:p>
    <w:p w14:paraId="4704C1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61</w:t>
      </w:r>
    </w:p>
    <w:p w14:paraId="1C7CD4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61</w:t>
      </w:r>
    </w:p>
    <w:p w14:paraId="7BE1C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62</w:t>
      </w:r>
    </w:p>
    <w:p w14:paraId="1F77F4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62</w:t>
      </w:r>
    </w:p>
    <w:p w14:paraId="57E8143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EP_NgC</w:t>
      </w:r>
      <w:r w:rsidRPr="00363D1A">
        <w:rPr>
          <w:noProof/>
          <w:lang w:val="fr-FR"/>
        </w:rPr>
        <w:tab/>
        <w:t>62</w:t>
      </w:r>
    </w:p>
    <w:p w14:paraId="7D5C8B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62</w:t>
      </w:r>
    </w:p>
    <w:p w14:paraId="625CA6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62</w:t>
      </w:r>
    </w:p>
    <w:p w14:paraId="177957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62</w:t>
      </w:r>
    </w:p>
    <w:p w14:paraId="251AE7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62</w:t>
      </w:r>
    </w:p>
    <w:p w14:paraId="1429645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EP_NgU</w:t>
      </w:r>
      <w:r w:rsidRPr="00363D1A">
        <w:rPr>
          <w:noProof/>
          <w:lang w:val="fr-FR"/>
        </w:rPr>
        <w:tab/>
        <w:t>62</w:t>
      </w:r>
    </w:p>
    <w:p w14:paraId="12FB743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62</w:t>
      </w:r>
    </w:p>
    <w:p w14:paraId="53A619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63</w:t>
      </w:r>
    </w:p>
    <w:p w14:paraId="2621B4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63</w:t>
      </w:r>
    </w:p>
    <w:p w14:paraId="761E75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63</w:t>
      </w:r>
    </w:p>
    <w:p w14:paraId="0985B90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EP_F1C</w:t>
      </w:r>
      <w:r w:rsidRPr="00363D1A">
        <w:rPr>
          <w:noProof/>
          <w:lang w:val="fr-FR"/>
        </w:rPr>
        <w:tab/>
        <w:t>63</w:t>
      </w:r>
    </w:p>
    <w:p w14:paraId="6A17F6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63</w:t>
      </w:r>
    </w:p>
    <w:p w14:paraId="34648F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63</w:t>
      </w:r>
    </w:p>
    <w:p w14:paraId="10DD8C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63</w:t>
      </w:r>
    </w:p>
    <w:p w14:paraId="1E5771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63</w:t>
      </w:r>
    </w:p>
    <w:p w14:paraId="1BAC8B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EP_F1U</w:t>
      </w:r>
      <w:r w:rsidRPr="00363D1A">
        <w:rPr>
          <w:noProof/>
          <w:lang w:val="fr-FR"/>
        </w:rPr>
        <w:tab/>
        <w:t>64</w:t>
      </w:r>
    </w:p>
    <w:p w14:paraId="4575BC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64</w:t>
      </w:r>
    </w:p>
    <w:p w14:paraId="50C909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64</w:t>
      </w:r>
    </w:p>
    <w:p w14:paraId="4B7C07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64</w:t>
      </w:r>
    </w:p>
    <w:p w14:paraId="704A9F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64</w:t>
      </w:r>
    </w:p>
    <w:p w14:paraId="79DE1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EP_S1U</w:t>
      </w:r>
      <w:r w:rsidRPr="00363D1A">
        <w:rPr>
          <w:noProof/>
          <w:lang w:val="fr-FR"/>
        </w:rPr>
        <w:tab/>
        <w:t>64</w:t>
      </w:r>
    </w:p>
    <w:p w14:paraId="58D2E1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64</w:t>
      </w:r>
    </w:p>
    <w:p w14:paraId="2D15AB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64</w:t>
      </w:r>
    </w:p>
    <w:p w14:paraId="33614F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64</w:t>
      </w:r>
    </w:p>
    <w:p w14:paraId="3725619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64</w:t>
      </w:r>
    </w:p>
    <w:p w14:paraId="301E4F2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EP_X2C</w:t>
      </w:r>
      <w:r w:rsidRPr="00363D1A">
        <w:rPr>
          <w:noProof/>
          <w:lang w:val="fr-FR"/>
        </w:rPr>
        <w:tab/>
        <w:t>65</w:t>
      </w:r>
    </w:p>
    <w:p w14:paraId="15CE5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65</w:t>
      </w:r>
    </w:p>
    <w:p w14:paraId="277826A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65</w:t>
      </w:r>
    </w:p>
    <w:p w14:paraId="47700B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65</w:t>
      </w:r>
    </w:p>
    <w:p w14:paraId="308421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65</w:t>
      </w:r>
    </w:p>
    <w:p w14:paraId="580FEEB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EP_X2U</w:t>
      </w:r>
      <w:r w:rsidRPr="00363D1A">
        <w:rPr>
          <w:noProof/>
          <w:lang w:val="fr-FR"/>
        </w:rPr>
        <w:tab/>
        <w:t>65</w:t>
      </w:r>
    </w:p>
    <w:p w14:paraId="764590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65</w:t>
      </w:r>
    </w:p>
    <w:p w14:paraId="65D052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65</w:t>
      </w:r>
    </w:p>
    <w:p w14:paraId="03FDA0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65</w:t>
      </w:r>
    </w:p>
    <w:p w14:paraId="3410D3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65</w:t>
      </w:r>
    </w:p>
    <w:p w14:paraId="0485AC2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EP_XnC</w:t>
      </w:r>
      <w:r w:rsidRPr="00363D1A">
        <w:rPr>
          <w:noProof/>
          <w:lang w:val="fr-FR"/>
        </w:rPr>
        <w:tab/>
        <w:t>66</w:t>
      </w:r>
    </w:p>
    <w:p w14:paraId="1729FC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66</w:t>
      </w:r>
    </w:p>
    <w:p w14:paraId="40C7C9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66</w:t>
      </w:r>
    </w:p>
    <w:p w14:paraId="4B98BC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66</w:t>
      </w:r>
    </w:p>
    <w:p w14:paraId="3D8C9B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66</w:t>
      </w:r>
    </w:p>
    <w:p w14:paraId="563A95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ExternalGNBCUCPFunction</w:t>
      </w:r>
      <w:r w:rsidRPr="00363D1A">
        <w:rPr>
          <w:noProof/>
          <w:lang w:val="fr-FR"/>
        </w:rPr>
        <w:tab/>
        <w:t>66</w:t>
      </w:r>
    </w:p>
    <w:p w14:paraId="208343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66</w:t>
      </w:r>
    </w:p>
    <w:p w14:paraId="66C900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66</w:t>
      </w:r>
    </w:p>
    <w:p w14:paraId="481F13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66</w:t>
      </w:r>
    </w:p>
    <w:p w14:paraId="6B380B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66</w:t>
      </w:r>
    </w:p>
    <w:p w14:paraId="6017056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ExternalGNBCUUPFunction</w:t>
      </w:r>
      <w:r w:rsidRPr="00363D1A">
        <w:rPr>
          <w:noProof/>
          <w:lang w:val="fr-FR"/>
        </w:rPr>
        <w:tab/>
        <w:t>67</w:t>
      </w:r>
    </w:p>
    <w:p w14:paraId="6E373E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67</w:t>
      </w:r>
    </w:p>
    <w:p w14:paraId="586C28C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67</w:t>
      </w:r>
    </w:p>
    <w:p w14:paraId="4865EB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67</w:t>
      </w:r>
    </w:p>
    <w:p w14:paraId="090A91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4.3.19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67</w:t>
      </w:r>
    </w:p>
    <w:p w14:paraId="757A29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ExternalGNBDUFunction</w:t>
      </w:r>
      <w:r w:rsidRPr="00363D1A">
        <w:rPr>
          <w:noProof/>
          <w:lang w:val="fr-FR"/>
        </w:rPr>
        <w:tab/>
        <w:t>67</w:t>
      </w:r>
    </w:p>
    <w:p w14:paraId="6AA6C0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67</w:t>
      </w:r>
    </w:p>
    <w:p w14:paraId="1A3903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67</w:t>
      </w:r>
    </w:p>
    <w:p w14:paraId="1851FB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67</w:t>
      </w:r>
    </w:p>
    <w:p w14:paraId="1C2839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67</w:t>
      </w:r>
    </w:p>
    <w:p w14:paraId="4E3985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ExternalUPFFunction</w:t>
      </w:r>
      <w:r w:rsidRPr="00363D1A">
        <w:rPr>
          <w:noProof/>
          <w:lang w:val="fr-FR"/>
        </w:rPr>
        <w:tab/>
        <w:t>68</w:t>
      </w:r>
    </w:p>
    <w:p w14:paraId="0FD4AE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68</w:t>
      </w:r>
    </w:p>
    <w:p w14:paraId="6D4645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68</w:t>
      </w:r>
    </w:p>
    <w:p w14:paraId="3BD511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68</w:t>
      </w:r>
    </w:p>
    <w:p w14:paraId="78195B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68</w:t>
      </w:r>
    </w:p>
    <w:p w14:paraId="7FC564F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ExternalAMFFunction</w:t>
      </w:r>
      <w:r w:rsidRPr="00363D1A">
        <w:rPr>
          <w:noProof/>
          <w:lang w:val="fr-FR"/>
        </w:rPr>
        <w:tab/>
        <w:t>68</w:t>
      </w:r>
    </w:p>
    <w:p w14:paraId="52C05B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68</w:t>
      </w:r>
    </w:p>
    <w:p w14:paraId="38827D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68</w:t>
      </w:r>
    </w:p>
    <w:p w14:paraId="0118BF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68</w:t>
      </w:r>
    </w:p>
    <w:p w14:paraId="2D7D53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68</w:t>
      </w:r>
    </w:p>
    <w:p w14:paraId="3BFAC8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69</w:t>
      </w:r>
    </w:p>
    <w:p w14:paraId="1EE018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ENBFunction &lt;&lt;ProxyClass&gt;&gt;</w:t>
      </w:r>
      <w:r w:rsidRPr="00363D1A">
        <w:rPr>
          <w:noProof/>
          <w:lang w:val="fr-FR"/>
        </w:rPr>
        <w:tab/>
        <w:t>69</w:t>
      </w:r>
    </w:p>
    <w:p w14:paraId="160764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34AFB0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532426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2CE22C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7BC7EC6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GNBCUCPFunction &lt;&lt;ProxyClass&gt;&gt;</w:t>
      </w:r>
      <w:r w:rsidRPr="00363D1A">
        <w:rPr>
          <w:noProof/>
          <w:lang w:val="fr-FR"/>
        </w:rPr>
        <w:tab/>
        <w:t>69</w:t>
      </w:r>
    </w:p>
    <w:p w14:paraId="3FC65B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37A0F8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357348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22BB8C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101569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GNBCUUPFunction &lt;&lt;ProxyClass&gt;&gt;</w:t>
      </w:r>
      <w:r w:rsidRPr="00363D1A">
        <w:rPr>
          <w:noProof/>
          <w:lang w:val="fr-FR"/>
        </w:rPr>
        <w:tab/>
        <w:t>69</w:t>
      </w:r>
    </w:p>
    <w:p w14:paraId="206F6D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69</w:t>
      </w:r>
    </w:p>
    <w:p w14:paraId="6DCEAF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69</w:t>
      </w:r>
    </w:p>
    <w:p w14:paraId="2D25452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69</w:t>
      </w:r>
    </w:p>
    <w:p w14:paraId="09DB81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69</w:t>
      </w:r>
    </w:p>
    <w:p w14:paraId="4508AC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GNBDUFunction &lt;&lt;ProxyClass&gt;&gt;</w:t>
      </w:r>
      <w:r w:rsidRPr="00363D1A">
        <w:rPr>
          <w:noProof/>
          <w:lang w:val="fr-FR"/>
        </w:rPr>
        <w:tab/>
        <w:t>70</w:t>
      </w:r>
    </w:p>
    <w:p w14:paraId="78CA6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08CF9E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1FFF8C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29ACD7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66E13C6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ServingGWFFunction &lt;&lt;ProxyClass&gt;&gt;</w:t>
      </w:r>
      <w:r w:rsidRPr="00363D1A">
        <w:rPr>
          <w:noProof/>
          <w:lang w:val="fr-FR"/>
        </w:rPr>
        <w:tab/>
        <w:t>70</w:t>
      </w:r>
    </w:p>
    <w:p w14:paraId="69D636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5A06B6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4E8EB6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53ECAC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399A1FC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UPFFunction &lt;&lt;ProxyClass&gt;&gt;</w:t>
      </w:r>
      <w:r w:rsidRPr="00363D1A">
        <w:rPr>
          <w:noProof/>
          <w:lang w:val="fr-FR"/>
        </w:rPr>
        <w:tab/>
        <w:t>70</w:t>
      </w:r>
    </w:p>
    <w:p w14:paraId="68C1AB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70</w:t>
      </w:r>
    </w:p>
    <w:p w14:paraId="68E4B1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70</w:t>
      </w:r>
    </w:p>
    <w:p w14:paraId="287722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70</w:t>
      </w:r>
    </w:p>
    <w:p w14:paraId="7D8580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4.3.29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70</w:t>
      </w:r>
    </w:p>
    <w:p w14:paraId="05AA0F5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AMFFunction &lt;&lt;ProxyClass&gt;&gt;</w:t>
      </w:r>
      <w:r w:rsidRPr="00363D1A">
        <w:rPr>
          <w:noProof/>
          <w:lang w:val="fr-FR"/>
        </w:rPr>
        <w:tab/>
        <w:t>71</w:t>
      </w:r>
    </w:p>
    <w:p w14:paraId="681C17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71</w:t>
      </w:r>
    </w:p>
    <w:p w14:paraId="18C857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71</w:t>
      </w:r>
    </w:p>
    <w:p w14:paraId="58CEC4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71</w:t>
      </w:r>
    </w:p>
    <w:p w14:paraId="0F4D46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4.3.30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71</w:t>
      </w:r>
    </w:p>
    <w:p w14:paraId="22A843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4.3.31</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71</w:t>
      </w:r>
    </w:p>
    <w:p w14:paraId="2C3CFF2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NRCellRelation</w:t>
      </w:r>
      <w:r w:rsidRPr="00363D1A">
        <w:rPr>
          <w:noProof/>
          <w:lang w:val="fr-FR"/>
        </w:rPr>
        <w:tab/>
        <w:t>71</w:t>
      </w:r>
    </w:p>
    <w:p w14:paraId="3B15A7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71</w:t>
      </w:r>
    </w:p>
    <w:p w14:paraId="48D630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71</w:t>
      </w:r>
    </w:p>
    <w:p w14:paraId="5C0A40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72</w:t>
      </w:r>
    </w:p>
    <w:p w14:paraId="1059F4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72</w:t>
      </w:r>
    </w:p>
    <w:p w14:paraId="6614F97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NRFreqRelation</w:t>
      </w:r>
      <w:r w:rsidRPr="00363D1A">
        <w:rPr>
          <w:noProof/>
          <w:lang w:val="fr-FR"/>
        </w:rPr>
        <w:tab/>
        <w:t>72</w:t>
      </w:r>
    </w:p>
    <w:p w14:paraId="4DB22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72</w:t>
      </w:r>
    </w:p>
    <w:p w14:paraId="47AA20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72</w:t>
      </w:r>
    </w:p>
    <w:p w14:paraId="64A4D9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72</w:t>
      </w:r>
    </w:p>
    <w:p w14:paraId="2339B7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73</w:t>
      </w:r>
    </w:p>
    <w:p w14:paraId="78316C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4.3.34</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73</w:t>
      </w:r>
    </w:p>
    <w:p w14:paraId="1B1A97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ExternalNRCellCU</w:t>
      </w:r>
      <w:r w:rsidRPr="00363D1A">
        <w:rPr>
          <w:noProof/>
          <w:lang w:val="fr-FR"/>
        </w:rPr>
        <w:tab/>
        <w:t>73</w:t>
      </w:r>
    </w:p>
    <w:p w14:paraId="6630F3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73</w:t>
      </w:r>
    </w:p>
    <w:p w14:paraId="7EFEA9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73</w:t>
      </w:r>
    </w:p>
    <w:p w14:paraId="0AC8AA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73</w:t>
      </w:r>
    </w:p>
    <w:p w14:paraId="4F43E6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73</w:t>
      </w:r>
    </w:p>
    <w:p w14:paraId="7AFCD85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RRMPolicyRatio</w:t>
      </w:r>
      <w:r w:rsidRPr="00363D1A">
        <w:rPr>
          <w:noProof/>
          <w:lang w:val="fr-FR"/>
        </w:rPr>
        <w:tab/>
        <w:t>73</w:t>
      </w:r>
    </w:p>
    <w:p w14:paraId="51039D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73</w:t>
      </w:r>
    </w:p>
    <w:p w14:paraId="12BB3E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74</w:t>
      </w:r>
    </w:p>
    <w:p w14:paraId="344B68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75</w:t>
      </w:r>
    </w:p>
    <w:p w14:paraId="4BF5F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75</w:t>
      </w:r>
    </w:p>
    <w:p w14:paraId="36E4A5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S-NSSAI &lt;&lt;dataType&gt;&gt;</w:t>
      </w:r>
      <w:r w:rsidRPr="00363D1A">
        <w:rPr>
          <w:noProof/>
          <w:lang w:val="fr-FR"/>
        </w:rPr>
        <w:tab/>
        <w:t>75</w:t>
      </w:r>
    </w:p>
    <w:p w14:paraId="7CA262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75</w:t>
      </w:r>
    </w:p>
    <w:p w14:paraId="7C9D51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75</w:t>
      </w:r>
    </w:p>
    <w:p w14:paraId="3A4F97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75</w:t>
      </w:r>
    </w:p>
    <w:p w14:paraId="1A6374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75</w:t>
      </w:r>
    </w:p>
    <w:p w14:paraId="747BAF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NRFrequency</w:t>
      </w:r>
      <w:r w:rsidRPr="00363D1A">
        <w:rPr>
          <w:noProof/>
          <w:lang w:val="fr-FR"/>
        </w:rPr>
        <w:tab/>
        <w:t>75</w:t>
      </w:r>
    </w:p>
    <w:p w14:paraId="47FB21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75</w:t>
      </w:r>
    </w:p>
    <w:p w14:paraId="084C2C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75</w:t>
      </w:r>
    </w:p>
    <w:p w14:paraId="6D4AAC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76</w:t>
      </w:r>
    </w:p>
    <w:p w14:paraId="64D04F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76</w:t>
      </w:r>
    </w:p>
    <w:p w14:paraId="267C5C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CommonBeamformingFunction</w:t>
      </w:r>
      <w:r w:rsidRPr="00363D1A">
        <w:rPr>
          <w:noProof/>
          <w:lang w:val="fr-FR"/>
        </w:rPr>
        <w:tab/>
        <w:t>76</w:t>
      </w:r>
    </w:p>
    <w:p w14:paraId="0BE931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76</w:t>
      </w:r>
    </w:p>
    <w:p w14:paraId="0C0C49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76</w:t>
      </w:r>
    </w:p>
    <w:p w14:paraId="4E720B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76</w:t>
      </w:r>
    </w:p>
    <w:p w14:paraId="081F7A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76</w:t>
      </w:r>
    </w:p>
    <w:p w14:paraId="3A97F7E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Beam</w:t>
      </w:r>
      <w:r w:rsidRPr="00363D1A">
        <w:rPr>
          <w:noProof/>
          <w:lang w:val="fr-FR"/>
        </w:rPr>
        <w:tab/>
        <w:t>76</w:t>
      </w:r>
    </w:p>
    <w:p w14:paraId="730EA2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76</w:t>
      </w:r>
    </w:p>
    <w:p w14:paraId="13790D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77</w:t>
      </w:r>
    </w:p>
    <w:p w14:paraId="2605F2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77</w:t>
      </w:r>
    </w:p>
    <w:p w14:paraId="4D2C97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PLMNInfo &lt;&lt;dataType&gt;&gt;</w:t>
      </w:r>
      <w:r w:rsidRPr="00363D1A">
        <w:rPr>
          <w:noProof/>
          <w:lang w:val="fr-FR"/>
        </w:rPr>
        <w:tab/>
        <w:t>77</w:t>
      </w:r>
    </w:p>
    <w:p w14:paraId="42BD50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77</w:t>
      </w:r>
    </w:p>
    <w:p w14:paraId="73D4D5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77</w:t>
      </w:r>
    </w:p>
    <w:p w14:paraId="470403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77</w:t>
      </w:r>
    </w:p>
    <w:p w14:paraId="0000AC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78</w:t>
      </w:r>
    </w:p>
    <w:p w14:paraId="34F2BF1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RRMPolicyMember &lt;&lt;dataType&gt;&gt;</w:t>
      </w:r>
      <w:r w:rsidRPr="00363D1A">
        <w:rPr>
          <w:noProof/>
          <w:lang w:val="fr-FR"/>
        </w:rPr>
        <w:tab/>
        <w:t>78</w:t>
      </w:r>
    </w:p>
    <w:p w14:paraId="5F98D3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78</w:t>
      </w:r>
    </w:p>
    <w:p w14:paraId="04FCAB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78</w:t>
      </w:r>
    </w:p>
    <w:p w14:paraId="6C4DF9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78</w:t>
      </w:r>
    </w:p>
    <w:p w14:paraId="0670E1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78</w:t>
      </w:r>
    </w:p>
    <w:p w14:paraId="338222D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RRMPolicy_</w:t>
      </w:r>
      <w:r w:rsidRPr="00363D1A">
        <w:rPr>
          <w:noProof/>
          <w:lang w:val="fr-FR"/>
        </w:rPr>
        <w:tab/>
        <w:t>78</w:t>
      </w:r>
    </w:p>
    <w:p w14:paraId="227EA6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78</w:t>
      </w:r>
    </w:p>
    <w:p w14:paraId="6FB56A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78</w:t>
      </w:r>
    </w:p>
    <w:p w14:paraId="1DB58E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79</w:t>
      </w:r>
    </w:p>
    <w:p w14:paraId="592DFF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79</w:t>
      </w:r>
    </w:p>
    <w:p w14:paraId="54BBF7C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RRMPolicyManagedEntity </w:t>
      </w:r>
      <w:r w:rsidRPr="00363D1A">
        <w:rPr>
          <w:noProof/>
          <w:lang w:val="fr-FR" w:eastAsia="zh-CN"/>
        </w:rPr>
        <w:t>&lt;&lt;</w:t>
      </w:r>
      <w:r w:rsidRPr="00363D1A">
        <w:rPr>
          <w:rFonts w:ascii="Courier New" w:hAnsi="Courier New" w:cs="Courier New"/>
          <w:noProof/>
          <w:lang w:val="fr-FR" w:eastAsia="zh-CN"/>
        </w:rPr>
        <w:t>ProxyClass</w:t>
      </w:r>
      <w:r w:rsidRPr="00363D1A">
        <w:rPr>
          <w:noProof/>
          <w:lang w:val="fr-FR" w:eastAsia="zh-CN"/>
        </w:rPr>
        <w:t>&gt;&gt;</w:t>
      </w:r>
      <w:r w:rsidRPr="00363D1A">
        <w:rPr>
          <w:noProof/>
          <w:lang w:val="fr-FR"/>
        </w:rPr>
        <w:tab/>
        <w:t>79</w:t>
      </w:r>
    </w:p>
    <w:p w14:paraId="4A1C60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79</w:t>
      </w:r>
    </w:p>
    <w:p w14:paraId="3DA0DA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79</w:t>
      </w:r>
    </w:p>
    <w:p w14:paraId="5EFCC4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79</w:t>
      </w:r>
    </w:p>
    <w:p w14:paraId="220527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79</w:t>
      </w:r>
    </w:p>
    <w:p w14:paraId="3ACB464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GNBCUCPNeighbour &lt;&lt;ProxyClass&gt;&gt;</w:t>
      </w:r>
      <w:r w:rsidRPr="00363D1A">
        <w:rPr>
          <w:noProof/>
          <w:lang w:val="fr-FR"/>
        </w:rPr>
        <w:tab/>
        <w:t>79</w:t>
      </w:r>
    </w:p>
    <w:p w14:paraId="23540DE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79</w:t>
      </w:r>
    </w:p>
    <w:p w14:paraId="6AA51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79</w:t>
      </w:r>
    </w:p>
    <w:p w14:paraId="5B4031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80</w:t>
      </w:r>
    </w:p>
    <w:p w14:paraId="48A892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4.3.45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80</w:t>
      </w:r>
    </w:p>
    <w:p w14:paraId="06065397"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GNBCUUPNeighbour &lt;&lt;ProxyClass&gt;&gt;</w:t>
      </w:r>
      <w:r>
        <w:rPr>
          <w:noProof/>
        </w:rPr>
        <w:tab/>
        <w:t>80</w:t>
      </w:r>
    </w:p>
    <w:p w14:paraId="3BC1823A"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80</w:t>
      </w:r>
    </w:p>
    <w:p w14:paraId="09ADB1A8"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80</w:t>
      </w:r>
    </w:p>
    <w:p w14:paraId="6785318D"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80</w:t>
      </w:r>
    </w:p>
    <w:p w14:paraId="7BCADEE9"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80</w:t>
      </w:r>
    </w:p>
    <w:p w14:paraId="30D6980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832726">
        <w:rPr>
          <w:rFonts w:ascii="Courier New" w:hAnsi="Courier New" w:cs="Courier New"/>
          <w:noProof/>
          <w:lang w:eastAsia="zh-CN"/>
        </w:rPr>
        <w:t>&lt;&lt;dataType&gt;&gt;</w:t>
      </w:r>
      <w:r>
        <w:rPr>
          <w:noProof/>
        </w:rPr>
        <w:tab/>
        <w:t>80</w:t>
      </w:r>
    </w:p>
    <w:p w14:paraId="33939A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80</w:t>
      </w:r>
    </w:p>
    <w:p w14:paraId="408E11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3.47.2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80</w:t>
      </w:r>
    </w:p>
    <w:p w14:paraId="254715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81</w:t>
      </w:r>
    </w:p>
    <w:p w14:paraId="3304F2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81</w:t>
      </w:r>
    </w:p>
    <w:p w14:paraId="5FD7584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4.3.48</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BackhaulAddress  </w:t>
      </w:r>
      <w:r w:rsidRPr="00363D1A">
        <w:rPr>
          <w:rFonts w:ascii="Courier New" w:hAnsi="Courier New" w:cs="Courier New"/>
          <w:noProof/>
          <w:lang w:val="fr-FR" w:eastAsia="zh-CN"/>
        </w:rPr>
        <w:t>&lt;&lt;dataType&gt;&gt;</w:t>
      </w:r>
      <w:r w:rsidRPr="00363D1A">
        <w:rPr>
          <w:noProof/>
          <w:lang w:val="fr-FR"/>
        </w:rPr>
        <w:tab/>
        <w:t>81</w:t>
      </w:r>
    </w:p>
    <w:p w14:paraId="6362CF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81</w:t>
      </w:r>
    </w:p>
    <w:p w14:paraId="60B29E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3.48.2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81</w:t>
      </w:r>
    </w:p>
    <w:p w14:paraId="3F89CE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81</w:t>
      </w:r>
    </w:p>
    <w:p w14:paraId="24C07A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81</w:t>
      </w:r>
    </w:p>
    <w:p w14:paraId="0717DB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4.3.49</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81</w:t>
      </w:r>
    </w:p>
    <w:p w14:paraId="395C25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w:t>
      </w:r>
      <w:r w:rsidRPr="00363D1A">
        <w:rPr>
          <w:rFonts w:ascii="Courier New" w:hAnsi="Courier New" w:cs="Courier New"/>
          <w:noProof/>
          <w:lang w:val="fr-FR"/>
        </w:rPr>
        <w:t>imRSGlo</w:t>
      </w:r>
      <w:r w:rsidRPr="00363D1A">
        <w:rPr>
          <w:rFonts w:ascii="Courier New" w:hAnsi="Courier New" w:cs="Courier New"/>
          <w:noProof/>
          <w:lang w:val="fr-FR" w:eastAsia="zh-CN"/>
        </w:rPr>
        <w:t>bal</w:t>
      </w:r>
      <w:r w:rsidRPr="00363D1A">
        <w:rPr>
          <w:noProof/>
          <w:lang w:val="fr-FR"/>
        </w:rPr>
        <w:tab/>
        <w:t>81</w:t>
      </w:r>
    </w:p>
    <w:p w14:paraId="1F0B1D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81</w:t>
      </w:r>
    </w:p>
    <w:p w14:paraId="087D04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81</w:t>
      </w:r>
    </w:p>
    <w:p w14:paraId="3F2E1F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82</w:t>
      </w:r>
    </w:p>
    <w:p w14:paraId="678370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82</w:t>
      </w:r>
    </w:p>
    <w:p w14:paraId="388ECA9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FrequencyDomainPara </w:t>
      </w:r>
      <w:r w:rsidRPr="00363D1A">
        <w:rPr>
          <w:rFonts w:ascii="Courier New" w:hAnsi="Courier New" w:cs="Courier New"/>
          <w:noProof/>
          <w:lang w:val="fr-FR" w:eastAsia="zh-CN"/>
        </w:rPr>
        <w:t>&lt;&lt;dataType&gt;&gt;</w:t>
      </w:r>
      <w:r w:rsidRPr="00363D1A">
        <w:rPr>
          <w:noProof/>
          <w:lang w:val="fr-FR"/>
        </w:rPr>
        <w:tab/>
        <w:t>82</w:t>
      </w:r>
    </w:p>
    <w:p w14:paraId="59000F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82</w:t>
      </w:r>
    </w:p>
    <w:p w14:paraId="726ED8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82</w:t>
      </w:r>
    </w:p>
    <w:p w14:paraId="216526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82</w:t>
      </w:r>
    </w:p>
    <w:p w14:paraId="407D1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82</w:t>
      </w:r>
    </w:p>
    <w:p w14:paraId="1A6E3EC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SequenceDomainPara  </w:t>
      </w:r>
      <w:r w:rsidRPr="00363D1A">
        <w:rPr>
          <w:rFonts w:ascii="Courier New" w:hAnsi="Courier New" w:cs="Courier New"/>
          <w:noProof/>
          <w:lang w:val="fr-FR" w:eastAsia="zh-CN"/>
        </w:rPr>
        <w:t>&lt;&lt;dataType&gt;&gt;</w:t>
      </w:r>
      <w:r w:rsidRPr="00363D1A">
        <w:rPr>
          <w:noProof/>
          <w:lang w:val="fr-FR"/>
        </w:rPr>
        <w:tab/>
        <w:t>82</w:t>
      </w:r>
    </w:p>
    <w:p w14:paraId="126AF41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82</w:t>
      </w:r>
    </w:p>
    <w:p w14:paraId="2C22FF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82</w:t>
      </w:r>
    </w:p>
    <w:p w14:paraId="55A186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83</w:t>
      </w:r>
    </w:p>
    <w:p w14:paraId="30A25E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83</w:t>
      </w:r>
    </w:p>
    <w:p w14:paraId="600B54E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4.3.53</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TimeDomainPara  </w:t>
      </w:r>
      <w:r w:rsidRPr="00363D1A">
        <w:rPr>
          <w:rFonts w:ascii="Courier New" w:hAnsi="Courier New" w:cs="Courier New"/>
          <w:noProof/>
          <w:lang w:val="fr-FR" w:eastAsia="zh-CN"/>
        </w:rPr>
        <w:t>&lt;&lt;dataType&gt;&gt;</w:t>
      </w:r>
      <w:r w:rsidRPr="00363D1A">
        <w:rPr>
          <w:noProof/>
          <w:lang w:val="fr-FR"/>
        </w:rPr>
        <w:tab/>
        <w:t>83</w:t>
      </w:r>
    </w:p>
    <w:p w14:paraId="2DC5EF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83</w:t>
      </w:r>
    </w:p>
    <w:p w14:paraId="1D930D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83</w:t>
      </w:r>
    </w:p>
    <w:p w14:paraId="2D807B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83</w:t>
      </w:r>
    </w:p>
    <w:p w14:paraId="351CBB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83</w:t>
      </w:r>
    </w:p>
    <w:p w14:paraId="2A46A5A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4.3.54</w:t>
      </w:r>
      <w:r w:rsidRPr="00363D1A">
        <w:rPr>
          <w:rFonts w:asciiTheme="minorHAnsi" w:eastAsiaTheme="minorEastAsia" w:hAnsiTheme="minorHAnsi" w:cstheme="minorBidi"/>
          <w:noProof/>
          <w:sz w:val="22"/>
          <w:szCs w:val="22"/>
          <w:lang w:val="fr-FR" w:eastAsia="en-GB"/>
        </w:rPr>
        <w:tab/>
      </w:r>
      <w:r w:rsidRPr="00363D1A">
        <w:rPr>
          <w:noProof/>
          <w:lang w:val="fr-FR" w:eastAsia="zh-CN"/>
        </w:rPr>
        <w:t>RimRSReportConf</w:t>
      </w:r>
      <w:r w:rsidRPr="00363D1A">
        <w:rPr>
          <w:rFonts w:ascii="Courier New" w:hAnsi="Courier New" w:cs="Courier New"/>
          <w:noProof/>
          <w:lang w:val="fr-FR" w:eastAsia="zh-CN"/>
        </w:rPr>
        <w:t xml:space="preserve"> &lt;&lt;dataType&gt;&gt;</w:t>
      </w:r>
      <w:r w:rsidRPr="00363D1A">
        <w:rPr>
          <w:noProof/>
          <w:lang w:val="fr-FR"/>
        </w:rPr>
        <w:tab/>
        <w:t>83</w:t>
      </w:r>
    </w:p>
    <w:p w14:paraId="734D3F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83</w:t>
      </w:r>
    </w:p>
    <w:p w14:paraId="759175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83</w:t>
      </w:r>
    </w:p>
    <w:p w14:paraId="685816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84</w:t>
      </w:r>
    </w:p>
    <w:p w14:paraId="166C38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84</w:t>
      </w:r>
    </w:p>
    <w:p w14:paraId="50C563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4.3.55</w:t>
      </w:r>
      <w:r w:rsidRPr="00363D1A">
        <w:rPr>
          <w:rFonts w:asciiTheme="minorHAnsi" w:eastAsiaTheme="minorEastAsia" w:hAnsiTheme="minorHAnsi" w:cstheme="minorBidi"/>
          <w:noProof/>
          <w:sz w:val="22"/>
          <w:szCs w:val="22"/>
          <w:lang w:val="fr-FR" w:eastAsia="en-GB"/>
        </w:rPr>
        <w:tab/>
      </w:r>
      <w:r w:rsidRPr="00363D1A">
        <w:rPr>
          <w:noProof/>
          <w:lang w:val="fr-FR" w:eastAsia="zh-CN"/>
        </w:rPr>
        <w:t>RimRSReportInfo</w:t>
      </w:r>
      <w:r w:rsidRPr="00363D1A">
        <w:rPr>
          <w:rFonts w:ascii="Courier New" w:hAnsi="Courier New" w:cs="Courier New"/>
          <w:noProof/>
          <w:lang w:val="fr-FR" w:eastAsia="zh-CN"/>
        </w:rPr>
        <w:t xml:space="preserve"> &lt;&lt;dataType&gt;&gt;</w:t>
      </w:r>
      <w:r w:rsidRPr="00363D1A">
        <w:rPr>
          <w:noProof/>
          <w:lang w:val="fr-FR"/>
        </w:rPr>
        <w:tab/>
        <w:t>84</w:t>
      </w:r>
    </w:p>
    <w:p w14:paraId="3F8C34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84</w:t>
      </w:r>
    </w:p>
    <w:p w14:paraId="00BFC19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3.55.2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84</w:t>
      </w:r>
    </w:p>
    <w:p w14:paraId="5771D6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84</w:t>
      </w:r>
    </w:p>
    <w:p w14:paraId="452EA7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4.3.55.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84</w:t>
      </w:r>
    </w:p>
    <w:p w14:paraId="29DD47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4.3.56</w:t>
      </w:r>
      <w:r w:rsidRPr="00363D1A">
        <w:rPr>
          <w:rFonts w:asciiTheme="minorHAnsi" w:eastAsiaTheme="minorEastAsia" w:hAnsiTheme="minorHAnsi" w:cstheme="minorBidi"/>
          <w:noProof/>
          <w:sz w:val="22"/>
          <w:szCs w:val="22"/>
          <w:lang w:val="fr-FR" w:eastAsia="en-GB"/>
        </w:rPr>
        <w:tab/>
      </w:r>
      <w:r w:rsidRPr="00363D1A">
        <w:rPr>
          <w:noProof/>
          <w:lang w:val="fr-FR" w:eastAsia="zh-CN"/>
        </w:rPr>
        <w:t>RimRSSet</w:t>
      </w:r>
      <w:r w:rsidRPr="00363D1A">
        <w:rPr>
          <w:noProof/>
          <w:lang w:val="fr-FR"/>
        </w:rPr>
        <w:tab/>
        <w:t>84</w:t>
      </w:r>
    </w:p>
    <w:p w14:paraId="291182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84</w:t>
      </w:r>
    </w:p>
    <w:p w14:paraId="1FC22C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85</w:t>
      </w:r>
    </w:p>
    <w:p w14:paraId="773DB5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56.3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85</w:t>
      </w:r>
    </w:p>
    <w:p w14:paraId="156BA0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85</w:t>
      </w:r>
    </w:p>
    <w:p w14:paraId="5D0B188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4.3.57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DANRManagementFunction</w:t>
      </w:r>
      <w:r w:rsidRPr="00363D1A">
        <w:rPr>
          <w:noProof/>
          <w:lang w:val="fr-FR"/>
        </w:rPr>
        <w:tab/>
        <w:t>85</w:t>
      </w:r>
    </w:p>
    <w:p w14:paraId="0DB96D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85</w:t>
      </w:r>
    </w:p>
    <w:p w14:paraId="1D9D57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85</w:t>
      </w:r>
    </w:p>
    <w:p w14:paraId="38250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85</w:t>
      </w:r>
    </w:p>
    <w:p w14:paraId="7FC1ED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4.3.57</w:t>
      </w:r>
      <w:r w:rsidRPr="00363D1A">
        <w:rPr>
          <w:noProof/>
          <w:lang w:val="fr-FR" w:eastAsia="zh-CN"/>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85</w:t>
      </w:r>
    </w:p>
    <w:p w14:paraId="4DCA03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4.3.58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DESManagementFunction</w:t>
      </w:r>
      <w:r w:rsidRPr="00363D1A">
        <w:rPr>
          <w:noProof/>
          <w:lang w:val="fr-FR"/>
        </w:rPr>
        <w:tab/>
        <w:t>85</w:t>
      </w:r>
    </w:p>
    <w:p w14:paraId="59F4A3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85</w:t>
      </w:r>
    </w:p>
    <w:p w14:paraId="1927F4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86</w:t>
      </w:r>
    </w:p>
    <w:p w14:paraId="2CD9683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86</w:t>
      </w:r>
    </w:p>
    <w:p w14:paraId="2B8100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4.3.58.4</w:t>
      </w:r>
      <w:r w:rsidRPr="00363D1A">
        <w:rPr>
          <w:rFonts w:asciiTheme="minorHAnsi" w:eastAsiaTheme="minorEastAsia" w:hAnsiTheme="minorHAnsi" w:cstheme="minorBidi"/>
          <w:noProof/>
          <w:sz w:val="22"/>
          <w:szCs w:val="22"/>
          <w:lang w:val="fr-FR" w:eastAsia="en-GB"/>
        </w:rPr>
        <w:tab/>
      </w:r>
      <w:r w:rsidRPr="00363D1A">
        <w:rPr>
          <w:noProof/>
          <w:lang w:val="fr-FR"/>
        </w:rPr>
        <w:t>Notification</w:t>
      </w:r>
      <w:r w:rsidRPr="00363D1A">
        <w:rPr>
          <w:noProof/>
          <w:lang w:val="fr-FR"/>
        </w:rPr>
        <w:tab/>
        <w:t>86</w:t>
      </w:r>
    </w:p>
    <w:p w14:paraId="0EFDBA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4.3.59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DRACHOptimizationFunction</w:t>
      </w:r>
      <w:r w:rsidRPr="00363D1A">
        <w:rPr>
          <w:noProof/>
          <w:lang w:val="fr-FR"/>
        </w:rPr>
        <w:tab/>
        <w:t>86</w:t>
      </w:r>
    </w:p>
    <w:p w14:paraId="36EF0F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86</w:t>
      </w:r>
    </w:p>
    <w:p w14:paraId="0C31C7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87</w:t>
      </w:r>
    </w:p>
    <w:p w14:paraId="6CD0FF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4.3.59.3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87</w:t>
      </w:r>
    </w:p>
    <w:p w14:paraId="28F560F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.3.59.4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87</w:t>
      </w:r>
    </w:p>
    <w:p w14:paraId="689496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DMROFunction</w:t>
      </w:r>
      <w:r w:rsidRPr="00363D1A">
        <w:rPr>
          <w:noProof/>
          <w:lang w:val="fr-FR"/>
        </w:rPr>
        <w:tab/>
        <w:t>87</w:t>
      </w:r>
    </w:p>
    <w:p w14:paraId="276FD8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87</w:t>
      </w:r>
    </w:p>
    <w:p w14:paraId="08C6C4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87</w:t>
      </w:r>
    </w:p>
    <w:p w14:paraId="4C6A222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87</w:t>
      </w:r>
    </w:p>
    <w:p w14:paraId="1EADE2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87</w:t>
      </w:r>
    </w:p>
    <w:p w14:paraId="0FC4090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DPCIConfigurationFunction</w:t>
      </w:r>
      <w:r w:rsidRPr="00363D1A">
        <w:rPr>
          <w:noProof/>
          <w:lang w:val="fr-FR"/>
        </w:rPr>
        <w:tab/>
        <w:t>88</w:t>
      </w:r>
    </w:p>
    <w:p w14:paraId="6E9BCC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88</w:t>
      </w:r>
    </w:p>
    <w:p w14:paraId="69F4CA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88</w:t>
      </w:r>
    </w:p>
    <w:p w14:paraId="6F12A0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88</w:t>
      </w:r>
    </w:p>
    <w:p w14:paraId="3897F7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4.3.61.4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88</w:t>
      </w:r>
    </w:p>
    <w:p w14:paraId="39048D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CPCIConfigurationFunction</w:t>
      </w:r>
      <w:r w:rsidRPr="00363D1A">
        <w:rPr>
          <w:noProof/>
          <w:lang w:val="fr-FR"/>
        </w:rPr>
        <w:tab/>
        <w:t>88</w:t>
      </w:r>
    </w:p>
    <w:p w14:paraId="7EBDB3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88</w:t>
      </w:r>
    </w:p>
    <w:p w14:paraId="4EA384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88</w:t>
      </w:r>
    </w:p>
    <w:p w14:paraId="720E2F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88</w:t>
      </w:r>
    </w:p>
    <w:p w14:paraId="2550A5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89</w:t>
      </w:r>
    </w:p>
    <w:p w14:paraId="21F5B7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4.3.63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CESManagementFunction</w:t>
      </w:r>
      <w:r w:rsidRPr="00363D1A">
        <w:rPr>
          <w:noProof/>
          <w:lang w:val="fr-FR"/>
        </w:rPr>
        <w:tab/>
        <w:t>89</w:t>
      </w:r>
    </w:p>
    <w:p w14:paraId="6A8C0BB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89</w:t>
      </w:r>
    </w:p>
    <w:p w14:paraId="19AA9A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89</w:t>
      </w:r>
    </w:p>
    <w:p w14:paraId="40F959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90</w:t>
      </w:r>
    </w:p>
    <w:p w14:paraId="38E33B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4.3.63.4</w:t>
      </w:r>
      <w:r w:rsidRPr="00363D1A">
        <w:rPr>
          <w:rFonts w:asciiTheme="minorHAnsi" w:eastAsiaTheme="minorEastAsia" w:hAnsiTheme="minorHAnsi" w:cstheme="minorBidi"/>
          <w:noProof/>
          <w:sz w:val="22"/>
          <w:szCs w:val="22"/>
          <w:lang w:val="fr-FR" w:eastAsia="en-GB"/>
        </w:rPr>
        <w:tab/>
      </w:r>
      <w:r w:rsidRPr="00363D1A">
        <w:rPr>
          <w:noProof/>
          <w:lang w:val="fr-FR"/>
        </w:rPr>
        <w:t>Notification</w:t>
      </w:r>
      <w:r w:rsidRPr="00363D1A">
        <w:rPr>
          <w:noProof/>
          <w:lang w:val="fr-FR"/>
        </w:rPr>
        <w:tab/>
        <w:t>90</w:t>
      </w:r>
    </w:p>
    <w:p w14:paraId="007B2C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4.3.64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AddressWithVlan &lt;&lt;dataType&gt;&gt;</w:t>
      </w:r>
      <w:r w:rsidRPr="00363D1A">
        <w:rPr>
          <w:noProof/>
          <w:lang w:val="fr-FR"/>
        </w:rPr>
        <w:tab/>
        <w:t>90</w:t>
      </w:r>
    </w:p>
    <w:p w14:paraId="107846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90</w:t>
      </w:r>
    </w:p>
    <w:p w14:paraId="7137C5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90</w:t>
      </w:r>
    </w:p>
    <w:p w14:paraId="039EA8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90</w:t>
      </w:r>
    </w:p>
    <w:p w14:paraId="78B419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90</w:t>
      </w:r>
    </w:p>
    <w:p w14:paraId="3051E0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TceIDMappingInfo  </w:t>
      </w:r>
      <w:r w:rsidRPr="00363D1A">
        <w:rPr>
          <w:rFonts w:ascii="Courier New" w:hAnsi="Courier New" w:cs="Courier New"/>
          <w:noProof/>
          <w:lang w:val="fr-FR" w:eastAsia="zh-CN"/>
        </w:rPr>
        <w:t>&lt;&lt;dataType&gt;&gt;</w:t>
      </w:r>
      <w:r w:rsidRPr="00363D1A">
        <w:rPr>
          <w:noProof/>
          <w:lang w:val="fr-FR"/>
        </w:rPr>
        <w:tab/>
        <w:t>91</w:t>
      </w:r>
    </w:p>
    <w:p w14:paraId="502F88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91</w:t>
      </w:r>
    </w:p>
    <w:p w14:paraId="4AA193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91</w:t>
      </w:r>
    </w:p>
    <w:p w14:paraId="33A9FE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91</w:t>
      </w:r>
    </w:p>
    <w:p w14:paraId="1B8AD6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91</w:t>
      </w:r>
    </w:p>
    <w:p w14:paraId="384F22E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NPNIdentity &lt;&lt;dataType&gt;&gt;</w:t>
      </w:r>
      <w:r w:rsidRPr="00363D1A">
        <w:rPr>
          <w:noProof/>
          <w:lang w:val="fr-FR"/>
        </w:rPr>
        <w:tab/>
        <w:t>91</w:t>
      </w:r>
    </w:p>
    <w:p w14:paraId="4EF9CA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91</w:t>
      </w:r>
    </w:p>
    <w:p w14:paraId="5FE736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91</w:t>
      </w:r>
    </w:p>
    <w:p w14:paraId="443405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91</w:t>
      </w:r>
    </w:p>
    <w:p w14:paraId="1AD18C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91</w:t>
      </w:r>
    </w:p>
    <w:p w14:paraId="74168A4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Theme="minorEastAsia"/>
          <w:noProof/>
          <w:lang w:val="fr-FR"/>
        </w:rPr>
        <w:t>4.3.67</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OperatorDU</w:t>
      </w:r>
      <w:r w:rsidRPr="00363D1A">
        <w:rPr>
          <w:noProof/>
          <w:lang w:val="fr-FR"/>
        </w:rPr>
        <w:tab/>
        <w:t>92</w:t>
      </w:r>
    </w:p>
    <w:p w14:paraId="1FC386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4.3.67.1</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Definition</w:t>
      </w:r>
      <w:r w:rsidRPr="00363D1A">
        <w:rPr>
          <w:noProof/>
          <w:lang w:val="fr-FR"/>
        </w:rPr>
        <w:tab/>
        <w:t>92</w:t>
      </w:r>
    </w:p>
    <w:p w14:paraId="2B1B46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4.3.67.2</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Attributes</w:t>
      </w:r>
      <w:r w:rsidRPr="00363D1A">
        <w:rPr>
          <w:noProof/>
          <w:lang w:val="fr-FR"/>
        </w:rPr>
        <w:tab/>
        <w:t>92</w:t>
      </w:r>
    </w:p>
    <w:p w14:paraId="5063DD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4.3.67.3</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 Constraints</w:t>
      </w:r>
      <w:r w:rsidRPr="00363D1A">
        <w:rPr>
          <w:noProof/>
          <w:lang w:val="fr-FR"/>
        </w:rPr>
        <w:tab/>
        <w:t>92</w:t>
      </w:r>
    </w:p>
    <w:p w14:paraId="2222F0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4.3.67.4</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Notifications</w:t>
      </w:r>
      <w:r w:rsidRPr="00363D1A">
        <w:rPr>
          <w:noProof/>
          <w:lang w:val="fr-FR"/>
        </w:rPr>
        <w:tab/>
        <w:t>92</w:t>
      </w:r>
    </w:p>
    <w:p w14:paraId="317A80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Theme="minorEastAsia"/>
          <w:noProof/>
          <w:lang w:val="fr-FR"/>
        </w:rPr>
        <w:t>4.3.68</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NROperatorCellDU</w:t>
      </w:r>
      <w:r w:rsidRPr="00363D1A">
        <w:rPr>
          <w:noProof/>
          <w:lang w:val="fr-FR"/>
        </w:rPr>
        <w:tab/>
        <w:t>93</w:t>
      </w:r>
    </w:p>
    <w:p w14:paraId="439C4E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4.3.68.1</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Definition</w:t>
      </w:r>
      <w:r w:rsidRPr="00363D1A">
        <w:rPr>
          <w:noProof/>
          <w:lang w:val="fr-FR"/>
        </w:rPr>
        <w:tab/>
        <w:t>93</w:t>
      </w:r>
    </w:p>
    <w:p w14:paraId="5E71CF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4.3.68.2</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Attributes</w:t>
      </w:r>
      <w:r w:rsidRPr="00363D1A">
        <w:rPr>
          <w:noProof/>
          <w:lang w:val="fr-FR"/>
        </w:rPr>
        <w:tab/>
        <w:t>93</w:t>
      </w:r>
    </w:p>
    <w:p w14:paraId="4F1F1B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4.3.68.3</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Attribute Constraints</w:t>
      </w:r>
      <w:r w:rsidRPr="00363D1A">
        <w:rPr>
          <w:noProof/>
          <w:lang w:val="fr-FR"/>
        </w:rPr>
        <w:tab/>
        <w:t>93</w:t>
      </w:r>
    </w:p>
    <w:p w14:paraId="77644C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Theme="minorEastAsia"/>
          <w:noProof/>
          <w:lang w:val="fr-FR"/>
        </w:rPr>
        <w:t>4.3.68.4</w:t>
      </w:r>
      <w:r w:rsidRPr="00363D1A">
        <w:rPr>
          <w:rFonts w:asciiTheme="minorHAnsi" w:eastAsiaTheme="minorEastAsia" w:hAnsiTheme="minorHAnsi" w:cstheme="minorBidi"/>
          <w:noProof/>
          <w:sz w:val="22"/>
          <w:szCs w:val="22"/>
          <w:lang w:val="fr-FR" w:eastAsia="en-GB"/>
        </w:rPr>
        <w:tab/>
      </w:r>
      <w:r w:rsidRPr="00363D1A">
        <w:rPr>
          <w:rFonts w:eastAsiaTheme="minorEastAsia"/>
          <w:noProof/>
          <w:lang w:val="fr-FR"/>
        </w:rPr>
        <w:t>Notifications</w:t>
      </w:r>
      <w:r w:rsidRPr="00363D1A">
        <w:rPr>
          <w:noProof/>
          <w:lang w:val="fr-FR"/>
        </w:rPr>
        <w:tab/>
        <w:t>93</w:t>
      </w:r>
    </w:p>
    <w:p w14:paraId="5DE8C7B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4.3.69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DLBOFunction</w:t>
      </w:r>
      <w:r w:rsidRPr="00363D1A">
        <w:rPr>
          <w:noProof/>
          <w:lang w:val="fr-FR"/>
        </w:rPr>
        <w:tab/>
        <w:t>93</w:t>
      </w:r>
    </w:p>
    <w:p w14:paraId="46419A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93</w:t>
      </w:r>
    </w:p>
    <w:p w14:paraId="5DDCB1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93</w:t>
      </w:r>
    </w:p>
    <w:p w14:paraId="76A35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94</w:t>
      </w:r>
    </w:p>
    <w:p w14:paraId="72D967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94</w:t>
      </w:r>
    </w:p>
    <w:p w14:paraId="19551C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CCOFunction</w:t>
      </w:r>
      <w:r w:rsidRPr="00363D1A">
        <w:rPr>
          <w:noProof/>
          <w:lang w:val="fr-FR"/>
        </w:rPr>
        <w:tab/>
        <w:t>94</w:t>
      </w:r>
    </w:p>
    <w:p w14:paraId="713E9B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94</w:t>
      </w:r>
    </w:p>
    <w:p w14:paraId="09E210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94</w:t>
      </w:r>
    </w:p>
    <w:p w14:paraId="40A91C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94</w:t>
      </w:r>
    </w:p>
    <w:p w14:paraId="32B9D4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94</w:t>
      </w:r>
    </w:p>
    <w:p w14:paraId="1E26569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CCOWeakCoverageParameters</w:t>
      </w:r>
      <w:r w:rsidRPr="00363D1A">
        <w:rPr>
          <w:noProof/>
          <w:lang w:val="fr-FR"/>
        </w:rPr>
        <w:tab/>
        <w:t>94</w:t>
      </w:r>
    </w:p>
    <w:p w14:paraId="3FD440E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94</w:t>
      </w:r>
    </w:p>
    <w:p w14:paraId="4CCA05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94</w:t>
      </w:r>
    </w:p>
    <w:p w14:paraId="7D3393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3EACF2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0BED7F1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CCOPilotPollutionParameters</w:t>
      </w:r>
      <w:r w:rsidRPr="00363D1A">
        <w:rPr>
          <w:noProof/>
          <w:lang w:val="fr-FR"/>
        </w:rPr>
        <w:tab/>
        <w:t>95</w:t>
      </w:r>
    </w:p>
    <w:p w14:paraId="3130A2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31CDE4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95</w:t>
      </w:r>
    </w:p>
    <w:p w14:paraId="42C57A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2CEC9D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0C504A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CCOOvershootCoverageParameters</w:t>
      </w:r>
      <w:r w:rsidRPr="00363D1A">
        <w:rPr>
          <w:noProof/>
          <w:lang w:val="fr-FR"/>
        </w:rPr>
        <w:tab/>
        <w:t>95</w:t>
      </w:r>
    </w:p>
    <w:p w14:paraId="7F3FD1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4E489D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95</w:t>
      </w:r>
    </w:p>
    <w:p w14:paraId="52D649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95</w:t>
      </w:r>
    </w:p>
    <w:p w14:paraId="01E091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95</w:t>
      </w:r>
    </w:p>
    <w:p w14:paraId="1F3C9B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74</w:t>
      </w:r>
      <w:r w:rsidRPr="00363D1A">
        <w:rPr>
          <w:rFonts w:asciiTheme="minorHAnsi" w:eastAsiaTheme="minorEastAsia" w:hAnsiTheme="minorHAnsi" w:cstheme="minorBidi"/>
          <w:noProof/>
          <w:sz w:val="22"/>
          <w:szCs w:val="22"/>
          <w:lang w:val="fr-FR" w:eastAsia="en-GB"/>
        </w:rPr>
        <w:tab/>
      </w:r>
      <w:r w:rsidRPr="00363D1A">
        <w:rPr>
          <w:rFonts w:ascii="Courier New" w:hAnsi="Courier New"/>
          <w:i/>
          <w:noProof/>
          <w:lang w:val="fr-FR" w:eastAsia="zh-CN"/>
        </w:rPr>
        <w:t>CCO</w:t>
      </w:r>
      <w:r w:rsidRPr="00363D1A">
        <w:rPr>
          <w:rFonts w:ascii="Courier New" w:hAnsi="Courier New" w:cs="Courier New"/>
          <w:i/>
          <w:noProof/>
          <w:color w:val="000000"/>
          <w:lang w:val="fr-FR" w:eastAsia="ja-JP"/>
        </w:rPr>
        <w:t>Parameters</w:t>
      </w:r>
      <w:r w:rsidRPr="00363D1A">
        <w:rPr>
          <w:noProof/>
          <w:lang w:val="fr-FR"/>
        </w:rPr>
        <w:tab/>
        <w:t>95</w:t>
      </w:r>
    </w:p>
    <w:p w14:paraId="732B14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95</w:t>
      </w:r>
    </w:p>
    <w:p w14:paraId="56CFBE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96</w:t>
      </w:r>
    </w:p>
    <w:p w14:paraId="7ACF7A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96</w:t>
      </w:r>
    </w:p>
    <w:p w14:paraId="04A308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96</w:t>
      </w:r>
    </w:p>
    <w:p w14:paraId="7D90E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Parameter</w:t>
      </w:r>
      <w:r w:rsidRPr="00363D1A">
        <w:rPr>
          <w:rFonts w:ascii="Courier New" w:hAnsi="Courier New" w:cs="Courier New"/>
          <w:noProof/>
          <w:lang w:val="fr-FR" w:eastAsia="zh-CN"/>
        </w:rPr>
        <w:t>Range</w:t>
      </w:r>
      <w:r w:rsidRPr="00363D1A">
        <w:rPr>
          <w:rFonts w:ascii="Courier New" w:hAnsi="Courier New"/>
          <w:noProof/>
          <w:lang w:val="fr-FR" w:eastAsia="zh-CN"/>
        </w:rPr>
        <w:t xml:space="preserve"> &lt;&lt;dataType&gt;&gt;</w:t>
      </w:r>
      <w:r w:rsidRPr="00363D1A">
        <w:rPr>
          <w:noProof/>
          <w:lang w:val="fr-FR"/>
        </w:rPr>
        <w:tab/>
        <w:t>96</w:t>
      </w:r>
    </w:p>
    <w:p w14:paraId="3BA87E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4.3.75.1</w:t>
      </w:r>
      <w:r w:rsidRPr="00363D1A">
        <w:rPr>
          <w:rFonts w:asciiTheme="minorHAnsi" w:eastAsiaTheme="minorEastAsia" w:hAnsiTheme="minorHAnsi" w:cstheme="minorBidi"/>
          <w:noProof/>
          <w:sz w:val="22"/>
          <w:szCs w:val="22"/>
          <w:lang w:val="fr-FR" w:eastAsia="en-GB"/>
        </w:rPr>
        <w:tab/>
      </w:r>
      <w:r w:rsidRPr="00363D1A">
        <w:rPr>
          <w:noProof/>
          <w:lang w:val="fr-FR" w:eastAsia="zh-CN"/>
        </w:rPr>
        <w:t>Definition</w:t>
      </w:r>
      <w:r w:rsidRPr="00363D1A">
        <w:rPr>
          <w:noProof/>
          <w:lang w:val="fr-FR"/>
        </w:rPr>
        <w:tab/>
        <w:t>96</w:t>
      </w:r>
    </w:p>
    <w:p w14:paraId="4A0D84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4.3.75.2</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Attributes</w:t>
      </w:r>
      <w:r w:rsidRPr="00363D1A">
        <w:rPr>
          <w:noProof/>
          <w:lang w:val="fr-FR"/>
        </w:rPr>
        <w:tab/>
        <w:t>96</w:t>
      </w:r>
    </w:p>
    <w:p w14:paraId="039E49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96</w:t>
      </w:r>
    </w:p>
    <w:p w14:paraId="6A73AF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4.3.75.4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96</w:t>
      </w:r>
    </w:p>
    <w:p w14:paraId="732BC6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SimSun"/>
          <w:noProof/>
          <w:lang w:val="fr-FR" w:eastAsia="zh-CN"/>
        </w:rPr>
        <w:t>4.3.76</w:t>
      </w:r>
      <w:r w:rsidRPr="00363D1A">
        <w:rPr>
          <w:rFonts w:asciiTheme="minorHAnsi" w:eastAsiaTheme="minorEastAsia" w:hAnsiTheme="minorHAnsi" w:cstheme="minorBidi"/>
          <w:noProof/>
          <w:sz w:val="22"/>
          <w:szCs w:val="22"/>
          <w:lang w:val="fr-FR" w:eastAsia="en-GB"/>
        </w:rPr>
        <w:tab/>
      </w:r>
      <w:r w:rsidRPr="00363D1A">
        <w:rPr>
          <w:rFonts w:ascii="Courier New" w:eastAsia="SimSun" w:hAnsi="Courier New" w:cs="Courier New"/>
          <w:noProof/>
          <w:lang w:val="fr-FR" w:eastAsia="zh-CN"/>
        </w:rPr>
        <w:t>BWPSet</w:t>
      </w:r>
      <w:r w:rsidRPr="00363D1A">
        <w:rPr>
          <w:noProof/>
          <w:lang w:val="fr-FR"/>
        </w:rPr>
        <w:tab/>
        <w:t>96</w:t>
      </w:r>
    </w:p>
    <w:p w14:paraId="716643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.3.76.1</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Definition</w:t>
      </w:r>
      <w:r w:rsidRPr="00363D1A">
        <w:rPr>
          <w:noProof/>
          <w:lang w:val="fr-FR"/>
        </w:rPr>
        <w:tab/>
        <w:t>96</w:t>
      </w:r>
    </w:p>
    <w:p w14:paraId="7B3BD5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.3.76.2</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Attributes</w:t>
      </w:r>
      <w:r w:rsidRPr="00363D1A">
        <w:rPr>
          <w:noProof/>
          <w:lang w:val="fr-FR"/>
        </w:rPr>
        <w:tab/>
        <w:t>96</w:t>
      </w:r>
    </w:p>
    <w:p w14:paraId="417265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.3.76.3</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Attribute constraints</w:t>
      </w:r>
      <w:r w:rsidRPr="00363D1A">
        <w:rPr>
          <w:noProof/>
          <w:lang w:val="fr-FR"/>
        </w:rPr>
        <w:tab/>
        <w:t>97</w:t>
      </w:r>
    </w:p>
    <w:p w14:paraId="5CA156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SimSun"/>
          <w:noProof/>
          <w:lang w:val="fr-FR" w:eastAsia="zh-CN"/>
        </w:rPr>
        <w:t>4</w:t>
      </w:r>
      <w:r w:rsidRPr="00363D1A">
        <w:rPr>
          <w:rFonts w:eastAsia="SimSun"/>
          <w:noProof/>
          <w:lang w:val="fr-FR"/>
        </w:rPr>
        <w:t>.3.76.4</w:t>
      </w:r>
      <w:r w:rsidRPr="00363D1A">
        <w:rPr>
          <w:rFonts w:asciiTheme="minorHAnsi" w:eastAsiaTheme="minorEastAsia" w:hAnsiTheme="minorHAnsi" w:cstheme="minorBidi"/>
          <w:noProof/>
          <w:sz w:val="22"/>
          <w:szCs w:val="22"/>
          <w:lang w:val="fr-FR" w:eastAsia="en-GB"/>
        </w:rPr>
        <w:tab/>
      </w:r>
      <w:r w:rsidRPr="00363D1A">
        <w:rPr>
          <w:rFonts w:eastAsia="SimSun"/>
          <w:noProof/>
          <w:lang w:val="fr-FR"/>
        </w:rPr>
        <w:t>Notifications</w:t>
      </w:r>
      <w:r w:rsidRPr="00363D1A">
        <w:rPr>
          <w:noProof/>
          <w:lang w:val="fr-FR"/>
        </w:rPr>
        <w:tab/>
        <w:t>97</w:t>
      </w:r>
    </w:p>
    <w:p w14:paraId="3479B79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NTNFunction</w:t>
      </w:r>
      <w:r w:rsidRPr="00363D1A">
        <w:rPr>
          <w:noProof/>
          <w:lang w:val="fr-FR"/>
        </w:rPr>
        <w:tab/>
        <w:t>97</w:t>
      </w:r>
    </w:p>
    <w:p w14:paraId="3C843A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97</w:t>
      </w:r>
    </w:p>
    <w:p w14:paraId="37D181E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77.2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97</w:t>
      </w:r>
    </w:p>
    <w:p w14:paraId="7B7044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w:t>
      </w:r>
      <w:r w:rsidRPr="00363D1A">
        <w:rPr>
          <w:noProof/>
          <w:lang w:val="fr-FR"/>
        </w:rPr>
        <w:t>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97</w:t>
      </w:r>
    </w:p>
    <w:p w14:paraId="1CF9BE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97</w:t>
      </w:r>
    </w:p>
    <w:p w14:paraId="340958E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EphemerisInfoSet</w:t>
      </w:r>
      <w:r w:rsidRPr="00363D1A">
        <w:rPr>
          <w:noProof/>
          <w:lang w:val="fr-FR"/>
        </w:rPr>
        <w:tab/>
        <w:t>97</w:t>
      </w:r>
    </w:p>
    <w:p w14:paraId="65A411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97</w:t>
      </w:r>
    </w:p>
    <w:p w14:paraId="624E79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.3.78.2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97</w:t>
      </w:r>
    </w:p>
    <w:p w14:paraId="778C3D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78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97</w:t>
      </w:r>
    </w:p>
    <w:p w14:paraId="5A146C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98</w:t>
      </w:r>
    </w:p>
    <w:p w14:paraId="5C8C78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4.3.79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Ephemeris</w:t>
      </w:r>
      <w:r w:rsidRPr="00363D1A">
        <w:rPr>
          <w:rFonts w:ascii="Courier New" w:hAnsi="Courier New" w:cs="Courier New"/>
          <w:noProof/>
          <w:lang w:val="fr-FR" w:eastAsia="zh-CN"/>
        </w:rPr>
        <w:t>&lt;&lt;dataType&gt;&gt;</w:t>
      </w:r>
      <w:r w:rsidRPr="00363D1A">
        <w:rPr>
          <w:noProof/>
          <w:lang w:val="fr-FR"/>
        </w:rPr>
        <w:tab/>
        <w:t>98</w:t>
      </w:r>
    </w:p>
    <w:p w14:paraId="140349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98</w:t>
      </w:r>
    </w:p>
    <w:p w14:paraId="5D2F7A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98</w:t>
      </w:r>
    </w:p>
    <w:p w14:paraId="017D25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79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98</w:t>
      </w:r>
    </w:p>
    <w:p w14:paraId="3922D4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w:t>
      </w:r>
      <w:r w:rsidRPr="00363D1A">
        <w:rPr>
          <w:noProof/>
          <w:lang w:val="fr-FR"/>
        </w:rPr>
        <w:t>.3.</w:t>
      </w:r>
      <w:r w:rsidRPr="00363D1A">
        <w:rPr>
          <w:noProof/>
          <w:lang w:val="fr-FR" w:eastAsia="zh-CN"/>
        </w:rPr>
        <w:t>79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98</w:t>
      </w:r>
    </w:p>
    <w:p w14:paraId="083089A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PositionVelocity </w:t>
      </w:r>
      <w:r w:rsidRPr="00363D1A">
        <w:rPr>
          <w:rFonts w:ascii="Courier New" w:hAnsi="Courier New" w:cs="Courier New"/>
          <w:noProof/>
          <w:lang w:val="fr-FR" w:eastAsia="zh-CN"/>
        </w:rPr>
        <w:t>&lt;&lt;dataType&gt;&gt;</w:t>
      </w:r>
      <w:r w:rsidRPr="00363D1A">
        <w:rPr>
          <w:noProof/>
          <w:lang w:val="fr-FR"/>
        </w:rPr>
        <w:tab/>
        <w:t>98</w:t>
      </w:r>
    </w:p>
    <w:p w14:paraId="491C6E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98</w:t>
      </w:r>
    </w:p>
    <w:p w14:paraId="62C176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w:t>
      </w:r>
      <w:r w:rsidRPr="00363D1A">
        <w:rPr>
          <w:noProof/>
          <w:lang w:val="fr-FR" w:eastAsia="zh-CN"/>
        </w:rPr>
        <w:t>80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98</w:t>
      </w:r>
    </w:p>
    <w:p w14:paraId="32FEA6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80</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99</w:t>
      </w:r>
    </w:p>
    <w:p w14:paraId="6E33ED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99</w:t>
      </w:r>
    </w:p>
    <w:p w14:paraId="5919E0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4.3.81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Orbital </w:t>
      </w:r>
      <w:r w:rsidRPr="00363D1A">
        <w:rPr>
          <w:rFonts w:ascii="Courier New" w:hAnsi="Courier New" w:cs="Courier New"/>
          <w:noProof/>
          <w:lang w:val="fr-FR" w:eastAsia="zh-CN"/>
        </w:rPr>
        <w:t>&lt;&lt;dataType&gt;&gt;</w:t>
      </w:r>
      <w:r w:rsidRPr="00363D1A">
        <w:rPr>
          <w:noProof/>
          <w:lang w:val="fr-FR"/>
        </w:rPr>
        <w:tab/>
        <w:t>99</w:t>
      </w:r>
    </w:p>
    <w:p w14:paraId="50C240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99</w:t>
      </w:r>
    </w:p>
    <w:p w14:paraId="47205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w:t>
      </w:r>
      <w:r w:rsidRPr="00363D1A">
        <w:rPr>
          <w:noProof/>
          <w:lang w:val="fr-FR" w:eastAsia="zh-CN"/>
        </w:rPr>
        <w:t>.</w:t>
      </w:r>
      <w:r w:rsidRPr="00363D1A">
        <w:rPr>
          <w:noProof/>
          <w:lang w:val="fr-FR"/>
        </w:rPr>
        <w:t>3.</w:t>
      </w:r>
      <w:r w:rsidRPr="00363D1A">
        <w:rPr>
          <w:noProof/>
          <w:lang w:val="fr-FR" w:eastAsia="zh-CN"/>
        </w:rPr>
        <w:t>81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99</w:t>
      </w:r>
    </w:p>
    <w:p w14:paraId="3DB26D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4.3.</w:t>
      </w:r>
      <w:r w:rsidRPr="00363D1A">
        <w:rPr>
          <w:noProof/>
          <w:lang w:val="fr-FR" w:eastAsia="zh-CN"/>
        </w:rPr>
        <w:t>81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100</w:t>
      </w:r>
    </w:p>
    <w:p w14:paraId="01143D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4.3.81.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100</w:t>
      </w:r>
    </w:p>
    <w:p w14:paraId="007CE18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4.4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definitions</w:t>
      </w:r>
      <w:r w:rsidRPr="00363D1A">
        <w:rPr>
          <w:noProof/>
          <w:lang w:val="fr-FR"/>
        </w:rPr>
        <w:tab/>
        <w:t>100</w:t>
      </w:r>
    </w:p>
    <w:p w14:paraId="51E42E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4.4.1</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properties</w:t>
      </w:r>
      <w:r w:rsidRPr="00363D1A">
        <w:rPr>
          <w:noProof/>
          <w:lang w:val="fr-FR"/>
        </w:rPr>
        <w:tab/>
        <w:t>100</w:t>
      </w:r>
    </w:p>
    <w:p w14:paraId="39D76255"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4.5</w:t>
      </w:r>
      <w:r w:rsidRPr="00363D1A">
        <w:rPr>
          <w:rFonts w:asciiTheme="minorHAnsi" w:eastAsiaTheme="minorEastAsia" w:hAnsiTheme="minorHAnsi" w:cstheme="minorBidi"/>
          <w:noProof/>
          <w:sz w:val="22"/>
          <w:szCs w:val="22"/>
          <w:lang w:val="fr-FR" w:eastAsia="en-GB"/>
        </w:rPr>
        <w:tab/>
      </w:r>
      <w:r w:rsidRPr="00363D1A">
        <w:rPr>
          <w:noProof/>
          <w:lang w:val="fr-FR"/>
        </w:rPr>
        <w:t>Common notifications</w:t>
      </w:r>
      <w:r w:rsidRPr="00363D1A">
        <w:rPr>
          <w:noProof/>
          <w:lang w:val="fr-FR"/>
        </w:rPr>
        <w:tab/>
        <w:t>133</w:t>
      </w:r>
    </w:p>
    <w:p w14:paraId="16E432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4.5.1</w:t>
      </w:r>
      <w:r w:rsidRPr="00363D1A">
        <w:rPr>
          <w:rFonts w:asciiTheme="minorHAnsi" w:eastAsiaTheme="minorEastAsia" w:hAnsiTheme="minorHAnsi" w:cstheme="minorBidi"/>
          <w:noProof/>
          <w:sz w:val="22"/>
          <w:szCs w:val="22"/>
          <w:lang w:val="fr-FR" w:eastAsia="en-GB"/>
        </w:rPr>
        <w:tab/>
      </w:r>
      <w:r w:rsidRPr="00363D1A">
        <w:rPr>
          <w:noProof/>
          <w:lang w:val="fr-FR"/>
        </w:rPr>
        <w:t>Alarm notifications</w:t>
      </w:r>
      <w:r w:rsidRPr="00363D1A">
        <w:rPr>
          <w:noProof/>
          <w:lang w:val="fr-FR"/>
        </w:rPr>
        <w:tab/>
        <w:t>133</w:t>
      </w:r>
    </w:p>
    <w:p w14:paraId="4B8410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4.5.2</w:t>
      </w:r>
      <w:r w:rsidRPr="00363D1A">
        <w:rPr>
          <w:rFonts w:asciiTheme="minorHAnsi" w:eastAsiaTheme="minorEastAsia" w:hAnsiTheme="minorHAnsi" w:cstheme="minorBidi"/>
          <w:noProof/>
          <w:sz w:val="22"/>
          <w:szCs w:val="22"/>
          <w:lang w:val="fr-FR" w:eastAsia="en-GB"/>
        </w:rPr>
        <w:tab/>
      </w:r>
      <w:r w:rsidRPr="00363D1A">
        <w:rPr>
          <w:noProof/>
          <w:lang w:val="fr-FR"/>
        </w:rPr>
        <w:t>Configuration notifications</w:t>
      </w:r>
      <w:r w:rsidRPr="00363D1A">
        <w:rPr>
          <w:noProof/>
          <w:lang w:val="fr-FR"/>
        </w:rPr>
        <w:tab/>
        <w:t>134</w:t>
      </w:r>
    </w:p>
    <w:p w14:paraId="247F0E1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4.5.3</w:t>
      </w:r>
      <w:r w:rsidRPr="00363D1A">
        <w:rPr>
          <w:rFonts w:asciiTheme="minorHAnsi" w:eastAsiaTheme="minorEastAsia" w:hAnsiTheme="minorHAnsi" w:cstheme="minorBidi"/>
          <w:noProof/>
          <w:sz w:val="22"/>
          <w:szCs w:val="22"/>
          <w:lang w:val="fr-FR" w:eastAsia="en-GB"/>
        </w:rPr>
        <w:tab/>
      </w:r>
      <w:r w:rsidRPr="00363D1A">
        <w:rPr>
          <w:noProof/>
          <w:lang w:val="fr-FR"/>
        </w:rPr>
        <w:t>Threshold Crossing notifications</w:t>
      </w:r>
      <w:r w:rsidRPr="00363D1A">
        <w:rPr>
          <w:noProof/>
          <w:lang w:val="fr-FR"/>
        </w:rPr>
        <w:tab/>
        <w:t>134</w:t>
      </w:r>
    </w:p>
    <w:p w14:paraId="394B5547" w14:textId="77777777" w:rsidR="00363D1A" w:rsidRPr="00363D1A" w:rsidRDefault="00363D1A">
      <w:pPr>
        <w:pStyle w:val="TOC1"/>
        <w:rPr>
          <w:rFonts w:asciiTheme="minorHAnsi" w:eastAsiaTheme="minorEastAsia" w:hAnsiTheme="minorHAnsi" w:cstheme="minorBidi"/>
          <w:noProof/>
          <w:szCs w:val="22"/>
          <w:lang w:val="fr-FR" w:eastAsia="en-GB"/>
        </w:rPr>
      </w:pPr>
      <w:r w:rsidRPr="00363D1A">
        <w:rPr>
          <w:noProof/>
          <w:lang w:val="fr-FR"/>
        </w:rPr>
        <w:t>5</w:t>
      </w:r>
      <w:r w:rsidRPr="00363D1A">
        <w:rPr>
          <w:rFonts w:asciiTheme="minorHAnsi" w:eastAsiaTheme="minorEastAsia" w:hAnsiTheme="minorHAnsi" w:cstheme="minorBidi"/>
          <w:noProof/>
          <w:szCs w:val="22"/>
          <w:lang w:val="fr-FR" w:eastAsia="en-GB"/>
        </w:rPr>
        <w:tab/>
      </w:r>
      <w:r w:rsidRPr="00363D1A">
        <w:rPr>
          <w:noProof/>
          <w:lang w:val="fr-FR" w:eastAsia="zh-CN"/>
        </w:rPr>
        <w:t>Information Model definitions for 5GC NRM</w:t>
      </w:r>
      <w:r w:rsidRPr="00363D1A">
        <w:rPr>
          <w:noProof/>
          <w:lang w:val="fr-FR"/>
        </w:rPr>
        <w:tab/>
        <w:t>134</w:t>
      </w:r>
    </w:p>
    <w:p w14:paraId="1A1359FD" w14:textId="77777777" w:rsidR="00363D1A" w:rsidRDefault="00363D1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134</w:t>
      </w:r>
    </w:p>
    <w:p w14:paraId="7370068A" w14:textId="77777777" w:rsidR="00363D1A" w:rsidRDefault="00363D1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135</w:t>
      </w:r>
    </w:p>
    <w:p w14:paraId="2BB7CED9" w14:textId="77777777" w:rsidR="00363D1A" w:rsidRDefault="00363D1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135</w:t>
      </w:r>
    </w:p>
    <w:p w14:paraId="4587384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135</w:t>
      </w:r>
    </w:p>
    <w:p w14:paraId="6F8675F2" w14:textId="77777777" w:rsidR="00363D1A" w:rsidRDefault="00363D1A">
      <w:pPr>
        <w:pStyle w:val="TOC4"/>
        <w:rPr>
          <w:rFonts w:asciiTheme="minorHAnsi" w:eastAsiaTheme="minorEastAsia" w:hAnsiTheme="minorHAnsi" w:cstheme="minorBidi"/>
          <w:noProof/>
          <w:sz w:val="22"/>
          <w:szCs w:val="22"/>
          <w:lang w:eastAsia="en-GB"/>
        </w:rPr>
      </w:pPr>
      <w:r w:rsidRPr="00832726">
        <w:rPr>
          <w:rFonts w:cs="Arial"/>
          <w:noProof/>
          <w:lang w:eastAsia="zh-CN"/>
        </w:rPr>
        <w:t>5.2.1.2</w:t>
      </w:r>
      <w:r>
        <w:rPr>
          <w:rFonts w:asciiTheme="minorHAnsi" w:eastAsiaTheme="minorEastAsia" w:hAnsiTheme="minorHAnsi" w:cstheme="minorBidi"/>
          <w:noProof/>
          <w:sz w:val="22"/>
          <w:szCs w:val="22"/>
          <w:lang w:eastAsia="en-GB"/>
        </w:rPr>
        <w:tab/>
      </w:r>
      <w:r w:rsidRPr="00832726">
        <w:rPr>
          <w:rFonts w:cs="Arial"/>
          <w:noProof/>
          <w:lang w:eastAsia="zh-CN"/>
        </w:rPr>
        <w:t>Inheritance</w:t>
      </w:r>
      <w:r>
        <w:rPr>
          <w:noProof/>
        </w:rPr>
        <w:tab/>
        <w:t>149</w:t>
      </w:r>
    </w:p>
    <w:p w14:paraId="1467BEAD" w14:textId="77777777" w:rsidR="00363D1A" w:rsidRDefault="00363D1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154</w:t>
      </w:r>
    </w:p>
    <w:p w14:paraId="6B0AACC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154</w:t>
      </w:r>
    </w:p>
    <w:p w14:paraId="1392C4B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154</w:t>
      </w:r>
    </w:p>
    <w:p w14:paraId="0090FDA5" w14:textId="77777777" w:rsidR="00363D1A" w:rsidRDefault="00363D1A">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155</w:t>
      </w:r>
    </w:p>
    <w:p w14:paraId="555F44A8"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5.3.1</w:t>
      </w:r>
      <w:r>
        <w:rPr>
          <w:rFonts w:asciiTheme="minorHAnsi" w:eastAsiaTheme="minorEastAsia" w:hAnsiTheme="minorHAnsi" w:cstheme="minorBidi"/>
          <w:noProof/>
          <w:sz w:val="22"/>
          <w:szCs w:val="22"/>
          <w:lang w:eastAsia="en-GB"/>
        </w:rPr>
        <w:tab/>
      </w:r>
      <w:r w:rsidRPr="00832726">
        <w:rPr>
          <w:rFonts w:ascii="Courier New" w:hAnsi="Courier New"/>
          <w:noProof/>
        </w:rPr>
        <w:t>AMFFunction</w:t>
      </w:r>
      <w:r>
        <w:rPr>
          <w:noProof/>
        </w:rPr>
        <w:tab/>
        <w:t>155</w:t>
      </w:r>
    </w:p>
    <w:p w14:paraId="42D9D7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155</w:t>
      </w:r>
    </w:p>
    <w:p w14:paraId="3A2169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155</w:t>
      </w:r>
    </w:p>
    <w:p w14:paraId="2ED00F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155</w:t>
      </w:r>
    </w:p>
    <w:p w14:paraId="7EFCCF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156</w:t>
      </w:r>
    </w:p>
    <w:p w14:paraId="43BF884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SMFFunction</w:t>
      </w:r>
      <w:r w:rsidRPr="00363D1A">
        <w:rPr>
          <w:noProof/>
          <w:lang w:val="fr-FR"/>
        </w:rPr>
        <w:tab/>
        <w:t>156</w:t>
      </w:r>
    </w:p>
    <w:p w14:paraId="25DB3B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156</w:t>
      </w:r>
    </w:p>
    <w:p w14:paraId="668DEE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156</w:t>
      </w:r>
    </w:p>
    <w:p w14:paraId="6E1053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156</w:t>
      </w:r>
    </w:p>
    <w:p w14:paraId="034EBB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156</w:t>
      </w:r>
    </w:p>
    <w:p w14:paraId="7E8AED1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UPFFunction</w:t>
      </w:r>
      <w:r w:rsidRPr="00363D1A">
        <w:rPr>
          <w:noProof/>
          <w:lang w:val="fr-FR"/>
        </w:rPr>
        <w:tab/>
        <w:t>156</w:t>
      </w:r>
    </w:p>
    <w:p w14:paraId="32B5C4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156</w:t>
      </w:r>
    </w:p>
    <w:p w14:paraId="0233CD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156</w:t>
      </w:r>
    </w:p>
    <w:p w14:paraId="186C5C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157</w:t>
      </w:r>
    </w:p>
    <w:p w14:paraId="101C682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157</w:t>
      </w:r>
    </w:p>
    <w:p w14:paraId="2CD4B40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N3IWFFunction</w:t>
      </w:r>
      <w:r w:rsidRPr="00363D1A">
        <w:rPr>
          <w:noProof/>
          <w:lang w:val="fr-FR"/>
        </w:rPr>
        <w:tab/>
        <w:t>157</w:t>
      </w:r>
    </w:p>
    <w:p w14:paraId="770A4C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157</w:t>
      </w:r>
    </w:p>
    <w:p w14:paraId="611DF9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157</w:t>
      </w:r>
    </w:p>
    <w:p w14:paraId="5605AA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157</w:t>
      </w:r>
    </w:p>
    <w:p w14:paraId="3270BF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157</w:t>
      </w:r>
    </w:p>
    <w:p w14:paraId="2A7B14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PCFFunction</w:t>
      </w:r>
      <w:r w:rsidRPr="00363D1A">
        <w:rPr>
          <w:noProof/>
          <w:lang w:val="fr-FR"/>
        </w:rPr>
        <w:tab/>
        <w:t>157</w:t>
      </w:r>
    </w:p>
    <w:p w14:paraId="4EC7DA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157</w:t>
      </w:r>
    </w:p>
    <w:p w14:paraId="640A77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158</w:t>
      </w:r>
    </w:p>
    <w:p w14:paraId="00943A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158</w:t>
      </w:r>
    </w:p>
    <w:p w14:paraId="51860F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158</w:t>
      </w:r>
    </w:p>
    <w:p w14:paraId="1F18035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AUSFFunction</w:t>
      </w:r>
      <w:r w:rsidRPr="00363D1A">
        <w:rPr>
          <w:noProof/>
          <w:lang w:val="fr-FR"/>
        </w:rPr>
        <w:tab/>
        <w:t>158</w:t>
      </w:r>
    </w:p>
    <w:p w14:paraId="7744C8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158</w:t>
      </w:r>
    </w:p>
    <w:p w14:paraId="24CB6F5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158</w:t>
      </w:r>
    </w:p>
    <w:p w14:paraId="2B7B75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158</w:t>
      </w:r>
    </w:p>
    <w:p w14:paraId="3A53187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158</w:t>
      </w:r>
    </w:p>
    <w:p w14:paraId="20DDEA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UDMFunction</w:t>
      </w:r>
      <w:r w:rsidRPr="00363D1A">
        <w:rPr>
          <w:noProof/>
          <w:lang w:val="fr-FR"/>
        </w:rPr>
        <w:tab/>
        <w:t>159</w:t>
      </w:r>
    </w:p>
    <w:p w14:paraId="7C7B86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159</w:t>
      </w:r>
    </w:p>
    <w:p w14:paraId="29D64D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159</w:t>
      </w:r>
    </w:p>
    <w:p w14:paraId="1D709E0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159</w:t>
      </w:r>
    </w:p>
    <w:p w14:paraId="046B5A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159</w:t>
      </w:r>
    </w:p>
    <w:p w14:paraId="258EA40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UDRFunction</w:t>
      </w:r>
      <w:r w:rsidRPr="00363D1A">
        <w:rPr>
          <w:noProof/>
          <w:lang w:val="fr-FR"/>
        </w:rPr>
        <w:tab/>
        <w:t>159</w:t>
      </w:r>
    </w:p>
    <w:p w14:paraId="6C3888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159</w:t>
      </w:r>
    </w:p>
    <w:p w14:paraId="4FD961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159</w:t>
      </w:r>
    </w:p>
    <w:p w14:paraId="616D25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159</w:t>
      </w:r>
    </w:p>
    <w:p w14:paraId="334D7A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159</w:t>
      </w:r>
    </w:p>
    <w:p w14:paraId="3E5BE5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UDSFFunction</w:t>
      </w:r>
      <w:r w:rsidRPr="00363D1A">
        <w:rPr>
          <w:noProof/>
          <w:lang w:val="fr-FR"/>
        </w:rPr>
        <w:tab/>
        <w:t>160</w:t>
      </w:r>
    </w:p>
    <w:p w14:paraId="668CB7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160</w:t>
      </w:r>
    </w:p>
    <w:p w14:paraId="3F6E60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160</w:t>
      </w:r>
    </w:p>
    <w:p w14:paraId="0865D4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160</w:t>
      </w:r>
    </w:p>
    <w:p w14:paraId="458831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160</w:t>
      </w:r>
    </w:p>
    <w:p w14:paraId="14DB614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NRFFunction</w:t>
      </w:r>
      <w:r w:rsidRPr="00363D1A">
        <w:rPr>
          <w:noProof/>
          <w:lang w:val="fr-FR"/>
        </w:rPr>
        <w:tab/>
        <w:t>160</w:t>
      </w:r>
    </w:p>
    <w:p w14:paraId="3F30CB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160</w:t>
      </w:r>
    </w:p>
    <w:p w14:paraId="4E0DD2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160</w:t>
      </w:r>
    </w:p>
    <w:p w14:paraId="035AA1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160</w:t>
      </w:r>
    </w:p>
    <w:p w14:paraId="46E754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339FDD0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NSSFFunction</w:t>
      </w:r>
      <w:r w:rsidRPr="00363D1A">
        <w:rPr>
          <w:noProof/>
          <w:lang w:val="fr-FR"/>
        </w:rPr>
        <w:tab/>
        <w:t>161</w:t>
      </w:r>
    </w:p>
    <w:p w14:paraId="16F01F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161</w:t>
      </w:r>
    </w:p>
    <w:p w14:paraId="14FC15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161</w:t>
      </w:r>
    </w:p>
    <w:p w14:paraId="25D2A2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161</w:t>
      </w:r>
    </w:p>
    <w:p w14:paraId="1CA472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6BD46C1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AFFunction</w:t>
      </w:r>
      <w:r w:rsidRPr="00363D1A">
        <w:rPr>
          <w:noProof/>
          <w:lang w:val="fr-FR"/>
        </w:rPr>
        <w:tab/>
        <w:t>161</w:t>
      </w:r>
    </w:p>
    <w:p w14:paraId="4F42F3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161</w:t>
      </w:r>
    </w:p>
    <w:p w14:paraId="568B78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161</w:t>
      </w:r>
    </w:p>
    <w:p w14:paraId="3F9072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161</w:t>
      </w:r>
    </w:p>
    <w:p w14:paraId="238D6C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161</w:t>
      </w:r>
    </w:p>
    <w:p w14:paraId="038B80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DNFunction</w:t>
      </w:r>
      <w:r w:rsidRPr="00363D1A">
        <w:rPr>
          <w:noProof/>
          <w:lang w:val="fr-FR"/>
        </w:rPr>
        <w:tab/>
        <w:t>162</w:t>
      </w:r>
    </w:p>
    <w:p w14:paraId="19C89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3FCC85E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SMSFFunction</w:t>
      </w:r>
      <w:r w:rsidRPr="00363D1A">
        <w:rPr>
          <w:noProof/>
          <w:lang w:val="fr-FR"/>
        </w:rPr>
        <w:tab/>
        <w:t>162</w:t>
      </w:r>
    </w:p>
    <w:p w14:paraId="2439BA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55A425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162</w:t>
      </w:r>
    </w:p>
    <w:p w14:paraId="153F54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162</w:t>
      </w:r>
    </w:p>
    <w:p w14:paraId="399E4F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162</w:t>
      </w:r>
    </w:p>
    <w:p w14:paraId="09625E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LMFFunction</w:t>
      </w:r>
      <w:r w:rsidRPr="00363D1A">
        <w:rPr>
          <w:noProof/>
          <w:lang w:val="fr-FR"/>
        </w:rPr>
        <w:tab/>
        <w:t>162</w:t>
      </w:r>
    </w:p>
    <w:p w14:paraId="1DDA0E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162</w:t>
      </w:r>
    </w:p>
    <w:p w14:paraId="517C24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162</w:t>
      </w:r>
    </w:p>
    <w:p w14:paraId="22A11E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163</w:t>
      </w:r>
    </w:p>
    <w:p w14:paraId="1A17C60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163</w:t>
      </w:r>
    </w:p>
    <w:p w14:paraId="1D15FE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NGEIRFunction</w:t>
      </w:r>
      <w:r w:rsidRPr="00363D1A">
        <w:rPr>
          <w:noProof/>
          <w:lang w:val="fr-FR"/>
        </w:rPr>
        <w:tab/>
        <w:t>163</w:t>
      </w:r>
    </w:p>
    <w:p w14:paraId="6FC6A3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163</w:t>
      </w:r>
    </w:p>
    <w:p w14:paraId="326FDB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163</w:t>
      </w:r>
    </w:p>
    <w:p w14:paraId="083947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163</w:t>
      </w:r>
    </w:p>
    <w:p w14:paraId="18793C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163</w:t>
      </w:r>
    </w:p>
    <w:p w14:paraId="7E116CD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SEPPFunction</w:t>
      </w:r>
      <w:r w:rsidRPr="00363D1A">
        <w:rPr>
          <w:noProof/>
          <w:lang w:val="fr-FR"/>
        </w:rPr>
        <w:tab/>
        <w:t>163</w:t>
      </w:r>
    </w:p>
    <w:p w14:paraId="7D890B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163</w:t>
      </w:r>
    </w:p>
    <w:p w14:paraId="0D95E0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163</w:t>
      </w:r>
    </w:p>
    <w:p w14:paraId="49DD2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164</w:t>
      </w:r>
    </w:p>
    <w:p w14:paraId="45010E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164</w:t>
      </w:r>
    </w:p>
    <w:p w14:paraId="5488DE5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NWDAFFunction</w:t>
      </w:r>
      <w:r w:rsidRPr="00363D1A">
        <w:rPr>
          <w:noProof/>
          <w:lang w:val="fr-FR"/>
        </w:rPr>
        <w:tab/>
        <w:t>164</w:t>
      </w:r>
    </w:p>
    <w:p w14:paraId="21C65F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164</w:t>
      </w:r>
    </w:p>
    <w:p w14:paraId="525853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164</w:t>
      </w:r>
    </w:p>
    <w:p w14:paraId="219610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164</w:t>
      </w:r>
    </w:p>
    <w:p w14:paraId="14F31A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4D4478F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w:t>
      </w:r>
      <w:r w:rsidRPr="00363D1A">
        <w:rPr>
          <w:noProof/>
          <w:lang w:val="fr-FR"/>
        </w:rPr>
        <w:tab/>
        <w:t>165</w:t>
      </w:r>
    </w:p>
    <w:p w14:paraId="56E1DE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165</w:t>
      </w:r>
    </w:p>
    <w:p w14:paraId="32207E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165</w:t>
      </w:r>
    </w:p>
    <w:p w14:paraId="23A7BD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165</w:t>
      </w:r>
    </w:p>
    <w:p w14:paraId="751B33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2F8CD5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w:t>
      </w:r>
      <w:r w:rsidRPr="00363D1A">
        <w:rPr>
          <w:noProof/>
          <w:lang w:val="fr-FR"/>
        </w:rPr>
        <w:tab/>
        <w:t>165</w:t>
      </w:r>
    </w:p>
    <w:p w14:paraId="48E6EA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165</w:t>
      </w:r>
    </w:p>
    <w:p w14:paraId="5DB5DB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165</w:t>
      </w:r>
    </w:p>
    <w:p w14:paraId="24B6F6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165</w:t>
      </w:r>
    </w:p>
    <w:p w14:paraId="1A1FEA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165</w:t>
      </w:r>
    </w:p>
    <w:p w14:paraId="55707DE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w:t>
      </w:r>
      <w:r w:rsidRPr="00363D1A">
        <w:rPr>
          <w:noProof/>
          <w:lang w:val="fr-FR"/>
        </w:rPr>
        <w:tab/>
        <w:t>166</w:t>
      </w:r>
    </w:p>
    <w:p w14:paraId="579B1D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74BCFB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166</w:t>
      </w:r>
    </w:p>
    <w:p w14:paraId="11140CF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166</w:t>
      </w:r>
    </w:p>
    <w:p w14:paraId="494203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166</w:t>
      </w:r>
    </w:p>
    <w:p w14:paraId="047AC5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w:t>
      </w:r>
      <w:r w:rsidRPr="00363D1A">
        <w:rPr>
          <w:noProof/>
          <w:lang w:val="fr-FR"/>
        </w:rPr>
        <w:tab/>
        <w:t>166</w:t>
      </w:r>
    </w:p>
    <w:p w14:paraId="75056A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6BC457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166</w:t>
      </w:r>
    </w:p>
    <w:p w14:paraId="666A98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166</w:t>
      </w:r>
    </w:p>
    <w:p w14:paraId="226035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166</w:t>
      </w:r>
    </w:p>
    <w:p w14:paraId="5FEBB6E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w:t>
      </w:r>
      <w:r w:rsidRPr="00363D1A">
        <w:rPr>
          <w:noProof/>
          <w:lang w:val="fr-FR"/>
        </w:rPr>
        <w:tab/>
        <w:t>166</w:t>
      </w:r>
    </w:p>
    <w:p w14:paraId="70D59E4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166</w:t>
      </w:r>
    </w:p>
    <w:p w14:paraId="4E24FC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7BFC7E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167</w:t>
      </w:r>
    </w:p>
    <w:p w14:paraId="2083A4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167</w:t>
      </w:r>
    </w:p>
    <w:p w14:paraId="753D5CC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EP_N7</w:t>
      </w:r>
      <w:r w:rsidRPr="00363D1A">
        <w:rPr>
          <w:noProof/>
          <w:lang w:val="fr-FR"/>
        </w:rPr>
        <w:tab/>
        <w:t>167</w:t>
      </w:r>
    </w:p>
    <w:p w14:paraId="4E1D65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167</w:t>
      </w:r>
    </w:p>
    <w:p w14:paraId="58BBBD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355C27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167</w:t>
      </w:r>
    </w:p>
    <w:p w14:paraId="2B51D8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167</w:t>
      </w:r>
    </w:p>
    <w:p w14:paraId="7DE350D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w:t>
      </w:r>
      <w:r w:rsidRPr="00363D1A">
        <w:rPr>
          <w:noProof/>
          <w:lang w:val="fr-FR"/>
        </w:rPr>
        <w:tab/>
        <w:t>167</w:t>
      </w:r>
    </w:p>
    <w:p w14:paraId="14A05C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167</w:t>
      </w:r>
    </w:p>
    <w:p w14:paraId="66FB68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167</w:t>
      </w:r>
    </w:p>
    <w:p w14:paraId="55D4BE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168</w:t>
      </w:r>
    </w:p>
    <w:p w14:paraId="5D9947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168</w:t>
      </w:r>
    </w:p>
    <w:p w14:paraId="5C68B5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EP_N9</w:t>
      </w:r>
      <w:r w:rsidRPr="00363D1A">
        <w:rPr>
          <w:noProof/>
          <w:lang w:val="fr-FR"/>
        </w:rPr>
        <w:tab/>
        <w:t>168</w:t>
      </w:r>
    </w:p>
    <w:p w14:paraId="3800F8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168</w:t>
      </w:r>
    </w:p>
    <w:p w14:paraId="1846A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168</w:t>
      </w:r>
    </w:p>
    <w:p w14:paraId="690F1F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168</w:t>
      </w:r>
    </w:p>
    <w:p w14:paraId="043530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168</w:t>
      </w:r>
    </w:p>
    <w:p w14:paraId="0789D68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EP_N10</w:t>
      </w:r>
      <w:r w:rsidRPr="00363D1A">
        <w:rPr>
          <w:noProof/>
          <w:lang w:val="fr-FR"/>
        </w:rPr>
        <w:tab/>
        <w:t>168</w:t>
      </w:r>
    </w:p>
    <w:p w14:paraId="4DF8D9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168</w:t>
      </w:r>
    </w:p>
    <w:p w14:paraId="5EB754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168</w:t>
      </w:r>
    </w:p>
    <w:p w14:paraId="3A3AF1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024860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169</w:t>
      </w:r>
    </w:p>
    <w:p w14:paraId="2DA36CC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EP_N11</w:t>
      </w:r>
      <w:r w:rsidRPr="00363D1A">
        <w:rPr>
          <w:noProof/>
          <w:lang w:val="fr-FR"/>
        </w:rPr>
        <w:tab/>
        <w:t>169</w:t>
      </w:r>
    </w:p>
    <w:p w14:paraId="7191AD7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169</w:t>
      </w:r>
    </w:p>
    <w:p w14:paraId="7CB9B4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169</w:t>
      </w:r>
    </w:p>
    <w:p w14:paraId="7B49E5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5D0766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169</w:t>
      </w:r>
    </w:p>
    <w:p w14:paraId="7FFCEA7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EP_N12</w:t>
      </w:r>
      <w:r w:rsidRPr="00363D1A">
        <w:rPr>
          <w:noProof/>
          <w:lang w:val="fr-FR"/>
        </w:rPr>
        <w:tab/>
        <w:t>169</w:t>
      </w:r>
    </w:p>
    <w:p w14:paraId="24BC1C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169</w:t>
      </w:r>
    </w:p>
    <w:p w14:paraId="5F9638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5.3.29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169</w:t>
      </w:r>
    </w:p>
    <w:p w14:paraId="20FA87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169</w:t>
      </w:r>
    </w:p>
    <w:p w14:paraId="4624E6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10BA9DD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EP_N13</w:t>
      </w:r>
      <w:r w:rsidRPr="00363D1A">
        <w:rPr>
          <w:noProof/>
          <w:lang w:val="fr-FR"/>
        </w:rPr>
        <w:tab/>
        <w:t>170</w:t>
      </w:r>
    </w:p>
    <w:p w14:paraId="6245C8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170</w:t>
      </w:r>
    </w:p>
    <w:p w14:paraId="2A2A95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170</w:t>
      </w:r>
    </w:p>
    <w:p w14:paraId="3EC35F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170</w:t>
      </w:r>
    </w:p>
    <w:p w14:paraId="682633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1C8A426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EP_N14</w:t>
      </w:r>
      <w:r w:rsidRPr="00363D1A">
        <w:rPr>
          <w:noProof/>
          <w:lang w:val="fr-FR"/>
        </w:rPr>
        <w:tab/>
        <w:t>170</w:t>
      </w:r>
    </w:p>
    <w:p w14:paraId="7F2121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170</w:t>
      </w:r>
    </w:p>
    <w:p w14:paraId="35209F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170</w:t>
      </w:r>
    </w:p>
    <w:p w14:paraId="3FA609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170</w:t>
      </w:r>
    </w:p>
    <w:p w14:paraId="5FD75C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170</w:t>
      </w:r>
    </w:p>
    <w:p w14:paraId="6412FB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EP_N15</w:t>
      </w:r>
      <w:r w:rsidRPr="00363D1A">
        <w:rPr>
          <w:noProof/>
          <w:lang w:val="fr-FR"/>
        </w:rPr>
        <w:tab/>
        <w:t>171</w:t>
      </w:r>
    </w:p>
    <w:p w14:paraId="4751EB8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2CC5FC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171</w:t>
      </w:r>
    </w:p>
    <w:p w14:paraId="427C4A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171</w:t>
      </w:r>
    </w:p>
    <w:p w14:paraId="3547AF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171</w:t>
      </w:r>
    </w:p>
    <w:p w14:paraId="1A2B21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EP_N16</w:t>
      </w:r>
      <w:r w:rsidRPr="00363D1A">
        <w:rPr>
          <w:noProof/>
          <w:lang w:val="fr-FR"/>
        </w:rPr>
        <w:tab/>
        <w:t>171</w:t>
      </w:r>
    </w:p>
    <w:p w14:paraId="03A807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604770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171</w:t>
      </w:r>
    </w:p>
    <w:p w14:paraId="2FAF93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171</w:t>
      </w:r>
    </w:p>
    <w:p w14:paraId="7DB4DA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171</w:t>
      </w:r>
    </w:p>
    <w:p w14:paraId="1E3070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EP_N17</w:t>
      </w:r>
      <w:r w:rsidRPr="00363D1A">
        <w:rPr>
          <w:noProof/>
          <w:lang w:val="fr-FR"/>
        </w:rPr>
        <w:tab/>
        <w:t>171</w:t>
      </w:r>
    </w:p>
    <w:p w14:paraId="43549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171</w:t>
      </w:r>
    </w:p>
    <w:p w14:paraId="1F1315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3A3128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172</w:t>
      </w:r>
    </w:p>
    <w:p w14:paraId="0AE17D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172</w:t>
      </w:r>
    </w:p>
    <w:p w14:paraId="07A52DC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EP_N20</w:t>
      </w:r>
      <w:r w:rsidRPr="00363D1A">
        <w:rPr>
          <w:noProof/>
          <w:lang w:val="fr-FR"/>
        </w:rPr>
        <w:tab/>
        <w:t>172</w:t>
      </w:r>
    </w:p>
    <w:p w14:paraId="66D9AC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172</w:t>
      </w:r>
    </w:p>
    <w:p w14:paraId="47C6B3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2CE101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172</w:t>
      </w:r>
    </w:p>
    <w:p w14:paraId="4F028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172</w:t>
      </w:r>
    </w:p>
    <w:p w14:paraId="2EE34D6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EP_N21</w:t>
      </w:r>
      <w:r w:rsidRPr="00363D1A">
        <w:rPr>
          <w:noProof/>
          <w:lang w:val="fr-FR"/>
        </w:rPr>
        <w:tab/>
        <w:t>172</w:t>
      </w:r>
    </w:p>
    <w:p w14:paraId="611D8A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172</w:t>
      </w:r>
    </w:p>
    <w:p w14:paraId="4562327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172</w:t>
      </w:r>
    </w:p>
    <w:p w14:paraId="6336B2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173</w:t>
      </w:r>
    </w:p>
    <w:p w14:paraId="44785B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173</w:t>
      </w:r>
    </w:p>
    <w:p w14:paraId="584E51C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EP_N22</w:t>
      </w:r>
      <w:r w:rsidRPr="00363D1A">
        <w:rPr>
          <w:noProof/>
          <w:lang w:val="fr-FR"/>
        </w:rPr>
        <w:tab/>
        <w:t>173</w:t>
      </w:r>
    </w:p>
    <w:p w14:paraId="4FA3C1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173</w:t>
      </w:r>
    </w:p>
    <w:p w14:paraId="5844B6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173</w:t>
      </w:r>
    </w:p>
    <w:p w14:paraId="5F0ED8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173</w:t>
      </w:r>
    </w:p>
    <w:p w14:paraId="57900C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173</w:t>
      </w:r>
    </w:p>
    <w:p w14:paraId="4C320B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EP_N26</w:t>
      </w:r>
      <w:r w:rsidRPr="00363D1A">
        <w:rPr>
          <w:noProof/>
          <w:lang w:val="fr-FR"/>
        </w:rPr>
        <w:tab/>
        <w:t>173</w:t>
      </w:r>
    </w:p>
    <w:p w14:paraId="36E0AB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173</w:t>
      </w:r>
    </w:p>
    <w:p w14:paraId="642DA8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5.3.38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173</w:t>
      </w:r>
    </w:p>
    <w:p w14:paraId="469318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174</w:t>
      </w:r>
    </w:p>
    <w:p w14:paraId="140FE926"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174</w:t>
      </w:r>
    </w:p>
    <w:p w14:paraId="41701286" w14:textId="77777777" w:rsidR="00363D1A" w:rsidRDefault="00363D1A">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174</w:t>
      </w:r>
    </w:p>
    <w:p w14:paraId="03836F9B" w14:textId="77777777" w:rsidR="00363D1A" w:rsidRDefault="00363D1A">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174</w:t>
      </w:r>
    </w:p>
    <w:p w14:paraId="645D4760"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EP_S5C</w:t>
      </w:r>
      <w:r>
        <w:rPr>
          <w:noProof/>
        </w:rPr>
        <w:tab/>
        <w:t>174</w:t>
      </w:r>
    </w:p>
    <w:p w14:paraId="698825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174</w:t>
      </w:r>
    </w:p>
    <w:p w14:paraId="270C36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174</w:t>
      </w:r>
    </w:p>
    <w:p w14:paraId="1A8319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174</w:t>
      </w:r>
    </w:p>
    <w:p w14:paraId="32711A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174</w:t>
      </w:r>
    </w:p>
    <w:p w14:paraId="38098AD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EP_S5U</w:t>
      </w:r>
      <w:r w:rsidRPr="00363D1A">
        <w:rPr>
          <w:noProof/>
          <w:lang w:val="fr-FR"/>
        </w:rPr>
        <w:tab/>
        <w:t>174</w:t>
      </w:r>
    </w:p>
    <w:p w14:paraId="6120B9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174</w:t>
      </w:r>
    </w:p>
    <w:p w14:paraId="3F77F6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174</w:t>
      </w:r>
    </w:p>
    <w:p w14:paraId="782A19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175</w:t>
      </w:r>
    </w:p>
    <w:p w14:paraId="020F98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175</w:t>
      </w:r>
    </w:p>
    <w:p w14:paraId="2B6040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EP_Rx</w:t>
      </w:r>
      <w:r w:rsidRPr="00363D1A">
        <w:rPr>
          <w:noProof/>
          <w:lang w:val="fr-FR"/>
        </w:rPr>
        <w:tab/>
        <w:t>175</w:t>
      </w:r>
    </w:p>
    <w:p w14:paraId="26A93F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175</w:t>
      </w:r>
    </w:p>
    <w:p w14:paraId="45E538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175</w:t>
      </w:r>
    </w:p>
    <w:p w14:paraId="05C4EBE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175</w:t>
      </w:r>
    </w:p>
    <w:p w14:paraId="6E9BE6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175</w:t>
      </w:r>
    </w:p>
    <w:p w14:paraId="6DE76D1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EP_MAP_SMSC</w:t>
      </w:r>
      <w:r w:rsidRPr="00363D1A">
        <w:rPr>
          <w:noProof/>
          <w:lang w:val="fr-FR"/>
        </w:rPr>
        <w:tab/>
        <w:t>175</w:t>
      </w:r>
    </w:p>
    <w:p w14:paraId="6250A6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175</w:t>
      </w:r>
    </w:p>
    <w:p w14:paraId="4B182C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175</w:t>
      </w:r>
    </w:p>
    <w:p w14:paraId="797A52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175</w:t>
      </w:r>
    </w:p>
    <w:p w14:paraId="64AFE6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4B25390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EP_NLS</w:t>
      </w:r>
      <w:r w:rsidRPr="00363D1A">
        <w:rPr>
          <w:noProof/>
          <w:lang w:val="fr-FR"/>
        </w:rPr>
        <w:tab/>
        <w:t>176</w:t>
      </w:r>
    </w:p>
    <w:p w14:paraId="6E0A9B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176</w:t>
      </w:r>
    </w:p>
    <w:p w14:paraId="27FEB6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176</w:t>
      </w:r>
    </w:p>
    <w:p w14:paraId="719D1F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176</w:t>
      </w:r>
    </w:p>
    <w:p w14:paraId="33BDD9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15535C3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EP_NL2</w:t>
      </w:r>
      <w:r w:rsidRPr="00363D1A">
        <w:rPr>
          <w:noProof/>
          <w:lang w:val="fr-FR"/>
        </w:rPr>
        <w:tab/>
        <w:t>176</w:t>
      </w:r>
    </w:p>
    <w:p w14:paraId="3A04A8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176</w:t>
      </w:r>
    </w:p>
    <w:p w14:paraId="5FAFFC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176</w:t>
      </w:r>
    </w:p>
    <w:p w14:paraId="7D6DE5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176</w:t>
      </w:r>
    </w:p>
    <w:p w14:paraId="7C07FB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176</w:t>
      </w:r>
    </w:p>
    <w:p w14:paraId="595AEDF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EP_N27</w:t>
      </w:r>
      <w:r w:rsidRPr="00363D1A">
        <w:rPr>
          <w:noProof/>
          <w:lang w:val="fr-FR"/>
        </w:rPr>
        <w:tab/>
        <w:t>177</w:t>
      </w:r>
    </w:p>
    <w:p w14:paraId="106789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177</w:t>
      </w:r>
    </w:p>
    <w:p w14:paraId="6F1D4C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177</w:t>
      </w:r>
    </w:p>
    <w:p w14:paraId="520C56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177</w:t>
      </w:r>
    </w:p>
    <w:p w14:paraId="3E5636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177</w:t>
      </w:r>
    </w:p>
    <w:p w14:paraId="0C66ADF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EP_N31</w:t>
      </w:r>
      <w:r w:rsidRPr="00363D1A">
        <w:rPr>
          <w:noProof/>
          <w:lang w:val="fr-FR"/>
        </w:rPr>
        <w:tab/>
        <w:t>177</w:t>
      </w:r>
    </w:p>
    <w:p w14:paraId="5A2D5F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177</w:t>
      </w:r>
    </w:p>
    <w:p w14:paraId="19C52C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177</w:t>
      </w:r>
    </w:p>
    <w:p w14:paraId="3C4680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177</w:t>
      </w:r>
    </w:p>
    <w:p w14:paraId="77B8E6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177</w:t>
      </w:r>
    </w:p>
    <w:p w14:paraId="0B7767D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49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ExternalNRFFunction</w:t>
      </w:r>
      <w:r w:rsidRPr="00363D1A">
        <w:rPr>
          <w:noProof/>
          <w:lang w:val="fr-FR"/>
        </w:rPr>
        <w:tab/>
        <w:t>178</w:t>
      </w:r>
    </w:p>
    <w:p w14:paraId="7ED6DA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49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178</w:t>
      </w:r>
    </w:p>
    <w:p w14:paraId="1394B9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49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178</w:t>
      </w:r>
    </w:p>
    <w:p w14:paraId="4B9B35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5.3.49.3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178</w:t>
      </w:r>
    </w:p>
    <w:p w14:paraId="1C6585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5.3.49.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178</w:t>
      </w:r>
    </w:p>
    <w:p w14:paraId="7DB6F7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50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rPr>
        <w:t>ExternalNSSFFunction</w:t>
      </w:r>
      <w:r w:rsidRPr="00363D1A">
        <w:rPr>
          <w:noProof/>
          <w:lang w:val="fr-FR"/>
        </w:rPr>
        <w:tab/>
        <w:t>178</w:t>
      </w:r>
    </w:p>
    <w:p w14:paraId="6F4367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50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178</w:t>
      </w:r>
    </w:p>
    <w:p w14:paraId="07F63C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3</w:t>
      </w:r>
      <w:r w:rsidRPr="00363D1A">
        <w:rPr>
          <w:noProof/>
          <w:lang w:val="fr-FR"/>
        </w:rPr>
        <w:t>.</w:t>
      </w:r>
      <w:r w:rsidRPr="00363D1A">
        <w:rPr>
          <w:noProof/>
          <w:lang w:val="fr-FR" w:eastAsia="zh-CN"/>
        </w:rPr>
        <w:t>50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178</w:t>
      </w:r>
    </w:p>
    <w:p w14:paraId="0C76E3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178</w:t>
      </w:r>
    </w:p>
    <w:p w14:paraId="480466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5.3.50.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178</w:t>
      </w:r>
    </w:p>
    <w:p w14:paraId="6BD555C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AMFSet</w:t>
      </w:r>
      <w:r w:rsidRPr="00363D1A">
        <w:rPr>
          <w:noProof/>
          <w:lang w:val="fr-FR"/>
        </w:rPr>
        <w:tab/>
        <w:t>179</w:t>
      </w:r>
    </w:p>
    <w:p w14:paraId="7248FA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179</w:t>
      </w:r>
    </w:p>
    <w:p w14:paraId="74C2C6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179</w:t>
      </w:r>
    </w:p>
    <w:p w14:paraId="6F35C8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179</w:t>
      </w:r>
    </w:p>
    <w:p w14:paraId="7D6925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179</w:t>
      </w:r>
    </w:p>
    <w:p w14:paraId="45CE9D6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AMFRegion</w:t>
      </w:r>
      <w:r w:rsidRPr="00363D1A">
        <w:rPr>
          <w:noProof/>
          <w:lang w:val="fr-FR"/>
        </w:rPr>
        <w:tab/>
        <w:t>179</w:t>
      </w:r>
    </w:p>
    <w:p w14:paraId="227905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.52.1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179</w:t>
      </w:r>
    </w:p>
    <w:p w14:paraId="17E183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179</w:t>
      </w:r>
    </w:p>
    <w:p w14:paraId="4180F4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180</w:t>
      </w:r>
    </w:p>
    <w:p w14:paraId="0B25D8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180</w:t>
      </w:r>
    </w:p>
    <w:p w14:paraId="45DEE83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5.3.53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ExternalAMFFunction</w:t>
      </w:r>
      <w:r w:rsidRPr="00363D1A">
        <w:rPr>
          <w:noProof/>
          <w:lang w:val="fr-FR"/>
        </w:rPr>
        <w:tab/>
        <w:t>180</w:t>
      </w:r>
    </w:p>
    <w:p w14:paraId="137EFF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180</w:t>
      </w:r>
    </w:p>
    <w:p w14:paraId="0A1E13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180</w:t>
      </w:r>
    </w:p>
    <w:p w14:paraId="3ED14D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180</w:t>
      </w:r>
    </w:p>
    <w:p w14:paraId="7E8D962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5.3.53.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180</w:t>
      </w:r>
    </w:p>
    <w:p w14:paraId="18C5F9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5.3.54</w:t>
      </w:r>
      <w:r w:rsidRPr="00363D1A">
        <w:rPr>
          <w:rFonts w:asciiTheme="minorHAnsi" w:eastAsiaTheme="minorEastAsia" w:hAnsiTheme="minorHAnsi" w:cstheme="minorBidi"/>
          <w:noProof/>
          <w:sz w:val="22"/>
          <w:szCs w:val="22"/>
          <w:lang w:val="fr-FR" w:eastAsia="en-GB"/>
        </w:rPr>
        <w:tab/>
      </w:r>
      <w:r w:rsidRPr="00363D1A">
        <w:rPr>
          <w:noProof/>
          <w:lang w:val="fr-FR"/>
        </w:rPr>
        <w:t>ManagedNFProfile &lt;&lt;dataType&gt;&gt;</w:t>
      </w:r>
      <w:r w:rsidRPr="00363D1A">
        <w:rPr>
          <w:noProof/>
          <w:lang w:val="fr-FR"/>
        </w:rPr>
        <w:tab/>
        <w:t>180</w:t>
      </w:r>
    </w:p>
    <w:p w14:paraId="7E140B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180</w:t>
      </w:r>
    </w:p>
    <w:p w14:paraId="62153D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181</w:t>
      </w:r>
    </w:p>
    <w:p w14:paraId="63D2AD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181</w:t>
      </w:r>
    </w:p>
    <w:p w14:paraId="24521D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181</w:t>
      </w:r>
    </w:p>
    <w:p w14:paraId="7D3FF1D4" w14:textId="77777777" w:rsidR="00363D1A" w:rsidRDefault="00363D1A">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181</w:t>
      </w:r>
    </w:p>
    <w:p w14:paraId="192D4F4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181</w:t>
      </w:r>
    </w:p>
    <w:p w14:paraId="7A47E50E" w14:textId="77777777" w:rsidR="00363D1A" w:rsidRDefault="00363D1A">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Void</w:t>
      </w:r>
      <w:r>
        <w:rPr>
          <w:noProof/>
        </w:rPr>
        <w:tab/>
        <w:t>182</w:t>
      </w:r>
    </w:p>
    <w:p w14:paraId="332B511C" w14:textId="77777777" w:rsidR="00363D1A" w:rsidRDefault="00363D1A">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Void</w:t>
      </w:r>
      <w:r>
        <w:rPr>
          <w:noProof/>
        </w:rPr>
        <w:tab/>
        <w:t>182</w:t>
      </w:r>
    </w:p>
    <w:p w14:paraId="1FD35EF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5.3.58</w:t>
      </w:r>
      <w:r w:rsidRPr="00363D1A">
        <w:rPr>
          <w:rFonts w:asciiTheme="minorHAnsi" w:eastAsiaTheme="minorEastAsia" w:hAnsiTheme="minorHAnsi" w:cstheme="minorBidi"/>
          <w:noProof/>
          <w:sz w:val="22"/>
          <w:szCs w:val="22"/>
          <w:lang w:val="fr-FR" w:eastAsia="en-GB"/>
        </w:rPr>
        <w:tab/>
      </w:r>
      <w:r w:rsidRPr="00363D1A">
        <w:rPr>
          <w:noProof/>
          <w:lang w:val="fr-FR"/>
        </w:rPr>
        <w:t>AusfInfo &lt;&lt;dataType&gt;&gt;</w:t>
      </w:r>
      <w:r w:rsidRPr="00363D1A">
        <w:rPr>
          <w:noProof/>
          <w:lang w:val="fr-FR"/>
        </w:rPr>
        <w:tab/>
        <w:t>182</w:t>
      </w:r>
    </w:p>
    <w:p w14:paraId="0AEDE6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182</w:t>
      </w:r>
    </w:p>
    <w:p w14:paraId="63BAD5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182</w:t>
      </w:r>
    </w:p>
    <w:p w14:paraId="1194EA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182</w:t>
      </w:r>
    </w:p>
    <w:p w14:paraId="18E58A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.3.58.4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182</w:t>
      </w:r>
    </w:p>
    <w:p w14:paraId="39083D5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5.3.59</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182</w:t>
      </w:r>
    </w:p>
    <w:p w14:paraId="0C2613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5.3.60</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182</w:t>
      </w:r>
    </w:p>
    <w:p w14:paraId="2BD1F66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5.3.61</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183</w:t>
      </w:r>
    </w:p>
    <w:p w14:paraId="30E705A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EP_N32</w:t>
      </w:r>
      <w:r w:rsidRPr="00363D1A">
        <w:rPr>
          <w:noProof/>
          <w:lang w:val="fr-FR"/>
        </w:rPr>
        <w:tab/>
        <w:t>183</w:t>
      </w:r>
    </w:p>
    <w:p w14:paraId="29D13D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183</w:t>
      </w:r>
    </w:p>
    <w:p w14:paraId="5B38C7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183</w:t>
      </w:r>
    </w:p>
    <w:p w14:paraId="2C5ACF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183</w:t>
      </w:r>
    </w:p>
    <w:p w14:paraId="32D26E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183</w:t>
      </w:r>
    </w:p>
    <w:p w14:paraId="4DE693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ExternalSEPPFunction</w:t>
      </w:r>
      <w:r w:rsidRPr="00363D1A">
        <w:rPr>
          <w:noProof/>
          <w:lang w:val="fr-FR"/>
        </w:rPr>
        <w:tab/>
        <w:t>183</w:t>
      </w:r>
    </w:p>
    <w:p w14:paraId="21AAC0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183</w:t>
      </w:r>
    </w:p>
    <w:p w14:paraId="2EA05E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183</w:t>
      </w:r>
    </w:p>
    <w:p w14:paraId="5966AE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183</w:t>
      </w:r>
    </w:p>
    <w:p w14:paraId="533596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49EB9EA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SEPPFunction &lt;&lt;ProxyClass&gt;&gt;</w:t>
      </w:r>
      <w:r w:rsidRPr="00363D1A">
        <w:rPr>
          <w:noProof/>
          <w:lang w:val="fr-FR"/>
        </w:rPr>
        <w:tab/>
        <w:t>184</w:t>
      </w:r>
    </w:p>
    <w:p w14:paraId="6F3201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184</w:t>
      </w:r>
    </w:p>
    <w:p w14:paraId="6C7611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184</w:t>
      </w:r>
    </w:p>
    <w:p w14:paraId="0893C1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184</w:t>
      </w:r>
    </w:p>
    <w:p w14:paraId="277321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06E252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5.3.65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NEFFunction</w:t>
      </w:r>
      <w:r w:rsidRPr="00363D1A">
        <w:rPr>
          <w:noProof/>
          <w:lang w:val="fr-FR"/>
        </w:rPr>
        <w:tab/>
        <w:t>184</w:t>
      </w:r>
    </w:p>
    <w:p w14:paraId="33833E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184</w:t>
      </w:r>
    </w:p>
    <w:p w14:paraId="4CFEE4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184</w:t>
      </w:r>
    </w:p>
    <w:p w14:paraId="69936A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184</w:t>
      </w:r>
    </w:p>
    <w:p w14:paraId="5756DF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184</w:t>
      </w:r>
    </w:p>
    <w:p w14:paraId="3AB7565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SCPFunction</w:t>
      </w:r>
      <w:r w:rsidRPr="00363D1A">
        <w:rPr>
          <w:noProof/>
          <w:lang w:val="fr-FR"/>
        </w:rPr>
        <w:tab/>
        <w:t>185</w:t>
      </w:r>
    </w:p>
    <w:p w14:paraId="2677AA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57CA91D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185</w:t>
      </w:r>
    </w:p>
    <w:p w14:paraId="1149E1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185</w:t>
      </w:r>
    </w:p>
    <w:p w14:paraId="5A568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185</w:t>
      </w:r>
    </w:p>
    <w:p w14:paraId="4381FEB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SupportedFunction &lt;&lt;dataType&gt;&gt;</w:t>
      </w:r>
      <w:r w:rsidRPr="00363D1A">
        <w:rPr>
          <w:noProof/>
          <w:lang w:val="fr-FR"/>
        </w:rPr>
        <w:tab/>
        <w:t>185</w:t>
      </w:r>
    </w:p>
    <w:p w14:paraId="6D14D3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52FEB6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5.3.68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185</w:t>
      </w:r>
    </w:p>
    <w:p w14:paraId="10B169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185</w:t>
      </w:r>
    </w:p>
    <w:p w14:paraId="011F94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185</w:t>
      </w:r>
    </w:p>
    <w:p w14:paraId="339164B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5.3.69</w:t>
      </w:r>
      <w:r w:rsidRPr="00363D1A">
        <w:rPr>
          <w:rFonts w:asciiTheme="minorHAnsi" w:eastAsiaTheme="minorEastAsia" w:hAnsiTheme="minorHAnsi" w:cstheme="minorBidi"/>
          <w:noProof/>
          <w:sz w:val="22"/>
          <w:szCs w:val="22"/>
          <w:lang w:val="fr-FR" w:eastAsia="en-GB"/>
        </w:rPr>
        <w:tab/>
      </w:r>
      <w:r w:rsidRPr="00363D1A">
        <w:rPr>
          <w:noProof/>
          <w:lang w:val="fr-FR"/>
        </w:rPr>
        <w:t>CommModel &lt;&lt;dataType&gt;&gt;</w:t>
      </w:r>
      <w:r w:rsidRPr="00363D1A">
        <w:rPr>
          <w:noProof/>
          <w:lang w:val="fr-FR"/>
        </w:rPr>
        <w:tab/>
        <w:t>185</w:t>
      </w:r>
    </w:p>
    <w:p w14:paraId="6BD2B0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185</w:t>
      </w:r>
    </w:p>
    <w:p w14:paraId="0CBF99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186</w:t>
      </w:r>
    </w:p>
    <w:p w14:paraId="2D68A9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186</w:t>
      </w:r>
    </w:p>
    <w:p w14:paraId="234E1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186</w:t>
      </w:r>
    </w:p>
    <w:p w14:paraId="06C6533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QFQoSMonitoringControl</w:t>
      </w:r>
      <w:r w:rsidRPr="00363D1A">
        <w:rPr>
          <w:noProof/>
          <w:lang w:val="fr-FR"/>
        </w:rPr>
        <w:tab/>
        <w:t>186</w:t>
      </w:r>
    </w:p>
    <w:p w14:paraId="0173025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186</w:t>
      </w:r>
    </w:p>
    <w:p w14:paraId="342E185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186</w:t>
      </w:r>
    </w:p>
    <w:p w14:paraId="67681B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187</w:t>
      </w:r>
    </w:p>
    <w:p w14:paraId="2006BD9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187</w:t>
      </w:r>
    </w:p>
    <w:p w14:paraId="3DA3678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QFDelayThresholdsType</w:t>
      </w:r>
      <w:r w:rsidRPr="00363D1A">
        <w:rPr>
          <w:noProof/>
          <w:lang w:val="fr-FR"/>
        </w:rPr>
        <w:t xml:space="preserve"> &lt;&lt;dataType&gt;&gt;</w:t>
      </w:r>
      <w:r w:rsidRPr="00363D1A">
        <w:rPr>
          <w:noProof/>
          <w:lang w:val="fr-FR"/>
        </w:rPr>
        <w:tab/>
        <w:t>187</w:t>
      </w:r>
    </w:p>
    <w:p w14:paraId="40C85A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187</w:t>
      </w:r>
    </w:p>
    <w:p w14:paraId="61345A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187</w:t>
      </w:r>
    </w:p>
    <w:p w14:paraId="307450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187</w:t>
      </w:r>
    </w:p>
    <w:p w14:paraId="795199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187</w:t>
      </w:r>
    </w:p>
    <w:p w14:paraId="4A7976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GtpUPathQoSMonitoringControl</w:t>
      </w:r>
      <w:r w:rsidRPr="00363D1A">
        <w:rPr>
          <w:noProof/>
          <w:lang w:val="fr-FR"/>
        </w:rPr>
        <w:tab/>
        <w:t>187</w:t>
      </w:r>
    </w:p>
    <w:p w14:paraId="30CC6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187</w:t>
      </w:r>
    </w:p>
    <w:p w14:paraId="2BACC6F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187</w:t>
      </w:r>
    </w:p>
    <w:p w14:paraId="1E59D2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188</w:t>
      </w:r>
    </w:p>
    <w:p w14:paraId="76FD25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188</w:t>
      </w:r>
    </w:p>
    <w:p w14:paraId="6882B5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GtpUPathDelayThresholdsType</w:t>
      </w:r>
      <w:r w:rsidRPr="00363D1A">
        <w:rPr>
          <w:noProof/>
          <w:lang w:val="fr-FR"/>
        </w:rPr>
        <w:t xml:space="preserve"> &lt;&lt;dataType&gt;&gt;</w:t>
      </w:r>
      <w:r w:rsidRPr="00363D1A">
        <w:rPr>
          <w:noProof/>
          <w:lang w:val="fr-FR"/>
        </w:rPr>
        <w:tab/>
        <w:t>188</w:t>
      </w:r>
    </w:p>
    <w:p w14:paraId="7984F9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188</w:t>
      </w:r>
    </w:p>
    <w:p w14:paraId="7D6090E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188</w:t>
      </w:r>
    </w:p>
    <w:p w14:paraId="7CA4AA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188</w:t>
      </w:r>
    </w:p>
    <w:p w14:paraId="541C28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188</w:t>
      </w:r>
    </w:p>
    <w:p w14:paraId="5750ABF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Configurable5QISet</w:t>
      </w:r>
      <w:r w:rsidRPr="00363D1A">
        <w:rPr>
          <w:noProof/>
          <w:lang w:val="fr-FR"/>
        </w:rPr>
        <w:tab/>
        <w:t>189</w:t>
      </w:r>
    </w:p>
    <w:p w14:paraId="4CE12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73A8DA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189</w:t>
      </w:r>
    </w:p>
    <w:p w14:paraId="2FD4CC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189</w:t>
      </w:r>
    </w:p>
    <w:p w14:paraId="11BB16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189</w:t>
      </w:r>
    </w:p>
    <w:p w14:paraId="516B652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FiveQICharacteristics</w:t>
      </w:r>
      <w:r w:rsidRPr="00363D1A">
        <w:rPr>
          <w:noProof/>
          <w:lang w:val="fr-FR"/>
        </w:rPr>
        <w:tab/>
        <w:t>189</w:t>
      </w:r>
    </w:p>
    <w:p w14:paraId="201467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49E4CC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189</w:t>
      </w:r>
    </w:p>
    <w:p w14:paraId="699410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189</w:t>
      </w:r>
    </w:p>
    <w:p w14:paraId="703F68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189</w:t>
      </w:r>
    </w:p>
    <w:p w14:paraId="4B8677A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5.3.77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PacketErrorRate</w:t>
      </w:r>
      <w:r w:rsidRPr="00363D1A">
        <w:rPr>
          <w:noProof/>
          <w:lang w:val="fr-FR"/>
        </w:rPr>
        <w:t xml:space="preserve"> &lt;&lt;dataType&gt;&gt;</w:t>
      </w:r>
      <w:r w:rsidRPr="00363D1A">
        <w:rPr>
          <w:noProof/>
          <w:lang w:val="fr-FR"/>
        </w:rPr>
        <w:tab/>
        <w:t>189</w:t>
      </w:r>
    </w:p>
    <w:p w14:paraId="00AA55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189</w:t>
      </w:r>
    </w:p>
    <w:p w14:paraId="21A8BD8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190</w:t>
      </w:r>
    </w:p>
    <w:p w14:paraId="617AE9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190</w:t>
      </w:r>
    </w:p>
    <w:p w14:paraId="435853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190</w:t>
      </w:r>
    </w:p>
    <w:p w14:paraId="2E76A7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FiveQiDscpMappingSet</w:t>
      </w:r>
      <w:r w:rsidRPr="00363D1A">
        <w:rPr>
          <w:noProof/>
          <w:lang w:val="fr-FR"/>
        </w:rPr>
        <w:tab/>
        <w:t>190</w:t>
      </w:r>
    </w:p>
    <w:p w14:paraId="190510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.78.1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190</w:t>
      </w:r>
    </w:p>
    <w:p w14:paraId="724D41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190</w:t>
      </w:r>
    </w:p>
    <w:p w14:paraId="18E67F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5.3.78.3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190</w:t>
      </w:r>
    </w:p>
    <w:p w14:paraId="5DBA2F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.3.78.4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190</w:t>
      </w:r>
    </w:p>
    <w:p w14:paraId="4AC8CB26" w14:textId="77777777" w:rsidR="00363D1A" w:rsidRDefault="00363D1A">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FiveQiDscpMapping</w:t>
      </w:r>
      <w:r>
        <w:rPr>
          <w:noProof/>
        </w:rPr>
        <w:t xml:space="preserve"> &lt;&lt;dataType&gt;&gt;</w:t>
      </w:r>
      <w:r>
        <w:rPr>
          <w:noProof/>
        </w:rPr>
        <w:tab/>
        <w:t>190</w:t>
      </w:r>
    </w:p>
    <w:p w14:paraId="14265E6E" w14:textId="77777777" w:rsidR="00363D1A" w:rsidRDefault="00363D1A">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190</w:t>
      </w:r>
    </w:p>
    <w:p w14:paraId="1F014B79" w14:textId="77777777" w:rsidR="00363D1A" w:rsidRDefault="00363D1A">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191</w:t>
      </w:r>
    </w:p>
    <w:p w14:paraId="0FB92C90" w14:textId="77777777" w:rsidR="00363D1A" w:rsidRDefault="00363D1A">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4DEF4E5A" w14:textId="77777777" w:rsidR="00363D1A" w:rsidRDefault="00363D1A">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191</w:t>
      </w:r>
    </w:p>
    <w:p w14:paraId="709DBBD1"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5.3.80</w:t>
      </w:r>
      <w:r>
        <w:rPr>
          <w:rFonts w:asciiTheme="minorHAnsi" w:eastAsiaTheme="minorEastAsia" w:hAnsiTheme="minorHAnsi" w:cstheme="minorBidi"/>
          <w:noProof/>
          <w:sz w:val="22"/>
          <w:szCs w:val="22"/>
          <w:lang w:eastAsia="en-GB"/>
        </w:rPr>
        <w:tab/>
      </w:r>
      <w:r w:rsidRPr="00832726">
        <w:rPr>
          <w:rFonts w:ascii="Courier New" w:hAnsi="Courier New"/>
          <w:noProof/>
        </w:rPr>
        <w:t>PredefinedPccRuleSet</w:t>
      </w:r>
      <w:r>
        <w:rPr>
          <w:noProof/>
        </w:rPr>
        <w:tab/>
        <w:t>191</w:t>
      </w:r>
    </w:p>
    <w:p w14:paraId="6E3B3B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.80.1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191</w:t>
      </w:r>
    </w:p>
    <w:p w14:paraId="71558B4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191</w:t>
      </w:r>
    </w:p>
    <w:p w14:paraId="79CD4B7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191</w:t>
      </w:r>
    </w:p>
    <w:p w14:paraId="53D49C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.3.80.4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191</w:t>
      </w:r>
    </w:p>
    <w:p w14:paraId="1E8686F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PccRule </w:t>
      </w:r>
      <w:r w:rsidRPr="00363D1A">
        <w:rPr>
          <w:noProof/>
          <w:lang w:val="fr-FR"/>
        </w:rPr>
        <w:t>&lt;&lt;dataType&gt;&gt;</w:t>
      </w:r>
      <w:r w:rsidRPr="00363D1A">
        <w:rPr>
          <w:noProof/>
          <w:lang w:val="fr-FR"/>
        </w:rPr>
        <w:tab/>
        <w:t>191</w:t>
      </w:r>
    </w:p>
    <w:p w14:paraId="29F599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191</w:t>
      </w:r>
    </w:p>
    <w:p w14:paraId="4E1B7F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192</w:t>
      </w:r>
    </w:p>
    <w:p w14:paraId="0FECE8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192</w:t>
      </w:r>
    </w:p>
    <w:p w14:paraId="0E9210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192</w:t>
      </w:r>
    </w:p>
    <w:p w14:paraId="149C82D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FlowInformation</w:t>
      </w:r>
      <w:r w:rsidRPr="00363D1A">
        <w:rPr>
          <w:noProof/>
          <w:lang w:val="fr-FR"/>
        </w:rPr>
        <w:t xml:space="preserve"> &lt;&lt;dataType&gt;&gt;</w:t>
      </w:r>
      <w:r w:rsidRPr="00363D1A">
        <w:rPr>
          <w:noProof/>
          <w:lang w:val="fr-FR"/>
        </w:rPr>
        <w:tab/>
        <w:t>192</w:t>
      </w:r>
    </w:p>
    <w:p w14:paraId="535516B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192</w:t>
      </w:r>
    </w:p>
    <w:p w14:paraId="0254B6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192</w:t>
      </w:r>
    </w:p>
    <w:p w14:paraId="06EF2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193</w:t>
      </w:r>
    </w:p>
    <w:p w14:paraId="1F458C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193</w:t>
      </w:r>
    </w:p>
    <w:p w14:paraId="4A1948C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EthFlowDescription</w:t>
      </w:r>
      <w:r w:rsidRPr="00363D1A">
        <w:rPr>
          <w:noProof/>
          <w:lang w:val="fr-FR"/>
        </w:rPr>
        <w:t xml:space="preserve"> &lt;&lt;dataType&gt;&gt;</w:t>
      </w:r>
      <w:r w:rsidRPr="00363D1A">
        <w:rPr>
          <w:noProof/>
          <w:lang w:val="fr-FR"/>
        </w:rPr>
        <w:tab/>
        <w:t>193</w:t>
      </w:r>
    </w:p>
    <w:p w14:paraId="470951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193</w:t>
      </w:r>
    </w:p>
    <w:p w14:paraId="4B7CBF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193</w:t>
      </w:r>
    </w:p>
    <w:p w14:paraId="0BDDF1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193</w:t>
      </w:r>
    </w:p>
    <w:p w14:paraId="5C8E40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193</w:t>
      </w:r>
    </w:p>
    <w:p w14:paraId="585FDF0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QoSData</w:t>
      </w:r>
      <w:r w:rsidRPr="00363D1A">
        <w:rPr>
          <w:noProof/>
          <w:lang w:val="fr-FR"/>
        </w:rPr>
        <w:t xml:space="preserve"> &lt;&lt;dataType&gt;&gt;</w:t>
      </w:r>
      <w:r w:rsidRPr="00363D1A">
        <w:rPr>
          <w:noProof/>
          <w:lang w:val="fr-FR"/>
        </w:rPr>
        <w:tab/>
        <w:t>193</w:t>
      </w:r>
    </w:p>
    <w:p w14:paraId="70FC2D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193</w:t>
      </w:r>
    </w:p>
    <w:p w14:paraId="157590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194</w:t>
      </w:r>
    </w:p>
    <w:p w14:paraId="5A29CB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194</w:t>
      </w:r>
    </w:p>
    <w:p w14:paraId="106043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194</w:t>
      </w:r>
    </w:p>
    <w:p w14:paraId="580AC7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ARP</w:t>
      </w:r>
      <w:r w:rsidRPr="00363D1A">
        <w:rPr>
          <w:noProof/>
          <w:lang w:val="fr-FR"/>
        </w:rPr>
        <w:t xml:space="preserve"> &lt;&lt;dataType&gt;&gt;</w:t>
      </w:r>
      <w:r w:rsidRPr="00363D1A">
        <w:rPr>
          <w:noProof/>
          <w:lang w:val="fr-FR"/>
        </w:rPr>
        <w:tab/>
        <w:t>194</w:t>
      </w:r>
    </w:p>
    <w:p w14:paraId="3093EA8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194</w:t>
      </w:r>
    </w:p>
    <w:p w14:paraId="359897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194</w:t>
      </w:r>
    </w:p>
    <w:p w14:paraId="39ED8A2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194</w:t>
      </w:r>
    </w:p>
    <w:p w14:paraId="68D988A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194</w:t>
      </w:r>
    </w:p>
    <w:p w14:paraId="7C5B647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TrafficControlData</w:t>
      </w:r>
      <w:r w:rsidRPr="00363D1A">
        <w:rPr>
          <w:noProof/>
          <w:lang w:val="fr-FR"/>
        </w:rPr>
        <w:t xml:space="preserve"> &lt;&lt;dataType&gt;&gt;</w:t>
      </w:r>
      <w:r w:rsidRPr="00363D1A">
        <w:rPr>
          <w:noProof/>
          <w:lang w:val="fr-FR"/>
        </w:rPr>
        <w:tab/>
        <w:t>195</w:t>
      </w:r>
    </w:p>
    <w:p w14:paraId="592B5E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195</w:t>
      </w:r>
    </w:p>
    <w:p w14:paraId="6FD2C3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195</w:t>
      </w:r>
    </w:p>
    <w:p w14:paraId="03ABBC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195</w:t>
      </w:r>
    </w:p>
    <w:p w14:paraId="6E7E31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195</w:t>
      </w:r>
    </w:p>
    <w:p w14:paraId="7A2B50F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RedirectInformation</w:t>
      </w:r>
      <w:r w:rsidRPr="00363D1A">
        <w:rPr>
          <w:noProof/>
          <w:lang w:val="fr-FR"/>
        </w:rPr>
        <w:t xml:space="preserve"> &lt;&lt;dataType&gt;&gt;</w:t>
      </w:r>
      <w:r w:rsidRPr="00363D1A">
        <w:rPr>
          <w:noProof/>
          <w:lang w:val="fr-FR"/>
        </w:rPr>
        <w:tab/>
        <w:t>195</w:t>
      </w:r>
    </w:p>
    <w:p w14:paraId="6ACF52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195</w:t>
      </w:r>
    </w:p>
    <w:p w14:paraId="2E9264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195</w:t>
      </w:r>
    </w:p>
    <w:p w14:paraId="411AA6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195</w:t>
      </w:r>
    </w:p>
    <w:p w14:paraId="365F7E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196</w:t>
      </w:r>
    </w:p>
    <w:p w14:paraId="08803F6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RouteToLocation</w:t>
      </w:r>
      <w:r w:rsidRPr="00363D1A">
        <w:rPr>
          <w:noProof/>
          <w:lang w:val="fr-FR"/>
        </w:rPr>
        <w:t xml:space="preserve"> &lt;&lt;dataType&gt;&gt;</w:t>
      </w:r>
      <w:r w:rsidRPr="00363D1A">
        <w:rPr>
          <w:noProof/>
          <w:lang w:val="fr-FR"/>
        </w:rPr>
        <w:tab/>
        <w:t>196</w:t>
      </w:r>
    </w:p>
    <w:p w14:paraId="3B0D4F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196</w:t>
      </w:r>
    </w:p>
    <w:p w14:paraId="08ABD5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196</w:t>
      </w:r>
    </w:p>
    <w:p w14:paraId="431705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196</w:t>
      </w:r>
    </w:p>
    <w:p w14:paraId="653797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196</w:t>
      </w:r>
    </w:p>
    <w:p w14:paraId="20CE8EA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5.3.89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RouteInformation</w:t>
      </w:r>
      <w:r w:rsidRPr="00363D1A">
        <w:rPr>
          <w:noProof/>
          <w:lang w:val="fr-FR"/>
        </w:rPr>
        <w:t xml:space="preserve"> &lt;&lt;dataType&gt;&gt;</w:t>
      </w:r>
      <w:r w:rsidRPr="00363D1A">
        <w:rPr>
          <w:noProof/>
          <w:lang w:val="fr-FR"/>
        </w:rPr>
        <w:tab/>
        <w:t>196</w:t>
      </w:r>
    </w:p>
    <w:p w14:paraId="2F42F9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196</w:t>
      </w:r>
    </w:p>
    <w:p w14:paraId="376003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196</w:t>
      </w:r>
    </w:p>
    <w:p w14:paraId="7964F9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196</w:t>
      </w:r>
    </w:p>
    <w:p w14:paraId="31CE49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5.3.89.4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197</w:t>
      </w:r>
    </w:p>
    <w:p w14:paraId="51D7BBD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UpPathChgEvent</w:t>
      </w:r>
      <w:r w:rsidRPr="00363D1A">
        <w:rPr>
          <w:noProof/>
          <w:lang w:val="fr-FR"/>
        </w:rPr>
        <w:t xml:space="preserve"> &lt;&lt;dataType&gt;&gt;</w:t>
      </w:r>
      <w:r w:rsidRPr="00363D1A">
        <w:rPr>
          <w:noProof/>
          <w:lang w:val="fr-FR"/>
        </w:rPr>
        <w:tab/>
        <w:t>197</w:t>
      </w:r>
    </w:p>
    <w:p w14:paraId="5C4F27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197</w:t>
      </w:r>
    </w:p>
    <w:p w14:paraId="63B638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197</w:t>
      </w:r>
    </w:p>
    <w:p w14:paraId="60A99C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197</w:t>
      </w:r>
    </w:p>
    <w:p w14:paraId="65EB1E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197</w:t>
      </w:r>
    </w:p>
    <w:p w14:paraId="07F2E7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SteeringMode</w:t>
      </w:r>
      <w:r w:rsidRPr="00363D1A">
        <w:rPr>
          <w:noProof/>
          <w:lang w:val="fr-FR"/>
        </w:rPr>
        <w:t xml:space="preserve"> &lt;&lt;dataType&gt;&gt;</w:t>
      </w:r>
      <w:r w:rsidRPr="00363D1A">
        <w:rPr>
          <w:noProof/>
          <w:lang w:val="fr-FR"/>
        </w:rPr>
        <w:tab/>
        <w:t>197</w:t>
      </w:r>
    </w:p>
    <w:p w14:paraId="0C9EF9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197</w:t>
      </w:r>
    </w:p>
    <w:p w14:paraId="49E55F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197</w:t>
      </w:r>
    </w:p>
    <w:p w14:paraId="7F93F3A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198</w:t>
      </w:r>
    </w:p>
    <w:p w14:paraId="69F7CB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198</w:t>
      </w:r>
    </w:p>
    <w:p w14:paraId="62367DB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ConditionData </w:t>
      </w:r>
      <w:r w:rsidRPr="00363D1A">
        <w:rPr>
          <w:noProof/>
          <w:lang w:val="fr-FR"/>
        </w:rPr>
        <w:t xml:space="preserve"> &lt;&lt;dataType&gt;&gt;</w:t>
      </w:r>
      <w:r w:rsidRPr="00363D1A">
        <w:rPr>
          <w:noProof/>
          <w:lang w:val="fr-FR"/>
        </w:rPr>
        <w:tab/>
        <w:t>198</w:t>
      </w:r>
    </w:p>
    <w:p w14:paraId="5F8243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198</w:t>
      </w:r>
    </w:p>
    <w:p w14:paraId="23514F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198</w:t>
      </w:r>
    </w:p>
    <w:p w14:paraId="016604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198</w:t>
      </w:r>
    </w:p>
    <w:p w14:paraId="41D137D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198</w:t>
      </w:r>
    </w:p>
    <w:p w14:paraId="12589AF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 xml:space="preserve">TscaiInputContainer </w:t>
      </w:r>
      <w:r w:rsidRPr="00363D1A">
        <w:rPr>
          <w:noProof/>
          <w:lang w:val="fr-FR"/>
        </w:rPr>
        <w:t xml:space="preserve"> &lt;&lt;dataType&gt;&gt;</w:t>
      </w:r>
      <w:r w:rsidRPr="00363D1A">
        <w:rPr>
          <w:noProof/>
          <w:lang w:val="fr-FR"/>
        </w:rPr>
        <w:tab/>
        <w:t>198</w:t>
      </w:r>
    </w:p>
    <w:p w14:paraId="6C3CA7F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198</w:t>
      </w:r>
    </w:p>
    <w:p w14:paraId="6E0503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198</w:t>
      </w:r>
    </w:p>
    <w:p w14:paraId="517385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7E549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199</w:t>
      </w:r>
    </w:p>
    <w:p w14:paraId="1240EDF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Dynamic5QISet</w:t>
      </w:r>
      <w:r w:rsidRPr="00363D1A">
        <w:rPr>
          <w:noProof/>
          <w:lang w:val="fr-FR"/>
        </w:rPr>
        <w:tab/>
        <w:t>199</w:t>
      </w:r>
    </w:p>
    <w:p w14:paraId="5FF607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199</w:t>
      </w:r>
    </w:p>
    <w:p w14:paraId="7C84F3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199</w:t>
      </w:r>
    </w:p>
    <w:p w14:paraId="138797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3B949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199</w:t>
      </w:r>
    </w:p>
    <w:p w14:paraId="0656AC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5.3.95</w:t>
      </w:r>
      <w:r w:rsidRPr="00363D1A">
        <w:rPr>
          <w:rFonts w:asciiTheme="minorHAnsi" w:eastAsiaTheme="minorEastAsia" w:hAnsiTheme="minorHAnsi" w:cstheme="minorBidi"/>
          <w:noProof/>
          <w:sz w:val="22"/>
          <w:szCs w:val="22"/>
          <w:lang w:val="fr-FR" w:eastAsia="en-GB"/>
        </w:rPr>
        <w:tab/>
      </w:r>
      <w:r w:rsidRPr="00363D1A">
        <w:rPr>
          <w:noProof/>
          <w:lang w:val="fr-FR"/>
        </w:rPr>
        <w:t>NetworkSliceInfo &lt;&lt;dataType&gt;&gt;</w:t>
      </w:r>
      <w:r w:rsidRPr="00363D1A">
        <w:rPr>
          <w:noProof/>
          <w:lang w:val="fr-FR"/>
        </w:rPr>
        <w:tab/>
        <w:t>199</w:t>
      </w:r>
    </w:p>
    <w:p w14:paraId="462167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199</w:t>
      </w:r>
    </w:p>
    <w:p w14:paraId="0A7D2F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199</w:t>
      </w:r>
    </w:p>
    <w:p w14:paraId="7F8C9B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199</w:t>
      </w:r>
    </w:p>
    <w:p w14:paraId="50375B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76CC149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5.3.96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NSACFFunction</w:t>
      </w:r>
      <w:r w:rsidRPr="00363D1A">
        <w:rPr>
          <w:noProof/>
          <w:lang w:val="fr-FR"/>
        </w:rPr>
        <w:tab/>
        <w:t>200</w:t>
      </w:r>
    </w:p>
    <w:p w14:paraId="0E3F91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.96.1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200</w:t>
      </w:r>
    </w:p>
    <w:p w14:paraId="37AB39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200</w:t>
      </w:r>
    </w:p>
    <w:p w14:paraId="3EC883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200</w:t>
      </w:r>
    </w:p>
    <w:p w14:paraId="2D6842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13B9B9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5.3.97</w:t>
      </w:r>
      <w:r w:rsidRPr="00363D1A">
        <w:rPr>
          <w:rFonts w:asciiTheme="minorHAnsi" w:eastAsiaTheme="minorEastAsia" w:hAnsiTheme="minorHAnsi" w:cstheme="minorBidi"/>
          <w:noProof/>
          <w:sz w:val="22"/>
          <w:szCs w:val="22"/>
          <w:lang w:val="fr-FR" w:eastAsia="en-GB"/>
        </w:rPr>
        <w:tab/>
      </w:r>
      <w:r w:rsidRPr="00363D1A">
        <w:rPr>
          <w:noProof/>
          <w:lang w:val="fr-FR"/>
        </w:rPr>
        <w:t>SnssaiInfo &lt;&lt;dataType&gt;&gt;</w:t>
      </w:r>
      <w:r w:rsidRPr="00363D1A">
        <w:rPr>
          <w:noProof/>
          <w:lang w:val="fr-FR"/>
        </w:rPr>
        <w:tab/>
        <w:t>200</w:t>
      </w:r>
    </w:p>
    <w:p w14:paraId="570284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200</w:t>
      </w:r>
    </w:p>
    <w:p w14:paraId="16B1BF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200</w:t>
      </w:r>
    </w:p>
    <w:p w14:paraId="3BF953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200</w:t>
      </w:r>
    </w:p>
    <w:p w14:paraId="6703EE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200</w:t>
      </w:r>
    </w:p>
    <w:p w14:paraId="1CE9F7A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5.3.98</w:t>
      </w:r>
      <w:r w:rsidRPr="00363D1A">
        <w:rPr>
          <w:rFonts w:asciiTheme="minorHAnsi" w:eastAsiaTheme="minorEastAsia" w:hAnsiTheme="minorHAnsi" w:cstheme="minorBidi"/>
          <w:noProof/>
          <w:sz w:val="22"/>
          <w:szCs w:val="22"/>
          <w:lang w:val="fr-FR" w:eastAsia="en-GB"/>
        </w:rPr>
        <w:tab/>
      </w:r>
      <w:r w:rsidRPr="00363D1A">
        <w:rPr>
          <w:noProof/>
          <w:lang w:val="fr-FR"/>
        </w:rPr>
        <w:t>NsacfInfoSnssai &lt;&lt;dataType&gt;&gt;</w:t>
      </w:r>
      <w:r w:rsidRPr="00363D1A">
        <w:rPr>
          <w:noProof/>
          <w:lang w:val="fr-FR"/>
        </w:rPr>
        <w:tab/>
        <w:t>201</w:t>
      </w:r>
    </w:p>
    <w:p w14:paraId="56CF01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201</w:t>
      </w:r>
    </w:p>
    <w:p w14:paraId="5E678C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201</w:t>
      </w:r>
    </w:p>
    <w:p w14:paraId="458C19C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5.3.98.3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201</w:t>
      </w:r>
    </w:p>
    <w:p w14:paraId="2AC657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201</w:t>
      </w:r>
    </w:p>
    <w:p w14:paraId="162682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EP_N60</w:t>
      </w:r>
      <w:r w:rsidRPr="00363D1A">
        <w:rPr>
          <w:noProof/>
          <w:lang w:val="fr-FR"/>
        </w:rPr>
        <w:tab/>
        <w:t>201</w:t>
      </w:r>
    </w:p>
    <w:p w14:paraId="5E7586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201</w:t>
      </w:r>
    </w:p>
    <w:p w14:paraId="5DB8E9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5.3.99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201</w:t>
      </w:r>
    </w:p>
    <w:p w14:paraId="19D853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201</w:t>
      </w:r>
    </w:p>
    <w:p w14:paraId="1B16913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.3.99.4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202</w:t>
      </w:r>
    </w:p>
    <w:p w14:paraId="4BCEBB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eastAsia="DengXian"/>
          <w:noProof/>
          <w:lang w:val="fr-FR" w:eastAsia="zh-CN"/>
        </w:rPr>
        <w:t>5.3.100</w:t>
      </w:r>
      <w:r w:rsidRPr="00363D1A">
        <w:rPr>
          <w:rFonts w:asciiTheme="minorHAnsi" w:eastAsiaTheme="minorEastAsia" w:hAnsiTheme="minorHAnsi" w:cstheme="minorBidi"/>
          <w:noProof/>
          <w:sz w:val="22"/>
          <w:szCs w:val="22"/>
          <w:lang w:val="fr-FR" w:eastAsia="en-GB"/>
        </w:rPr>
        <w:tab/>
      </w:r>
      <w:r w:rsidRPr="00363D1A">
        <w:rPr>
          <w:rFonts w:ascii="Courier New" w:eastAsia="DengXian" w:hAnsi="Courier New"/>
          <w:noProof/>
          <w:lang w:val="fr-FR" w:eastAsia="zh-CN"/>
        </w:rPr>
        <w:t>EP_N33</w:t>
      </w:r>
      <w:r w:rsidRPr="00363D1A">
        <w:rPr>
          <w:noProof/>
          <w:lang w:val="fr-FR"/>
        </w:rPr>
        <w:tab/>
        <w:t>202</w:t>
      </w:r>
    </w:p>
    <w:p w14:paraId="54F594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5.3.100</w:t>
      </w:r>
      <w:r w:rsidRPr="00363D1A">
        <w:rPr>
          <w:rFonts w:eastAsia="DengXian"/>
          <w:noProof/>
          <w:lang w:val="fr-FR"/>
        </w:rPr>
        <w:t>.1</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Definition</w:t>
      </w:r>
      <w:r w:rsidRPr="00363D1A">
        <w:rPr>
          <w:noProof/>
          <w:lang w:val="fr-FR"/>
        </w:rPr>
        <w:tab/>
        <w:t>202</w:t>
      </w:r>
    </w:p>
    <w:p w14:paraId="6C4DFC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5.3.100.3</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Attributes</w:t>
      </w:r>
      <w:r w:rsidRPr="00363D1A">
        <w:rPr>
          <w:noProof/>
          <w:lang w:val="fr-FR"/>
        </w:rPr>
        <w:tab/>
        <w:t>202</w:t>
      </w:r>
    </w:p>
    <w:p w14:paraId="06CADE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w:t>
      </w:r>
      <w:r w:rsidRPr="00363D1A">
        <w:rPr>
          <w:rFonts w:eastAsia="DengXian"/>
          <w:noProof/>
          <w:lang w:val="fr-FR"/>
        </w:rPr>
        <w:t>.3.100.3</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Attribute constraints</w:t>
      </w:r>
      <w:r w:rsidRPr="00363D1A">
        <w:rPr>
          <w:noProof/>
          <w:lang w:val="fr-FR"/>
        </w:rPr>
        <w:tab/>
        <w:t>202</w:t>
      </w:r>
    </w:p>
    <w:p w14:paraId="2FD250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rFonts w:eastAsia="DengXian"/>
          <w:noProof/>
          <w:lang w:val="fr-FR" w:eastAsia="zh-CN"/>
        </w:rPr>
        <w:t>5</w:t>
      </w:r>
      <w:r w:rsidRPr="00363D1A">
        <w:rPr>
          <w:rFonts w:eastAsia="DengXian"/>
          <w:noProof/>
          <w:lang w:val="fr-FR"/>
        </w:rPr>
        <w:t>.3.100.4</w:t>
      </w:r>
      <w:r w:rsidRPr="00363D1A">
        <w:rPr>
          <w:rFonts w:asciiTheme="minorHAnsi" w:eastAsiaTheme="minorEastAsia" w:hAnsiTheme="minorHAnsi" w:cstheme="minorBidi"/>
          <w:noProof/>
          <w:sz w:val="22"/>
          <w:szCs w:val="22"/>
          <w:lang w:val="fr-FR" w:eastAsia="en-GB"/>
        </w:rPr>
        <w:tab/>
      </w:r>
      <w:r w:rsidRPr="00363D1A">
        <w:rPr>
          <w:rFonts w:eastAsia="DengXian"/>
          <w:noProof/>
          <w:lang w:val="fr-FR"/>
        </w:rPr>
        <w:t>Notifications</w:t>
      </w:r>
      <w:r w:rsidRPr="00363D1A">
        <w:rPr>
          <w:noProof/>
          <w:lang w:val="fr-FR"/>
        </w:rPr>
        <w:tab/>
        <w:t>202</w:t>
      </w:r>
    </w:p>
    <w:p w14:paraId="325EFD5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5.3.101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DDNMF</w:t>
      </w:r>
      <w:r w:rsidRPr="00363D1A">
        <w:rPr>
          <w:rFonts w:ascii="Courier New" w:hAnsi="Courier New"/>
          <w:noProof/>
          <w:lang w:val="fr-FR"/>
        </w:rPr>
        <w:t>Function</w:t>
      </w:r>
      <w:r w:rsidRPr="00363D1A">
        <w:rPr>
          <w:noProof/>
          <w:lang w:val="fr-FR"/>
        </w:rPr>
        <w:tab/>
        <w:t>202</w:t>
      </w:r>
    </w:p>
    <w:p w14:paraId="012A30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noProof/>
          <w:lang w:val="fr-FR" w:eastAsia="zh-CN"/>
        </w:rPr>
        <w:t>101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202</w:t>
      </w:r>
    </w:p>
    <w:p w14:paraId="4A9B16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101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202</w:t>
      </w:r>
    </w:p>
    <w:p w14:paraId="3AA9AE1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101</w:t>
      </w:r>
      <w:r w:rsidRPr="00363D1A">
        <w:rPr>
          <w:noProof/>
          <w:lang w:val="fr-FR"/>
        </w:rPr>
        <w:t>.</w:t>
      </w:r>
      <w:r w:rsidRPr="00363D1A">
        <w:rPr>
          <w:noProof/>
          <w:lang w:val="fr-FR" w:eastAsia="zh-CN"/>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202</w:t>
      </w:r>
    </w:p>
    <w:p w14:paraId="1A8884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101</w:t>
      </w:r>
      <w:r w:rsidRPr="00363D1A">
        <w:rPr>
          <w:noProof/>
          <w:lang w:val="fr-FR"/>
        </w:rPr>
        <w:t>.</w:t>
      </w:r>
      <w:r w:rsidRPr="00363D1A">
        <w:rPr>
          <w:noProof/>
          <w:lang w:val="fr-FR" w:eastAsia="zh-CN"/>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202</w:t>
      </w:r>
    </w:p>
    <w:p w14:paraId="025385B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EP_Npc4</w:t>
      </w:r>
      <w:r w:rsidRPr="00363D1A">
        <w:rPr>
          <w:noProof/>
          <w:lang w:val="fr-FR"/>
        </w:rPr>
        <w:tab/>
        <w:t>203</w:t>
      </w:r>
    </w:p>
    <w:p w14:paraId="593CECA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203</w:t>
      </w:r>
    </w:p>
    <w:p w14:paraId="114EDD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203</w:t>
      </w:r>
    </w:p>
    <w:p w14:paraId="1983BA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102</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203</w:t>
      </w:r>
    </w:p>
    <w:p w14:paraId="6D900A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203</w:t>
      </w:r>
    </w:p>
    <w:p w14:paraId="49F3608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EP_Npc6</w:t>
      </w:r>
      <w:r w:rsidRPr="00363D1A">
        <w:rPr>
          <w:noProof/>
          <w:lang w:val="fr-FR"/>
        </w:rPr>
        <w:tab/>
        <w:t>203</w:t>
      </w:r>
    </w:p>
    <w:p w14:paraId="18CA15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203</w:t>
      </w:r>
    </w:p>
    <w:p w14:paraId="1B9FD5A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203</w:t>
      </w:r>
    </w:p>
    <w:p w14:paraId="5DD562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103</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203</w:t>
      </w:r>
    </w:p>
    <w:p w14:paraId="5E33B6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203</w:t>
      </w:r>
    </w:p>
    <w:p w14:paraId="00FEC42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EP_Npc7</w:t>
      </w:r>
      <w:r w:rsidRPr="00363D1A">
        <w:rPr>
          <w:noProof/>
          <w:lang w:val="fr-FR"/>
        </w:rPr>
        <w:tab/>
        <w:t>204</w:t>
      </w:r>
    </w:p>
    <w:p w14:paraId="48B6C1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2626C5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5.3.104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38706A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204</w:t>
      </w:r>
    </w:p>
    <w:p w14:paraId="4BC0AE0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39E1F5A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GUAMInfo </w:t>
      </w:r>
      <w:r w:rsidRPr="00363D1A">
        <w:rPr>
          <w:rFonts w:ascii="Courier New" w:hAnsi="Courier New" w:cs="Courier New"/>
          <w:noProof/>
          <w:lang w:val="fr-FR" w:eastAsia="zh-CN"/>
        </w:rPr>
        <w:t>&lt;&lt;dataType&gt;&gt;</w:t>
      </w:r>
      <w:r w:rsidRPr="00363D1A">
        <w:rPr>
          <w:noProof/>
          <w:lang w:val="fr-FR"/>
        </w:rPr>
        <w:tab/>
        <w:t>204</w:t>
      </w:r>
    </w:p>
    <w:p w14:paraId="2C9AB6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464DBA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2F01E5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105</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76CFA2C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TaiRange </w:t>
      </w:r>
      <w:r w:rsidRPr="00363D1A">
        <w:rPr>
          <w:rFonts w:ascii="Courier New" w:hAnsi="Courier New" w:cs="Courier New"/>
          <w:noProof/>
          <w:lang w:val="fr-FR" w:eastAsia="zh-CN"/>
        </w:rPr>
        <w:t>&lt;&lt;dataType&gt;&gt;</w:t>
      </w:r>
      <w:r w:rsidRPr="00363D1A">
        <w:rPr>
          <w:noProof/>
          <w:lang w:val="fr-FR"/>
        </w:rPr>
        <w:tab/>
        <w:t>204</w:t>
      </w:r>
    </w:p>
    <w:p w14:paraId="16A520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 106.1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204</w:t>
      </w:r>
    </w:p>
    <w:p w14:paraId="57D92D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204</w:t>
      </w:r>
    </w:p>
    <w:p w14:paraId="41C264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5.3.106.3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204</w:t>
      </w:r>
    </w:p>
    <w:p w14:paraId="598A4F8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107</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nRTACRange </w:t>
      </w:r>
      <w:r w:rsidRPr="00363D1A">
        <w:rPr>
          <w:rFonts w:ascii="Courier New" w:hAnsi="Courier New" w:cs="Courier New"/>
          <w:noProof/>
          <w:lang w:val="fr-FR" w:eastAsia="zh-CN"/>
        </w:rPr>
        <w:t>&lt;&lt;dataType&gt;&gt;</w:t>
      </w:r>
      <w:r w:rsidRPr="00363D1A">
        <w:rPr>
          <w:noProof/>
          <w:lang w:val="fr-FR"/>
        </w:rPr>
        <w:tab/>
        <w:t>205</w:t>
      </w:r>
    </w:p>
    <w:p w14:paraId="2A1A53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4F06E9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205</w:t>
      </w:r>
    </w:p>
    <w:p w14:paraId="573BC56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5.3.107.3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205</w:t>
      </w:r>
    </w:p>
    <w:p w14:paraId="2B10FD2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5.3.108</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SCPInfo </w:t>
      </w:r>
      <w:r w:rsidRPr="00363D1A">
        <w:rPr>
          <w:rFonts w:ascii="Courier New" w:hAnsi="Courier New" w:cs="Courier New"/>
          <w:noProof/>
          <w:lang w:val="fr-FR" w:eastAsia="zh-CN"/>
        </w:rPr>
        <w:t>&lt;&lt;dataType&gt;&gt;</w:t>
      </w:r>
      <w:r w:rsidRPr="00363D1A">
        <w:rPr>
          <w:noProof/>
          <w:lang w:val="fr-FR"/>
        </w:rPr>
        <w:tab/>
        <w:t>205</w:t>
      </w:r>
    </w:p>
    <w:p w14:paraId="45CD6B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749D65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205</w:t>
      </w:r>
    </w:p>
    <w:p w14:paraId="55550D6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108</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205</w:t>
      </w:r>
    </w:p>
    <w:p w14:paraId="3AEF16A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5.3.109</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SCPDomainInfo </w:t>
      </w:r>
      <w:r w:rsidRPr="00363D1A">
        <w:rPr>
          <w:rFonts w:ascii="Courier New" w:hAnsi="Courier New" w:cs="Courier New"/>
          <w:noProof/>
          <w:lang w:val="fr-FR" w:eastAsia="zh-CN"/>
        </w:rPr>
        <w:t>&lt;&lt;dataType&gt;&gt;</w:t>
      </w:r>
      <w:r w:rsidRPr="00363D1A">
        <w:rPr>
          <w:noProof/>
          <w:lang w:val="fr-FR"/>
        </w:rPr>
        <w:tab/>
        <w:t>205</w:t>
      </w:r>
    </w:p>
    <w:p w14:paraId="014606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205</w:t>
      </w:r>
    </w:p>
    <w:p w14:paraId="766A94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.3.109.2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71CDD9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5.3.109.3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0119C00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IpEndPoint </w:t>
      </w:r>
      <w:r w:rsidRPr="00363D1A">
        <w:rPr>
          <w:rFonts w:ascii="Courier New" w:hAnsi="Courier New" w:cs="Courier New"/>
          <w:noProof/>
          <w:lang w:val="fr-FR" w:eastAsia="zh-CN"/>
        </w:rPr>
        <w:t>&lt;&lt;dataType&gt;&gt;</w:t>
      </w:r>
      <w:r w:rsidRPr="00363D1A">
        <w:rPr>
          <w:noProof/>
          <w:lang w:val="fr-FR"/>
        </w:rPr>
        <w:tab/>
        <w:t>206</w:t>
      </w:r>
    </w:p>
    <w:p w14:paraId="53E77E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206</w:t>
      </w:r>
    </w:p>
    <w:p w14:paraId="72E98E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04FDB9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5.3.110.3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14B556C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5.3.111</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IPv4AddressRange </w:t>
      </w:r>
      <w:r w:rsidRPr="00363D1A">
        <w:rPr>
          <w:rFonts w:ascii="Courier New" w:hAnsi="Courier New" w:cs="Courier New"/>
          <w:noProof/>
          <w:lang w:val="fr-FR" w:eastAsia="zh-CN"/>
        </w:rPr>
        <w:t>&lt;&lt;dataType&gt;&gt;</w:t>
      </w:r>
      <w:r w:rsidRPr="00363D1A">
        <w:rPr>
          <w:noProof/>
          <w:lang w:val="fr-FR"/>
        </w:rPr>
        <w:tab/>
        <w:t>206</w:t>
      </w:r>
    </w:p>
    <w:p w14:paraId="0BCFC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206</w:t>
      </w:r>
    </w:p>
    <w:p w14:paraId="3D498C5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206</w:t>
      </w:r>
    </w:p>
    <w:p w14:paraId="4998BD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5.3.111.3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206</w:t>
      </w:r>
    </w:p>
    <w:p w14:paraId="039DE7E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IPv6PrefixRange </w:t>
      </w:r>
      <w:r w:rsidRPr="00363D1A">
        <w:rPr>
          <w:rFonts w:ascii="Courier New" w:hAnsi="Courier New" w:cs="Courier New"/>
          <w:noProof/>
          <w:lang w:val="fr-FR" w:eastAsia="zh-CN"/>
        </w:rPr>
        <w:t>&lt;&lt;dataType&gt;&gt;</w:t>
      </w:r>
      <w:r w:rsidRPr="00363D1A">
        <w:rPr>
          <w:noProof/>
          <w:lang w:val="fr-FR"/>
        </w:rPr>
        <w:tab/>
        <w:t>207</w:t>
      </w:r>
    </w:p>
    <w:p w14:paraId="5BD53A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1E291D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207</w:t>
      </w:r>
    </w:p>
    <w:p w14:paraId="2A6C8F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5.3.112.3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207</w:t>
      </w:r>
    </w:p>
    <w:p w14:paraId="21D7070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5.3.113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EASDFFunction</w:t>
      </w:r>
      <w:r w:rsidRPr="00363D1A">
        <w:rPr>
          <w:noProof/>
          <w:lang w:val="fr-FR"/>
        </w:rPr>
        <w:tab/>
        <w:t>207</w:t>
      </w:r>
    </w:p>
    <w:p w14:paraId="513605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noProof/>
          <w:lang w:val="fr-FR" w:eastAsia="zh-CN"/>
        </w:rPr>
        <w:t>113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208FAD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noProof/>
          <w:lang w:val="fr-FR" w:eastAsia="zh-CN"/>
        </w:rPr>
        <w:t>113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207</w:t>
      </w:r>
    </w:p>
    <w:p w14:paraId="430C2A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207</w:t>
      </w:r>
    </w:p>
    <w:p w14:paraId="44B444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207</w:t>
      </w:r>
    </w:p>
    <w:p w14:paraId="52B892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EP_N88x</w:t>
      </w:r>
      <w:r w:rsidRPr="00363D1A">
        <w:rPr>
          <w:noProof/>
          <w:lang w:val="fr-FR"/>
        </w:rPr>
        <w:tab/>
        <w:t>207</w:t>
      </w:r>
    </w:p>
    <w:p w14:paraId="0DD628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207</w:t>
      </w:r>
    </w:p>
    <w:p w14:paraId="6BD12D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52BC32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114</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208</w:t>
      </w:r>
    </w:p>
    <w:p w14:paraId="18FBCC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0ED6A42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5.3.115</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SNPNInfo </w:t>
      </w:r>
      <w:r w:rsidRPr="00363D1A">
        <w:rPr>
          <w:rFonts w:ascii="Courier New" w:hAnsi="Courier New" w:cs="Courier New"/>
          <w:noProof/>
          <w:lang w:val="fr-FR" w:eastAsia="zh-CN"/>
        </w:rPr>
        <w:t>&lt;&lt;dataType&gt;&gt;</w:t>
      </w:r>
      <w:r w:rsidRPr="00363D1A">
        <w:rPr>
          <w:noProof/>
          <w:lang w:val="fr-FR"/>
        </w:rPr>
        <w:tab/>
        <w:t>208</w:t>
      </w:r>
    </w:p>
    <w:p w14:paraId="5B63AF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208</w:t>
      </w:r>
    </w:p>
    <w:p w14:paraId="1A415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56C7EE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208</w:t>
      </w:r>
    </w:p>
    <w:p w14:paraId="4F1B314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613DEB2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116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SNPNId </w:t>
      </w:r>
      <w:r w:rsidRPr="00363D1A">
        <w:rPr>
          <w:rFonts w:ascii="Courier New" w:hAnsi="Courier New" w:cs="Courier New"/>
          <w:noProof/>
          <w:lang w:val="fr-FR" w:eastAsia="zh-CN"/>
        </w:rPr>
        <w:t>&lt;&lt;dataType&gt;&gt;</w:t>
      </w:r>
      <w:r w:rsidRPr="00363D1A">
        <w:rPr>
          <w:noProof/>
          <w:lang w:val="fr-FR"/>
        </w:rPr>
        <w:tab/>
        <w:t>208</w:t>
      </w:r>
    </w:p>
    <w:p w14:paraId="1F73DF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208</w:t>
      </w:r>
    </w:p>
    <w:p w14:paraId="3B49C7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208</w:t>
      </w:r>
    </w:p>
    <w:p w14:paraId="18721E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5.3.116.3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208</w:t>
      </w:r>
    </w:p>
    <w:p w14:paraId="6D069ED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EP_Npc8</w:t>
      </w:r>
      <w:r w:rsidRPr="00363D1A">
        <w:rPr>
          <w:noProof/>
          <w:lang w:val="fr-FR"/>
        </w:rPr>
        <w:tab/>
        <w:t>209</w:t>
      </w:r>
    </w:p>
    <w:p w14:paraId="32090E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2071A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5.3.117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4411BA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117</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209</w:t>
      </w:r>
    </w:p>
    <w:p w14:paraId="7732C9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w:t>
      </w:r>
      <w:r w:rsidRPr="00363D1A">
        <w:rPr>
          <w:noProof/>
          <w:lang w:val="fr-FR" w:eastAsia="zh-CN"/>
        </w:rPr>
        <w:t>117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209</w:t>
      </w:r>
    </w:p>
    <w:p w14:paraId="7277601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5.3.118</w:t>
      </w:r>
      <w:r w:rsidRPr="00363D1A">
        <w:rPr>
          <w:rFonts w:asciiTheme="minorHAnsi" w:eastAsiaTheme="minorEastAsia" w:hAnsiTheme="minorHAnsi" w:cstheme="minorBidi"/>
          <w:noProof/>
          <w:sz w:val="22"/>
          <w:szCs w:val="22"/>
          <w:lang w:val="fr-FR" w:eastAsia="en-GB"/>
        </w:rPr>
        <w:tab/>
      </w:r>
      <w:r w:rsidRPr="00363D1A">
        <w:rPr>
          <w:noProof/>
          <w:lang w:val="fr-FR"/>
        </w:rPr>
        <w:t>DefaultNotificationSubscription</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209</w:t>
      </w:r>
    </w:p>
    <w:p w14:paraId="68AEBB7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125A54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2E6DE8F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5.3.118.3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209</w:t>
      </w:r>
    </w:p>
    <w:p w14:paraId="498E962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EcmConnectionInfo</w:t>
      </w:r>
      <w:r w:rsidRPr="00363D1A">
        <w:rPr>
          <w:noProof/>
          <w:lang w:val="fr-FR"/>
        </w:rPr>
        <w:tab/>
        <w:t>209</w:t>
      </w:r>
    </w:p>
    <w:p w14:paraId="7E235B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209</w:t>
      </w:r>
    </w:p>
    <w:p w14:paraId="2D7023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209</w:t>
      </w:r>
    </w:p>
    <w:p w14:paraId="421963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5.3.119.3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210</w:t>
      </w:r>
    </w:p>
    <w:p w14:paraId="63086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3.119.4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210</w:t>
      </w:r>
    </w:p>
    <w:p w14:paraId="536B242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5GCNfConnEcmInfo</w:t>
      </w:r>
      <w:r w:rsidRPr="00363D1A">
        <w:rPr>
          <w:noProof/>
          <w:lang w:val="fr-FR"/>
        </w:rPr>
        <w:t xml:space="preserve"> &lt;&lt;dataType&gt;&gt;</w:t>
      </w:r>
      <w:r w:rsidRPr="00363D1A">
        <w:rPr>
          <w:noProof/>
          <w:lang w:val="fr-FR"/>
        </w:rPr>
        <w:tab/>
        <w:t>210</w:t>
      </w:r>
    </w:p>
    <w:p w14:paraId="5055FC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210</w:t>
      </w:r>
    </w:p>
    <w:p w14:paraId="0DB448E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210</w:t>
      </w:r>
    </w:p>
    <w:p w14:paraId="585EBF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210</w:t>
      </w:r>
    </w:p>
    <w:p w14:paraId="45D657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210</w:t>
      </w:r>
    </w:p>
    <w:p w14:paraId="4ADB80E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UPFConnInfo</w:t>
      </w:r>
      <w:r w:rsidRPr="00363D1A">
        <w:rPr>
          <w:noProof/>
          <w:lang w:val="fr-FR"/>
        </w:rPr>
        <w:t xml:space="preserve"> &lt;&lt;dataType&gt;&gt;</w:t>
      </w:r>
      <w:r w:rsidRPr="00363D1A">
        <w:rPr>
          <w:noProof/>
          <w:lang w:val="fr-FR"/>
        </w:rPr>
        <w:tab/>
        <w:t>211</w:t>
      </w:r>
    </w:p>
    <w:p w14:paraId="61EC63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44C51E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59239DC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211</w:t>
      </w:r>
    </w:p>
    <w:p w14:paraId="4669D2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64BE9E6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SnssaiSmfInfoItem </w:t>
      </w:r>
      <w:r w:rsidRPr="00363D1A">
        <w:rPr>
          <w:rFonts w:ascii="Courier New" w:hAnsi="Courier New" w:cs="Courier New"/>
          <w:noProof/>
          <w:lang w:val="fr-FR" w:eastAsia="zh-CN"/>
        </w:rPr>
        <w:t>&lt;&lt;dataType&gt;&gt;</w:t>
      </w:r>
      <w:r w:rsidRPr="00363D1A">
        <w:rPr>
          <w:noProof/>
          <w:lang w:val="fr-FR"/>
        </w:rPr>
        <w:tab/>
        <w:t>211</w:t>
      </w:r>
    </w:p>
    <w:p w14:paraId="7FD0681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7936A9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4115520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5.3.122.3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69F8FC0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5.3.123</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DnnSmfInfoItem </w:t>
      </w:r>
      <w:r w:rsidRPr="00363D1A">
        <w:rPr>
          <w:rFonts w:ascii="Courier New" w:hAnsi="Courier New" w:cs="Courier New"/>
          <w:noProof/>
          <w:lang w:val="fr-FR" w:eastAsia="zh-CN"/>
        </w:rPr>
        <w:t>&lt;&lt;dataType&gt;&gt;</w:t>
      </w:r>
      <w:r w:rsidRPr="00363D1A">
        <w:rPr>
          <w:noProof/>
          <w:lang w:val="fr-FR"/>
        </w:rPr>
        <w:tab/>
        <w:t>211</w:t>
      </w:r>
    </w:p>
    <w:p w14:paraId="0FEAAE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211</w:t>
      </w:r>
    </w:p>
    <w:p w14:paraId="393B29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211</w:t>
      </w:r>
    </w:p>
    <w:p w14:paraId="2DAFAA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5.3.123.3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211</w:t>
      </w:r>
    </w:p>
    <w:p w14:paraId="47256F6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5.3.124</w:t>
      </w:r>
      <w:r w:rsidRPr="00363D1A">
        <w:rPr>
          <w:rFonts w:asciiTheme="minorHAnsi" w:eastAsiaTheme="minorEastAsia" w:hAnsiTheme="minorHAnsi" w:cstheme="minorBidi"/>
          <w:noProof/>
          <w:sz w:val="22"/>
          <w:szCs w:val="22"/>
          <w:lang w:val="fr-FR" w:eastAsia="en-GB"/>
        </w:rPr>
        <w:tab/>
      </w:r>
      <w:r w:rsidRPr="00363D1A">
        <w:rPr>
          <w:noProof/>
          <w:lang w:val="fr-FR" w:eastAsia="zh-CN"/>
        </w:rPr>
        <w:t>Void</w:t>
      </w:r>
      <w:r w:rsidRPr="00363D1A">
        <w:rPr>
          <w:noProof/>
          <w:lang w:val="fr-FR"/>
        </w:rPr>
        <w:tab/>
        <w:t>212</w:t>
      </w:r>
    </w:p>
    <w:p w14:paraId="022F2F3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5.3.125</w:t>
      </w:r>
      <w:r w:rsidRPr="00363D1A">
        <w:rPr>
          <w:rFonts w:asciiTheme="minorHAnsi" w:eastAsiaTheme="minorEastAsia" w:hAnsiTheme="minorHAnsi" w:cstheme="minorBidi"/>
          <w:noProof/>
          <w:sz w:val="22"/>
          <w:szCs w:val="22"/>
          <w:lang w:val="fr-FR" w:eastAsia="en-GB"/>
        </w:rPr>
        <w:tab/>
      </w:r>
      <w:r w:rsidRPr="00363D1A">
        <w:rPr>
          <w:noProof/>
          <w:lang w:val="fr-FR"/>
        </w:rPr>
        <w:t>InterfaceUpfInfoItem</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212</w:t>
      </w:r>
    </w:p>
    <w:p w14:paraId="6733FD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509D1F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212</w:t>
      </w:r>
    </w:p>
    <w:p w14:paraId="36D918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5.3.125.3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212</w:t>
      </w:r>
    </w:p>
    <w:p w14:paraId="419BD4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5.3.126</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AtsssCapability </w:t>
      </w:r>
      <w:r w:rsidRPr="00363D1A">
        <w:rPr>
          <w:rFonts w:ascii="Courier New" w:hAnsi="Courier New" w:cs="Courier New"/>
          <w:noProof/>
          <w:lang w:val="fr-FR" w:eastAsia="zh-CN"/>
        </w:rPr>
        <w:t>&lt;&lt;dataType&gt;&gt;</w:t>
      </w:r>
      <w:r w:rsidRPr="00363D1A">
        <w:rPr>
          <w:noProof/>
          <w:lang w:val="fr-FR"/>
        </w:rPr>
        <w:tab/>
        <w:t>212</w:t>
      </w:r>
    </w:p>
    <w:p w14:paraId="1246CD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414CF8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212</w:t>
      </w:r>
    </w:p>
    <w:p w14:paraId="40DACF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212</w:t>
      </w:r>
    </w:p>
    <w:p w14:paraId="2569E2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212</w:t>
      </w:r>
    </w:p>
    <w:p w14:paraId="6A1E189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5.3.127</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IpInterface </w:t>
      </w:r>
      <w:r w:rsidRPr="00363D1A">
        <w:rPr>
          <w:rFonts w:ascii="Courier New" w:hAnsi="Courier New" w:cs="Courier New"/>
          <w:noProof/>
          <w:lang w:val="fr-FR" w:eastAsia="zh-CN"/>
        </w:rPr>
        <w:t>&lt;&lt;dataType&gt;&gt;</w:t>
      </w:r>
      <w:r w:rsidRPr="00363D1A">
        <w:rPr>
          <w:noProof/>
          <w:lang w:val="fr-FR"/>
        </w:rPr>
        <w:tab/>
        <w:t>212</w:t>
      </w:r>
    </w:p>
    <w:p w14:paraId="1FA2875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212</w:t>
      </w:r>
    </w:p>
    <w:p w14:paraId="392FD6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7B392D1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5.3.127.3</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5B834E3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SupiRange</w:t>
      </w:r>
      <w:r w:rsidRPr="00363D1A">
        <w:rPr>
          <w:noProof/>
          <w:lang w:val="fr-FR"/>
        </w:rPr>
        <w:t xml:space="preserve"> &lt;&lt;dataType&gt;&gt;</w:t>
      </w:r>
      <w:r w:rsidRPr="00363D1A">
        <w:rPr>
          <w:noProof/>
          <w:lang w:val="fr-FR"/>
        </w:rPr>
        <w:tab/>
        <w:t>213</w:t>
      </w:r>
    </w:p>
    <w:p w14:paraId="575BF7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213</w:t>
      </w:r>
    </w:p>
    <w:p w14:paraId="7E24AF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60799DF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213</w:t>
      </w:r>
    </w:p>
    <w:p w14:paraId="34AD2F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7307BC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IdentityRange</w:t>
      </w:r>
      <w:r w:rsidRPr="00363D1A">
        <w:rPr>
          <w:noProof/>
          <w:lang w:val="fr-FR"/>
        </w:rPr>
        <w:t xml:space="preserve"> &lt;&lt;dataType&gt;&gt;</w:t>
      </w:r>
      <w:r w:rsidRPr="00363D1A">
        <w:rPr>
          <w:noProof/>
          <w:lang w:val="fr-FR"/>
        </w:rPr>
        <w:tab/>
        <w:t>213</w:t>
      </w:r>
    </w:p>
    <w:p w14:paraId="0AD8468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213</w:t>
      </w:r>
    </w:p>
    <w:p w14:paraId="2615BD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213</w:t>
      </w:r>
    </w:p>
    <w:p w14:paraId="2B0EBEA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213</w:t>
      </w:r>
    </w:p>
    <w:p w14:paraId="6FB5D2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213</w:t>
      </w:r>
    </w:p>
    <w:p w14:paraId="2D5A83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ProSeCapability</w:t>
      </w:r>
      <w:r w:rsidRPr="00363D1A">
        <w:rPr>
          <w:noProof/>
          <w:lang w:val="fr-FR"/>
        </w:rPr>
        <w:t xml:space="preserve"> &lt;&lt;dataType&gt;&gt;</w:t>
      </w:r>
      <w:r w:rsidRPr="00363D1A">
        <w:rPr>
          <w:noProof/>
          <w:lang w:val="fr-FR"/>
        </w:rPr>
        <w:tab/>
        <w:t>214</w:t>
      </w:r>
    </w:p>
    <w:p w14:paraId="047476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02F42A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214</w:t>
      </w:r>
    </w:p>
    <w:p w14:paraId="6C1CD9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214</w:t>
      </w:r>
    </w:p>
    <w:p w14:paraId="29C416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214</w:t>
      </w:r>
    </w:p>
    <w:p w14:paraId="62A5A88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V2xCapability </w:t>
      </w:r>
      <w:r w:rsidRPr="00363D1A">
        <w:rPr>
          <w:noProof/>
          <w:lang w:val="fr-FR"/>
        </w:rPr>
        <w:t>&lt;&lt;dataType&gt;&gt;</w:t>
      </w:r>
      <w:r w:rsidRPr="00363D1A">
        <w:rPr>
          <w:noProof/>
          <w:lang w:val="fr-FR"/>
        </w:rPr>
        <w:tab/>
        <w:t>214</w:t>
      </w:r>
    </w:p>
    <w:p w14:paraId="084050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264A69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214</w:t>
      </w:r>
    </w:p>
    <w:p w14:paraId="0FC492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214</w:t>
      </w:r>
    </w:p>
    <w:p w14:paraId="03278B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214</w:t>
      </w:r>
    </w:p>
    <w:p w14:paraId="1F123E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InternalGroupIdRange </w:t>
      </w:r>
      <w:r w:rsidRPr="00363D1A">
        <w:rPr>
          <w:noProof/>
          <w:lang w:val="fr-FR"/>
        </w:rPr>
        <w:t>&lt;&lt;dataType&gt;&gt;</w:t>
      </w:r>
      <w:r w:rsidRPr="00363D1A">
        <w:rPr>
          <w:noProof/>
          <w:lang w:val="fr-FR"/>
        </w:rPr>
        <w:tab/>
        <w:t>214</w:t>
      </w:r>
    </w:p>
    <w:p w14:paraId="19FCF3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214</w:t>
      </w:r>
    </w:p>
    <w:p w14:paraId="181F4A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03778E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1C9110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042ACD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SuciInfo </w:t>
      </w:r>
      <w:r w:rsidRPr="00363D1A">
        <w:rPr>
          <w:noProof/>
          <w:lang w:val="fr-FR"/>
        </w:rPr>
        <w:t>&lt;&lt;dataType&gt;&gt;</w:t>
      </w:r>
      <w:r w:rsidRPr="00363D1A">
        <w:rPr>
          <w:noProof/>
          <w:lang w:val="fr-FR"/>
        </w:rPr>
        <w:tab/>
        <w:t>215</w:t>
      </w:r>
    </w:p>
    <w:p w14:paraId="792D13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215</w:t>
      </w:r>
    </w:p>
    <w:p w14:paraId="5164A9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1DD1FB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1BA0BCC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0077528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SharedDataIdRange </w:t>
      </w:r>
      <w:r w:rsidRPr="00363D1A">
        <w:rPr>
          <w:noProof/>
          <w:lang w:val="fr-FR"/>
        </w:rPr>
        <w:t>&lt;&lt;dataType&gt;&gt;</w:t>
      </w:r>
      <w:r w:rsidRPr="00363D1A">
        <w:rPr>
          <w:noProof/>
          <w:lang w:val="fr-FR"/>
        </w:rPr>
        <w:tab/>
        <w:t>215</w:t>
      </w:r>
    </w:p>
    <w:p w14:paraId="7CA4A6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215</w:t>
      </w:r>
    </w:p>
    <w:p w14:paraId="538351B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215</w:t>
      </w:r>
    </w:p>
    <w:p w14:paraId="6FE284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215</w:t>
      </w:r>
    </w:p>
    <w:p w14:paraId="5FFEB3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215</w:t>
      </w:r>
    </w:p>
    <w:p w14:paraId="4935F2B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PfdData </w:t>
      </w:r>
      <w:r w:rsidRPr="00363D1A">
        <w:rPr>
          <w:noProof/>
          <w:lang w:val="fr-FR"/>
        </w:rPr>
        <w:t>&lt;&lt;dataType&gt;&gt;</w:t>
      </w:r>
      <w:r w:rsidRPr="00363D1A">
        <w:rPr>
          <w:noProof/>
          <w:lang w:val="fr-FR"/>
        </w:rPr>
        <w:tab/>
        <w:t>216</w:t>
      </w:r>
    </w:p>
    <w:p w14:paraId="35ACAD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3C800D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216</w:t>
      </w:r>
    </w:p>
    <w:p w14:paraId="179894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216</w:t>
      </w:r>
    </w:p>
    <w:p w14:paraId="53854A9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216</w:t>
      </w:r>
    </w:p>
    <w:p w14:paraId="3B8A574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AfEventExposureData </w:t>
      </w:r>
      <w:r w:rsidRPr="00363D1A">
        <w:rPr>
          <w:noProof/>
          <w:lang w:val="fr-FR"/>
        </w:rPr>
        <w:t>&lt;&lt;dataType&gt;&gt;</w:t>
      </w:r>
      <w:r w:rsidRPr="00363D1A">
        <w:rPr>
          <w:noProof/>
          <w:lang w:val="fr-FR"/>
        </w:rPr>
        <w:tab/>
        <w:t>216</w:t>
      </w:r>
    </w:p>
    <w:p w14:paraId="4542CD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2ED492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216</w:t>
      </w:r>
    </w:p>
    <w:p w14:paraId="2BF607A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216</w:t>
      </w:r>
    </w:p>
    <w:p w14:paraId="188F5B9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216</w:t>
      </w:r>
    </w:p>
    <w:p w14:paraId="4EB9A13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UnTrustAfInfo </w:t>
      </w:r>
      <w:r w:rsidRPr="00363D1A">
        <w:rPr>
          <w:noProof/>
          <w:lang w:val="fr-FR"/>
        </w:rPr>
        <w:t>&lt;&lt;dataType&gt;&gt;</w:t>
      </w:r>
      <w:r w:rsidRPr="00363D1A">
        <w:rPr>
          <w:noProof/>
          <w:lang w:val="fr-FR"/>
        </w:rPr>
        <w:tab/>
        <w:t>216</w:t>
      </w:r>
    </w:p>
    <w:p w14:paraId="426ADA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216</w:t>
      </w:r>
    </w:p>
    <w:p w14:paraId="1855F54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34B05B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6CBC80E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217</w:t>
      </w:r>
    </w:p>
    <w:p w14:paraId="16A9376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SnssaiInfoItem </w:t>
      </w:r>
      <w:r w:rsidRPr="00363D1A">
        <w:rPr>
          <w:noProof/>
          <w:lang w:val="fr-FR"/>
        </w:rPr>
        <w:t>&lt;&lt;dataType&gt;&gt;</w:t>
      </w:r>
      <w:r w:rsidRPr="00363D1A">
        <w:rPr>
          <w:noProof/>
          <w:lang w:val="fr-FR"/>
        </w:rPr>
        <w:tab/>
        <w:t>217</w:t>
      </w:r>
    </w:p>
    <w:p w14:paraId="74BFCB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217</w:t>
      </w:r>
    </w:p>
    <w:p w14:paraId="7CE080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4BBC6A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163CCD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217</w:t>
      </w:r>
    </w:p>
    <w:p w14:paraId="35AB9A6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ExtSnssai </w:t>
      </w:r>
      <w:r w:rsidRPr="00363D1A">
        <w:rPr>
          <w:noProof/>
          <w:lang w:val="fr-FR"/>
        </w:rPr>
        <w:t>&lt;&lt;dataType&gt;&gt;</w:t>
      </w:r>
      <w:r w:rsidRPr="00363D1A">
        <w:rPr>
          <w:noProof/>
          <w:lang w:val="fr-FR"/>
        </w:rPr>
        <w:tab/>
        <w:t>217</w:t>
      </w:r>
    </w:p>
    <w:p w14:paraId="1350180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217</w:t>
      </w:r>
    </w:p>
    <w:p w14:paraId="02B567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217</w:t>
      </w:r>
    </w:p>
    <w:p w14:paraId="04565F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217</w:t>
      </w:r>
    </w:p>
    <w:p w14:paraId="009DE93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4509C1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SnssaiExtension</w:t>
      </w:r>
      <w:r w:rsidRPr="00363D1A">
        <w:rPr>
          <w:noProof/>
          <w:lang w:val="fr-FR"/>
        </w:rPr>
        <w:t xml:space="preserve"> &lt;&lt;dataType&gt;&gt;</w:t>
      </w:r>
      <w:r w:rsidRPr="00363D1A">
        <w:rPr>
          <w:noProof/>
          <w:lang w:val="fr-FR"/>
        </w:rPr>
        <w:tab/>
        <w:t>218</w:t>
      </w:r>
    </w:p>
    <w:p w14:paraId="225657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6572F36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218</w:t>
      </w:r>
    </w:p>
    <w:p w14:paraId="05F02B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218</w:t>
      </w:r>
    </w:p>
    <w:p w14:paraId="69C973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705571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DnnInfoItem </w:t>
      </w:r>
      <w:r w:rsidRPr="00363D1A">
        <w:rPr>
          <w:noProof/>
          <w:lang w:val="fr-FR"/>
        </w:rPr>
        <w:t>&lt;&lt;dataType&gt;&gt;</w:t>
      </w:r>
      <w:r w:rsidRPr="00363D1A">
        <w:rPr>
          <w:noProof/>
          <w:lang w:val="fr-FR"/>
        </w:rPr>
        <w:tab/>
        <w:t>218</w:t>
      </w:r>
    </w:p>
    <w:p w14:paraId="18ED2C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5DDBA1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218</w:t>
      </w:r>
    </w:p>
    <w:p w14:paraId="4DD0FD6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218</w:t>
      </w:r>
    </w:p>
    <w:p w14:paraId="659643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218</w:t>
      </w:r>
    </w:p>
    <w:p w14:paraId="509C82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SdRange </w:t>
      </w:r>
      <w:r w:rsidRPr="00363D1A">
        <w:rPr>
          <w:noProof/>
          <w:lang w:val="fr-FR"/>
        </w:rPr>
        <w:t>&lt;&lt;dataType&gt;&gt;</w:t>
      </w:r>
      <w:r w:rsidRPr="00363D1A">
        <w:rPr>
          <w:noProof/>
          <w:lang w:val="fr-FR"/>
        </w:rPr>
        <w:tab/>
        <w:t>218</w:t>
      </w:r>
    </w:p>
    <w:p w14:paraId="1F443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218</w:t>
      </w:r>
    </w:p>
    <w:p w14:paraId="172494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716A05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0B7404F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7CEF339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NsacfInfo </w:t>
      </w:r>
      <w:r w:rsidRPr="00363D1A">
        <w:rPr>
          <w:noProof/>
          <w:lang w:val="fr-FR"/>
        </w:rPr>
        <w:t>&lt;&lt;dataType&gt;&gt;</w:t>
      </w:r>
      <w:r w:rsidRPr="00363D1A">
        <w:rPr>
          <w:noProof/>
          <w:lang w:val="fr-FR"/>
        </w:rPr>
        <w:tab/>
        <w:t>219</w:t>
      </w:r>
    </w:p>
    <w:p w14:paraId="7F9B537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219</w:t>
      </w:r>
    </w:p>
    <w:p w14:paraId="04DCEE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2AB2522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1606D4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1F2430E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NsacfCapability </w:t>
      </w:r>
      <w:r w:rsidRPr="00363D1A">
        <w:rPr>
          <w:noProof/>
          <w:lang w:val="fr-FR"/>
        </w:rPr>
        <w:t>&lt;&lt;dataType&gt;&gt;</w:t>
      </w:r>
      <w:r w:rsidRPr="00363D1A">
        <w:rPr>
          <w:noProof/>
          <w:lang w:val="fr-FR"/>
        </w:rPr>
        <w:tab/>
        <w:t>219</w:t>
      </w:r>
    </w:p>
    <w:p w14:paraId="4A7460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219</w:t>
      </w:r>
    </w:p>
    <w:p w14:paraId="6DAD18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219</w:t>
      </w:r>
    </w:p>
    <w:p w14:paraId="248AF5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219</w:t>
      </w:r>
    </w:p>
    <w:p w14:paraId="01F274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219</w:t>
      </w:r>
    </w:p>
    <w:p w14:paraId="4D7D7B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NwdafInfo </w:t>
      </w:r>
      <w:r w:rsidRPr="00363D1A">
        <w:rPr>
          <w:noProof/>
          <w:lang w:val="fr-FR"/>
        </w:rPr>
        <w:t>&lt;&lt;dataType&gt;&gt;</w:t>
      </w:r>
      <w:r w:rsidRPr="00363D1A">
        <w:rPr>
          <w:noProof/>
          <w:lang w:val="fr-FR"/>
        </w:rPr>
        <w:tab/>
        <w:t>220</w:t>
      </w:r>
    </w:p>
    <w:p w14:paraId="61F8971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220</w:t>
      </w:r>
    </w:p>
    <w:p w14:paraId="18C8AB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220</w:t>
      </w:r>
    </w:p>
    <w:p w14:paraId="655950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220</w:t>
      </w:r>
    </w:p>
    <w:p w14:paraId="2E8542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220</w:t>
      </w:r>
    </w:p>
    <w:p w14:paraId="49493FC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NwdafCapability </w:t>
      </w:r>
      <w:r w:rsidRPr="00363D1A">
        <w:rPr>
          <w:noProof/>
          <w:lang w:val="fr-FR"/>
        </w:rPr>
        <w:t>&lt;&lt;dataType&gt;&gt;</w:t>
      </w:r>
      <w:r w:rsidRPr="00363D1A">
        <w:rPr>
          <w:noProof/>
          <w:lang w:val="fr-FR"/>
        </w:rPr>
        <w:tab/>
        <w:t>220</w:t>
      </w:r>
    </w:p>
    <w:p w14:paraId="1A21417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.3.238.1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220</w:t>
      </w:r>
    </w:p>
    <w:p w14:paraId="08D929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220</w:t>
      </w:r>
    </w:p>
    <w:p w14:paraId="0E0F7C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220</w:t>
      </w:r>
    </w:p>
    <w:p w14:paraId="032239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220</w:t>
      </w:r>
    </w:p>
    <w:p w14:paraId="531219A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MlAnalyticsInfo </w:t>
      </w:r>
      <w:r w:rsidRPr="00363D1A">
        <w:rPr>
          <w:noProof/>
          <w:lang w:val="fr-FR"/>
        </w:rPr>
        <w:t>&lt;&lt;dataType&gt;&gt;</w:t>
      </w:r>
      <w:r w:rsidRPr="00363D1A">
        <w:rPr>
          <w:noProof/>
          <w:lang w:val="fr-FR"/>
        </w:rPr>
        <w:tab/>
        <w:t>221</w:t>
      </w:r>
    </w:p>
    <w:p w14:paraId="786F74C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66E129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221</w:t>
      </w:r>
    </w:p>
    <w:p w14:paraId="66F586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5.3.129.3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221</w:t>
      </w:r>
    </w:p>
    <w:p w14:paraId="7434DC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.3.129.4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221</w:t>
      </w:r>
    </w:p>
    <w:p w14:paraId="2AEB920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5.3.130</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PlmnIdNid </w:t>
      </w:r>
      <w:r w:rsidRPr="00363D1A">
        <w:rPr>
          <w:rFonts w:ascii="Courier New" w:hAnsi="Courier New" w:cs="Courier New"/>
          <w:noProof/>
          <w:lang w:val="fr-FR" w:eastAsia="zh-CN"/>
        </w:rPr>
        <w:t>&lt;&lt;dataType&gt;&gt;</w:t>
      </w:r>
      <w:r w:rsidRPr="00363D1A">
        <w:rPr>
          <w:noProof/>
          <w:lang w:val="fr-FR"/>
        </w:rPr>
        <w:tab/>
        <w:t>221</w:t>
      </w:r>
    </w:p>
    <w:p w14:paraId="2A4D06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6809048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221</w:t>
      </w:r>
    </w:p>
    <w:p w14:paraId="3CFEEC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221</w:t>
      </w:r>
    </w:p>
    <w:p w14:paraId="1ACCA5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221</w:t>
      </w:r>
    </w:p>
    <w:p w14:paraId="37EDDC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SeppInfo </w:t>
      </w:r>
      <w:r w:rsidRPr="00363D1A">
        <w:rPr>
          <w:noProof/>
          <w:lang w:val="fr-FR"/>
        </w:rPr>
        <w:t>&lt;&lt;dataType&gt;&gt;</w:t>
      </w:r>
      <w:r w:rsidRPr="00363D1A">
        <w:rPr>
          <w:noProof/>
          <w:lang w:val="fr-FR"/>
        </w:rPr>
        <w:tab/>
        <w:t>221</w:t>
      </w:r>
    </w:p>
    <w:p w14:paraId="3B2491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221</w:t>
      </w:r>
    </w:p>
    <w:p w14:paraId="04ECC0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0996FD3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222</w:t>
      </w:r>
    </w:p>
    <w:p w14:paraId="007CC4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222</w:t>
      </w:r>
    </w:p>
    <w:p w14:paraId="4D88723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UdsfInfo </w:t>
      </w:r>
      <w:r w:rsidRPr="00363D1A">
        <w:rPr>
          <w:noProof/>
          <w:lang w:val="fr-FR"/>
        </w:rPr>
        <w:t>&lt;&lt;dataType&gt;&gt;</w:t>
      </w:r>
      <w:r w:rsidRPr="00363D1A">
        <w:rPr>
          <w:noProof/>
          <w:lang w:val="fr-FR"/>
        </w:rPr>
        <w:tab/>
        <w:t>222</w:t>
      </w:r>
    </w:p>
    <w:p w14:paraId="0691D7E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222</w:t>
      </w:r>
    </w:p>
    <w:p w14:paraId="2413D7B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284830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222</w:t>
      </w:r>
    </w:p>
    <w:p w14:paraId="748A92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222</w:t>
      </w:r>
    </w:p>
    <w:p w14:paraId="0313AF4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SmsfInfo </w:t>
      </w:r>
      <w:r w:rsidRPr="00363D1A">
        <w:rPr>
          <w:noProof/>
          <w:lang w:val="fr-FR"/>
        </w:rPr>
        <w:t>&lt;&lt;dataType&gt;&gt;</w:t>
      </w:r>
      <w:r w:rsidRPr="00363D1A">
        <w:rPr>
          <w:noProof/>
          <w:lang w:val="fr-FR"/>
        </w:rPr>
        <w:tab/>
        <w:t>222</w:t>
      </w:r>
    </w:p>
    <w:p w14:paraId="253854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222</w:t>
      </w:r>
    </w:p>
    <w:p w14:paraId="7CFDF4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222</w:t>
      </w:r>
    </w:p>
    <w:p w14:paraId="358B92A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6868D8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32F1357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PlmnRange</w:t>
      </w:r>
      <w:r w:rsidRPr="00363D1A">
        <w:rPr>
          <w:noProof/>
          <w:lang w:val="fr-FR" w:eastAsia="zh-CN"/>
        </w:rPr>
        <w:t xml:space="preserve"> </w:t>
      </w:r>
      <w:r w:rsidRPr="00363D1A">
        <w:rPr>
          <w:rFonts w:ascii="Courier New" w:hAnsi="Courier New" w:cs="Courier New"/>
          <w:noProof/>
          <w:lang w:val="fr-FR" w:eastAsia="zh-CN"/>
        </w:rPr>
        <w:t>&lt;&lt;dataType&gt;&gt;</w:t>
      </w:r>
      <w:r w:rsidRPr="00363D1A">
        <w:rPr>
          <w:noProof/>
          <w:lang w:val="fr-FR"/>
        </w:rPr>
        <w:tab/>
        <w:t>223</w:t>
      </w:r>
    </w:p>
    <w:p w14:paraId="6A9DB90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223</w:t>
      </w:r>
    </w:p>
    <w:p w14:paraId="3FD019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223</w:t>
      </w:r>
    </w:p>
    <w:p w14:paraId="2D69B3C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B223BC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7B5BDF0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UdmInfo </w:t>
      </w:r>
      <w:r w:rsidRPr="00363D1A">
        <w:rPr>
          <w:noProof/>
          <w:lang w:val="fr-FR"/>
        </w:rPr>
        <w:t>&lt;&lt;dataType&gt;&gt;</w:t>
      </w:r>
      <w:r w:rsidRPr="00363D1A">
        <w:rPr>
          <w:noProof/>
          <w:lang w:val="fr-FR"/>
        </w:rPr>
        <w:tab/>
        <w:t>223</w:t>
      </w:r>
    </w:p>
    <w:p w14:paraId="0E8860B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223</w:t>
      </w:r>
    </w:p>
    <w:p w14:paraId="20F438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223</w:t>
      </w:r>
    </w:p>
    <w:p w14:paraId="541F10A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223</w:t>
      </w:r>
    </w:p>
    <w:p w14:paraId="46CE6D8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223</w:t>
      </w:r>
    </w:p>
    <w:p w14:paraId="784C708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UdrInfo </w:t>
      </w:r>
      <w:r w:rsidRPr="00363D1A">
        <w:rPr>
          <w:noProof/>
          <w:lang w:val="fr-FR"/>
        </w:rPr>
        <w:t>&lt;&lt;dataType&gt;&gt;</w:t>
      </w:r>
      <w:r w:rsidRPr="00363D1A">
        <w:rPr>
          <w:noProof/>
          <w:lang w:val="fr-FR"/>
        </w:rPr>
        <w:tab/>
        <w:t>224</w:t>
      </w:r>
    </w:p>
    <w:p w14:paraId="278552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224</w:t>
      </w:r>
    </w:p>
    <w:p w14:paraId="40C228F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224</w:t>
      </w:r>
    </w:p>
    <w:p w14:paraId="73A97A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224</w:t>
      </w:r>
    </w:p>
    <w:p w14:paraId="47D998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224</w:t>
      </w:r>
    </w:p>
    <w:p w14:paraId="01CB2B2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LmfInfo </w:t>
      </w:r>
      <w:r w:rsidRPr="00363D1A">
        <w:rPr>
          <w:noProof/>
          <w:lang w:val="fr-FR"/>
        </w:rPr>
        <w:t>&lt;&lt;dataType&gt;&gt;</w:t>
      </w:r>
      <w:r w:rsidRPr="00363D1A">
        <w:rPr>
          <w:noProof/>
          <w:lang w:val="fr-FR"/>
        </w:rPr>
        <w:tab/>
        <w:t>224</w:t>
      </w:r>
    </w:p>
    <w:p w14:paraId="6A429C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224</w:t>
      </w:r>
    </w:p>
    <w:p w14:paraId="1869A3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224</w:t>
      </w:r>
    </w:p>
    <w:p w14:paraId="27BAC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224</w:t>
      </w:r>
    </w:p>
    <w:p w14:paraId="43F73F4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224</w:t>
      </w:r>
    </w:p>
    <w:p w14:paraId="7F4287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TrustAfInfo </w:t>
      </w:r>
      <w:r w:rsidRPr="00363D1A">
        <w:rPr>
          <w:noProof/>
          <w:lang w:val="fr-FR"/>
        </w:rPr>
        <w:t>&lt;&lt;dataType&gt;&gt;</w:t>
      </w:r>
      <w:r w:rsidRPr="00363D1A">
        <w:rPr>
          <w:noProof/>
          <w:lang w:val="fr-FR"/>
        </w:rPr>
        <w:tab/>
        <w:t>225</w:t>
      </w:r>
    </w:p>
    <w:p w14:paraId="365A6F0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466322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225</w:t>
      </w:r>
    </w:p>
    <w:p w14:paraId="643D23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225</w:t>
      </w:r>
    </w:p>
    <w:p w14:paraId="187FD8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225</w:t>
      </w:r>
    </w:p>
    <w:p w14:paraId="7B93225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EasdfInfo </w:t>
      </w:r>
      <w:r w:rsidRPr="00363D1A">
        <w:rPr>
          <w:noProof/>
          <w:lang w:val="fr-FR"/>
        </w:rPr>
        <w:t>&lt;&lt;dataType&gt;&gt;</w:t>
      </w:r>
      <w:r w:rsidRPr="00363D1A">
        <w:rPr>
          <w:noProof/>
          <w:lang w:val="fr-FR"/>
        </w:rPr>
        <w:tab/>
        <w:t>225</w:t>
      </w:r>
    </w:p>
    <w:p w14:paraId="569907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47C16D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225</w:t>
      </w:r>
    </w:p>
    <w:p w14:paraId="628A0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225</w:t>
      </w:r>
    </w:p>
    <w:p w14:paraId="63C756B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.3.139.4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225</w:t>
      </w:r>
    </w:p>
    <w:p w14:paraId="7156ED4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SnssaiEasdfInfoItem  </w:t>
      </w:r>
      <w:r w:rsidRPr="00363D1A">
        <w:rPr>
          <w:noProof/>
          <w:lang w:val="fr-FR"/>
        </w:rPr>
        <w:t>&lt;&lt;dataType&gt;&gt;</w:t>
      </w:r>
      <w:r w:rsidRPr="00363D1A">
        <w:rPr>
          <w:noProof/>
          <w:lang w:val="fr-FR"/>
        </w:rPr>
        <w:tab/>
        <w:t>225</w:t>
      </w:r>
    </w:p>
    <w:p w14:paraId="2EDA3A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225</w:t>
      </w:r>
    </w:p>
    <w:p w14:paraId="04FA7C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1879AD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226</w:t>
      </w:r>
    </w:p>
    <w:p w14:paraId="0EF461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226</w:t>
      </w:r>
    </w:p>
    <w:p w14:paraId="504D250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DnnEasdfInfoItem </w:t>
      </w:r>
      <w:r w:rsidRPr="00363D1A">
        <w:rPr>
          <w:noProof/>
          <w:lang w:val="fr-FR"/>
        </w:rPr>
        <w:t>&lt;&lt;dataType&gt;&gt;</w:t>
      </w:r>
      <w:r w:rsidRPr="00363D1A">
        <w:rPr>
          <w:noProof/>
          <w:lang w:val="fr-FR"/>
        </w:rPr>
        <w:tab/>
        <w:t>226</w:t>
      </w:r>
    </w:p>
    <w:p w14:paraId="3A9304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226</w:t>
      </w:r>
    </w:p>
    <w:p w14:paraId="350DF2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731586E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226</w:t>
      </w:r>
    </w:p>
    <w:p w14:paraId="1BE553B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226</w:t>
      </w:r>
    </w:p>
    <w:p w14:paraId="47C865D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5.3.145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NSSAAFFunction</w:t>
      </w:r>
      <w:r w:rsidRPr="00363D1A">
        <w:rPr>
          <w:noProof/>
          <w:lang w:val="fr-FR"/>
        </w:rPr>
        <w:tab/>
        <w:t>226</w:t>
      </w:r>
    </w:p>
    <w:p w14:paraId="6DF8FB2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.145.1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226</w:t>
      </w:r>
    </w:p>
    <w:p w14:paraId="03C894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226</w:t>
      </w:r>
    </w:p>
    <w:p w14:paraId="40FCE55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40F777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70A1E0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NssaafInfo </w:t>
      </w:r>
      <w:r w:rsidRPr="00363D1A">
        <w:rPr>
          <w:noProof/>
          <w:lang w:val="fr-FR"/>
        </w:rPr>
        <w:t>&lt;&lt;dataType&gt;&gt;</w:t>
      </w:r>
      <w:r w:rsidRPr="00363D1A">
        <w:rPr>
          <w:noProof/>
          <w:lang w:val="fr-FR"/>
        </w:rPr>
        <w:tab/>
        <w:t>227</w:t>
      </w:r>
    </w:p>
    <w:p w14:paraId="0D3886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227</w:t>
      </w:r>
    </w:p>
    <w:p w14:paraId="4C884D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227</w:t>
      </w:r>
    </w:p>
    <w:p w14:paraId="23FF96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1F3CA2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7423D33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EP_N58</w:t>
      </w:r>
      <w:r w:rsidRPr="00363D1A">
        <w:rPr>
          <w:noProof/>
          <w:lang w:val="fr-FR"/>
        </w:rPr>
        <w:tab/>
        <w:t>227</w:t>
      </w:r>
    </w:p>
    <w:p w14:paraId="1D6A533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227</w:t>
      </w:r>
    </w:p>
    <w:p w14:paraId="130789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227</w:t>
      </w:r>
    </w:p>
    <w:p w14:paraId="233C4E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227</w:t>
      </w:r>
    </w:p>
    <w:p w14:paraId="5BA18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227</w:t>
      </w:r>
    </w:p>
    <w:p w14:paraId="5F94D07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EP_N59</w:t>
      </w:r>
      <w:r w:rsidRPr="00363D1A">
        <w:rPr>
          <w:noProof/>
          <w:lang w:val="fr-FR"/>
        </w:rPr>
        <w:tab/>
        <w:t>228</w:t>
      </w:r>
    </w:p>
    <w:p w14:paraId="6B0E5F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228</w:t>
      </w:r>
    </w:p>
    <w:p w14:paraId="2164AF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5.3.148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228</w:t>
      </w:r>
    </w:p>
    <w:p w14:paraId="2EBB65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228</w:t>
      </w:r>
    </w:p>
    <w:p w14:paraId="662C5D7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228</w:t>
      </w:r>
    </w:p>
    <w:p w14:paraId="4F0AF01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5.3.149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NrfInfo </w:t>
      </w:r>
      <w:r w:rsidRPr="00363D1A">
        <w:rPr>
          <w:noProof/>
          <w:lang w:val="fr-FR"/>
        </w:rPr>
        <w:t>&lt;&lt;dataType&gt;&gt;</w:t>
      </w:r>
      <w:r w:rsidRPr="00363D1A">
        <w:rPr>
          <w:noProof/>
          <w:lang w:val="fr-FR"/>
        </w:rPr>
        <w:tab/>
        <w:t>228</w:t>
      </w:r>
    </w:p>
    <w:p w14:paraId="71AA0D0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228</w:t>
      </w:r>
    </w:p>
    <w:p w14:paraId="23C2C1D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229</w:t>
      </w:r>
    </w:p>
    <w:p w14:paraId="019388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5.3.149.3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229</w:t>
      </w:r>
    </w:p>
    <w:p w14:paraId="13F6306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.3.149.4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229</w:t>
      </w:r>
    </w:p>
    <w:p w14:paraId="66AB6FA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CHFFunction</w:t>
      </w:r>
      <w:r w:rsidRPr="00363D1A">
        <w:rPr>
          <w:noProof/>
          <w:lang w:val="fr-FR"/>
        </w:rPr>
        <w:tab/>
        <w:t>229</w:t>
      </w:r>
    </w:p>
    <w:p w14:paraId="59E835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w:t>
      </w:r>
      <w:r w:rsidRPr="00363D1A">
        <w:rPr>
          <w:rFonts w:cs="Arial"/>
          <w:noProof/>
          <w:lang w:val="fr-FR" w:eastAsia="zh-CN"/>
        </w:rPr>
        <w:t>150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229</w:t>
      </w:r>
    </w:p>
    <w:p w14:paraId="3C4BC7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w:t>
      </w:r>
      <w:r w:rsidRPr="00363D1A">
        <w:rPr>
          <w:rFonts w:cs="Arial"/>
          <w:noProof/>
          <w:lang w:val="fr-FR" w:eastAsia="zh-CN"/>
        </w:rPr>
        <w:t>150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229</w:t>
      </w:r>
    </w:p>
    <w:p w14:paraId="4224D1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229</w:t>
      </w:r>
    </w:p>
    <w:p w14:paraId="1974D9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32C5440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ChfInfo </w:t>
      </w:r>
      <w:r w:rsidRPr="00363D1A">
        <w:rPr>
          <w:noProof/>
          <w:lang w:val="fr-FR"/>
        </w:rPr>
        <w:t>&lt;&lt;dataType&gt;&gt;</w:t>
      </w:r>
      <w:r w:rsidRPr="00363D1A">
        <w:rPr>
          <w:noProof/>
          <w:lang w:val="fr-FR"/>
        </w:rPr>
        <w:tab/>
        <w:t>230</w:t>
      </w:r>
    </w:p>
    <w:p w14:paraId="54CF5A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230</w:t>
      </w:r>
    </w:p>
    <w:p w14:paraId="31CE81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230</w:t>
      </w:r>
    </w:p>
    <w:p w14:paraId="5A4E49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230</w:t>
      </w:r>
    </w:p>
    <w:p w14:paraId="085692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7C4128F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EP_N40</w:t>
      </w:r>
      <w:r w:rsidRPr="00363D1A">
        <w:rPr>
          <w:noProof/>
          <w:lang w:val="fr-FR"/>
        </w:rPr>
        <w:tab/>
        <w:t>230</w:t>
      </w:r>
    </w:p>
    <w:p w14:paraId="6ACCEA8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230</w:t>
      </w:r>
    </w:p>
    <w:p w14:paraId="524E78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230</w:t>
      </w:r>
    </w:p>
    <w:p w14:paraId="2763C5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230</w:t>
      </w:r>
    </w:p>
    <w:p w14:paraId="39AF244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230</w:t>
      </w:r>
    </w:p>
    <w:p w14:paraId="0F0F4F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EP_N41</w:t>
      </w:r>
      <w:r w:rsidRPr="00363D1A">
        <w:rPr>
          <w:noProof/>
          <w:lang w:val="fr-FR"/>
        </w:rPr>
        <w:tab/>
        <w:t>231</w:t>
      </w:r>
    </w:p>
    <w:p w14:paraId="595A38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231</w:t>
      </w:r>
    </w:p>
    <w:p w14:paraId="753130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231</w:t>
      </w:r>
    </w:p>
    <w:p w14:paraId="7B116F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231</w:t>
      </w:r>
    </w:p>
    <w:p w14:paraId="66F752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231</w:t>
      </w:r>
    </w:p>
    <w:p w14:paraId="391CAB2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EP_N42</w:t>
      </w:r>
      <w:r w:rsidRPr="00363D1A">
        <w:rPr>
          <w:noProof/>
          <w:lang w:val="fr-FR"/>
        </w:rPr>
        <w:tab/>
        <w:t>231</w:t>
      </w:r>
    </w:p>
    <w:p w14:paraId="1BDE37C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231</w:t>
      </w:r>
    </w:p>
    <w:p w14:paraId="370EB3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231</w:t>
      </w:r>
    </w:p>
    <w:p w14:paraId="4A173F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231</w:t>
      </w:r>
    </w:p>
    <w:p w14:paraId="78DA31F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231</w:t>
      </w:r>
    </w:p>
    <w:p w14:paraId="65BC51B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EP_N28</w:t>
      </w:r>
      <w:r w:rsidRPr="00363D1A">
        <w:rPr>
          <w:noProof/>
          <w:lang w:val="fr-FR"/>
        </w:rPr>
        <w:tab/>
        <w:t>232</w:t>
      </w:r>
    </w:p>
    <w:p w14:paraId="049874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232</w:t>
      </w:r>
    </w:p>
    <w:p w14:paraId="67B3D5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232</w:t>
      </w:r>
    </w:p>
    <w:p w14:paraId="790B68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232</w:t>
      </w:r>
    </w:p>
    <w:p w14:paraId="45B8D6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232</w:t>
      </w:r>
    </w:p>
    <w:p w14:paraId="5F0AD92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MFAFFunction</w:t>
      </w:r>
      <w:r w:rsidRPr="00363D1A">
        <w:rPr>
          <w:noProof/>
          <w:lang w:val="fr-FR"/>
        </w:rPr>
        <w:tab/>
        <w:t>232</w:t>
      </w:r>
    </w:p>
    <w:p w14:paraId="3E3A6E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232</w:t>
      </w:r>
    </w:p>
    <w:p w14:paraId="62BDB92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232</w:t>
      </w:r>
    </w:p>
    <w:p w14:paraId="23743B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232</w:t>
      </w:r>
    </w:p>
    <w:p w14:paraId="3D0A12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232</w:t>
      </w:r>
    </w:p>
    <w:p w14:paraId="46691C5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MfafInfo </w:t>
      </w:r>
      <w:r w:rsidRPr="00363D1A">
        <w:rPr>
          <w:noProof/>
          <w:lang w:val="fr-FR"/>
        </w:rPr>
        <w:t>&lt;&lt;dataType&gt;&gt;</w:t>
      </w:r>
      <w:r w:rsidRPr="00363D1A">
        <w:rPr>
          <w:noProof/>
          <w:lang w:val="fr-FR"/>
        </w:rPr>
        <w:tab/>
        <w:t>233</w:t>
      </w:r>
    </w:p>
    <w:p w14:paraId="49724D4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410BF5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233</w:t>
      </w:r>
    </w:p>
    <w:p w14:paraId="02D57B9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233</w:t>
      </w:r>
    </w:p>
    <w:p w14:paraId="52F294F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233</w:t>
      </w:r>
    </w:p>
    <w:p w14:paraId="3F4984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5.3.158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DCCFFunction</w:t>
      </w:r>
      <w:r w:rsidRPr="00363D1A">
        <w:rPr>
          <w:noProof/>
          <w:lang w:val="fr-FR"/>
        </w:rPr>
        <w:tab/>
        <w:t>233</w:t>
      </w:r>
    </w:p>
    <w:p w14:paraId="025BB9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.158.1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13EEB1E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233</w:t>
      </w:r>
    </w:p>
    <w:p w14:paraId="472AFF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5.3.158.3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233</w:t>
      </w:r>
    </w:p>
    <w:p w14:paraId="57ABC2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233</w:t>
      </w:r>
    </w:p>
    <w:p w14:paraId="735B869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5.3.159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DccfInfo </w:t>
      </w:r>
      <w:r w:rsidRPr="00363D1A">
        <w:rPr>
          <w:noProof/>
          <w:lang w:val="fr-FR"/>
        </w:rPr>
        <w:t>&lt;&lt;dataType&gt;&gt;</w:t>
      </w:r>
      <w:r w:rsidRPr="00363D1A">
        <w:rPr>
          <w:noProof/>
          <w:lang w:val="fr-FR"/>
        </w:rPr>
        <w:tab/>
        <w:t>233</w:t>
      </w:r>
    </w:p>
    <w:p w14:paraId="1947EB5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233</w:t>
      </w:r>
    </w:p>
    <w:p w14:paraId="771CF6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234</w:t>
      </w:r>
    </w:p>
    <w:p w14:paraId="2D266A7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5.3.159.3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234</w:t>
      </w:r>
    </w:p>
    <w:p w14:paraId="35CE6F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.3.159.4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234</w:t>
      </w:r>
    </w:p>
    <w:p w14:paraId="4BA21ED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AmfInfo </w:t>
      </w:r>
      <w:r w:rsidRPr="00363D1A">
        <w:rPr>
          <w:noProof/>
          <w:lang w:val="fr-FR"/>
        </w:rPr>
        <w:t>&lt;&lt;dataType&gt;&gt;</w:t>
      </w:r>
      <w:r w:rsidRPr="00363D1A">
        <w:rPr>
          <w:noProof/>
          <w:lang w:val="fr-FR"/>
        </w:rPr>
        <w:tab/>
        <w:t>234</w:t>
      </w:r>
    </w:p>
    <w:p w14:paraId="258730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234</w:t>
      </w:r>
    </w:p>
    <w:p w14:paraId="4E4CF5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234</w:t>
      </w:r>
    </w:p>
    <w:p w14:paraId="797F18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234</w:t>
      </w:r>
    </w:p>
    <w:p w14:paraId="1BD7500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234</w:t>
      </w:r>
    </w:p>
    <w:p w14:paraId="2E26E4A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SmfInfo </w:t>
      </w:r>
      <w:r w:rsidRPr="00363D1A">
        <w:rPr>
          <w:noProof/>
          <w:lang w:val="fr-FR"/>
        </w:rPr>
        <w:t>&lt;&lt;dataType&gt;&gt;</w:t>
      </w:r>
      <w:r w:rsidRPr="00363D1A">
        <w:rPr>
          <w:noProof/>
          <w:lang w:val="fr-FR"/>
        </w:rPr>
        <w:tab/>
        <w:t>234</w:t>
      </w:r>
    </w:p>
    <w:p w14:paraId="251EC40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234</w:t>
      </w:r>
    </w:p>
    <w:p w14:paraId="2852B6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235</w:t>
      </w:r>
    </w:p>
    <w:p w14:paraId="0821E0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235</w:t>
      </w:r>
    </w:p>
    <w:p w14:paraId="16A72C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235</w:t>
      </w:r>
    </w:p>
    <w:p w14:paraId="2654203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UpfInfo </w:t>
      </w:r>
      <w:r w:rsidRPr="00363D1A">
        <w:rPr>
          <w:noProof/>
          <w:lang w:val="fr-FR"/>
        </w:rPr>
        <w:t>&lt;&lt;dataType&gt;&gt;</w:t>
      </w:r>
      <w:r w:rsidRPr="00363D1A">
        <w:rPr>
          <w:noProof/>
          <w:lang w:val="fr-FR"/>
        </w:rPr>
        <w:tab/>
        <w:t>235</w:t>
      </w:r>
    </w:p>
    <w:p w14:paraId="0464A2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235</w:t>
      </w:r>
    </w:p>
    <w:p w14:paraId="23CDA8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235</w:t>
      </w:r>
    </w:p>
    <w:p w14:paraId="23D5ED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236</w:t>
      </w:r>
    </w:p>
    <w:p w14:paraId="60F7CA5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236</w:t>
      </w:r>
    </w:p>
    <w:p w14:paraId="1D19FE9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PcfInfo </w:t>
      </w:r>
      <w:r w:rsidRPr="00363D1A">
        <w:rPr>
          <w:noProof/>
          <w:lang w:val="fr-FR"/>
        </w:rPr>
        <w:t>&lt;&lt;dataType&gt;&gt;</w:t>
      </w:r>
      <w:r w:rsidRPr="00363D1A">
        <w:rPr>
          <w:noProof/>
          <w:lang w:val="fr-FR"/>
        </w:rPr>
        <w:tab/>
        <w:t>236</w:t>
      </w:r>
    </w:p>
    <w:p w14:paraId="0947B2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236</w:t>
      </w:r>
    </w:p>
    <w:p w14:paraId="1E94F0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236</w:t>
      </w:r>
    </w:p>
    <w:p w14:paraId="52E747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236</w:t>
      </w:r>
    </w:p>
    <w:p w14:paraId="0D9C03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236</w:t>
      </w:r>
    </w:p>
    <w:p w14:paraId="3546BA0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NefInfo </w:t>
      </w:r>
      <w:r w:rsidRPr="00363D1A">
        <w:rPr>
          <w:noProof/>
          <w:lang w:val="fr-FR"/>
        </w:rPr>
        <w:t>&lt;&lt;dataType&gt;&gt;</w:t>
      </w:r>
      <w:r w:rsidRPr="00363D1A">
        <w:rPr>
          <w:noProof/>
          <w:lang w:val="fr-FR"/>
        </w:rPr>
        <w:tab/>
        <w:t>236</w:t>
      </w:r>
    </w:p>
    <w:p w14:paraId="755C5E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236</w:t>
      </w:r>
    </w:p>
    <w:p w14:paraId="73990C8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237</w:t>
      </w:r>
    </w:p>
    <w:p w14:paraId="5181748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237</w:t>
      </w:r>
    </w:p>
    <w:p w14:paraId="6E60136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237</w:t>
      </w:r>
    </w:p>
    <w:p w14:paraId="76D5C86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BSFFunction</w:t>
      </w:r>
      <w:r w:rsidRPr="00363D1A">
        <w:rPr>
          <w:noProof/>
          <w:lang w:val="fr-FR"/>
        </w:rPr>
        <w:tab/>
        <w:t>237</w:t>
      </w:r>
    </w:p>
    <w:p w14:paraId="02773F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237</w:t>
      </w:r>
    </w:p>
    <w:p w14:paraId="33BE02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237</w:t>
      </w:r>
    </w:p>
    <w:p w14:paraId="1B70BC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237</w:t>
      </w:r>
    </w:p>
    <w:p w14:paraId="4EF70A4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237</w:t>
      </w:r>
    </w:p>
    <w:p w14:paraId="765360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BsfInfo </w:t>
      </w:r>
      <w:r w:rsidRPr="00363D1A">
        <w:rPr>
          <w:noProof/>
          <w:lang w:val="fr-FR"/>
        </w:rPr>
        <w:t>&lt;&lt;dataType&gt;&gt;</w:t>
      </w:r>
      <w:r w:rsidRPr="00363D1A">
        <w:rPr>
          <w:noProof/>
          <w:lang w:val="fr-FR"/>
        </w:rPr>
        <w:tab/>
        <w:t>237</w:t>
      </w:r>
    </w:p>
    <w:p w14:paraId="77A332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237</w:t>
      </w:r>
    </w:p>
    <w:p w14:paraId="4AC259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238</w:t>
      </w:r>
    </w:p>
    <w:p w14:paraId="1CE70D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238</w:t>
      </w:r>
    </w:p>
    <w:p w14:paraId="66FAB6E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238</w:t>
      </w:r>
    </w:p>
    <w:p w14:paraId="3B47D7D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5.3.167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AANFFunction</w:t>
      </w:r>
      <w:r w:rsidRPr="00363D1A">
        <w:rPr>
          <w:noProof/>
          <w:lang w:val="fr-FR"/>
        </w:rPr>
        <w:tab/>
        <w:t>238</w:t>
      </w:r>
    </w:p>
    <w:p w14:paraId="4E3053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.167.1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238</w:t>
      </w:r>
    </w:p>
    <w:p w14:paraId="2EF02FC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238</w:t>
      </w:r>
    </w:p>
    <w:p w14:paraId="4F650B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238</w:t>
      </w:r>
    </w:p>
    <w:p w14:paraId="726CA3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238</w:t>
      </w:r>
    </w:p>
    <w:p w14:paraId="4CCA951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5.3.168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AanfInfo </w:t>
      </w:r>
      <w:r w:rsidRPr="00363D1A">
        <w:rPr>
          <w:noProof/>
          <w:lang w:val="fr-FR"/>
        </w:rPr>
        <w:t>&lt;&lt;dataType&gt;&gt;</w:t>
      </w:r>
      <w:r w:rsidRPr="00363D1A">
        <w:rPr>
          <w:noProof/>
          <w:lang w:val="fr-FR"/>
        </w:rPr>
        <w:tab/>
        <w:t>238</w:t>
      </w:r>
    </w:p>
    <w:p w14:paraId="12C650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238</w:t>
      </w:r>
    </w:p>
    <w:p w14:paraId="5D081A7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1AED5D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5.3.168.3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239</w:t>
      </w:r>
    </w:p>
    <w:p w14:paraId="1F1A1FB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239</w:t>
      </w:r>
    </w:p>
    <w:p w14:paraId="483F84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EP_N61</w:t>
      </w:r>
      <w:r w:rsidRPr="00363D1A">
        <w:rPr>
          <w:noProof/>
          <w:lang w:val="fr-FR"/>
        </w:rPr>
        <w:tab/>
        <w:t>239</w:t>
      </w:r>
    </w:p>
    <w:p w14:paraId="47D768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239</w:t>
      </w:r>
    </w:p>
    <w:p w14:paraId="2DC616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5.3.169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23662E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239</w:t>
      </w:r>
    </w:p>
    <w:p w14:paraId="2200EE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.3.169.4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239</w:t>
      </w:r>
    </w:p>
    <w:p w14:paraId="18CA9F8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EP_N62</w:t>
      </w:r>
      <w:r w:rsidRPr="00363D1A">
        <w:rPr>
          <w:noProof/>
          <w:lang w:val="fr-FR"/>
        </w:rPr>
        <w:tab/>
        <w:t>239</w:t>
      </w:r>
    </w:p>
    <w:p w14:paraId="30570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239</w:t>
      </w:r>
    </w:p>
    <w:p w14:paraId="15DA37C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5.3.170</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239</w:t>
      </w:r>
    </w:p>
    <w:p w14:paraId="6F9975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240</w:t>
      </w:r>
    </w:p>
    <w:p w14:paraId="6D2F253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240</w:t>
      </w:r>
    </w:p>
    <w:p w14:paraId="44B2974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EP_N63</w:t>
      </w:r>
      <w:r w:rsidRPr="00363D1A">
        <w:rPr>
          <w:noProof/>
          <w:lang w:val="fr-FR"/>
        </w:rPr>
        <w:tab/>
        <w:t>240</w:t>
      </w:r>
    </w:p>
    <w:p w14:paraId="126152F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240</w:t>
      </w:r>
    </w:p>
    <w:p w14:paraId="3AB9542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240</w:t>
      </w:r>
    </w:p>
    <w:p w14:paraId="72DD53D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240</w:t>
      </w:r>
    </w:p>
    <w:p w14:paraId="2FE782B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240</w:t>
      </w:r>
    </w:p>
    <w:p w14:paraId="5F8E146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5.3.172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TSCTSFFunction</w:t>
      </w:r>
      <w:r w:rsidRPr="00363D1A">
        <w:rPr>
          <w:noProof/>
          <w:lang w:val="fr-FR"/>
        </w:rPr>
        <w:tab/>
        <w:t>240</w:t>
      </w:r>
    </w:p>
    <w:p w14:paraId="68B255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.172.1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240</w:t>
      </w:r>
    </w:p>
    <w:p w14:paraId="1C8E34B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240</w:t>
      </w:r>
    </w:p>
    <w:p w14:paraId="1688A93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241</w:t>
      </w:r>
    </w:p>
    <w:p w14:paraId="13D09C4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241</w:t>
      </w:r>
    </w:p>
    <w:p w14:paraId="45089FA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5.3.173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TsctsfInfo </w:t>
      </w:r>
      <w:r w:rsidRPr="00363D1A">
        <w:rPr>
          <w:noProof/>
          <w:lang w:val="fr-FR"/>
        </w:rPr>
        <w:t>&lt;&lt;dataType&gt;&gt;</w:t>
      </w:r>
      <w:r w:rsidRPr="00363D1A">
        <w:rPr>
          <w:noProof/>
          <w:lang w:val="fr-FR"/>
        </w:rPr>
        <w:tab/>
        <w:t>241</w:t>
      </w:r>
    </w:p>
    <w:p w14:paraId="76E151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241</w:t>
      </w:r>
    </w:p>
    <w:p w14:paraId="3D0D50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241</w:t>
      </w:r>
    </w:p>
    <w:p w14:paraId="42E40B1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5.3.173.3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241</w:t>
      </w:r>
    </w:p>
    <w:p w14:paraId="418B80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241</w:t>
      </w:r>
    </w:p>
    <w:p w14:paraId="1FBF19A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EP_N84</w:t>
      </w:r>
      <w:r w:rsidRPr="00363D1A">
        <w:rPr>
          <w:noProof/>
          <w:lang w:val="fr-FR"/>
        </w:rPr>
        <w:tab/>
        <w:t>241</w:t>
      </w:r>
    </w:p>
    <w:p w14:paraId="0146EC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241</w:t>
      </w:r>
    </w:p>
    <w:p w14:paraId="18E577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241</w:t>
      </w:r>
    </w:p>
    <w:p w14:paraId="36296EE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6E8FE50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242</w:t>
      </w:r>
    </w:p>
    <w:p w14:paraId="2152F92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EP_N85</w:t>
      </w:r>
      <w:r w:rsidRPr="00363D1A">
        <w:rPr>
          <w:noProof/>
          <w:lang w:val="fr-FR"/>
        </w:rPr>
        <w:tab/>
        <w:t>242</w:t>
      </w:r>
    </w:p>
    <w:p w14:paraId="072CB69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242</w:t>
      </w:r>
    </w:p>
    <w:p w14:paraId="59668B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242</w:t>
      </w:r>
    </w:p>
    <w:p w14:paraId="4DFE33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2C089E7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242</w:t>
      </w:r>
    </w:p>
    <w:p w14:paraId="61B507D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EP_N86</w:t>
      </w:r>
      <w:r w:rsidRPr="00363D1A">
        <w:rPr>
          <w:noProof/>
          <w:lang w:val="fr-FR"/>
        </w:rPr>
        <w:tab/>
        <w:t>242</w:t>
      </w:r>
    </w:p>
    <w:p w14:paraId="78FA82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242</w:t>
      </w:r>
    </w:p>
    <w:p w14:paraId="3D618FC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5.3.176</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242</w:t>
      </w:r>
    </w:p>
    <w:p w14:paraId="62D4C5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242</w:t>
      </w:r>
    </w:p>
    <w:p w14:paraId="17BC63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314DE16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EP_N87</w:t>
      </w:r>
      <w:r w:rsidRPr="00363D1A">
        <w:rPr>
          <w:noProof/>
          <w:lang w:val="fr-FR"/>
        </w:rPr>
        <w:tab/>
        <w:t>243</w:t>
      </w:r>
    </w:p>
    <w:p w14:paraId="13CDFBA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243</w:t>
      </w:r>
    </w:p>
    <w:p w14:paraId="603BDC1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5.3.177</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243</w:t>
      </w:r>
    </w:p>
    <w:p w14:paraId="7377D89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243</w:t>
      </w:r>
    </w:p>
    <w:p w14:paraId="57BDF2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2D1E2E1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EP_N89</w:t>
      </w:r>
      <w:r w:rsidRPr="00363D1A">
        <w:rPr>
          <w:noProof/>
          <w:lang w:val="fr-FR"/>
        </w:rPr>
        <w:tab/>
        <w:t>243</w:t>
      </w:r>
    </w:p>
    <w:p w14:paraId="79DC06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243</w:t>
      </w:r>
    </w:p>
    <w:p w14:paraId="08F4E86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5.3.178</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243</w:t>
      </w:r>
    </w:p>
    <w:p w14:paraId="368592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243</w:t>
      </w:r>
    </w:p>
    <w:p w14:paraId="3D48E71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.3.178.4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243</w:t>
      </w:r>
    </w:p>
    <w:p w14:paraId="30D518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EP_N96</w:t>
      </w:r>
      <w:r w:rsidRPr="00363D1A">
        <w:rPr>
          <w:noProof/>
          <w:lang w:val="fr-FR"/>
        </w:rPr>
        <w:tab/>
        <w:t>244</w:t>
      </w:r>
    </w:p>
    <w:p w14:paraId="7A20396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244</w:t>
      </w:r>
    </w:p>
    <w:p w14:paraId="41460F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5.3.179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244</w:t>
      </w:r>
    </w:p>
    <w:p w14:paraId="37C358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244</w:t>
      </w:r>
    </w:p>
    <w:p w14:paraId="5C1E495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.3.179.4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244</w:t>
      </w:r>
    </w:p>
    <w:p w14:paraId="10F0C5F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rFonts w:cs="Arial"/>
          <w:noProof/>
          <w:lang w:val="fr-FR" w:eastAsia="zh-CN"/>
        </w:rPr>
        <w:t>5.3.180</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GMLCFunction</w:t>
      </w:r>
      <w:r w:rsidRPr="00363D1A">
        <w:rPr>
          <w:noProof/>
          <w:lang w:val="fr-FR"/>
        </w:rPr>
        <w:tab/>
        <w:t>244</w:t>
      </w:r>
    </w:p>
    <w:p w14:paraId="7FE70DA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w:t>
      </w:r>
      <w:r w:rsidRPr="00363D1A">
        <w:rPr>
          <w:noProof/>
          <w:lang w:val="fr-FR"/>
        </w:rPr>
        <w:t>.180.1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244</w:t>
      </w:r>
    </w:p>
    <w:p w14:paraId="5E04EFE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244</w:t>
      </w:r>
    </w:p>
    <w:p w14:paraId="7E7552F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244</w:t>
      </w:r>
    </w:p>
    <w:p w14:paraId="75FC3E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.3.180.4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244</w:t>
      </w:r>
    </w:p>
    <w:p w14:paraId="68E8F3A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5.3.181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GmlcfInfo </w:t>
      </w:r>
      <w:r w:rsidRPr="00363D1A">
        <w:rPr>
          <w:noProof/>
          <w:lang w:val="fr-FR"/>
        </w:rPr>
        <w:t>&lt;&lt;dataType&gt;&gt;</w:t>
      </w:r>
      <w:r w:rsidRPr="00363D1A">
        <w:rPr>
          <w:noProof/>
          <w:lang w:val="fr-FR"/>
        </w:rPr>
        <w:tab/>
        <w:t>245</w:t>
      </w:r>
    </w:p>
    <w:p w14:paraId="4BD8EC6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5BF2A40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068B949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245</w:t>
      </w:r>
    </w:p>
    <w:p w14:paraId="33D0E6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.3.181.4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245</w:t>
      </w:r>
    </w:p>
    <w:p w14:paraId="7014C38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EP_NL3</w:t>
      </w:r>
      <w:r w:rsidRPr="00363D1A">
        <w:rPr>
          <w:noProof/>
          <w:lang w:val="fr-FR"/>
        </w:rPr>
        <w:tab/>
        <w:t>245</w:t>
      </w:r>
    </w:p>
    <w:p w14:paraId="679ED6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53971A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5.3.182</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66CD72B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245</w:t>
      </w:r>
    </w:p>
    <w:p w14:paraId="72B725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.3.182.4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245</w:t>
      </w:r>
    </w:p>
    <w:p w14:paraId="772C80E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EP_NL5</w:t>
      </w:r>
      <w:r w:rsidRPr="00363D1A">
        <w:rPr>
          <w:noProof/>
          <w:lang w:val="fr-FR"/>
        </w:rPr>
        <w:tab/>
        <w:t>245</w:t>
      </w:r>
    </w:p>
    <w:p w14:paraId="015B480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245</w:t>
      </w:r>
    </w:p>
    <w:p w14:paraId="25E75AD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5.3.183</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245</w:t>
      </w:r>
    </w:p>
    <w:p w14:paraId="379393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246</w:t>
      </w:r>
    </w:p>
    <w:p w14:paraId="338925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.3.183.4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246</w:t>
      </w:r>
    </w:p>
    <w:p w14:paraId="2F7BDE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EP_NL6</w:t>
      </w:r>
      <w:r w:rsidRPr="00363D1A">
        <w:rPr>
          <w:noProof/>
          <w:lang w:val="fr-FR"/>
        </w:rPr>
        <w:tab/>
        <w:t>246</w:t>
      </w:r>
    </w:p>
    <w:p w14:paraId="3E1485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246</w:t>
      </w:r>
    </w:p>
    <w:p w14:paraId="34481E5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5.3.184</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246</w:t>
      </w:r>
    </w:p>
    <w:p w14:paraId="4DC1F89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246</w:t>
      </w:r>
    </w:p>
    <w:p w14:paraId="256B20D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.3.184.4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246</w:t>
      </w:r>
    </w:p>
    <w:p w14:paraId="19D7730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EP_NL9</w:t>
      </w:r>
      <w:r w:rsidRPr="00363D1A">
        <w:rPr>
          <w:noProof/>
          <w:lang w:val="fr-FR"/>
        </w:rPr>
        <w:tab/>
        <w:t>246</w:t>
      </w:r>
    </w:p>
    <w:p w14:paraId="7963CF3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246</w:t>
      </w:r>
    </w:p>
    <w:p w14:paraId="051179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5.3.185</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246</w:t>
      </w:r>
    </w:p>
    <w:p w14:paraId="0A779B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2985252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.3.185.4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73F04A8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5.3.186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NTNPLMNRestrictionsInfo </w:t>
      </w:r>
      <w:r w:rsidRPr="00363D1A">
        <w:rPr>
          <w:noProof/>
          <w:lang w:val="fr-FR"/>
        </w:rPr>
        <w:t>&lt;&lt;dataType&gt;&gt;</w:t>
      </w:r>
      <w:r w:rsidRPr="00363D1A">
        <w:rPr>
          <w:noProof/>
          <w:lang w:val="fr-FR"/>
        </w:rPr>
        <w:tab/>
        <w:t>247</w:t>
      </w:r>
    </w:p>
    <w:p w14:paraId="6467D75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247</w:t>
      </w:r>
    </w:p>
    <w:p w14:paraId="7EBCE45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247</w:t>
      </w:r>
    </w:p>
    <w:p w14:paraId="2F91DA1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09688C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.3.186.4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0AE5FD0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rPr>
        <w:t>5.3.187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 xml:space="preserve">BlockedLocationInfo </w:t>
      </w:r>
      <w:r w:rsidRPr="00363D1A">
        <w:rPr>
          <w:noProof/>
          <w:lang w:val="fr-FR"/>
        </w:rPr>
        <w:t>&lt;&lt;dataType&gt;&gt;</w:t>
      </w:r>
      <w:r w:rsidRPr="00363D1A">
        <w:rPr>
          <w:noProof/>
          <w:lang w:val="fr-FR"/>
        </w:rPr>
        <w:tab/>
        <w:t>247</w:t>
      </w:r>
    </w:p>
    <w:p w14:paraId="3427F7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247</w:t>
      </w:r>
    </w:p>
    <w:p w14:paraId="7C40E9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247</w:t>
      </w:r>
    </w:p>
    <w:p w14:paraId="614AFA5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247</w:t>
      </w:r>
    </w:p>
    <w:p w14:paraId="1473AF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w:t>
      </w:r>
      <w:r w:rsidRPr="00363D1A">
        <w:rPr>
          <w:noProof/>
          <w:lang w:val="fr-FR"/>
        </w:rPr>
        <w:t>.3.187.4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247</w:t>
      </w:r>
    </w:p>
    <w:p w14:paraId="351CF8A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5.3.188</w:t>
      </w:r>
      <w:r w:rsidRPr="00363D1A">
        <w:rPr>
          <w:rFonts w:asciiTheme="minorHAnsi" w:eastAsiaTheme="minorEastAsia" w:hAnsiTheme="minorHAnsi" w:cstheme="minorBidi"/>
          <w:noProof/>
          <w:sz w:val="22"/>
          <w:szCs w:val="22"/>
          <w:lang w:val="fr-FR" w:eastAsia="en-GB"/>
        </w:rPr>
        <w:tab/>
      </w:r>
      <w:r w:rsidRPr="00363D1A">
        <w:rPr>
          <w:noProof/>
          <w:lang w:val="fr-FR" w:eastAsia="zh-CN"/>
        </w:rPr>
        <w:t>SatelliteCoverageInfo</w:t>
      </w:r>
      <w:r w:rsidRPr="00363D1A">
        <w:rPr>
          <w:rFonts w:ascii="Courier New" w:hAnsi="Courier New" w:cs="Courier New"/>
          <w:noProof/>
          <w:lang w:val="fr-FR" w:eastAsia="zh-CN"/>
        </w:rPr>
        <w:t xml:space="preserve"> &lt;&lt;dataType&gt;&gt;</w:t>
      </w:r>
      <w:r w:rsidRPr="00363D1A">
        <w:rPr>
          <w:noProof/>
          <w:lang w:val="fr-FR"/>
        </w:rPr>
        <w:tab/>
        <w:t>247</w:t>
      </w:r>
    </w:p>
    <w:p w14:paraId="337C10A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5.3.189</w:t>
      </w:r>
      <w:r w:rsidRPr="00363D1A">
        <w:rPr>
          <w:rFonts w:asciiTheme="minorHAnsi" w:eastAsiaTheme="minorEastAsia" w:hAnsiTheme="minorHAnsi" w:cstheme="minorBidi"/>
          <w:noProof/>
          <w:sz w:val="22"/>
          <w:szCs w:val="22"/>
          <w:lang w:val="fr-FR" w:eastAsia="en-GB"/>
        </w:rPr>
        <w:tab/>
      </w:r>
      <w:r w:rsidRPr="00363D1A">
        <w:rPr>
          <w:noProof/>
          <w:lang w:val="fr-FR" w:eastAsia="zh-CN"/>
        </w:rPr>
        <w:t>NtnLocationInfo</w:t>
      </w:r>
      <w:r w:rsidRPr="00363D1A">
        <w:rPr>
          <w:rFonts w:ascii="Courier New" w:hAnsi="Courier New" w:cs="Courier New"/>
          <w:noProof/>
          <w:lang w:val="fr-FR" w:eastAsia="zh-CN"/>
        </w:rPr>
        <w:t xml:space="preserve"> &lt;&lt;dataType&gt;&gt;</w:t>
      </w:r>
      <w:r w:rsidRPr="00363D1A">
        <w:rPr>
          <w:noProof/>
          <w:lang w:val="fr-FR"/>
        </w:rPr>
        <w:tab/>
        <w:t>248</w:t>
      </w:r>
    </w:p>
    <w:p w14:paraId="3996FB4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248</w:t>
      </w:r>
    </w:p>
    <w:p w14:paraId="7031D5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w:t>
      </w:r>
      <w:r w:rsidRPr="00363D1A">
        <w:rPr>
          <w:noProof/>
          <w:lang w:val="fr-FR" w:eastAsia="zh-CN"/>
        </w:rPr>
        <w:t>.</w:t>
      </w:r>
      <w:r w:rsidRPr="00363D1A">
        <w:rPr>
          <w:noProof/>
          <w:lang w:val="fr-FR"/>
        </w:rPr>
        <w:t>3.189.2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248</w:t>
      </w:r>
    </w:p>
    <w:p w14:paraId="42E187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5.3.189.3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248</w:t>
      </w:r>
    </w:p>
    <w:p w14:paraId="611563C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5.3.189.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248</w:t>
      </w:r>
    </w:p>
    <w:p w14:paraId="0CA264FA"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5.4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definitions</w:t>
      </w:r>
      <w:r w:rsidRPr="00363D1A">
        <w:rPr>
          <w:noProof/>
          <w:lang w:val="fr-FR"/>
        </w:rPr>
        <w:tab/>
        <w:t>249</w:t>
      </w:r>
    </w:p>
    <w:p w14:paraId="4D087275" w14:textId="77777777" w:rsidR="00363D1A" w:rsidRDefault="00363D1A">
      <w:pPr>
        <w:pStyle w:val="TOC3"/>
        <w:rPr>
          <w:rFonts w:asciiTheme="minorHAnsi" w:eastAsiaTheme="minorEastAsia" w:hAnsiTheme="minorHAnsi" w:cstheme="minorBidi"/>
          <w:noProof/>
          <w:sz w:val="22"/>
          <w:szCs w:val="22"/>
          <w:lang w:eastAsia="en-GB"/>
        </w:rPr>
      </w:pPr>
      <w:r w:rsidRPr="00832726">
        <w:rPr>
          <w:rFonts w:cs="Arial"/>
          <w:noProof/>
          <w:lang w:eastAsia="zh-CN"/>
        </w:rPr>
        <w:t>5.4.1</w:t>
      </w:r>
      <w:r>
        <w:rPr>
          <w:rFonts w:asciiTheme="minorHAnsi" w:eastAsiaTheme="minorEastAsia" w:hAnsiTheme="minorHAnsi" w:cstheme="minorBidi"/>
          <w:noProof/>
          <w:sz w:val="22"/>
          <w:szCs w:val="22"/>
          <w:lang w:eastAsia="en-GB"/>
        </w:rPr>
        <w:tab/>
      </w:r>
      <w:r w:rsidRPr="00832726">
        <w:rPr>
          <w:rFonts w:cs="Arial"/>
          <w:noProof/>
          <w:lang w:eastAsia="zh-CN"/>
        </w:rPr>
        <w:t>Attribute properties</w:t>
      </w:r>
      <w:r>
        <w:rPr>
          <w:noProof/>
        </w:rPr>
        <w:tab/>
        <w:t>249</w:t>
      </w:r>
    </w:p>
    <w:p w14:paraId="581BCFB7" w14:textId="77777777" w:rsidR="00363D1A" w:rsidRDefault="00363D1A">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308</w:t>
      </w:r>
    </w:p>
    <w:p w14:paraId="3DFC77D2" w14:textId="77777777" w:rsidR="00363D1A" w:rsidRDefault="00363D1A">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308</w:t>
      </w:r>
    </w:p>
    <w:p w14:paraId="198D930D" w14:textId="77777777" w:rsidR="00363D1A" w:rsidRDefault="00363D1A">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308</w:t>
      </w:r>
    </w:p>
    <w:p w14:paraId="674F1271" w14:textId="77777777" w:rsidR="00363D1A" w:rsidRDefault="00363D1A">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309</w:t>
      </w:r>
    </w:p>
    <w:p w14:paraId="5F836625" w14:textId="77777777" w:rsidR="00363D1A" w:rsidRDefault="00363D1A">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309</w:t>
      </w:r>
    </w:p>
    <w:p w14:paraId="4EF28543" w14:textId="77777777" w:rsidR="00363D1A" w:rsidRDefault="00363D1A">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309</w:t>
      </w:r>
    </w:p>
    <w:p w14:paraId="48EF43CA" w14:textId="77777777" w:rsidR="00363D1A" w:rsidRDefault="00363D1A">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309</w:t>
      </w:r>
    </w:p>
    <w:p w14:paraId="1E087E2B" w14:textId="77777777" w:rsidR="00363D1A" w:rsidRDefault="00363D1A">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309</w:t>
      </w:r>
    </w:p>
    <w:p w14:paraId="46DCECA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Relationships</w:t>
      </w:r>
      <w:r>
        <w:rPr>
          <w:noProof/>
        </w:rPr>
        <w:tab/>
        <w:t>309</w:t>
      </w:r>
    </w:p>
    <w:p w14:paraId="24704D0A" w14:textId="77777777" w:rsidR="00363D1A" w:rsidRDefault="00363D1A">
      <w:pPr>
        <w:pStyle w:val="TOC4"/>
        <w:rPr>
          <w:rFonts w:asciiTheme="minorHAnsi" w:eastAsiaTheme="minorEastAsia" w:hAnsiTheme="minorHAnsi" w:cstheme="minorBidi"/>
          <w:noProof/>
          <w:sz w:val="22"/>
          <w:szCs w:val="22"/>
          <w:lang w:eastAsia="en-GB"/>
        </w:rPr>
      </w:pPr>
      <w:r w:rsidRPr="00832726">
        <w:rPr>
          <w:rFonts w:cs="Arial"/>
          <w:noProof/>
          <w:lang w:eastAsia="zh-CN"/>
        </w:rPr>
        <w:t>5A.2.1.2</w:t>
      </w:r>
      <w:r>
        <w:rPr>
          <w:rFonts w:asciiTheme="minorHAnsi" w:eastAsiaTheme="minorEastAsia" w:hAnsiTheme="minorHAnsi" w:cstheme="minorBidi"/>
          <w:noProof/>
          <w:sz w:val="22"/>
          <w:szCs w:val="22"/>
          <w:lang w:eastAsia="en-GB"/>
        </w:rPr>
        <w:tab/>
      </w:r>
      <w:r w:rsidRPr="00832726">
        <w:rPr>
          <w:rFonts w:cs="Arial"/>
          <w:noProof/>
          <w:lang w:eastAsia="zh-CN"/>
        </w:rPr>
        <w:t>Inheritance</w:t>
      </w:r>
      <w:r>
        <w:rPr>
          <w:noProof/>
        </w:rPr>
        <w:tab/>
        <w:t>310</w:t>
      </w:r>
    </w:p>
    <w:p w14:paraId="03484836" w14:textId="77777777" w:rsidR="00363D1A" w:rsidRDefault="00363D1A">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311</w:t>
      </w:r>
    </w:p>
    <w:p w14:paraId="0706EF5A"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EP_N5</w:t>
      </w:r>
      <w:r>
        <w:rPr>
          <w:noProof/>
        </w:rPr>
        <w:tab/>
        <w:t>311</w:t>
      </w:r>
    </w:p>
    <w:p w14:paraId="3018F7D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48E98B2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5A.3.1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311</w:t>
      </w:r>
    </w:p>
    <w:p w14:paraId="428D2D4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5A.3.2</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EP_N70</w:t>
      </w:r>
      <w:r w:rsidRPr="00363D1A">
        <w:rPr>
          <w:noProof/>
          <w:lang w:val="fr-FR"/>
        </w:rPr>
        <w:tab/>
        <w:t>311</w:t>
      </w:r>
    </w:p>
    <w:p w14:paraId="3D0DE7FC"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5989926D"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311</w:t>
      </w:r>
    </w:p>
    <w:p w14:paraId="0DC33E4F"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832726">
        <w:rPr>
          <w:rFonts w:ascii="Courier New" w:hAnsi="Courier New"/>
          <w:noProof/>
          <w:lang w:eastAsia="zh-CN"/>
        </w:rPr>
        <w:t>EP_N71</w:t>
      </w:r>
      <w:r>
        <w:rPr>
          <w:noProof/>
        </w:rPr>
        <w:tab/>
        <w:t>311</w:t>
      </w:r>
    </w:p>
    <w:p w14:paraId="163A26F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311</w:t>
      </w:r>
    </w:p>
    <w:p w14:paraId="4FF538B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311</w:t>
      </w:r>
    </w:p>
    <w:p w14:paraId="0D8D37F9" w14:textId="77777777" w:rsidR="00363D1A" w:rsidRDefault="00363D1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312</w:t>
      </w:r>
    </w:p>
    <w:p w14:paraId="7DA8F21E" w14:textId="77777777" w:rsidR="00363D1A" w:rsidRDefault="00363D1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312</w:t>
      </w:r>
    </w:p>
    <w:p w14:paraId="555D5E9C" w14:textId="77777777" w:rsidR="00363D1A" w:rsidRDefault="00363D1A">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312</w:t>
      </w:r>
    </w:p>
    <w:p w14:paraId="7A036E4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312</w:t>
      </w:r>
    </w:p>
    <w:p w14:paraId="70AB3B77" w14:textId="77777777" w:rsidR="00363D1A" w:rsidRDefault="00363D1A">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314</w:t>
      </w:r>
    </w:p>
    <w:p w14:paraId="741526C2" w14:textId="77777777" w:rsidR="00363D1A" w:rsidRDefault="00363D1A">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314</w:t>
      </w:r>
    </w:p>
    <w:p w14:paraId="6A7CDB48"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832726">
        <w:rPr>
          <w:rFonts w:ascii="Courier New" w:hAnsi="Courier New"/>
          <w:noProof/>
        </w:rPr>
        <w:t>NetworkSlice</w:t>
      </w:r>
      <w:r>
        <w:rPr>
          <w:noProof/>
        </w:rPr>
        <w:tab/>
        <w:t>314</w:t>
      </w:r>
    </w:p>
    <w:p w14:paraId="52F54E45" w14:textId="77777777" w:rsidR="00363D1A" w:rsidRDefault="00363D1A">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314</w:t>
      </w:r>
    </w:p>
    <w:p w14:paraId="27C8833C" w14:textId="77777777" w:rsidR="00363D1A" w:rsidRDefault="00363D1A">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315</w:t>
      </w:r>
    </w:p>
    <w:p w14:paraId="525F6A4A" w14:textId="77777777" w:rsidR="00363D1A" w:rsidRDefault="00363D1A">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315</w:t>
      </w:r>
    </w:p>
    <w:p w14:paraId="317D7C64"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315</w:t>
      </w:r>
    </w:p>
    <w:p w14:paraId="3619C432"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NetworkSliceSubnet</w:t>
      </w:r>
      <w:r>
        <w:rPr>
          <w:noProof/>
        </w:rPr>
        <w:tab/>
        <w:t>315</w:t>
      </w:r>
    </w:p>
    <w:p w14:paraId="15889107" w14:textId="77777777" w:rsidR="00363D1A" w:rsidRDefault="00363D1A">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315</w:t>
      </w:r>
    </w:p>
    <w:p w14:paraId="33306B5F" w14:textId="77777777" w:rsidR="00363D1A" w:rsidRDefault="00363D1A">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316</w:t>
      </w:r>
    </w:p>
    <w:p w14:paraId="6393ED5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316</w:t>
      </w:r>
    </w:p>
    <w:p w14:paraId="3D04BD35"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316</w:t>
      </w:r>
    </w:p>
    <w:p w14:paraId="79DB603C"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ServiceProfile &lt;&lt;dataType&gt;&gt;</w:t>
      </w:r>
      <w:r>
        <w:rPr>
          <w:noProof/>
        </w:rPr>
        <w:tab/>
        <w:t>316</w:t>
      </w:r>
    </w:p>
    <w:p w14:paraId="7007D0A9" w14:textId="77777777" w:rsidR="00363D1A" w:rsidRDefault="00363D1A">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316</w:t>
      </w:r>
    </w:p>
    <w:p w14:paraId="76DCCEC4" w14:textId="77777777" w:rsidR="00363D1A" w:rsidRDefault="00363D1A">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317</w:t>
      </w:r>
    </w:p>
    <w:p w14:paraId="0FF51A49" w14:textId="77777777" w:rsidR="00363D1A" w:rsidRDefault="00363D1A">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317</w:t>
      </w:r>
    </w:p>
    <w:p w14:paraId="48FE1758" w14:textId="77777777" w:rsidR="00363D1A" w:rsidRDefault="00363D1A">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317</w:t>
      </w:r>
    </w:p>
    <w:p w14:paraId="56D266FB"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832726">
        <w:rPr>
          <w:rFonts w:ascii="Courier New" w:hAnsi="Courier New" w:cs="Courier New"/>
          <w:noProof/>
          <w:lang w:eastAsia="zh-CN"/>
        </w:rPr>
        <w:t>SliceProfile &lt;&lt;dataType&gt;&gt;</w:t>
      </w:r>
      <w:r>
        <w:rPr>
          <w:noProof/>
        </w:rPr>
        <w:tab/>
        <w:t>318</w:t>
      </w:r>
    </w:p>
    <w:p w14:paraId="60C587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318</w:t>
      </w:r>
    </w:p>
    <w:p w14:paraId="14DD85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318</w:t>
      </w:r>
    </w:p>
    <w:p w14:paraId="114D018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318</w:t>
      </w:r>
    </w:p>
    <w:p w14:paraId="52404A6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318</w:t>
      </w:r>
    </w:p>
    <w:p w14:paraId="0772E0E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NsInfo &lt;&lt;dataType&gt;&gt;</w:t>
      </w:r>
      <w:r w:rsidRPr="00363D1A">
        <w:rPr>
          <w:noProof/>
          <w:lang w:val="fr-FR"/>
        </w:rPr>
        <w:tab/>
        <w:t>318</w:t>
      </w:r>
    </w:p>
    <w:p w14:paraId="5D2BD4F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318</w:t>
      </w:r>
    </w:p>
    <w:p w14:paraId="7594EA2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318</w:t>
      </w:r>
    </w:p>
    <w:p w14:paraId="6CE7DAB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318</w:t>
      </w:r>
    </w:p>
    <w:p w14:paraId="15BF9F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735835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ServAttrCom &lt;&lt;dataType&gt;&gt;</w:t>
      </w:r>
      <w:r w:rsidRPr="00363D1A">
        <w:rPr>
          <w:noProof/>
          <w:lang w:val="fr-FR"/>
        </w:rPr>
        <w:tab/>
        <w:t>319</w:t>
      </w:r>
    </w:p>
    <w:p w14:paraId="1A1C285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319</w:t>
      </w:r>
    </w:p>
    <w:p w14:paraId="45446E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319</w:t>
      </w:r>
    </w:p>
    <w:p w14:paraId="6D42416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319</w:t>
      </w:r>
    </w:p>
    <w:p w14:paraId="21D4F7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0225AC3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DelayTolerance&lt;&lt;dataType&gt;&gt;</w:t>
      </w:r>
      <w:r w:rsidRPr="00363D1A">
        <w:rPr>
          <w:noProof/>
          <w:lang w:val="fr-FR"/>
        </w:rPr>
        <w:tab/>
        <w:t>319</w:t>
      </w:r>
    </w:p>
    <w:p w14:paraId="7A4C0D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319</w:t>
      </w:r>
    </w:p>
    <w:p w14:paraId="52BEF81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319</w:t>
      </w:r>
    </w:p>
    <w:p w14:paraId="033F932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319</w:t>
      </w:r>
    </w:p>
    <w:p w14:paraId="38FCCC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319</w:t>
      </w:r>
    </w:p>
    <w:p w14:paraId="554417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DeterministicComm &lt;&lt;dataType&gt;&gt;</w:t>
      </w:r>
      <w:r w:rsidRPr="00363D1A">
        <w:rPr>
          <w:noProof/>
          <w:lang w:val="fr-FR"/>
        </w:rPr>
        <w:tab/>
        <w:t>320</w:t>
      </w:r>
    </w:p>
    <w:p w14:paraId="303A41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320</w:t>
      </w:r>
    </w:p>
    <w:p w14:paraId="45FD82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320</w:t>
      </w:r>
    </w:p>
    <w:p w14:paraId="297D3E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320</w:t>
      </w:r>
    </w:p>
    <w:p w14:paraId="44DD707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320</w:t>
      </w:r>
    </w:p>
    <w:p w14:paraId="7E2F825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XLThpt&lt;&lt;dataType&gt;&gt;</w:t>
      </w:r>
      <w:r w:rsidRPr="00363D1A">
        <w:rPr>
          <w:noProof/>
          <w:lang w:val="fr-FR"/>
        </w:rPr>
        <w:tab/>
        <w:t>320</w:t>
      </w:r>
    </w:p>
    <w:p w14:paraId="7FA7C43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320</w:t>
      </w:r>
    </w:p>
    <w:p w14:paraId="621EEA1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320</w:t>
      </w:r>
    </w:p>
    <w:p w14:paraId="570831A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320</w:t>
      </w:r>
    </w:p>
    <w:p w14:paraId="70669D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321</w:t>
      </w:r>
    </w:p>
    <w:p w14:paraId="2BA9A830"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6.3.10</w:t>
      </w:r>
      <w:r w:rsidRPr="00363D1A">
        <w:rPr>
          <w:rFonts w:asciiTheme="minorHAnsi" w:eastAsiaTheme="minorEastAsia" w:hAnsiTheme="minorHAnsi" w:cstheme="minorBidi"/>
          <w:noProof/>
          <w:sz w:val="22"/>
          <w:szCs w:val="22"/>
          <w:lang w:val="fr-FR" w:eastAsia="en-GB"/>
        </w:rPr>
        <w:tab/>
      </w:r>
      <w:r w:rsidRPr="00363D1A">
        <w:rPr>
          <w:rFonts w:cs="Arial"/>
          <w:noProof/>
          <w:lang w:val="fr-FR" w:eastAsia="zh-CN"/>
        </w:rPr>
        <w:t>Void</w:t>
      </w:r>
      <w:r w:rsidRPr="00363D1A">
        <w:rPr>
          <w:noProof/>
          <w:lang w:val="fr-FR"/>
        </w:rPr>
        <w:tab/>
        <w:t>321</w:t>
      </w:r>
    </w:p>
    <w:p w14:paraId="26A5FA4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MaxPktSize &lt;&lt;dataType&gt;&gt;</w:t>
      </w:r>
      <w:r w:rsidRPr="00363D1A">
        <w:rPr>
          <w:noProof/>
          <w:lang w:val="fr-FR"/>
        </w:rPr>
        <w:tab/>
        <w:t>321</w:t>
      </w:r>
    </w:p>
    <w:p w14:paraId="487E47A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321</w:t>
      </w:r>
    </w:p>
    <w:p w14:paraId="2F8FF32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321</w:t>
      </w:r>
    </w:p>
    <w:p w14:paraId="406F704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321</w:t>
      </w:r>
    </w:p>
    <w:p w14:paraId="0E329F6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321</w:t>
      </w:r>
    </w:p>
    <w:p w14:paraId="471AA6F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MaxNumberofPDU</w:t>
      </w:r>
      <w:r w:rsidRPr="00363D1A">
        <w:rPr>
          <w:rFonts w:ascii="Courier New" w:hAnsi="Courier New" w:cs="Courier New"/>
          <w:noProof/>
          <w:color w:val="000000"/>
          <w:lang w:val="fr-FR"/>
        </w:rPr>
        <w:t>Sessions</w:t>
      </w:r>
      <w:r w:rsidRPr="00363D1A">
        <w:rPr>
          <w:rFonts w:ascii="Courier New" w:hAnsi="Courier New" w:cs="Courier New"/>
          <w:noProof/>
          <w:lang w:val="fr-FR" w:eastAsia="zh-CN"/>
        </w:rPr>
        <w:t xml:space="preserve"> &lt;&lt;dataType&gt;&gt;</w:t>
      </w:r>
      <w:r w:rsidRPr="00363D1A">
        <w:rPr>
          <w:noProof/>
          <w:lang w:val="fr-FR"/>
        </w:rPr>
        <w:tab/>
        <w:t>321</w:t>
      </w:r>
    </w:p>
    <w:p w14:paraId="6484E69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321</w:t>
      </w:r>
    </w:p>
    <w:p w14:paraId="598F0EE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321</w:t>
      </w:r>
    </w:p>
    <w:p w14:paraId="603BFB9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78301F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322</w:t>
      </w:r>
    </w:p>
    <w:p w14:paraId="693777E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6.3.13</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322</w:t>
      </w:r>
    </w:p>
    <w:p w14:paraId="0FFFD9B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KPIMonitoring &lt;&lt;dataType&gt;&gt;</w:t>
      </w:r>
      <w:r w:rsidRPr="00363D1A">
        <w:rPr>
          <w:noProof/>
          <w:lang w:val="fr-FR"/>
        </w:rPr>
        <w:tab/>
        <w:t>322</w:t>
      </w:r>
    </w:p>
    <w:p w14:paraId="65504AE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322</w:t>
      </w:r>
    </w:p>
    <w:p w14:paraId="5456385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322</w:t>
      </w:r>
    </w:p>
    <w:p w14:paraId="0ABC32D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70F6C4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322</w:t>
      </w:r>
    </w:p>
    <w:p w14:paraId="45EED1F5"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UserMgmtOpen&lt;&lt;dataType&gt;&gt;</w:t>
      </w:r>
      <w:r w:rsidRPr="00363D1A">
        <w:rPr>
          <w:noProof/>
          <w:lang w:val="fr-FR"/>
        </w:rPr>
        <w:tab/>
        <w:t>322</w:t>
      </w:r>
    </w:p>
    <w:p w14:paraId="75F96D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322</w:t>
      </w:r>
    </w:p>
    <w:p w14:paraId="7CF0B5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322</w:t>
      </w:r>
    </w:p>
    <w:p w14:paraId="395F7B3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322</w:t>
      </w:r>
    </w:p>
    <w:p w14:paraId="1F0784D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7E7FEFF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V2XCommMode&lt;&lt;dataType&gt;&gt;</w:t>
      </w:r>
      <w:r w:rsidRPr="00363D1A">
        <w:rPr>
          <w:noProof/>
          <w:lang w:val="fr-FR"/>
        </w:rPr>
        <w:tab/>
        <w:t>323</w:t>
      </w:r>
    </w:p>
    <w:p w14:paraId="0D26AC7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1FB3AFF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323</w:t>
      </w:r>
    </w:p>
    <w:p w14:paraId="4B737DC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323</w:t>
      </w:r>
    </w:p>
    <w:p w14:paraId="28AD720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20FCEAA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TermDensity&lt;&lt;dataType&gt;&gt;</w:t>
      </w:r>
      <w:r w:rsidRPr="00363D1A">
        <w:rPr>
          <w:noProof/>
          <w:lang w:val="fr-FR"/>
        </w:rPr>
        <w:tab/>
        <w:t>323</w:t>
      </w:r>
    </w:p>
    <w:p w14:paraId="21C326F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56BBB0B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3.17.2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323</w:t>
      </w:r>
    </w:p>
    <w:p w14:paraId="79766F0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323</w:t>
      </w:r>
    </w:p>
    <w:p w14:paraId="4F8D917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323</w:t>
      </w:r>
    </w:p>
    <w:p w14:paraId="0512783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EP_Transport</w:t>
      </w:r>
      <w:r w:rsidRPr="00363D1A">
        <w:rPr>
          <w:noProof/>
          <w:lang w:val="fr-FR"/>
        </w:rPr>
        <w:tab/>
        <w:t>323</w:t>
      </w:r>
    </w:p>
    <w:p w14:paraId="309BBF9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323</w:t>
      </w:r>
    </w:p>
    <w:p w14:paraId="6211A7E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6.3.18.2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324</w:t>
      </w:r>
    </w:p>
    <w:p w14:paraId="5A62E43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6.3.18.3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324</w:t>
      </w:r>
    </w:p>
    <w:p w14:paraId="1ED90A2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6.3.18.4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324</w:t>
      </w:r>
    </w:p>
    <w:p w14:paraId="0766AE7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EP_Application &lt;&lt;ProxyClass&gt;&gt;</w:t>
      </w:r>
      <w:r w:rsidRPr="00363D1A">
        <w:rPr>
          <w:noProof/>
          <w:lang w:val="fr-FR"/>
        </w:rPr>
        <w:tab/>
        <w:t>324</w:t>
      </w:r>
    </w:p>
    <w:p w14:paraId="0940E0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324</w:t>
      </w:r>
    </w:p>
    <w:p w14:paraId="18E143F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324</w:t>
      </w:r>
    </w:p>
    <w:p w14:paraId="14F95F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324</w:t>
      </w:r>
    </w:p>
    <w:p w14:paraId="3DDA4C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6.3.19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324</w:t>
      </w:r>
    </w:p>
    <w:p w14:paraId="7AAADE8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NBIoT &lt;&lt;dataType&gt;&gt;</w:t>
      </w:r>
      <w:r w:rsidRPr="00363D1A">
        <w:rPr>
          <w:noProof/>
          <w:lang w:val="fr-FR"/>
        </w:rPr>
        <w:tab/>
        <w:t>324</w:t>
      </w:r>
    </w:p>
    <w:p w14:paraId="0827C74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324</w:t>
      </w:r>
    </w:p>
    <w:p w14:paraId="79138C6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325</w:t>
      </w:r>
    </w:p>
    <w:p w14:paraId="7DFF624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6.3.20.3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325</w:t>
      </w:r>
    </w:p>
    <w:p w14:paraId="496A239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6.3.20.</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325</w:t>
      </w:r>
    </w:p>
    <w:p w14:paraId="07E55EE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6.3.21</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325</w:t>
      </w:r>
    </w:p>
    <w:p w14:paraId="0576C37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6.3.22</w:t>
      </w:r>
      <w:r w:rsidRPr="00363D1A">
        <w:rPr>
          <w:rFonts w:asciiTheme="minorHAnsi" w:eastAsiaTheme="minorEastAsia" w:hAnsiTheme="minorHAnsi" w:cstheme="minorBidi"/>
          <w:noProof/>
          <w:sz w:val="22"/>
          <w:szCs w:val="22"/>
          <w:lang w:val="fr-FR" w:eastAsia="en-GB"/>
        </w:rPr>
        <w:tab/>
      </w:r>
      <w:r w:rsidRPr="00363D1A">
        <w:rPr>
          <w:noProof/>
          <w:lang w:val="fr-FR"/>
        </w:rPr>
        <w:t>Void</w:t>
      </w:r>
      <w:r w:rsidRPr="00363D1A">
        <w:rPr>
          <w:noProof/>
          <w:lang w:val="fr-FR"/>
        </w:rPr>
        <w:tab/>
        <w:t>325</w:t>
      </w:r>
    </w:p>
    <w:p w14:paraId="3834CC19"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CNSliceSubnetProfile&lt;&lt;dataType&gt;&gt;</w:t>
      </w:r>
      <w:r w:rsidRPr="00363D1A">
        <w:rPr>
          <w:noProof/>
          <w:lang w:val="fr-FR"/>
        </w:rPr>
        <w:tab/>
        <w:t>325</w:t>
      </w:r>
    </w:p>
    <w:p w14:paraId="5C86B33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325</w:t>
      </w:r>
    </w:p>
    <w:p w14:paraId="369576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325</w:t>
      </w:r>
    </w:p>
    <w:p w14:paraId="1EEB52B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325</w:t>
      </w:r>
    </w:p>
    <w:p w14:paraId="44CFEF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326</w:t>
      </w:r>
    </w:p>
    <w:p w14:paraId="78259DE1"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RANSliceSubnetProfile&lt;&lt;dataType&gt;&gt;</w:t>
      </w:r>
      <w:r w:rsidRPr="00363D1A">
        <w:rPr>
          <w:noProof/>
          <w:lang w:val="fr-FR"/>
        </w:rPr>
        <w:tab/>
        <w:t>326</w:t>
      </w:r>
    </w:p>
    <w:p w14:paraId="5626C0A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326</w:t>
      </w:r>
    </w:p>
    <w:p w14:paraId="27B92FD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326</w:t>
      </w:r>
    </w:p>
    <w:p w14:paraId="066C2F6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326</w:t>
      </w:r>
    </w:p>
    <w:p w14:paraId="7F63716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326</w:t>
      </w:r>
    </w:p>
    <w:p w14:paraId="2501BD2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TopSliceSubnetProfile&lt;&lt;dataType&gt;&gt;</w:t>
      </w:r>
      <w:r w:rsidRPr="00363D1A">
        <w:rPr>
          <w:noProof/>
          <w:lang w:val="fr-FR"/>
        </w:rPr>
        <w:tab/>
        <w:t>326</w:t>
      </w:r>
    </w:p>
    <w:p w14:paraId="4EC35BD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326</w:t>
      </w:r>
    </w:p>
    <w:p w14:paraId="37A7F2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327</w:t>
      </w:r>
    </w:p>
    <w:p w14:paraId="40FE6C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6.3.25.3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327</w:t>
      </w:r>
    </w:p>
    <w:p w14:paraId="7B9A89B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6.3.25.</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327</w:t>
      </w:r>
    </w:p>
    <w:p w14:paraId="72A2563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Positioning &lt;&lt;dataType&gt;&gt;</w:t>
      </w:r>
      <w:r w:rsidRPr="00363D1A">
        <w:rPr>
          <w:noProof/>
          <w:lang w:val="fr-FR"/>
        </w:rPr>
        <w:tab/>
        <w:t>327</w:t>
      </w:r>
    </w:p>
    <w:p w14:paraId="58D3993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327</w:t>
      </w:r>
    </w:p>
    <w:p w14:paraId="48A97CD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327</w:t>
      </w:r>
    </w:p>
    <w:p w14:paraId="292818B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6.3.26.3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328</w:t>
      </w:r>
    </w:p>
    <w:p w14:paraId="02498DB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6.3.26.</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328</w:t>
      </w:r>
    </w:p>
    <w:p w14:paraId="5ACF29E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6.3.27</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Synchronicity &lt;&lt;dataType&gt;&gt;</w:t>
      </w:r>
      <w:r w:rsidRPr="00363D1A">
        <w:rPr>
          <w:noProof/>
          <w:lang w:val="fr-FR"/>
        </w:rPr>
        <w:tab/>
        <w:t>328</w:t>
      </w:r>
    </w:p>
    <w:p w14:paraId="588877F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328</w:t>
      </w:r>
    </w:p>
    <w:p w14:paraId="066FFE4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328</w:t>
      </w:r>
    </w:p>
    <w:p w14:paraId="117B9E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6.3.27.3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328</w:t>
      </w:r>
    </w:p>
    <w:p w14:paraId="4E70D64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6.3.27.</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328</w:t>
      </w:r>
    </w:p>
    <w:p w14:paraId="59D9542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PositioningRANSubnet &lt;&lt;dataType&gt;&gt;</w:t>
      </w:r>
      <w:r w:rsidRPr="00363D1A">
        <w:rPr>
          <w:noProof/>
          <w:lang w:val="fr-FR"/>
        </w:rPr>
        <w:tab/>
        <w:t>328</w:t>
      </w:r>
    </w:p>
    <w:p w14:paraId="017D7D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328</w:t>
      </w:r>
    </w:p>
    <w:p w14:paraId="463A3B5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328</w:t>
      </w:r>
    </w:p>
    <w:p w14:paraId="4302681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328</w:t>
      </w:r>
    </w:p>
    <w:p w14:paraId="4E5F511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6.3.28.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328</w:t>
      </w:r>
    </w:p>
    <w:p w14:paraId="39B6649A"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6.3.29</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SynchronicityRANSubnet &lt;&lt;dataType&gt;&gt;</w:t>
      </w:r>
      <w:r w:rsidRPr="00363D1A">
        <w:rPr>
          <w:noProof/>
          <w:lang w:val="fr-FR"/>
        </w:rPr>
        <w:tab/>
        <w:t>329</w:t>
      </w:r>
    </w:p>
    <w:p w14:paraId="253E36D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6.3.29.1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5ECAE09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3.29.2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329</w:t>
      </w:r>
    </w:p>
    <w:p w14:paraId="281634A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6.3.29.3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329</w:t>
      </w:r>
    </w:p>
    <w:p w14:paraId="76EECEE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6.3.29.</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329</w:t>
      </w:r>
    </w:p>
    <w:p w14:paraId="42850EEC"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6.3.30</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EnergyEfficiency &lt;&lt;dataType&gt;&gt;</w:t>
      </w:r>
      <w:r w:rsidRPr="00363D1A">
        <w:rPr>
          <w:noProof/>
          <w:lang w:val="fr-FR"/>
        </w:rPr>
        <w:tab/>
        <w:t>329</w:t>
      </w:r>
    </w:p>
    <w:p w14:paraId="059A4FD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0BF50E3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329</w:t>
      </w:r>
    </w:p>
    <w:p w14:paraId="532E650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rPr>
        <w:t>6.3.30.3</w:t>
      </w:r>
      <w:r w:rsidRPr="00363D1A">
        <w:rPr>
          <w:rFonts w:asciiTheme="minorHAnsi" w:eastAsiaTheme="minorEastAsia" w:hAnsiTheme="minorHAnsi" w:cstheme="minorBidi"/>
          <w:noProof/>
          <w:sz w:val="22"/>
          <w:szCs w:val="22"/>
          <w:lang w:val="fr-FR" w:eastAsia="en-GB"/>
        </w:rPr>
        <w:tab/>
      </w:r>
      <w:r w:rsidRPr="00832726">
        <w:rPr>
          <w:noProof/>
          <w:lang w:val="fr-FR"/>
        </w:rPr>
        <w:t>Attribute constraints</w:t>
      </w:r>
      <w:r w:rsidRPr="00363D1A">
        <w:rPr>
          <w:noProof/>
          <w:lang w:val="fr-FR"/>
        </w:rPr>
        <w:tab/>
        <w:t>329</w:t>
      </w:r>
    </w:p>
    <w:p w14:paraId="35E5FD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832726">
        <w:rPr>
          <w:noProof/>
          <w:lang w:val="fr-FR" w:eastAsia="zh-CN"/>
        </w:rPr>
        <w:t>6.3.30.</w:t>
      </w:r>
      <w:r w:rsidRPr="00832726">
        <w:rPr>
          <w:noProof/>
          <w:lang w:val="fr-FR"/>
        </w:rPr>
        <w:t>4</w:t>
      </w:r>
      <w:r w:rsidRPr="00363D1A">
        <w:rPr>
          <w:rFonts w:asciiTheme="minorHAnsi" w:eastAsiaTheme="minorEastAsia" w:hAnsiTheme="minorHAnsi" w:cstheme="minorBidi"/>
          <w:noProof/>
          <w:sz w:val="22"/>
          <w:szCs w:val="22"/>
          <w:lang w:val="fr-FR" w:eastAsia="en-GB"/>
        </w:rPr>
        <w:tab/>
      </w:r>
      <w:r w:rsidRPr="00832726">
        <w:rPr>
          <w:noProof/>
          <w:lang w:val="fr-FR"/>
        </w:rPr>
        <w:t>Notifications</w:t>
      </w:r>
      <w:r w:rsidRPr="00363D1A">
        <w:rPr>
          <w:noProof/>
          <w:lang w:val="fr-FR"/>
        </w:rPr>
        <w:tab/>
        <w:t>329</w:t>
      </w:r>
    </w:p>
    <w:p w14:paraId="533D05C7"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6.3.31</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RadioSpectrum &lt;&lt;dataType&gt;&gt;</w:t>
      </w:r>
      <w:r w:rsidRPr="00363D1A">
        <w:rPr>
          <w:noProof/>
          <w:lang w:val="fr-FR"/>
        </w:rPr>
        <w:tab/>
        <w:t>329</w:t>
      </w:r>
    </w:p>
    <w:p w14:paraId="6713914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6.3.31.1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329</w:t>
      </w:r>
    </w:p>
    <w:p w14:paraId="74B9903B"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3.31.2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330</w:t>
      </w:r>
    </w:p>
    <w:p w14:paraId="0DDF2B2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6.3.31.3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330</w:t>
      </w:r>
    </w:p>
    <w:p w14:paraId="458783F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330</w:t>
      </w:r>
    </w:p>
    <w:p w14:paraId="7ADE3374"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N6Protection &lt;&lt;dataType&gt;&gt;</w:t>
      </w:r>
      <w:r w:rsidRPr="00363D1A">
        <w:rPr>
          <w:noProof/>
          <w:lang w:val="fr-FR"/>
        </w:rPr>
        <w:tab/>
        <w:t>330</w:t>
      </w:r>
    </w:p>
    <w:p w14:paraId="3968E71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330</w:t>
      </w:r>
    </w:p>
    <w:p w14:paraId="08766A9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330</w:t>
      </w:r>
    </w:p>
    <w:p w14:paraId="41E4321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330</w:t>
      </w:r>
    </w:p>
    <w:p w14:paraId="6A638E20"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330</w:t>
      </w:r>
    </w:p>
    <w:p w14:paraId="08504AAE"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6.3.33</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SecFunc &lt;&lt;dataType&gt;&gt;</w:t>
      </w:r>
      <w:r w:rsidRPr="00363D1A">
        <w:rPr>
          <w:noProof/>
          <w:lang w:val="fr-FR"/>
        </w:rPr>
        <w:tab/>
        <w:t>330</w:t>
      </w:r>
    </w:p>
    <w:p w14:paraId="0B4D9BA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330</w:t>
      </w:r>
    </w:p>
    <w:p w14:paraId="3B59101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62CBF61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6.3.33.3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331</w:t>
      </w:r>
    </w:p>
    <w:p w14:paraId="45AC83C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6.3.33.</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331</w:t>
      </w:r>
    </w:p>
    <w:p w14:paraId="0647742F"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6.3.34</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NSSAASupport &lt;&lt;dataType&gt;&gt;</w:t>
      </w:r>
      <w:r w:rsidRPr="00363D1A">
        <w:rPr>
          <w:noProof/>
          <w:lang w:val="fr-FR"/>
        </w:rPr>
        <w:tab/>
        <w:t>331</w:t>
      </w:r>
    </w:p>
    <w:p w14:paraId="7E40E63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6.3.34.1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331</w:t>
      </w:r>
    </w:p>
    <w:p w14:paraId="1ACCE6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3.34.2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41B5CB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6.3.34.3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331</w:t>
      </w:r>
    </w:p>
    <w:p w14:paraId="76450A2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6.3.34.</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331</w:t>
      </w:r>
    </w:p>
    <w:p w14:paraId="51A3A1C8"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6.3.35</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LogicalInterfaceInfo &lt;&lt;dataType&gt;&gt;</w:t>
      </w:r>
      <w:r w:rsidRPr="00363D1A">
        <w:rPr>
          <w:noProof/>
          <w:lang w:val="fr-FR"/>
        </w:rPr>
        <w:tab/>
        <w:t>331</w:t>
      </w:r>
    </w:p>
    <w:p w14:paraId="0D825C3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6.3.35.1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331</w:t>
      </w:r>
    </w:p>
    <w:p w14:paraId="5D1936D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3.35.2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331</w:t>
      </w:r>
    </w:p>
    <w:p w14:paraId="2B590C0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6.3.35.3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332</w:t>
      </w:r>
    </w:p>
    <w:p w14:paraId="122E43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6.3.35.</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332</w:t>
      </w:r>
    </w:p>
    <w:p w14:paraId="13E2531D"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6.3.36</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NetworkSliceSubnetProviderCapabilities</w:t>
      </w:r>
      <w:r w:rsidRPr="00363D1A">
        <w:rPr>
          <w:noProof/>
          <w:lang w:val="fr-FR"/>
        </w:rPr>
        <w:tab/>
        <w:t>332</w:t>
      </w:r>
    </w:p>
    <w:p w14:paraId="6C9B3FA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6.3.36.1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332</w:t>
      </w:r>
    </w:p>
    <w:p w14:paraId="1AE695E9"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6.3.36.2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332</w:t>
      </w:r>
    </w:p>
    <w:p w14:paraId="1B11B8D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6.3.36.3</w:t>
      </w:r>
      <w:r w:rsidRPr="00363D1A">
        <w:rPr>
          <w:rFonts w:asciiTheme="minorHAnsi" w:eastAsiaTheme="minorEastAsia" w:hAnsiTheme="minorHAnsi" w:cstheme="minorBidi"/>
          <w:noProof/>
          <w:sz w:val="22"/>
          <w:szCs w:val="22"/>
          <w:lang w:val="fr-FR" w:eastAsia="en-GB"/>
        </w:rPr>
        <w:tab/>
      </w:r>
      <w:r w:rsidRPr="00363D1A">
        <w:rPr>
          <w:noProof/>
          <w:lang w:val="fr-FR" w:eastAsia="zh-CN"/>
        </w:rPr>
        <w:t>Attribute constraints</w:t>
      </w:r>
      <w:r w:rsidRPr="00363D1A">
        <w:rPr>
          <w:noProof/>
          <w:lang w:val="fr-FR"/>
        </w:rPr>
        <w:tab/>
        <w:t>332</w:t>
      </w:r>
    </w:p>
    <w:p w14:paraId="11EC64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6.3.36.4</w:t>
      </w:r>
      <w:r w:rsidRPr="00363D1A">
        <w:rPr>
          <w:rFonts w:asciiTheme="minorHAnsi" w:eastAsiaTheme="minorEastAsia" w:hAnsiTheme="minorHAnsi" w:cstheme="minorBidi"/>
          <w:noProof/>
          <w:sz w:val="22"/>
          <w:szCs w:val="22"/>
          <w:lang w:val="fr-FR" w:eastAsia="en-GB"/>
        </w:rPr>
        <w:tab/>
      </w:r>
      <w:r w:rsidRPr="00363D1A">
        <w:rPr>
          <w:noProof/>
          <w:lang w:val="fr-FR" w:eastAsia="zh-CN"/>
        </w:rPr>
        <w:t>Notifications</w:t>
      </w:r>
      <w:r w:rsidRPr="00363D1A">
        <w:rPr>
          <w:noProof/>
          <w:lang w:val="fr-FR"/>
        </w:rPr>
        <w:tab/>
        <w:t>332</w:t>
      </w:r>
    </w:p>
    <w:p w14:paraId="34E3C066"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6.3.37</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rPr>
        <w:t>FeasibilityCheckAndReservationJob</w:t>
      </w:r>
      <w:r w:rsidRPr="00363D1A">
        <w:rPr>
          <w:noProof/>
          <w:lang w:val="fr-FR"/>
        </w:rPr>
        <w:tab/>
        <w:t>332</w:t>
      </w:r>
    </w:p>
    <w:p w14:paraId="2058DE2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332</w:t>
      </w:r>
    </w:p>
    <w:p w14:paraId="0C502504"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333</w:t>
      </w:r>
    </w:p>
    <w:p w14:paraId="79A8B48F"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6.3.37.3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334</w:t>
      </w:r>
    </w:p>
    <w:p w14:paraId="5823D54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6.3.37.</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334</w:t>
      </w:r>
    </w:p>
    <w:p w14:paraId="71BAAE7B"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6.3.38</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MaxNumberofUEs &lt;&lt;dataType&gt;&gt;</w:t>
      </w:r>
      <w:r w:rsidRPr="00363D1A">
        <w:rPr>
          <w:noProof/>
          <w:lang w:val="fr-FR"/>
        </w:rPr>
        <w:tab/>
        <w:t>334</w:t>
      </w:r>
    </w:p>
    <w:p w14:paraId="21C497C7"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6.3.38.1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334</w:t>
      </w:r>
    </w:p>
    <w:p w14:paraId="0DFF60C6"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3.38.2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334</w:t>
      </w:r>
    </w:p>
    <w:p w14:paraId="1930373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6.3.38.3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335</w:t>
      </w:r>
    </w:p>
    <w:p w14:paraId="69C3F88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6.3.38.</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335</w:t>
      </w:r>
    </w:p>
    <w:p w14:paraId="1E23077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6.3.39</w:t>
      </w:r>
      <w:r w:rsidRPr="00363D1A">
        <w:rPr>
          <w:rFonts w:asciiTheme="minorHAnsi" w:eastAsiaTheme="minorEastAsia" w:hAnsiTheme="minorHAnsi" w:cstheme="minorBidi"/>
          <w:noProof/>
          <w:sz w:val="22"/>
          <w:szCs w:val="22"/>
          <w:lang w:val="fr-FR" w:eastAsia="en-GB"/>
        </w:rPr>
        <w:tab/>
      </w:r>
      <w:r w:rsidRPr="00363D1A">
        <w:rPr>
          <w:noProof/>
          <w:lang w:val="fr-FR"/>
        </w:rPr>
        <w:t>NetworkSliceController</w:t>
      </w:r>
      <w:r w:rsidRPr="00363D1A">
        <w:rPr>
          <w:noProof/>
          <w:lang w:val="fr-FR"/>
        </w:rPr>
        <w:tab/>
        <w:t>335</w:t>
      </w:r>
    </w:p>
    <w:p w14:paraId="40E19288"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335</w:t>
      </w:r>
    </w:p>
    <w:p w14:paraId="28BF376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336</w:t>
      </w:r>
    </w:p>
    <w:p w14:paraId="4ABC8B7C"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6.3.39.3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336</w:t>
      </w:r>
    </w:p>
    <w:p w14:paraId="3E3FE89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6.3.39.</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336</w:t>
      </w:r>
    </w:p>
    <w:p w14:paraId="34C9D852"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6.3.40</w:t>
      </w:r>
      <w:r w:rsidRPr="00363D1A">
        <w:rPr>
          <w:rFonts w:asciiTheme="minorHAnsi" w:eastAsiaTheme="minorEastAsia" w:hAnsiTheme="minorHAnsi" w:cstheme="minorBidi"/>
          <w:noProof/>
          <w:sz w:val="22"/>
          <w:szCs w:val="22"/>
          <w:lang w:val="fr-FR" w:eastAsia="en-GB"/>
        </w:rPr>
        <w:tab/>
      </w:r>
      <w:r w:rsidRPr="00363D1A">
        <w:rPr>
          <w:noProof/>
          <w:lang w:val="fr-FR" w:eastAsia="zh-CN"/>
        </w:rPr>
        <w:t>NetworkSliceSubnetController</w:t>
      </w:r>
      <w:r w:rsidRPr="00363D1A">
        <w:rPr>
          <w:noProof/>
          <w:lang w:val="fr-FR"/>
        </w:rPr>
        <w:tab/>
        <w:t>336</w:t>
      </w:r>
    </w:p>
    <w:p w14:paraId="3E7C8CD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6.3.40.1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336</w:t>
      </w:r>
    </w:p>
    <w:p w14:paraId="4B34FAA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6.3.40.2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337</w:t>
      </w:r>
    </w:p>
    <w:p w14:paraId="4A801ED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rFonts w:asciiTheme="minorHAnsi" w:eastAsiaTheme="minorEastAsia" w:hAnsiTheme="minorHAnsi" w:cstheme="minorBidi"/>
          <w:noProof/>
          <w:sz w:val="22"/>
          <w:szCs w:val="22"/>
          <w:lang w:val="fr-FR" w:eastAsia="en-GB"/>
        </w:rPr>
        <w:tab/>
      </w:r>
      <w:r w:rsidRPr="00363D1A">
        <w:rPr>
          <w:rFonts w:ascii="Courier New" w:hAnsi="Courier New"/>
          <w:noProof/>
          <w:lang w:val="fr-FR" w:eastAsia="zh-CN"/>
        </w:rPr>
        <w:t>ConnectionPointInfo &lt;&lt;datatype&gt;&gt;</w:t>
      </w:r>
      <w:r w:rsidRPr="00363D1A">
        <w:rPr>
          <w:noProof/>
          <w:lang w:val="fr-FR"/>
        </w:rPr>
        <w:tab/>
        <w:t>337</w:t>
      </w:r>
    </w:p>
    <w:p w14:paraId="302B55C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337</w:t>
      </w:r>
    </w:p>
    <w:p w14:paraId="09876873"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337</w:t>
      </w:r>
    </w:p>
    <w:p w14:paraId="2ABEC87D"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337</w:t>
      </w:r>
    </w:p>
    <w:p w14:paraId="741E2C8A"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6.3.41</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337</w:t>
      </w:r>
    </w:p>
    <w:p w14:paraId="449F8EC3" w14:textId="77777777" w:rsidR="00363D1A" w:rsidRPr="00363D1A" w:rsidRDefault="00363D1A">
      <w:pPr>
        <w:pStyle w:val="TOC3"/>
        <w:rPr>
          <w:rFonts w:asciiTheme="minorHAnsi" w:eastAsiaTheme="minorEastAsia" w:hAnsiTheme="minorHAnsi" w:cstheme="minorBidi"/>
          <w:noProof/>
          <w:sz w:val="22"/>
          <w:szCs w:val="22"/>
          <w:lang w:val="fr-FR" w:eastAsia="en-GB"/>
        </w:rPr>
      </w:pPr>
      <w:r w:rsidRPr="00363D1A">
        <w:rPr>
          <w:noProof/>
          <w:lang w:val="fr-FR" w:eastAsia="zh-CN"/>
        </w:rPr>
        <w:t>6.3.42</w:t>
      </w:r>
      <w:r w:rsidRPr="00363D1A">
        <w:rPr>
          <w:rFonts w:asciiTheme="minorHAnsi" w:eastAsiaTheme="minorEastAsia" w:hAnsiTheme="minorHAnsi" w:cstheme="minorBidi"/>
          <w:noProof/>
          <w:sz w:val="22"/>
          <w:szCs w:val="22"/>
          <w:lang w:val="fr-FR" w:eastAsia="en-GB"/>
        </w:rPr>
        <w:tab/>
      </w:r>
      <w:r w:rsidRPr="00363D1A">
        <w:rPr>
          <w:rFonts w:ascii="Courier New" w:hAnsi="Courier New" w:cs="Courier New"/>
          <w:noProof/>
          <w:lang w:val="fr-FR" w:eastAsia="zh-CN"/>
        </w:rPr>
        <w:t>NonIPSupport&lt;&lt;dataType&gt;&gt;</w:t>
      </w:r>
      <w:r w:rsidRPr="00363D1A">
        <w:rPr>
          <w:noProof/>
          <w:lang w:val="fr-FR"/>
        </w:rPr>
        <w:tab/>
        <w:t>337</w:t>
      </w:r>
    </w:p>
    <w:p w14:paraId="3834A695"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6.3.42.1</w:t>
      </w:r>
      <w:r w:rsidRPr="00363D1A">
        <w:rPr>
          <w:rFonts w:asciiTheme="minorHAnsi" w:eastAsiaTheme="minorEastAsia" w:hAnsiTheme="minorHAnsi" w:cstheme="minorBidi"/>
          <w:noProof/>
          <w:sz w:val="22"/>
          <w:szCs w:val="22"/>
          <w:lang w:val="fr-FR" w:eastAsia="en-GB"/>
        </w:rPr>
        <w:tab/>
      </w:r>
      <w:r w:rsidRPr="00363D1A">
        <w:rPr>
          <w:noProof/>
          <w:lang w:val="fr-FR"/>
        </w:rPr>
        <w:t>Definition</w:t>
      </w:r>
      <w:r w:rsidRPr="00363D1A">
        <w:rPr>
          <w:noProof/>
          <w:lang w:val="fr-FR"/>
        </w:rPr>
        <w:tab/>
        <w:t>337</w:t>
      </w:r>
    </w:p>
    <w:p w14:paraId="56E77081"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w:t>
      </w:r>
      <w:r w:rsidRPr="00363D1A">
        <w:rPr>
          <w:noProof/>
          <w:lang w:val="fr-FR" w:eastAsia="zh-CN"/>
        </w:rPr>
        <w:t>.</w:t>
      </w:r>
      <w:r w:rsidRPr="00363D1A">
        <w:rPr>
          <w:noProof/>
          <w:lang w:val="fr-FR"/>
        </w:rPr>
        <w:t>3.42.2</w:t>
      </w:r>
      <w:r w:rsidRPr="00363D1A">
        <w:rPr>
          <w:rFonts w:asciiTheme="minorHAnsi" w:eastAsiaTheme="minorEastAsia" w:hAnsiTheme="minorHAnsi" w:cstheme="minorBidi"/>
          <w:noProof/>
          <w:sz w:val="22"/>
          <w:szCs w:val="22"/>
          <w:lang w:val="fr-FR" w:eastAsia="en-GB"/>
        </w:rPr>
        <w:tab/>
      </w:r>
      <w:r w:rsidRPr="00363D1A">
        <w:rPr>
          <w:noProof/>
          <w:lang w:val="fr-FR"/>
        </w:rPr>
        <w:t>Attributes</w:t>
      </w:r>
      <w:r w:rsidRPr="00363D1A">
        <w:rPr>
          <w:noProof/>
          <w:lang w:val="fr-FR"/>
        </w:rPr>
        <w:tab/>
        <w:t>338</w:t>
      </w:r>
    </w:p>
    <w:p w14:paraId="07D3DE8E"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rPr>
        <w:t>6.3.42.3</w:t>
      </w:r>
      <w:r w:rsidRPr="00363D1A">
        <w:rPr>
          <w:rFonts w:asciiTheme="minorHAnsi" w:eastAsiaTheme="minorEastAsia" w:hAnsiTheme="minorHAnsi" w:cstheme="minorBidi"/>
          <w:noProof/>
          <w:sz w:val="22"/>
          <w:szCs w:val="22"/>
          <w:lang w:val="fr-FR" w:eastAsia="en-GB"/>
        </w:rPr>
        <w:tab/>
      </w:r>
      <w:r w:rsidRPr="00363D1A">
        <w:rPr>
          <w:noProof/>
          <w:lang w:val="fr-FR"/>
        </w:rPr>
        <w:t>Attribute constraints</w:t>
      </w:r>
      <w:r w:rsidRPr="00363D1A">
        <w:rPr>
          <w:noProof/>
          <w:lang w:val="fr-FR"/>
        </w:rPr>
        <w:tab/>
        <w:t>338</w:t>
      </w:r>
    </w:p>
    <w:p w14:paraId="660DB152" w14:textId="77777777" w:rsidR="00363D1A" w:rsidRPr="00363D1A" w:rsidRDefault="00363D1A">
      <w:pPr>
        <w:pStyle w:val="TOC4"/>
        <w:rPr>
          <w:rFonts w:asciiTheme="minorHAnsi" w:eastAsiaTheme="minorEastAsia" w:hAnsiTheme="minorHAnsi" w:cstheme="minorBidi"/>
          <w:noProof/>
          <w:sz w:val="22"/>
          <w:szCs w:val="22"/>
          <w:lang w:val="fr-FR" w:eastAsia="en-GB"/>
        </w:rPr>
      </w:pPr>
      <w:r w:rsidRPr="00363D1A">
        <w:rPr>
          <w:noProof/>
          <w:lang w:val="fr-FR" w:eastAsia="zh-CN"/>
        </w:rPr>
        <w:t>6.3.42.</w:t>
      </w:r>
      <w:r w:rsidRPr="00363D1A">
        <w:rPr>
          <w:noProof/>
          <w:lang w:val="fr-FR"/>
        </w:rPr>
        <w:t>4</w:t>
      </w:r>
      <w:r w:rsidRPr="00363D1A">
        <w:rPr>
          <w:rFonts w:asciiTheme="minorHAnsi" w:eastAsiaTheme="minorEastAsia" w:hAnsiTheme="minorHAnsi" w:cstheme="minorBidi"/>
          <w:noProof/>
          <w:sz w:val="22"/>
          <w:szCs w:val="22"/>
          <w:lang w:val="fr-FR" w:eastAsia="en-GB"/>
        </w:rPr>
        <w:tab/>
      </w:r>
      <w:r w:rsidRPr="00363D1A">
        <w:rPr>
          <w:noProof/>
          <w:lang w:val="fr-FR"/>
        </w:rPr>
        <w:t>Notifications</w:t>
      </w:r>
      <w:r w:rsidRPr="00363D1A">
        <w:rPr>
          <w:noProof/>
          <w:lang w:val="fr-FR"/>
        </w:rPr>
        <w:tab/>
        <w:t>338</w:t>
      </w:r>
    </w:p>
    <w:p w14:paraId="3658786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rPr>
        <w:t>6.4</w:t>
      </w:r>
      <w:r w:rsidRPr="00363D1A">
        <w:rPr>
          <w:rFonts w:asciiTheme="minorHAnsi" w:eastAsiaTheme="minorEastAsia" w:hAnsiTheme="minorHAnsi" w:cstheme="minorBidi"/>
          <w:noProof/>
          <w:sz w:val="22"/>
          <w:szCs w:val="22"/>
          <w:lang w:val="fr-FR" w:eastAsia="en-GB"/>
        </w:rPr>
        <w:tab/>
      </w:r>
      <w:r w:rsidRPr="00363D1A">
        <w:rPr>
          <w:noProof/>
          <w:lang w:val="fr-FR"/>
        </w:rPr>
        <w:t>Attribute definition</w:t>
      </w:r>
      <w:r w:rsidRPr="00363D1A">
        <w:rPr>
          <w:noProof/>
          <w:lang w:val="fr-FR"/>
        </w:rPr>
        <w:tab/>
        <w:t>339</w:t>
      </w:r>
    </w:p>
    <w:p w14:paraId="7B1094B5" w14:textId="77777777" w:rsidR="00363D1A" w:rsidRDefault="00363D1A">
      <w:pPr>
        <w:pStyle w:val="TOC3"/>
        <w:rPr>
          <w:rFonts w:asciiTheme="minorHAnsi" w:eastAsiaTheme="minorEastAsia" w:hAnsiTheme="minorHAnsi" w:cstheme="minorBidi"/>
          <w:noProof/>
          <w:sz w:val="22"/>
          <w:szCs w:val="22"/>
          <w:lang w:eastAsia="en-GB"/>
        </w:rPr>
      </w:pPr>
      <w:r>
        <w:rPr>
          <w:noProof/>
          <w:lang w:eastAsia="zh-CN"/>
        </w:rPr>
        <w:t>6.4</w:t>
      </w:r>
      <w:r>
        <w:rPr>
          <w:noProof/>
        </w:rPr>
        <w:t>.1</w:t>
      </w:r>
      <w:r>
        <w:rPr>
          <w:rFonts w:asciiTheme="minorHAnsi" w:eastAsiaTheme="minorEastAsia" w:hAnsiTheme="minorHAnsi" w:cstheme="minorBidi"/>
          <w:noProof/>
          <w:sz w:val="22"/>
          <w:szCs w:val="22"/>
          <w:lang w:eastAsia="en-GB"/>
        </w:rPr>
        <w:tab/>
      </w:r>
      <w:r>
        <w:rPr>
          <w:noProof/>
          <w:lang w:eastAsia="zh-CN"/>
        </w:rPr>
        <w:t>Attribute properties</w:t>
      </w:r>
      <w:r>
        <w:rPr>
          <w:noProof/>
        </w:rPr>
        <w:tab/>
        <w:t>339</w:t>
      </w:r>
    </w:p>
    <w:p w14:paraId="4625DCEA" w14:textId="77777777" w:rsidR="00363D1A" w:rsidRDefault="00363D1A">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Common notifications</w:t>
      </w:r>
      <w:r>
        <w:rPr>
          <w:noProof/>
        </w:rPr>
        <w:tab/>
        <w:t>356</w:t>
      </w:r>
    </w:p>
    <w:p w14:paraId="3598CBE9" w14:textId="77777777" w:rsidR="00363D1A" w:rsidRDefault="00363D1A">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Alarm notifications</w:t>
      </w:r>
      <w:r>
        <w:rPr>
          <w:noProof/>
        </w:rPr>
        <w:tab/>
        <w:t>356</w:t>
      </w:r>
    </w:p>
    <w:p w14:paraId="41D36763" w14:textId="77777777" w:rsidR="00363D1A" w:rsidRDefault="00363D1A">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357</w:t>
      </w:r>
    </w:p>
    <w:p w14:paraId="66320E37" w14:textId="77777777" w:rsidR="00363D1A" w:rsidRDefault="00363D1A">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357</w:t>
      </w:r>
    </w:p>
    <w:p w14:paraId="2958383C" w14:textId="77777777" w:rsidR="00363D1A" w:rsidRDefault="00363D1A">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357</w:t>
      </w:r>
    </w:p>
    <w:p w14:paraId="387230FC" w14:textId="7C73152A" w:rsidR="00363D1A" w:rsidRDefault="00363D1A" w:rsidP="00363D1A">
      <w:pPr>
        <w:pStyle w:val="TOC8"/>
        <w:rPr>
          <w:rFonts w:asciiTheme="minorHAnsi" w:eastAsiaTheme="minorEastAsia" w:hAnsiTheme="minorHAnsi" w:cstheme="minorBidi"/>
          <w:b w:val="0"/>
          <w:noProof/>
          <w:szCs w:val="22"/>
          <w:lang w:eastAsia="en-GB"/>
        </w:rPr>
      </w:pPr>
      <w:r>
        <w:rPr>
          <w:noProof/>
        </w:rPr>
        <w:t>Annex A (normative):</w:t>
      </w:r>
      <w:r>
        <w:rPr>
          <w:noProof/>
        </w:rPr>
        <w:tab/>
        <w:t>Cell state handling</w:t>
      </w:r>
      <w:r>
        <w:rPr>
          <w:noProof/>
        </w:rPr>
        <w:tab/>
        <w:t>372</w:t>
      </w:r>
    </w:p>
    <w:p w14:paraId="0FCE0F90" w14:textId="77777777" w:rsidR="00363D1A" w:rsidRDefault="00363D1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372</w:t>
      </w:r>
    </w:p>
    <w:p w14:paraId="6F37BCE2" w14:textId="77777777" w:rsidR="00363D1A" w:rsidRDefault="00363D1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372</w:t>
      </w:r>
    </w:p>
    <w:p w14:paraId="4856256F" w14:textId="23AF8FAF" w:rsidR="00363D1A" w:rsidRDefault="00363D1A" w:rsidP="00363D1A">
      <w:pPr>
        <w:pStyle w:val="TOC8"/>
        <w:rPr>
          <w:rFonts w:asciiTheme="minorHAnsi" w:eastAsiaTheme="minorEastAsia" w:hAnsiTheme="minorHAnsi" w:cstheme="minorBidi"/>
          <w:b w:val="0"/>
          <w:noProof/>
          <w:szCs w:val="22"/>
          <w:lang w:eastAsia="en-GB"/>
        </w:rPr>
      </w:pPr>
      <w:r>
        <w:rPr>
          <w:noProof/>
        </w:rPr>
        <w:t>Annex B (normative):</w:t>
      </w:r>
      <w:r>
        <w:rPr>
          <w:noProof/>
        </w:rPr>
        <w:tab/>
        <w:t>NetworkSlice and NetworkSliceSubnet state handling</w:t>
      </w:r>
      <w:r>
        <w:rPr>
          <w:noProof/>
        </w:rPr>
        <w:tab/>
        <w:t>375</w:t>
      </w:r>
    </w:p>
    <w:p w14:paraId="2BE6EC91" w14:textId="77777777" w:rsidR="00363D1A" w:rsidRDefault="00363D1A">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375</w:t>
      </w:r>
    </w:p>
    <w:p w14:paraId="550E36F7" w14:textId="77777777" w:rsidR="00363D1A" w:rsidRDefault="00363D1A">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376</w:t>
      </w:r>
    </w:p>
    <w:p w14:paraId="1D5F75BA" w14:textId="1332743B" w:rsidR="00363D1A" w:rsidRDefault="00363D1A" w:rsidP="00363D1A">
      <w:pPr>
        <w:pStyle w:val="TOC8"/>
        <w:rPr>
          <w:rFonts w:asciiTheme="minorHAnsi" w:eastAsiaTheme="minorEastAsia" w:hAnsiTheme="minorHAnsi" w:cstheme="minorBidi"/>
          <w:b w:val="0"/>
          <w:noProof/>
          <w:szCs w:val="22"/>
          <w:lang w:eastAsia="en-GB"/>
        </w:rPr>
      </w:pPr>
      <w:r>
        <w:rPr>
          <w:noProof/>
        </w:rPr>
        <w:t>Annex C (normative):</w:t>
      </w:r>
      <w:r>
        <w:rPr>
          <w:noProof/>
        </w:rPr>
        <w:tab/>
        <w:t>Void</w:t>
      </w:r>
      <w:r>
        <w:rPr>
          <w:noProof/>
        </w:rPr>
        <w:tab/>
        <w:t>378</w:t>
      </w:r>
    </w:p>
    <w:p w14:paraId="72342BCC" w14:textId="05F8ED34" w:rsidR="00363D1A" w:rsidRDefault="00363D1A" w:rsidP="00363D1A">
      <w:pPr>
        <w:pStyle w:val="TOC8"/>
        <w:rPr>
          <w:rFonts w:asciiTheme="minorHAnsi" w:eastAsiaTheme="minorEastAsia" w:hAnsiTheme="minorHAnsi" w:cstheme="minorBidi"/>
          <w:b w:val="0"/>
          <w:noProof/>
          <w:szCs w:val="22"/>
          <w:lang w:eastAsia="en-GB"/>
        </w:rPr>
      </w:pPr>
      <w:r>
        <w:rPr>
          <w:noProof/>
        </w:rPr>
        <w:t>Annex D (normative):</w:t>
      </w:r>
      <w:r>
        <w:rPr>
          <w:noProof/>
        </w:rPr>
        <w:tab/>
        <w:t>OpenAPI definition of the NR NRM</w:t>
      </w:r>
      <w:r>
        <w:rPr>
          <w:noProof/>
        </w:rPr>
        <w:tab/>
        <w:t>379</w:t>
      </w:r>
    </w:p>
    <w:p w14:paraId="56811909" w14:textId="77777777" w:rsidR="00363D1A" w:rsidRDefault="00363D1A">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379</w:t>
      </w:r>
    </w:p>
    <w:p w14:paraId="31AA45B6" w14:textId="77777777" w:rsidR="00363D1A" w:rsidRDefault="00363D1A">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379</w:t>
      </w:r>
    </w:p>
    <w:p w14:paraId="6C412FFB" w14:textId="77777777" w:rsidR="00363D1A" w:rsidRDefault="00363D1A">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379</w:t>
      </w:r>
    </w:p>
    <w:p w14:paraId="1BDA9A5C" w14:textId="77777777" w:rsidR="00363D1A" w:rsidRDefault="00363D1A">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379</w:t>
      </w:r>
    </w:p>
    <w:p w14:paraId="2C607DB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379</w:t>
      </w:r>
    </w:p>
    <w:p w14:paraId="0CC465A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379</w:t>
      </w:r>
    </w:p>
    <w:p w14:paraId="657B53CF"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"TS28541_NrNrm.yaml"</w:t>
      </w:r>
      <w:r>
        <w:rPr>
          <w:noProof/>
        </w:rPr>
        <w:tab/>
        <w:t>379</w:t>
      </w:r>
    </w:p>
    <w:p w14:paraId="474B1E3D" w14:textId="47949858" w:rsidR="00363D1A" w:rsidRDefault="00363D1A" w:rsidP="00363D1A">
      <w:pPr>
        <w:pStyle w:val="TOC8"/>
        <w:rPr>
          <w:rFonts w:asciiTheme="minorHAnsi" w:eastAsiaTheme="minorEastAsia" w:hAnsiTheme="minorHAnsi" w:cstheme="minorBidi"/>
          <w:b w:val="0"/>
          <w:noProof/>
          <w:szCs w:val="22"/>
          <w:lang w:eastAsia="en-GB"/>
        </w:rPr>
      </w:pPr>
      <w:r>
        <w:rPr>
          <w:noProof/>
        </w:rPr>
        <w:t>Annex E (normative):</w:t>
      </w:r>
      <w:r>
        <w:rPr>
          <w:noProof/>
        </w:rPr>
        <w:tab/>
        <w:t>YANG definitions for NR NRM</w:t>
      </w:r>
      <w:r>
        <w:rPr>
          <w:noProof/>
        </w:rPr>
        <w:tab/>
        <w:t>409</w:t>
      </w:r>
    </w:p>
    <w:p w14:paraId="27D3F589" w14:textId="77777777" w:rsidR="00363D1A" w:rsidRDefault="00363D1A">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409</w:t>
      </w:r>
    </w:p>
    <w:p w14:paraId="097F476A" w14:textId="77777777" w:rsidR="00363D1A" w:rsidRDefault="00363D1A">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409</w:t>
      </w:r>
    </w:p>
    <w:p w14:paraId="72E35B49" w14:textId="77777777" w:rsidR="00363D1A" w:rsidRDefault="00363D1A">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409</w:t>
      </w:r>
    </w:p>
    <w:p w14:paraId="1731FF0D" w14:textId="77777777" w:rsidR="00363D1A" w:rsidRDefault="00363D1A">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409</w:t>
      </w:r>
    </w:p>
    <w:p w14:paraId="74124F31" w14:textId="77777777" w:rsidR="00363D1A" w:rsidRDefault="00363D1A">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409</w:t>
      </w:r>
    </w:p>
    <w:p w14:paraId="7D74F0D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409</w:t>
      </w:r>
    </w:p>
    <w:p w14:paraId="0A48C45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411</w:t>
      </w:r>
    </w:p>
    <w:p w14:paraId="24A051A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412</w:t>
      </w:r>
    </w:p>
    <w:p w14:paraId="3568978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413</w:t>
      </w:r>
    </w:p>
    <w:p w14:paraId="08892009"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E.5.3</w:t>
      </w:r>
      <w:r>
        <w:rPr>
          <w:rFonts w:asciiTheme="minorHAnsi" w:eastAsiaTheme="minorEastAsia" w:hAnsiTheme="minorHAnsi" w:cstheme="minorBidi"/>
          <w:noProof/>
          <w:sz w:val="22"/>
          <w:szCs w:val="22"/>
          <w:lang w:eastAsia="en-GB"/>
        </w:rPr>
        <w:tab/>
      </w:r>
      <w:r w:rsidRPr="00363D1A">
        <w:rPr>
          <w:noProof/>
          <w:lang w:eastAsia="zh-CN"/>
        </w:rPr>
        <w:t xml:space="preserve">module </w:t>
      </w:r>
      <w:r w:rsidRPr="00363D1A">
        <w:rPr>
          <w:noProof/>
        </w:rPr>
        <w:t>_3gpp-nr-nrm-eutrancellrelation.yang</w:t>
      </w:r>
      <w:r>
        <w:rPr>
          <w:noProof/>
        </w:rPr>
        <w:tab/>
        <w:t>416</w:t>
      </w:r>
    </w:p>
    <w:p w14:paraId="0F9EA98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418</w:t>
      </w:r>
    </w:p>
    <w:p w14:paraId="54DA529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419</w:t>
      </w:r>
    </w:p>
    <w:p w14:paraId="56A0688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422</w:t>
      </w:r>
    </w:p>
    <w:p w14:paraId="62D75A9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423</w:t>
      </w:r>
    </w:p>
    <w:p w14:paraId="7ABC02C3"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E.5.8</w:t>
      </w:r>
      <w:r>
        <w:rPr>
          <w:rFonts w:asciiTheme="minorHAnsi" w:eastAsiaTheme="minorEastAsia" w:hAnsiTheme="minorHAnsi" w:cstheme="minorBidi"/>
          <w:noProof/>
          <w:sz w:val="22"/>
          <w:szCs w:val="22"/>
          <w:lang w:eastAsia="en-GB"/>
        </w:rPr>
        <w:tab/>
      </w:r>
      <w:r w:rsidRPr="00363D1A">
        <w:rPr>
          <w:noProof/>
          <w:lang w:eastAsia="zh-CN"/>
        </w:rPr>
        <w:t>module _3gpp-nr-nrm-externalenbfunction.yang</w:t>
      </w:r>
      <w:r>
        <w:rPr>
          <w:noProof/>
        </w:rPr>
        <w:tab/>
        <w:t>424</w:t>
      </w:r>
    </w:p>
    <w:p w14:paraId="19C2E8DB"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832726">
        <w:rPr>
          <w:noProof/>
          <w:lang w:val="fr-FR" w:eastAsia="zh-CN"/>
        </w:rPr>
        <w:t>E.5.9</w:t>
      </w:r>
      <w:r w:rsidRPr="00363D1A">
        <w:rPr>
          <w:rFonts w:asciiTheme="minorHAnsi" w:eastAsiaTheme="minorEastAsia" w:hAnsiTheme="minorHAnsi" w:cstheme="minorBidi"/>
          <w:noProof/>
          <w:sz w:val="22"/>
          <w:szCs w:val="22"/>
          <w:lang w:val="fr-FR" w:eastAsia="en-GB"/>
        </w:rPr>
        <w:tab/>
      </w:r>
      <w:r w:rsidRPr="00832726">
        <w:rPr>
          <w:noProof/>
          <w:lang w:val="fr-FR" w:eastAsia="zh-CN"/>
        </w:rPr>
        <w:t>module _3gpp-nr-nrm-externaleutrancell.yang</w:t>
      </w:r>
      <w:r w:rsidRPr="00363D1A">
        <w:rPr>
          <w:noProof/>
          <w:lang w:val="fr-FR"/>
        </w:rPr>
        <w:tab/>
        <w:t>425</w:t>
      </w:r>
    </w:p>
    <w:p w14:paraId="656BD05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E.5.10</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_3gpp-nr-nrm-externalgnbcucpfunction.yang</w:t>
      </w:r>
      <w:r w:rsidRPr="00363D1A">
        <w:rPr>
          <w:noProof/>
          <w:lang w:val="fr-FR"/>
        </w:rPr>
        <w:tab/>
        <w:t>427</w:t>
      </w:r>
    </w:p>
    <w:p w14:paraId="74241E40"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E.5.11</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_3gpp-nr-nrm-externalgnbcuupfunction.yang</w:t>
      </w:r>
      <w:r w:rsidRPr="00363D1A">
        <w:rPr>
          <w:noProof/>
          <w:lang w:val="fr-FR"/>
        </w:rPr>
        <w:tab/>
        <w:t>428</w:t>
      </w:r>
    </w:p>
    <w:p w14:paraId="28A96122"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E.5.12</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_3gpp-nr-nrm-externalgnbdufunction.yang</w:t>
      </w:r>
      <w:r w:rsidRPr="00363D1A">
        <w:rPr>
          <w:noProof/>
          <w:lang w:val="fr-FR"/>
        </w:rPr>
        <w:tab/>
        <w:t>429</w:t>
      </w:r>
    </w:p>
    <w:p w14:paraId="05000DC7"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E.5.13</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_3gpp-nr-nrm-externalnrcellcu.yang</w:t>
      </w:r>
      <w:r w:rsidRPr="00363D1A">
        <w:rPr>
          <w:noProof/>
          <w:lang w:val="fr-FR"/>
        </w:rPr>
        <w:tab/>
        <w:t>430</w:t>
      </w:r>
    </w:p>
    <w:p w14:paraId="6E1D3626"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E.5.14</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module </w:t>
      </w:r>
      <w:r w:rsidRPr="00363D1A">
        <w:rPr>
          <w:noProof/>
          <w:lang w:val="fr-FR"/>
        </w:rPr>
        <w:t>_3gpp-nr-nrm-externalservinggwfunction.yang</w:t>
      </w:r>
      <w:r w:rsidRPr="00363D1A">
        <w:rPr>
          <w:noProof/>
          <w:lang w:val="fr-FR"/>
        </w:rPr>
        <w:tab/>
        <w:t>431</w:t>
      </w:r>
    </w:p>
    <w:p w14:paraId="71B34C1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E.5.15</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_3gpp-nr-nrm-externalupffunction.yang</w:t>
      </w:r>
      <w:r w:rsidRPr="00363D1A">
        <w:rPr>
          <w:noProof/>
          <w:lang w:val="fr-FR"/>
        </w:rPr>
        <w:tab/>
        <w:t>432</w:t>
      </w:r>
    </w:p>
    <w:p w14:paraId="067BB534"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E.5.16</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_3gpp-nr-nrm-gnbcucpfunction.yang</w:t>
      </w:r>
      <w:r w:rsidRPr="00363D1A">
        <w:rPr>
          <w:noProof/>
          <w:lang w:val="fr-FR"/>
        </w:rPr>
        <w:tab/>
        <w:t>433</w:t>
      </w:r>
    </w:p>
    <w:p w14:paraId="52E33613"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E.5.17</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_3gpp-nr-nrm-gnbcuupfunction.yang</w:t>
      </w:r>
      <w:r w:rsidRPr="00363D1A">
        <w:rPr>
          <w:noProof/>
          <w:lang w:val="fr-FR"/>
        </w:rPr>
        <w:tab/>
        <w:t>435</w:t>
      </w:r>
    </w:p>
    <w:p w14:paraId="719E5ADB"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E.5.18</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_3gpp-nr-nrm-gnbdufunction.yang</w:t>
      </w:r>
      <w:r w:rsidRPr="00363D1A">
        <w:rPr>
          <w:noProof/>
          <w:lang w:val="fr-FR"/>
        </w:rPr>
        <w:tab/>
        <w:t>437</w:t>
      </w:r>
    </w:p>
    <w:p w14:paraId="6310693C"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E.5.19</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_3gpp-nr-nrm-nrcellcu.yang</w:t>
      </w:r>
      <w:r w:rsidRPr="00363D1A">
        <w:rPr>
          <w:noProof/>
          <w:lang w:val="fr-FR"/>
        </w:rPr>
        <w:tab/>
        <w:t>440</w:t>
      </w:r>
    </w:p>
    <w:p w14:paraId="07A20F5F"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E.5.20</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_3gpp-nr-nrm-nrcelldu.yang</w:t>
      </w:r>
      <w:r w:rsidRPr="00363D1A">
        <w:rPr>
          <w:noProof/>
          <w:lang w:val="fr-FR"/>
        </w:rPr>
        <w:tab/>
        <w:t>441</w:t>
      </w:r>
    </w:p>
    <w:p w14:paraId="6F346A8D"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E.5.21</w:t>
      </w:r>
      <w:r w:rsidRPr="00363D1A">
        <w:rPr>
          <w:rFonts w:asciiTheme="minorHAnsi" w:eastAsiaTheme="minorEastAsia" w:hAnsiTheme="minorHAnsi" w:cstheme="minorBidi"/>
          <w:noProof/>
          <w:sz w:val="22"/>
          <w:szCs w:val="22"/>
          <w:lang w:val="fr-FR" w:eastAsia="en-GB"/>
        </w:rPr>
        <w:tab/>
      </w:r>
      <w:r w:rsidRPr="00363D1A">
        <w:rPr>
          <w:noProof/>
          <w:lang w:val="fr-FR" w:eastAsia="zh-CN"/>
        </w:rPr>
        <w:t>module _3gpp-nr-nrm-nrcellrelation.yang</w:t>
      </w:r>
      <w:r w:rsidRPr="00363D1A">
        <w:rPr>
          <w:noProof/>
          <w:lang w:val="fr-FR"/>
        </w:rPr>
        <w:tab/>
        <w:t>447</w:t>
      </w:r>
    </w:p>
    <w:p w14:paraId="48E8A885" w14:textId="77777777" w:rsidR="00363D1A" w:rsidRPr="00363D1A" w:rsidRDefault="00363D1A">
      <w:pPr>
        <w:pStyle w:val="TOC2"/>
        <w:rPr>
          <w:rFonts w:asciiTheme="minorHAnsi" w:eastAsiaTheme="minorEastAsia" w:hAnsiTheme="minorHAnsi" w:cstheme="minorBidi"/>
          <w:noProof/>
          <w:sz w:val="22"/>
          <w:szCs w:val="22"/>
          <w:lang w:val="fr-FR" w:eastAsia="en-GB"/>
        </w:rPr>
      </w:pPr>
      <w:r w:rsidRPr="00363D1A">
        <w:rPr>
          <w:noProof/>
          <w:lang w:val="fr-FR" w:eastAsia="zh-CN"/>
        </w:rPr>
        <w:t>E.5.22</w:t>
      </w:r>
      <w:r w:rsidRPr="00363D1A">
        <w:rPr>
          <w:rFonts w:asciiTheme="minorHAnsi" w:eastAsiaTheme="minorEastAsia" w:hAnsiTheme="minorHAnsi" w:cstheme="minorBidi"/>
          <w:noProof/>
          <w:sz w:val="22"/>
          <w:szCs w:val="22"/>
          <w:lang w:val="fr-FR" w:eastAsia="en-GB"/>
        </w:rPr>
        <w:tab/>
      </w:r>
      <w:r w:rsidRPr="00363D1A">
        <w:rPr>
          <w:noProof/>
          <w:lang w:val="fr-FR" w:eastAsia="zh-CN"/>
        </w:rPr>
        <w:t xml:space="preserve">module </w:t>
      </w:r>
      <w:r w:rsidRPr="00363D1A">
        <w:rPr>
          <w:noProof/>
          <w:lang w:val="fr-FR"/>
        </w:rPr>
        <w:t>_3gpp-nr-nrm-nrfreqrelation.yang</w:t>
      </w:r>
      <w:r w:rsidRPr="00363D1A">
        <w:rPr>
          <w:noProof/>
          <w:lang w:val="fr-FR"/>
        </w:rPr>
        <w:tab/>
        <w:t>449</w:t>
      </w:r>
    </w:p>
    <w:p w14:paraId="2095D58D"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452</w:t>
      </w:r>
    </w:p>
    <w:p w14:paraId="2F2E56E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453</w:t>
      </w:r>
    </w:p>
    <w:p w14:paraId="1FC84C6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453</w:t>
      </w:r>
    </w:p>
    <w:p w14:paraId="62281AF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455</w:t>
      </w:r>
    </w:p>
    <w:p w14:paraId="379FE9E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458</w:t>
      </w:r>
    </w:p>
    <w:p w14:paraId="0CDDDB4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458</w:t>
      </w:r>
    </w:p>
    <w:p w14:paraId="3632E74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458</w:t>
      </w:r>
    </w:p>
    <w:p w14:paraId="59DF3B2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461</w:t>
      </w:r>
    </w:p>
    <w:p w14:paraId="63ED0F0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463</w:t>
      </w:r>
    </w:p>
    <w:p w14:paraId="18663A7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464</w:t>
      </w:r>
    </w:p>
    <w:p w14:paraId="24DCABB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465</w:t>
      </w:r>
    </w:p>
    <w:p w14:paraId="40B33FFA"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466</w:t>
      </w:r>
    </w:p>
    <w:p w14:paraId="37AA26C6" w14:textId="77777777" w:rsidR="00363D1A" w:rsidRDefault="00363D1A">
      <w:pPr>
        <w:pStyle w:val="TOC2"/>
        <w:rPr>
          <w:rFonts w:asciiTheme="minorHAnsi" w:eastAsiaTheme="minorEastAsia" w:hAnsiTheme="minorHAnsi" w:cstheme="minorBidi"/>
          <w:noProof/>
          <w:sz w:val="22"/>
          <w:szCs w:val="22"/>
          <w:lang w:eastAsia="en-GB"/>
        </w:rPr>
      </w:pPr>
      <w:r w:rsidRPr="00832726">
        <w:rPr>
          <w:rFonts w:eastAsiaTheme="minorEastAsia"/>
          <w:noProof/>
          <w:lang w:eastAsia="zh-CN"/>
        </w:rPr>
        <w:t>E.5.35</w:t>
      </w:r>
      <w:r>
        <w:rPr>
          <w:rFonts w:asciiTheme="minorHAnsi" w:eastAsiaTheme="minorEastAsia" w:hAnsiTheme="minorHAnsi" w:cstheme="minorBidi"/>
          <w:noProof/>
          <w:sz w:val="22"/>
          <w:szCs w:val="22"/>
          <w:lang w:eastAsia="en-GB"/>
        </w:rPr>
        <w:tab/>
      </w:r>
      <w:r w:rsidRPr="00832726">
        <w:rPr>
          <w:rFonts w:eastAsiaTheme="minorEastAsia"/>
          <w:noProof/>
          <w:lang w:eastAsia="zh-CN"/>
        </w:rPr>
        <w:t>module _3gpp-nr-nrm-operatordu.yang</w:t>
      </w:r>
      <w:r>
        <w:rPr>
          <w:noProof/>
        </w:rPr>
        <w:tab/>
        <w:t>470</w:t>
      </w:r>
    </w:p>
    <w:p w14:paraId="159E4250" w14:textId="77777777" w:rsidR="00363D1A" w:rsidRDefault="00363D1A">
      <w:pPr>
        <w:pStyle w:val="TOC2"/>
        <w:rPr>
          <w:rFonts w:asciiTheme="minorHAnsi" w:eastAsiaTheme="minorEastAsia" w:hAnsiTheme="minorHAnsi" w:cstheme="minorBidi"/>
          <w:noProof/>
          <w:sz w:val="22"/>
          <w:szCs w:val="22"/>
          <w:lang w:eastAsia="en-GB"/>
        </w:rPr>
      </w:pPr>
      <w:r w:rsidRPr="00832726">
        <w:rPr>
          <w:rFonts w:eastAsiaTheme="minorEastAsia"/>
          <w:noProof/>
          <w:lang w:eastAsia="zh-CN"/>
        </w:rPr>
        <w:t>E.5.36</w:t>
      </w:r>
      <w:r>
        <w:rPr>
          <w:rFonts w:asciiTheme="minorHAnsi" w:eastAsiaTheme="minorEastAsia" w:hAnsiTheme="minorHAnsi" w:cstheme="minorBidi"/>
          <w:noProof/>
          <w:sz w:val="22"/>
          <w:szCs w:val="22"/>
          <w:lang w:eastAsia="en-GB"/>
        </w:rPr>
        <w:tab/>
      </w:r>
      <w:r w:rsidRPr="00832726">
        <w:rPr>
          <w:rFonts w:eastAsiaTheme="minorEastAsia"/>
          <w:noProof/>
          <w:lang w:eastAsia="zh-CN"/>
        </w:rPr>
        <w:t>module _3gpp-nr-nrm-nroperatorcelldu.yang</w:t>
      </w:r>
      <w:r>
        <w:rPr>
          <w:noProof/>
        </w:rPr>
        <w:tab/>
        <w:t>470</w:t>
      </w:r>
    </w:p>
    <w:p w14:paraId="7362BC5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471</w:t>
      </w:r>
    </w:p>
    <w:p w14:paraId="2DE1630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473</w:t>
      </w:r>
    </w:p>
    <w:p w14:paraId="3AA0C73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E.5.39</w:t>
      </w:r>
      <w:r>
        <w:rPr>
          <w:rFonts w:asciiTheme="minorHAnsi" w:eastAsiaTheme="minorEastAsia" w:hAnsiTheme="minorHAnsi" w:cstheme="minorBidi"/>
          <w:noProof/>
          <w:sz w:val="22"/>
          <w:szCs w:val="22"/>
          <w:lang w:eastAsia="en-GB"/>
        </w:rPr>
        <w:tab/>
      </w:r>
      <w:r>
        <w:rPr>
          <w:noProof/>
        </w:rPr>
        <w:t>module_3gpp-nr-nrm-bwpset.yang</w:t>
      </w:r>
      <w:r>
        <w:rPr>
          <w:noProof/>
        </w:rPr>
        <w:tab/>
        <w:t>479</w:t>
      </w:r>
    </w:p>
    <w:p w14:paraId="4506F08E" w14:textId="77777777" w:rsidR="00363D1A" w:rsidRDefault="00363D1A">
      <w:pPr>
        <w:pStyle w:val="TOC1"/>
        <w:rPr>
          <w:rFonts w:asciiTheme="minorHAnsi" w:eastAsiaTheme="minorEastAsia" w:hAnsiTheme="minorHAnsi" w:cstheme="minorBidi"/>
          <w:noProof/>
          <w:szCs w:val="22"/>
          <w:lang w:eastAsia="en-GB"/>
        </w:rPr>
      </w:pPr>
      <w:r>
        <w:rPr>
          <w:noProof/>
          <w:lang w:eastAsia="zh-CN"/>
        </w:rPr>
        <w:t>E.6</w:t>
      </w:r>
      <w:r>
        <w:rPr>
          <w:rFonts w:asciiTheme="minorHAnsi" w:eastAsiaTheme="minorEastAsia" w:hAnsiTheme="minorHAnsi" w:cstheme="minorBidi"/>
          <w:noProof/>
          <w:szCs w:val="22"/>
          <w:lang w:eastAsia="en-GB"/>
        </w:rPr>
        <w:tab/>
      </w:r>
      <w:r>
        <w:rPr>
          <w:noProof/>
          <w:lang w:eastAsia="zh-CN"/>
        </w:rPr>
        <w:t>Void</w:t>
      </w:r>
      <w:r>
        <w:rPr>
          <w:noProof/>
        </w:rPr>
        <w:tab/>
        <w:t>480</w:t>
      </w:r>
    </w:p>
    <w:p w14:paraId="3647492F" w14:textId="77777777" w:rsidR="00363D1A" w:rsidRDefault="00363D1A">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480</w:t>
      </w:r>
    </w:p>
    <w:p w14:paraId="67CF627E" w14:textId="228100DD" w:rsidR="00363D1A" w:rsidRDefault="00363D1A" w:rsidP="00363D1A">
      <w:pPr>
        <w:pStyle w:val="TOC8"/>
        <w:rPr>
          <w:rFonts w:asciiTheme="minorHAnsi" w:eastAsiaTheme="minorEastAsia" w:hAnsiTheme="minorHAnsi" w:cstheme="minorBidi"/>
          <w:b w:val="0"/>
          <w:noProof/>
          <w:szCs w:val="22"/>
          <w:lang w:eastAsia="en-GB"/>
        </w:rPr>
      </w:pPr>
      <w:r>
        <w:rPr>
          <w:noProof/>
        </w:rPr>
        <w:t>Annex F (normative):</w:t>
      </w:r>
      <w:r>
        <w:rPr>
          <w:noProof/>
        </w:rPr>
        <w:tab/>
        <w:t>Void</w:t>
      </w:r>
      <w:r>
        <w:rPr>
          <w:noProof/>
        </w:rPr>
        <w:tab/>
        <w:t>481</w:t>
      </w:r>
    </w:p>
    <w:p w14:paraId="1A02747C" w14:textId="1D404A74" w:rsidR="00363D1A" w:rsidRDefault="00363D1A" w:rsidP="00363D1A">
      <w:pPr>
        <w:pStyle w:val="TOC8"/>
        <w:rPr>
          <w:rFonts w:asciiTheme="minorHAnsi" w:eastAsiaTheme="minorEastAsia" w:hAnsiTheme="minorHAnsi" w:cstheme="minorBidi"/>
          <w:b w:val="0"/>
          <w:noProof/>
          <w:szCs w:val="22"/>
          <w:lang w:eastAsia="en-GB"/>
        </w:rPr>
      </w:pPr>
      <w:r>
        <w:rPr>
          <w:noProof/>
        </w:rPr>
        <w:t>Annex G (normative):</w:t>
      </w:r>
      <w:r>
        <w:rPr>
          <w:noProof/>
        </w:rPr>
        <w:tab/>
        <w:t>OpenAPI definition of the 5GC NRM</w:t>
      </w:r>
      <w:r>
        <w:rPr>
          <w:noProof/>
        </w:rPr>
        <w:tab/>
        <w:t>482</w:t>
      </w:r>
    </w:p>
    <w:p w14:paraId="6B3B846C" w14:textId="77777777" w:rsidR="00363D1A" w:rsidRDefault="00363D1A">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482</w:t>
      </w:r>
    </w:p>
    <w:p w14:paraId="65541918" w14:textId="77777777" w:rsidR="00363D1A" w:rsidRDefault="00363D1A">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482</w:t>
      </w:r>
    </w:p>
    <w:p w14:paraId="6653A347" w14:textId="77777777" w:rsidR="00363D1A" w:rsidRDefault="00363D1A">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482</w:t>
      </w:r>
    </w:p>
    <w:p w14:paraId="31ABDAC6" w14:textId="77777777" w:rsidR="00363D1A" w:rsidRDefault="00363D1A">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482</w:t>
      </w:r>
    </w:p>
    <w:p w14:paraId="28F49AB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482</w:t>
      </w:r>
    </w:p>
    <w:p w14:paraId="4ADF846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482</w:t>
      </w:r>
    </w:p>
    <w:p w14:paraId="7BE7C9F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"TS28541_5GcNrm.yaml"</w:t>
      </w:r>
      <w:r>
        <w:rPr>
          <w:noProof/>
        </w:rPr>
        <w:tab/>
        <w:t>482</w:t>
      </w:r>
    </w:p>
    <w:p w14:paraId="063C2BC7" w14:textId="111850E4" w:rsidR="00363D1A" w:rsidRDefault="00363D1A" w:rsidP="00363D1A">
      <w:pPr>
        <w:pStyle w:val="TOC8"/>
        <w:rPr>
          <w:rFonts w:asciiTheme="minorHAnsi" w:eastAsiaTheme="minorEastAsia" w:hAnsiTheme="minorHAnsi" w:cstheme="minorBidi"/>
          <w:b w:val="0"/>
          <w:noProof/>
          <w:szCs w:val="22"/>
          <w:lang w:eastAsia="en-GB"/>
        </w:rPr>
      </w:pPr>
      <w:r>
        <w:rPr>
          <w:noProof/>
        </w:rPr>
        <w:t>Annex H (normative):</w:t>
      </w:r>
      <w:r>
        <w:rPr>
          <w:noProof/>
        </w:rPr>
        <w:tab/>
        <w:t>YANG definitions for 5GC</w:t>
      </w:r>
      <w:r>
        <w:rPr>
          <w:noProof/>
        </w:rPr>
        <w:tab/>
        <w:t>547</w:t>
      </w:r>
    </w:p>
    <w:p w14:paraId="4D682E5C" w14:textId="77777777" w:rsidR="00363D1A" w:rsidRDefault="00363D1A">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547</w:t>
      </w:r>
    </w:p>
    <w:p w14:paraId="30C75AB0" w14:textId="77777777" w:rsidR="00363D1A" w:rsidRDefault="00363D1A">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547</w:t>
      </w:r>
    </w:p>
    <w:p w14:paraId="6AEECE8D" w14:textId="77777777" w:rsidR="00363D1A" w:rsidRDefault="00363D1A">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547</w:t>
      </w:r>
    </w:p>
    <w:p w14:paraId="6676F566" w14:textId="77777777" w:rsidR="00363D1A" w:rsidRDefault="00363D1A">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547</w:t>
      </w:r>
    </w:p>
    <w:p w14:paraId="7CB145C2" w14:textId="77777777" w:rsidR="00363D1A" w:rsidRDefault="00363D1A">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547</w:t>
      </w:r>
    </w:p>
    <w:p w14:paraId="37CE1F6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547</w:t>
      </w:r>
    </w:p>
    <w:p w14:paraId="7997C36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549</w:t>
      </w:r>
    </w:p>
    <w:p w14:paraId="4E30327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550</w:t>
      </w:r>
    </w:p>
    <w:p w14:paraId="2A0CD66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551</w:t>
      </w:r>
    </w:p>
    <w:p w14:paraId="4988DDDE"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552</w:t>
      </w:r>
    </w:p>
    <w:p w14:paraId="22B461F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553</w:t>
      </w:r>
    </w:p>
    <w:p w14:paraId="7D1E41A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554</w:t>
      </w:r>
    </w:p>
    <w:p w14:paraId="0CC97B1D"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555</w:t>
      </w:r>
    </w:p>
    <w:p w14:paraId="2884BA1D" w14:textId="77777777" w:rsidR="00363D1A" w:rsidRDefault="00363D1A">
      <w:pPr>
        <w:pStyle w:val="TOC2"/>
        <w:rPr>
          <w:rFonts w:asciiTheme="minorHAnsi" w:eastAsiaTheme="minorEastAsia" w:hAnsiTheme="minorHAnsi" w:cstheme="minorBidi"/>
          <w:noProof/>
          <w:sz w:val="22"/>
          <w:szCs w:val="22"/>
          <w:lang w:eastAsia="en-GB"/>
        </w:rPr>
      </w:pPr>
      <w:r w:rsidRPr="00363D1A">
        <w:rPr>
          <w:noProof/>
          <w:lang w:eastAsia="zh-CN"/>
        </w:rPr>
        <w:t>H.5.8</w:t>
      </w:r>
      <w:r>
        <w:rPr>
          <w:rFonts w:asciiTheme="minorHAnsi" w:eastAsiaTheme="minorEastAsia" w:hAnsiTheme="minorHAnsi" w:cstheme="minorBidi"/>
          <w:noProof/>
          <w:sz w:val="22"/>
          <w:szCs w:val="22"/>
          <w:lang w:eastAsia="en-GB"/>
        </w:rPr>
        <w:tab/>
      </w:r>
      <w:r w:rsidRPr="00363D1A">
        <w:rPr>
          <w:noProof/>
          <w:lang w:eastAsia="zh-CN"/>
        </w:rPr>
        <w:t>module _3gpp-5gc-nrm-externalnrffunction.yang</w:t>
      </w:r>
      <w:r>
        <w:rPr>
          <w:noProof/>
        </w:rPr>
        <w:tab/>
        <w:t>563</w:t>
      </w:r>
    </w:p>
    <w:p w14:paraId="06E4B55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564</w:t>
      </w:r>
    </w:p>
    <w:p w14:paraId="0F0CA28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565</w:t>
      </w:r>
    </w:p>
    <w:p w14:paraId="72C47839"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566</w:t>
      </w:r>
    </w:p>
    <w:p w14:paraId="764518B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566</w:t>
      </w:r>
    </w:p>
    <w:p w14:paraId="53D227F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581</w:t>
      </w:r>
    </w:p>
    <w:p w14:paraId="405499A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585</w:t>
      </w:r>
    </w:p>
    <w:p w14:paraId="0896A057"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586</w:t>
      </w:r>
    </w:p>
    <w:p w14:paraId="1591DDD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588</w:t>
      </w:r>
    </w:p>
    <w:p w14:paraId="17F7FF0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589</w:t>
      </w:r>
    </w:p>
    <w:p w14:paraId="1FFEC645"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590</w:t>
      </w:r>
    </w:p>
    <w:p w14:paraId="0C09170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591</w:t>
      </w:r>
    </w:p>
    <w:p w14:paraId="53C5A988" w14:textId="77777777" w:rsidR="00363D1A" w:rsidRPr="00363D1A" w:rsidRDefault="00363D1A">
      <w:pPr>
        <w:pStyle w:val="TOC2"/>
        <w:rPr>
          <w:rFonts w:asciiTheme="minorHAnsi" w:eastAsiaTheme="minorEastAsia" w:hAnsiTheme="minorHAnsi" w:cstheme="minorBidi"/>
          <w:noProof/>
          <w:color w:val="FF0000"/>
          <w:sz w:val="22"/>
          <w:szCs w:val="22"/>
          <w:lang w:eastAsia="en-GB"/>
        </w:rPr>
      </w:pPr>
      <w:r w:rsidRPr="00363D1A">
        <w:rPr>
          <w:noProof/>
          <w:color w:val="FF0000"/>
          <w:lang w:eastAsia="zh-CN"/>
        </w:rPr>
        <w:t>H.5.19a</w:t>
      </w:r>
      <w:r w:rsidRPr="00363D1A">
        <w:rPr>
          <w:rFonts w:asciiTheme="minorHAnsi" w:eastAsiaTheme="minorEastAsia" w:hAnsiTheme="minorHAnsi" w:cstheme="minorBidi"/>
          <w:noProof/>
          <w:color w:val="FF0000"/>
          <w:sz w:val="22"/>
          <w:szCs w:val="22"/>
          <w:lang w:eastAsia="en-GB"/>
        </w:rPr>
        <w:tab/>
      </w:r>
      <w:r w:rsidRPr="00363D1A">
        <w:rPr>
          <w:noProof/>
          <w:color w:val="FF0000"/>
          <w:lang w:eastAsia="zh-CN"/>
        </w:rPr>
        <w:t xml:space="preserve"> module _3gpp-5gc-nrm-</w:t>
      </w:r>
      <w:r w:rsidRPr="00363D1A">
        <w:rPr>
          <w:rFonts w:eastAsia="SimSun"/>
          <w:noProof/>
          <w:color w:val="FF0000"/>
        </w:rPr>
        <w:t xml:space="preserve"> externalseppfunction</w:t>
      </w:r>
      <w:r w:rsidRPr="00363D1A">
        <w:rPr>
          <w:noProof/>
          <w:color w:val="FF0000"/>
          <w:lang w:eastAsia="zh-CN"/>
        </w:rPr>
        <w:t>.yang</w:t>
      </w:r>
      <w:r w:rsidRPr="00363D1A">
        <w:rPr>
          <w:noProof/>
          <w:color w:val="FF0000"/>
        </w:rPr>
        <w:tab/>
        <w:t>592</w:t>
      </w:r>
    </w:p>
    <w:p w14:paraId="6105AA8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593</w:t>
      </w:r>
    </w:p>
    <w:p w14:paraId="316B30D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595</w:t>
      </w:r>
    </w:p>
    <w:p w14:paraId="783D8C5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595</w:t>
      </w:r>
    </w:p>
    <w:p w14:paraId="6C3E809B"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597</w:t>
      </w:r>
    </w:p>
    <w:p w14:paraId="34D8BCC2"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598</w:t>
      </w:r>
    </w:p>
    <w:p w14:paraId="79CE417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599</w:t>
      </w:r>
    </w:p>
    <w:p w14:paraId="78B1FD5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600</w:t>
      </w:r>
    </w:p>
    <w:p w14:paraId="5F500821"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601</w:t>
      </w:r>
    </w:p>
    <w:p w14:paraId="1C54D5FF"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H.5.28</w:t>
      </w:r>
      <w:r>
        <w:rPr>
          <w:rFonts w:asciiTheme="minorHAnsi" w:eastAsiaTheme="minorEastAsia" w:hAnsiTheme="minorHAnsi" w:cstheme="minorBidi"/>
          <w:noProof/>
          <w:sz w:val="22"/>
          <w:szCs w:val="22"/>
          <w:lang w:eastAsia="en-GB"/>
        </w:rPr>
        <w:tab/>
      </w:r>
      <w:r>
        <w:rPr>
          <w:noProof/>
          <w:lang w:eastAsia="zh-CN"/>
        </w:rPr>
        <w:t>module _3gpp-5gc-nrm-</w:t>
      </w:r>
      <w:r>
        <w:rPr>
          <w:noProof/>
        </w:rPr>
        <w:t>QFQoSMonitoringControl</w:t>
      </w:r>
      <w:r>
        <w:rPr>
          <w:noProof/>
          <w:lang w:eastAsia="zh-CN"/>
        </w:rPr>
        <w:t>.yang</w:t>
      </w:r>
      <w:r>
        <w:rPr>
          <w:noProof/>
        </w:rPr>
        <w:tab/>
        <w:t>602</w:t>
      </w:r>
    </w:p>
    <w:p w14:paraId="7DA262B6"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604</w:t>
      </w:r>
    </w:p>
    <w:p w14:paraId="59B1E07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605</w:t>
      </w:r>
    </w:p>
    <w:p w14:paraId="17FD3B4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607</w:t>
      </w:r>
    </w:p>
    <w:p w14:paraId="68D7EAE8"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608</w:t>
      </w:r>
    </w:p>
    <w:p w14:paraId="3E5BB780"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617</w:t>
      </w:r>
    </w:p>
    <w:p w14:paraId="5F9B6E95" w14:textId="77777777" w:rsidR="00363D1A" w:rsidRDefault="00363D1A">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618</w:t>
      </w:r>
    </w:p>
    <w:p w14:paraId="68EE3619" w14:textId="77777777" w:rsidR="00363D1A" w:rsidRDefault="00363D1A">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618</w:t>
      </w:r>
    </w:p>
    <w:p w14:paraId="159E5379" w14:textId="014DC016" w:rsidR="00363D1A" w:rsidRDefault="00363D1A" w:rsidP="00363D1A">
      <w:pPr>
        <w:pStyle w:val="TOC8"/>
        <w:rPr>
          <w:rFonts w:asciiTheme="minorHAnsi" w:eastAsiaTheme="minorEastAsia" w:hAnsiTheme="minorHAnsi" w:cstheme="minorBidi"/>
          <w:b w:val="0"/>
          <w:noProof/>
          <w:szCs w:val="22"/>
          <w:lang w:eastAsia="en-GB"/>
        </w:rPr>
      </w:pPr>
      <w:r>
        <w:rPr>
          <w:noProof/>
        </w:rPr>
        <w:t>Annex I (normative):</w:t>
      </w:r>
      <w:r>
        <w:rPr>
          <w:noProof/>
        </w:rPr>
        <w:tab/>
        <w:t>Void</w:t>
      </w:r>
      <w:r>
        <w:rPr>
          <w:noProof/>
        </w:rPr>
        <w:tab/>
        <w:t>619</w:t>
      </w:r>
    </w:p>
    <w:p w14:paraId="75F4FC21" w14:textId="7D40A881" w:rsidR="00363D1A" w:rsidRDefault="00363D1A" w:rsidP="00363D1A">
      <w:pPr>
        <w:pStyle w:val="TOC8"/>
        <w:rPr>
          <w:rFonts w:asciiTheme="minorHAnsi" w:eastAsiaTheme="minorEastAsia" w:hAnsiTheme="minorHAnsi" w:cstheme="minorBidi"/>
          <w:b w:val="0"/>
          <w:noProof/>
          <w:szCs w:val="22"/>
          <w:lang w:eastAsia="en-GB"/>
        </w:rPr>
      </w:pPr>
      <w:r>
        <w:rPr>
          <w:noProof/>
        </w:rPr>
        <w:t>Annex J (normative):</w:t>
      </w:r>
      <w:r>
        <w:rPr>
          <w:noProof/>
        </w:rPr>
        <w:tab/>
        <w:t>OpenAPI definition of the Slice NRM</w:t>
      </w:r>
      <w:r>
        <w:rPr>
          <w:noProof/>
        </w:rPr>
        <w:tab/>
        <w:t>620</w:t>
      </w:r>
    </w:p>
    <w:p w14:paraId="52798083" w14:textId="77777777" w:rsidR="00363D1A" w:rsidRDefault="00363D1A">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620</w:t>
      </w:r>
    </w:p>
    <w:p w14:paraId="1A440B9E" w14:textId="77777777" w:rsidR="00363D1A" w:rsidRDefault="00363D1A">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620</w:t>
      </w:r>
    </w:p>
    <w:p w14:paraId="3F7E60B3" w14:textId="77777777" w:rsidR="00363D1A" w:rsidRDefault="00363D1A">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620</w:t>
      </w:r>
    </w:p>
    <w:p w14:paraId="6E50849F" w14:textId="77777777" w:rsidR="00363D1A" w:rsidRDefault="00363D1A">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620</w:t>
      </w:r>
    </w:p>
    <w:p w14:paraId="21FCC08C"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620</w:t>
      </w:r>
    </w:p>
    <w:p w14:paraId="78738D34"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620</w:t>
      </w:r>
    </w:p>
    <w:p w14:paraId="03FCF5A3" w14:textId="77777777" w:rsidR="00363D1A" w:rsidRDefault="00363D1A">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832726">
        <w:rPr>
          <w:rFonts w:ascii="Courier" w:eastAsia="MS Mincho" w:hAnsi="Courier"/>
          <w:noProof/>
        </w:rPr>
        <w:t>"TS28541_SliceNrm.yaml"</w:t>
      </w:r>
      <w:r>
        <w:rPr>
          <w:noProof/>
        </w:rPr>
        <w:tab/>
        <w:t>620</w:t>
      </w:r>
    </w:p>
    <w:p w14:paraId="1A681781" w14:textId="2D50C15F" w:rsidR="00363D1A" w:rsidRDefault="00363D1A" w:rsidP="00363D1A">
      <w:pPr>
        <w:pStyle w:val="TOC8"/>
        <w:rPr>
          <w:rFonts w:asciiTheme="minorHAnsi" w:eastAsiaTheme="minorEastAsia" w:hAnsiTheme="minorHAnsi" w:cstheme="minorBidi"/>
          <w:b w:val="0"/>
          <w:noProof/>
          <w:szCs w:val="22"/>
          <w:lang w:eastAsia="en-GB"/>
        </w:rPr>
      </w:pPr>
      <w:r>
        <w:rPr>
          <w:noProof/>
        </w:rPr>
        <w:t>Annex K (normative):</w:t>
      </w:r>
      <w:r>
        <w:rPr>
          <w:noProof/>
        </w:rPr>
        <w:tab/>
        <w:t>Void</w:t>
      </w:r>
      <w:r>
        <w:rPr>
          <w:noProof/>
        </w:rPr>
        <w:tab/>
        <w:t>633</w:t>
      </w:r>
    </w:p>
    <w:p w14:paraId="265A6690" w14:textId="2A92BB72" w:rsidR="00363D1A" w:rsidRDefault="00363D1A" w:rsidP="00363D1A">
      <w:pPr>
        <w:pStyle w:val="TOC8"/>
        <w:rPr>
          <w:rFonts w:asciiTheme="minorHAnsi" w:eastAsiaTheme="minorEastAsia" w:hAnsiTheme="minorHAnsi" w:cstheme="minorBidi"/>
          <w:b w:val="0"/>
          <w:noProof/>
          <w:szCs w:val="22"/>
          <w:lang w:eastAsia="en-GB"/>
        </w:rPr>
      </w:pPr>
      <w:r>
        <w:rPr>
          <w:noProof/>
        </w:rPr>
        <w:t>Annex L (normative):</w:t>
      </w:r>
      <w:r>
        <w:rPr>
          <w:noProof/>
        </w:rPr>
        <w:tab/>
        <w:t>Relation of GSMA GST, ServiceProfile and SliceProfile</w:t>
      </w:r>
      <w:r>
        <w:rPr>
          <w:noProof/>
        </w:rPr>
        <w:tab/>
        <w:t>634</w:t>
      </w:r>
    </w:p>
    <w:p w14:paraId="751D6CB7" w14:textId="77777777" w:rsidR="00363D1A" w:rsidRDefault="00363D1A">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634</w:t>
      </w:r>
    </w:p>
    <w:p w14:paraId="04E0907C" w14:textId="77777777" w:rsidR="00363D1A" w:rsidRDefault="00363D1A">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634</w:t>
      </w:r>
    </w:p>
    <w:p w14:paraId="36139D05" w14:textId="2CEAD2D4" w:rsidR="00363D1A" w:rsidRDefault="00363D1A" w:rsidP="00363D1A">
      <w:pPr>
        <w:pStyle w:val="TOC8"/>
        <w:rPr>
          <w:rFonts w:asciiTheme="minorHAnsi" w:eastAsiaTheme="minorEastAsia" w:hAnsiTheme="minorHAnsi" w:cstheme="minorBidi"/>
          <w:b w:val="0"/>
          <w:noProof/>
          <w:szCs w:val="22"/>
          <w:lang w:eastAsia="en-GB"/>
        </w:rPr>
      </w:pPr>
      <w:r>
        <w:rPr>
          <w:noProof/>
        </w:rPr>
        <w:t>Annex M (normative):</w:t>
      </w:r>
      <w:r>
        <w:rPr>
          <w:noProof/>
        </w:rPr>
        <w:tab/>
        <w:t>Managed NF Service state handling</w:t>
      </w:r>
      <w:r>
        <w:rPr>
          <w:noProof/>
        </w:rPr>
        <w:tab/>
        <w:t>636</w:t>
      </w:r>
    </w:p>
    <w:p w14:paraId="297B9698" w14:textId="77777777" w:rsidR="00363D1A" w:rsidRDefault="00363D1A">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636</w:t>
      </w:r>
    </w:p>
    <w:p w14:paraId="054D0D87" w14:textId="68F24EB8" w:rsidR="00363D1A" w:rsidRDefault="00363D1A" w:rsidP="00363D1A">
      <w:pPr>
        <w:pStyle w:val="TOC8"/>
        <w:rPr>
          <w:rFonts w:asciiTheme="minorHAnsi" w:eastAsiaTheme="minorEastAsia" w:hAnsiTheme="minorHAnsi" w:cstheme="minorBidi"/>
          <w:b w:val="0"/>
          <w:noProof/>
          <w:szCs w:val="22"/>
          <w:lang w:eastAsia="en-GB"/>
        </w:rPr>
      </w:pPr>
      <w:r>
        <w:rPr>
          <w:noProof/>
        </w:rPr>
        <w:t>Annex N (normative):</w:t>
      </w:r>
      <w:r>
        <w:rPr>
          <w:noProof/>
        </w:rPr>
        <w:tab/>
        <w:t>YANG definition of the Slice NRM</w:t>
      </w:r>
      <w:r>
        <w:rPr>
          <w:noProof/>
        </w:rPr>
        <w:tab/>
        <w:t>638</w:t>
      </w:r>
    </w:p>
    <w:p w14:paraId="780CB261" w14:textId="77777777" w:rsidR="00363D1A" w:rsidRDefault="00363D1A">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638</w:t>
      </w:r>
    </w:p>
    <w:p w14:paraId="1A24383D" w14:textId="77777777" w:rsidR="00363D1A" w:rsidRDefault="00363D1A">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638</w:t>
      </w:r>
    </w:p>
    <w:p w14:paraId="7A8E3F84" w14:textId="77777777" w:rsidR="00363D1A" w:rsidRDefault="00363D1A">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638</w:t>
      </w:r>
    </w:p>
    <w:p w14:paraId="3E27B678" w14:textId="77777777" w:rsidR="00363D1A" w:rsidRDefault="00363D1A">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639</w:t>
      </w:r>
    </w:p>
    <w:p w14:paraId="148FFBD4" w14:textId="77777777" w:rsidR="00363D1A" w:rsidRDefault="00363D1A">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642</w:t>
      </w:r>
    </w:p>
    <w:p w14:paraId="72BCAC82" w14:textId="77777777" w:rsidR="00363D1A" w:rsidRDefault="00363D1A">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642</w:t>
      </w:r>
    </w:p>
    <w:p w14:paraId="4B32F5C8" w14:textId="77777777" w:rsidR="00363D1A" w:rsidRDefault="00363D1A">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649</w:t>
      </w:r>
    </w:p>
    <w:p w14:paraId="7D0BCB8D" w14:textId="77777777" w:rsidR="00363D1A" w:rsidRDefault="00363D1A">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662</w:t>
      </w:r>
    </w:p>
    <w:p w14:paraId="488CCE84" w14:textId="79CF6A66" w:rsidR="00363D1A" w:rsidRDefault="00363D1A" w:rsidP="00363D1A">
      <w:pPr>
        <w:pStyle w:val="TOC8"/>
        <w:rPr>
          <w:rFonts w:asciiTheme="minorHAnsi" w:eastAsiaTheme="minorEastAsia" w:hAnsiTheme="minorHAnsi" w:cstheme="minorBidi"/>
          <w:b w:val="0"/>
          <w:noProof/>
          <w:szCs w:val="22"/>
          <w:lang w:eastAsia="en-GB"/>
        </w:rPr>
      </w:pPr>
      <w:r>
        <w:rPr>
          <w:noProof/>
        </w:rPr>
        <w:t>Annex O (informative):</w:t>
      </w:r>
      <w:r>
        <w:rPr>
          <w:noProof/>
        </w:rPr>
        <w:tab/>
        <w:t xml:space="preserve"> QoS model usage for NG-RAN</w:t>
      </w:r>
      <w:r>
        <w:rPr>
          <w:noProof/>
        </w:rPr>
        <w:tab/>
        <w:t>664</w:t>
      </w:r>
    </w:p>
    <w:p w14:paraId="5CDB862D" w14:textId="77777777" w:rsidR="00363D1A" w:rsidRDefault="00363D1A">
      <w:pPr>
        <w:pStyle w:val="TOC1"/>
        <w:rPr>
          <w:rFonts w:asciiTheme="minorHAnsi" w:eastAsiaTheme="minorEastAsia" w:hAnsiTheme="minorHAnsi" w:cstheme="minorBidi"/>
          <w:noProof/>
          <w:szCs w:val="22"/>
          <w:lang w:eastAsia="en-GB"/>
        </w:rPr>
      </w:pPr>
      <w:r>
        <w:rPr>
          <w:noProof/>
        </w:rPr>
        <w:t>O.1</w:t>
      </w:r>
      <w:r>
        <w:rPr>
          <w:rFonts w:asciiTheme="minorHAnsi" w:eastAsiaTheme="minorEastAsia" w:hAnsiTheme="minorHAnsi" w:cstheme="minorBidi"/>
          <w:noProof/>
          <w:szCs w:val="22"/>
          <w:lang w:eastAsia="en-GB"/>
        </w:rPr>
        <w:tab/>
      </w:r>
      <w:r>
        <w:rPr>
          <w:noProof/>
        </w:rPr>
        <w:t>Overview</w:t>
      </w:r>
      <w:r>
        <w:rPr>
          <w:noProof/>
        </w:rPr>
        <w:tab/>
        <w:t>664</w:t>
      </w:r>
    </w:p>
    <w:p w14:paraId="6CB75F96" w14:textId="77777777" w:rsidR="00363D1A" w:rsidRDefault="00363D1A">
      <w:pPr>
        <w:pStyle w:val="TOC1"/>
        <w:rPr>
          <w:rFonts w:asciiTheme="minorHAnsi" w:eastAsiaTheme="minorEastAsia" w:hAnsiTheme="minorHAnsi" w:cstheme="minorBidi"/>
          <w:noProof/>
          <w:szCs w:val="22"/>
          <w:lang w:eastAsia="en-GB"/>
        </w:rPr>
      </w:pPr>
      <w:r>
        <w:rPr>
          <w:noProof/>
        </w:rPr>
        <w:t>O.2</w:t>
      </w:r>
      <w:r>
        <w:rPr>
          <w:rFonts w:asciiTheme="minorHAnsi" w:eastAsiaTheme="minorEastAsia" w:hAnsiTheme="minorHAnsi" w:cstheme="minorBidi"/>
          <w:noProof/>
          <w:szCs w:val="22"/>
          <w:lang w:eastAsia="en-GB"/>
        </w:rPr>
        <w:tab/>
      </w:r>
      <w:r>
        <w:rPr>
          <w:noProof/>
        </w:rPr>
        <w:t>General usage</w:t>
      </w:r>
      <w:r>
        <w:rPr>
          <w:noProof/>
        </w:rPr>
        <w:tab/>
        <w:t>664</w:t>
      </w:r>
    </w:p>
    <w:p w14:paraId="51DAE544" w14:textId="77777777" w:rsidR="00363D1A" w:rsidRDefault="00363D1A">
      <w:pPr>
        <w:pStyle w:val="TOC1"/>
        <w:rPr>
          <w:rFonts w:asciiTheme="minorHAnsi" w:eastAsiaTheme="minorEastAsia" w:hAnsiTheme="minorHAnsi" w:cstheme="minorBidi"/>
          <w:noProof/>
          <w:szCs w:val="22"/>
          <w:lang w:eastAsia="en-GB"/>
        </w:rPr>
      </w:pPr>
      <w:r>
        <w:rPr>
          <w:noProof/>
        </w:rPr>
        <w:t>O.3</w:t>
      </w:r>
      <w:r>
        <w:rPr>
          <w:rFonts w:asciiTheme="minorHAnsi" w:eastAsiaTheme="minorEastAsia" w:hAnsiTheme="minorHAnsi" w:cstheme="minorBidi"/>
          <w:noProof/>
          <w:szCs w:val="22"/>
          <w:lang w:eastAsia="en-GB"/>
        </w:rPr>
        <w:tab/>
      </w:r>
      <w:r>
        <w:rPr>
          <w:noProof/>
        </w:rPr>
        <w:t>RAN Sharing usage recommendation</w:t>
      </w:r>
      <w:r>
        <w:rPr>
          <w:noProof/>
        </w:rPr>
        <w:tab/>
        <w:t>665</w:t>
      </w:r>
    </w:p>
    <w:p w14:paraId="559A5192" w14:textId="02F34D48" w:rsidR="00363D1A" w:rsidRDefault="00363D1A" w:rsidP="00363D1A">
      <w:pPr>
        <w:pStyle w:val="TOC8"/>
        <w:rPr>
          <w:rFonts w:asciiTheme="minorHAnsi" w:eastAsiaTheme="minorEastAsia" w:hAnsiTheme="minorHAnsi" w:cstheme="minorBidi"/>
          <w:b w:val="0"/>
          <w:noProof/>
          <w:szCs w:val="22"/>
          <w:lang w:eastAsia="en-GB"/>
        </w:rPr>
      </w:pPr>
      <w:r>
        <w:rPr>
          <w:noProof/>
        </w:rPr>
        <w:t>Annex P (informative):</w:t>
      </w:r>
      <w:r>
        <w:rPr>
          <w:noProof/>
        </w:rPr>
        <w:tab/>
        <w:t xml:space="preserve"> Mapping between GSMA GST and ServiceProfile</w:t>
      </w:r>
      <w:r>
        <w:rPr>
          <w:noProof/>
        </w:rPr>
        <w:tab/>
        <w:t>665</w:t>
      </w:r>
    </w:p>
    <w:p w14:paraId="1C382F26" w14:textId="52559F73" w:rsidR="00363D1A" w:rsidRPr="00363D1A" w:rsidRDefault="00363D1A" w:rsidP="00363D1A">
      <w:pPr>
        <w:pStyle w:val="TOC8"/>
        <w:rPr>
          <w:rFonts w:asciiTheme="minorHAnsi" w:eastAsiaTheme="minorEastAsia" w:hAnsiTheme="minorHAnsi" w:cstheme="minorBidi"/>
          <w:b w:val="0"/>
          <w:noProof/>
          <w:szCs w:val="22"/>
          <w:lang w:val="fr-FR" w:eastAsia="en-GB"/>
        </w:rPr>
      </w:pPr>
      <w:r w:rsidRPr="00832726">
        <w:rPr>
          <w:noProof/>
          <w:lang w:val="fr-FR"/>
        </w:rPr>
        <w:t>Annex Q (informative</w:t>
      </w:r>
      <w:r>
        <w:rPr>
          <w:noProof/>
          <w:lang w:val="fr-FR"/>
        </w:rPr>
        <w:t>):</w:t>
      </w:r>
      <w:r>
        <w:rPr>
          <w:noProof/>
          <w:lang w:val="fr-FR"/>
        </w:rPr>
        <w:tab/>
      </w:r>
      <w:r w:rsidRPr="00832726">
        <w:rPr>
          <w:noProof/>
          <w:lang w:val="fr-FR"/>
        </w:rPr>
        <w:t>PlantUML source code</w:t>
      </w:r>
      <w:r w:rsidRPr="00363D1A">
        <w:rPr>
          <w:noProof/>
          <w:lang w:val="fr-FR"/>
        </w:rPr>
        <w:tab/>
        <w:t>668</w:t>
      </w:r>
    </w:p>
    <w:p w14:paraId="327587DE" w14:textId="77777777" w:rsidR="00363D1A" w:rsidRDefault="00363D1A">
      <w:pPr>
        <w:pStyle w:val="TOC1"/>
        <w:rPr>
          <w:rFonts w:asciiTheme="minorHAnsi" w:eastAsiaTheme="minorEastAsia" w:hAnsiTheme="minorHAnsi" w:cstheme="minorBidi"/>
          <w:noProof/>
          <w:szCs w:val="22"/>
          <w:lang w:eastAsia="en-GB"/>
        </w:rPr>
      </w:pPr>
      <w:r>
        <w:rPr>
          <w:noProof/>
        </w:rPr>
        <w:t>Q.1</w:t>
      </w:r>
      <w:r>
        <w:rPr>
          <w:rFonts w:asciiTheme="minorHAnsi" w:eastAsiaTheme="minorEastAsia" w:hAnsiTheme="minorHAnsi" w:cstheme="minorBidi"/>
          <w:noProof/>
          <w:szCs w:val="22"/>
          <w:lang w:eastAsia="en-GB"/>
        </w:rPr>
        <w:tab/>
      </w:r>
      <w:r>
        <w:rPr>
          <w:noProof/>
        </w:rPr>
        <w:t>5GC NRM relationship diagram</w:t>
      </w:r>
      <w:r>
        <w:rPr>
          <w:noProof/>
        </w:rPr>
        <w:tab/>
        <w:t>668</w:t>
      </w:r>
    </w:p>
    <w:p w14:paraId="61EA18ED" w14:textId="77777777" w:rsidR="00363D1A" w:rsidRDefault="00363D1A">
      <w:pPr>
        <w:pStyle w:val="TOC2"/>
        <w:rPr>
          <w:rFonts w:asciiTheme="minorHAnsi" w:eastAsiaTheme="minorEastAsia" w:hAnsiTheme="minorHAnsi" w:cstheme="minorBidi"/>
          <w:noProof/>
          <w:sz w:val="22"/>
          <w:szCs w:val="22"/>
          <w:lang w:eastAsia="en-GB"/>
        </w:rPr>
      </w:pPr>
      <w:r>
        <w:rPr>
          <w:noProof/>
        </w:rPr>
        <w:t>Q.1.1</w:t>
      </w:r>
      <w:r>
        <w:rPr>
          <w:rFonts w:asciiTheme="minorHAnsi" w:eastAsiaTheme="minorEastAsia" w:hAnsiTheme="minorHAnsi" w:cstheme="minorBidi"/>
          <w:noProof/>
          <w:sz w:val="22"/>
          <w:szCs w:val="22"/>
          <w:lang w:eastAsia="en-GB"/>
        </w:rPr>
        <w:tab/>
      </w:r>
      <w:r>
        <w:rPr>
          <w:noProof/>
        </w:rPr>
        <w:t>the 5GC NF NRM containment/naming relationship</w:t>
      </w:r>
      <w:r>
        <w:rPr>
          <w:noProof/>
        </w:rPr>
        <w:tab/>
        <w:t>668</w:t>
      </w:r>
    </w:p>
    <w:p w14:paraId="6CCB2EA9" w14:textId="77777777" w:rsidR="00363D1A" w:rsidRDefault="00363D1A">
      <w:pPr>
        <w:pStyle w:val="TOC1"/>
        <w:rPr>
          <w:rFonts w:asciiTheme="minorHAnsi" w:eastAsiaTheme="minorEastAsia" w:hAnsiTheme="minorHAnsi" w:cstheme="minorBidi"/>
          <w:noProof/>
          <w:szCs w:val="22"/>
          <w:lang w:eastAsia="en-GB"/>
        </w:rPr>
      </w:pPr>
      <w:r>
        <w:rPr>
          <w:noProof/>
        </w:rPr>
        <w:t>Q.2</w:t>
      </w:r>
      <w:r>
        <w:rPr>
          <w:rFonts w:asciiTheme="minorHAnsi" w:eastAsiaTheme="minorEastAsia" w:hAnsiTheme="minorHAnsi" w:cstheme="minorBidi"/>
          <w:noProof/>
          <w:szCs w:val="22"/>
          <w:lang w:eastAsia="en-GB"/>
        </w:rPr>
        <w:tab/>
      </w:r>
      <w:r>
        <w:rPr>
          <w:noProof/>
        </w:rPr>
        <w:t>5GC NRM inheritance diagram</w:t>
      </w:r>
      <w:r>
        <w:rPr>
          <w:noProof/>
        </w:rPr>
        <w:tab/>
        <w:t>669</w:t>
      </w:r>
    </w:p>
    <w:p w14:paraId="49C9FF2E" w14:textId="77777777" w:rsidR="00363D1A" w:rsidRDefault="00363D1A">
      <w:pPr>
        <w:pStyle w:val="TOC2"/>
        <w:rPr>
          <w:rFonts w:asciiTheme="minorHAnsi" w:eastAsiaTheme="minorEastAsia" w:hAnsiTheme="minorHAnsi" w:cstheme="minorBidi"/>
          <w:noProof/>
          <w:sz w:val="22"/>
          <w:szCs w:val="22"/>
          <w:lang w:eastAsia="en-GB"/>
        </w:rPr>
      </w:pPr>
      <w:r>
        <w:rPr>
          <w:noProof/>
        </w:rPr>
        <w:t>Q.2.1</w:t>
      </w:r>
      <w:r>
        <w:rPr>
          <w:rFonts w:asciiTheme="minorHAnsi" w:eastAsiaTheme="minorEastAsia" w:hAnsiTheme="minorHAnsi" w:cstheme="minorBidi"/>
          <w:noProof/>
          <w:sz w:val="22"/>
          <w:szCs w:val="22"/>
          <w:lang w:eastAsia="en-GB"/>
        </w:rPr>
        <w:tab/>
      </w:r>
      <w:r>
        <w:rPr>
          <w:noProof/>
        </w:rPr>
        <w:t>the inheritance hierarchy from IOC ManagedFunction related to the 5GC NF NRM</w:t>
      </w:r>
      <w:r>
        <w:rPr>
          <w:noProof/>
        </w:rPr>
        <w:tab/>
        <w:t>669</w:t>
      </w:r>
    </w:p>
    <w:p w14:paraId="654F763A" w14:textId="68CCF711" w:rsidR="00363D1A" w:rsidRDefault="00363D1A" w:rsidP="00363D1A">
      <w:pPr>
        <w:pStyle w:val="TOC8"/>
        <w:rPr>
          <w:rFonts w:asciiTheme="minorHAnsi" w:eastAsiaTheme="minorEastAsia" w:hAnsiTheme="minorHAnsi" w:cstheme="minorBidi"/>
          <w:b w:val="0"/>
          <w:noProof/>
          <w:szCs w:val="22"/>
          <w:lang w:eastAsia="en-GB"/>
        </w:rPr>
      </w:pPr>
      <w:r>
        <w:rPr>
          <w:noProof/>
        </w:rPr>
        <w:t>Annex R (informative):</w:t>
      </w:r>
      <w:r>
        <w:rPr>
          <w:noProof/>
        </w:rPr>
        <w:tab/>
        <w:t>Change history</w:t>
      </w:r>
      <w:r>
        <w:rPr>
          <w:noProof/>
        </w:rPr>
        <w:tab/>
        <w:t>671</w:t>
      </w:r>
    </w:p>
    <w:p w14:paraId="4920DD31" w14:textId="34778C34"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46026742"/>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4602674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46026744"/>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4602674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rPr>
          <w:ins w:id="44" w:author="CR1020" w:date="2023-12-15T16:19:00Z"/>
        </w:rPr>
      </w:pPr>
      <w:ins w:id="45" w:author="CR1020" w:date="2023-12-15T16:19:00Z">
        <w:r w:rsidRPr="001B7C50">
          <w:t>[</w:t>
        </w:r>
      </w:ins>
      <w:r>
        <w:t>96</w:t>
      </w:r>
      <w:ins w:id="46" w:author="CR1020" w:date="2023-12-15T16:19:00Z">
        <w:r w:rsidRPr="001B7C50">
          <w:t>]</w:t>
        </w:r>
        <w:r w:rsidRPr="001B7C50">
          <w:tab/>
          <w:t>3GPP</w:t>
        </w:r>
        <w:r>
          <w:t> </w:t>
        </w:r>
        <w:r w:rsidRPr="001B7C50">
          <w:t>TS</w:t>
        </w:r>
        <w:r>
          <w:t> </w:t>
        </w:r>
        <w:r w:rsidRPr="001B7C50">
          <w:t>23.247: "Architectural enhancements for 5G multicast-broadcast services".</w:t>
        </w:r>
      </w:ins>
    </w:p>
    <w:p w14:paraId="66F14A48" w14:textId="3F8896BD" w:rsidR="0087465B" w:rsidRDefault="0087465B" w:rsidP="0087465B">
      <w:pPr>
        <w:pStyle w:val="EX"/>
        <w:rPr>
          <w:ins w:id="47" w:author="28.541_CR1021_(Rel-18)_AdNRM_ph2" w:date="2024-01-11T12:38:00Z"/>
          <w:lang w:eastAsia="zh-CN"/>
        </w:rPr>
      </w:pPr>
      <w:ins w:id="48" w:author="CR1020" w:date="2023-12-15T16:19:00Z">
        <w:r w:rsidRPr="00690A26">
          <w:rPr>
            <w:lang w:eastAsia="zh-CN"/>
          </w:rPr>
          <w:t>[</w:t>
        </w:r>
        <w:del w:id="49" w:author="28.541_CR1020_(Rel-18)_AdNRM_ph2" w:date="2024-01-11T12:27:00Z">
          <w:r w:rsidDel="0087465B">
            <w:rPr>
              <w:lang w:eastAsia="zh-CN"/>
            </w:rPr>
            <w:delText>y</w:delText>
          </w:r>
        </w:del>
      </w:ins>
      <w:ins w:id="50" w:author="28.541_CR1020_(Rel-18)_AdNRM_ph2" w:date="2024-01-11T12:27:00Z">
        <w:r>
          <w:rPr>
            <w:lang w:eastAsia="zh-CN"/>
          </w:rPr>
          <w:t>97</w:t>
        </w:r>
      </w:ins>
      <w:ins w:id="51" w:author="CR1020" w:date="2023-12-15T16:19:00Z">
        <w:r w:rsidRPr="00690A26">
          <w:rPr>
            <w:lang w:eastAsia="zh-CN"/>
          </w:rPr>
          <w:t>]</w:t>
        </w:r>
        <w:r w:rsidRPr="00690A26">
          <w:rPr>
            <w:lang w:eastAsia="zh-CN"/>
          </w:rPr>
          <w:tab/>
          <w:t>3GPP TS 29.503: "Unified Data Management Services".</w:t>
        </w:r>
      </w:ins>
    </w:p>
    <w:p w14:paraId="760BB702" w14:textId="6603C80D" w:rsidR="000C1116" w:rsidRDefault="000C1116" w:rsidP="0087465B">
      <w:pPr>
        <w:pStyle w:val="EX"/>
        <w:rPr>
          <w:ins w:id="52" w:author="28.541_CR1027R1_(Rel-18)_AdNRM_ph2" w:date="2024-01-11T14:22:00Z"/>
        </w:rPr>
      </w:pPr>
      <w:ins w:id="53" w:author="28.541_CR1021_(Rel-18)_AdNRM_ph2" w:date="2024-01-11T12:38:00Z">
        <w:r w:rsidRPr="001B7C50">
          <w:t>[</w:t>
        </w:r>
        <w:r>
          <w:t>98</w:t>
        </w:r>
        <w:r w:rsidRPr="001B7C50">
          <w:t>]</w:t>
        </w:r>
        <w:r w:rsidRPr="001B7C50">
          <w:tab/>
          <w:t>3GPP</w:t>
        </w:r>
        <w:r>
          <w:t> </w:t>
        </w:r>
        <w:r w:rsidRPr="001B7C50">
          <w:t>TS</w:t>
        </w:r>
        <w:r>
          <w:t> </w:t>
        </w:r>
        <w:r w:rsidRPr="001B7C50">
          <w:t>23.247: "Architectural enhancements for 5G multicast-broadcast services".</w:t>
        </w:r>
      </w:ins>
    </w:p>
    <w:p w14:paraId="3A1E93F5" w14:textId="69A32FAF" w:rsidR="00076A81" w:rsidRDefault="00076A81" w:rsidP="0087465B">
      <w:pPr>
        <w:pStyle w:val="EX"/>
        <w:rPr>
          <w:ins w:id="54" w:author="28.541_CR1059_(Rel-18)_AdNRM_ph2" w:date="2024-01-11T15:51:00Z"/>
        </w:rPr>
      </w:pPr>
      <w:ins w:id="55" w:author="28.541_CR1027R1_(Rel-18)_AdNRM_ph2" w:date="2024-01-11T14:22:00Z">
        <w:r>
          <w:rPr>
            <w:rFonts w:hint="eastAsia"/>
            <w:lang w:eastAsia="zh-CN"/>
          </w:rPr>
          <w:t>[</w:t>
        </w:r>
        <w:r>
          <w:rPr>
            <w:lang w:eastAsia="zh-CN"/>
          </w:rPr>
          <w:t>99</w:t>
        </w:r>
        <w:r>
          <w:rPr>
            <w:rFonts w:hint="eastAsia"/>
            <w:lang w:eastAsia="zh-CN"/>
          </w:rPr>
          <w:t>]</w:t>
        </w:r>
        <w:r>
          <w:rPr>
            <w:rFonts w:hint="eastAsia"/>
            <w:lang w:eastAsia="zh-CN"/>
          </w:rPr>
          <w:tab/>
        </w:r>
        <w:r w:rsidRPr="00482F82">
          <w:t>Management and Orchestration</w:t>
        </w:r>
        <w:r>
          <w:t xml:space="preserve"> APIs Stage3 repository,</w:t>
        </w:r>
        <w:r w:rsidRPr="00B3056F">
          <w:t xml:space="preserve"> "</w:t>
        </w:r>
        <w:r w:rsidRPr="005644F4">
          <w:t>https://forge.3gpp.org/rep/sa5/MnS/-/tree/Tag_Rel18_SA102/</w:t>
        </w:r>
        <w:r w:rsidRPr="00B3056F">
          <w:t>".</w:t>
        </w:r>
      </w:ins>
    </w:p>
    <w:p w14:paraId="3469339A" w14:textId="28F58B2D" w:rsidR="0032229C" w:rsidRDefault="0032229C" w:rsidP="0087465B">
      <w:pPr>
        <w:pStyle w:val="EX"/>
        <w:rPr>
          <w:ins w:id="56" w:author="28.541_CR1106R1_(Rel-18)_AIML_MGT" w:date="2024-01-12T12:04:00Z"/>
          <w:lang w:eastAsia="zh-CN"/>
        </w:rPr>
      </w:pPr>
      <w:ins w:id="57" w:author="28.541_CR1059_(Rel-18)_AdNRM_ph2" w:date="2024-01-11T15:51:00Z">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ins>
    </w:p>
    <w:p w14:paraId="6EE8FC0F" w14:textId="1A282C50" w:rsidR="00846F0B" w:rsidRPr="00690A26" w:rsidRDefault="00846F0B" w:rsidP="0087465B">
      <w:pPr>
        <w:pStyle w:val="EX"/>
      </w:pPr>
      <w:ins w:id="58" w:author="28.541_CR1106R1_(Rel-18)_AIML_MGT" w:date="2024-01-12T12:04:00Z">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ins>
    </w:p>
    <w:p w14:paraId="1A99D364" w14:textId="77777777" w:rsidR="003F3082" w:rsidRDefault="003F3082" w:rsidP="003F3082">
      <w:pPr>
        <w:pStyle w:val="Heading1"/>
      </w:pPr>
      <w:bookmarkStart w:id="59" w:name="_Toc146026746"/>
      <w:r>
        <w:t>3</w:t>
      </w:r>
      <w:r>
        <w:tab/>
        <w:t>Definitions of terms, symbols and abbreviations</w:t>
      </w:r>
      <w:bookmarkEnd w:id="40"/>
      <w:bookmarkEnd w:id="41"/>
      <w:bookmarkEnd w:id="42"/>
      <w:bookmarkEnd w:id="43"/>
      <w:bookmarkEnd w:id="59"/>
    </w:p>
    <w:p w14:paraId="1A4F7347" w14:textId="77777777" w:rsidR="003F3082" w:rsidRDefault="003F3082" w:rsidP="003F3082">
      <w:pPr>
        <w:pStyle w:val="Heading2"/>
      </w:pPr>
      <w:bookmarkStart w:id="60" w:name="_Toc59182417"/>
      <w:bookmarkStart w:id="61" w:name="_Toc59183882"/>
      <w:bookmarkStart w:id="62" w:name="_Toc59194817"/>
      <w:bookmarkStart w:id="63" w:name="_Toc59439243"/>
      <w:bookmarkStart w:id="64" w:name="_Toc146026747"/>
      <w:r>
        <w:t>3.1</w:t>
      </w:r>
      <w:r>
        <w:tab/>
      </w:r>
      <w:bookmarkEnd w:id="60"/>
      <w:r>
        <w:t>Terms</w:t>
      </w:r>
      <w:bookmarkEnd w:id="61"/>
      <w:bookmarkEnd w:id="62"/>
      <w:bookmarkEnd w:id="63"/>
      <w:bookmarkEnd w:id="64"/>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65" w:name="_Toc59183883"/>
      <w:bookmarkStart w:id="66" w:name="_Toc59194818"/>
      <w:bookmarkStart w:id="67" w:name="_Toc59439244"/>
      <w:bookmarkStart w:id="68" w:name="_Toc146026748"/>
      <w:bookmarkStart w:id="69" w:name="_Toc59182418"/>
      <w:r>
        <w:t>3.2</w:t>
      </w:r>
      <w:r>
        <w:tab/>
        <w:t>Symbols</w:t>
      </w:r>
      <w:bookmarkEnd w:id="65"/>
      <w:bookmarkEnd w:id="66"/>
      <w:bookmarkEnd w:id="67"/>
      <w:bookmarkEnd w:id="68"/>
    </w:p>
    <w:p w14:paraId="6E9BEABF" w14:textId="77777777" w:rsidR="003F3082" w:rsidRDefault="003F3082" w:rsidP="003F3082">
      <w:r>
        <w:t>void.</w:t>
      </w:r>
    </w:p>
    <w:p w14:paraId="6E899EF7" w14:textId="77777777" w:rsidR="003F3082" w:rsidRDefault="003F3082" w:rsidP="003F3082">
      <w:pPr>
        <w:pStyle w:val="Heading2"/>
      </w:pPr>
      <w:bookmarkStart w:id="70" w:name="_Toc59183884"/>
      <w:bookmarkStart w:id="71" w:name="_Toc59194819"/>
      <w:bookmarkStart w:id="72" w:name="_Toc59439245"/>
      <w:bookmarkStart w:id="73" w:name="_Toc146026749"/>
      <w:r>
        <w:t>3.3</w:t>
      </w:r>
      <w:r>
        <w:tab/>
        <w:t>Abbreviations</w:t>
      </w:r>
      <w:bookmarkEnd w:id="69"/>
      <w:bookmarkEnd w:id="70"/>
      <w:bookmarkEnd w:id="71"/>
      <w:bookmarkEnd w:id="72"/>
      <w:bookmarkEnd w:id="73"/>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7D2B681" w:rsidR="0027733D" w:rsidRPr="002B15AA" w:rsidRDefault="0027733D" w:rsidP="0027733D">
      <w:r>
        <w:fldChar w:fldCharType="begin"/>
      </w:r>
      <w:r>
        <w:instrText xml:space="preserve"> RD  28541-</w:instrText>
      </w:r>
      <w:r w:rsidR="00F77289">
        <w:instrText>i60</w:instrText>
      </w:r>
      <w:r>
        <w:instrText xml:space="preserve">_c04_c07.docx \f </w:instrText>
      </w:r>
      <w:r>
        <w:fldChar w:fldCharType="end"/>
      </w:r>
      <w:r>
        <w:fldChar w:fldCharType="begin"/>
      </w:r>
      <w:r>
        <w:instrText xml:space="preserve"> RD  28541-</w:instrText>
      </w:r>
      <w:r w:rsidR="00F77289">
        <w:instrText>i60</w:instrText>
      </w:r>
      <w:r>
        <w:instrText>_AnnexesA_D</w:instrText>
      </w:r>
      <w:r w:rsidRPr="00017478">
        <w:instrText>.docx</w:instrText>
      </w:r>
      <w:r>
        <w:instrText xml:space="preserve"> \f </w:instrText>
      </w:r>
      <w:r>
        <w:fldChar w:fldCharType="end"/>
      </w:r>
      <w:r>
        <w:fldChar w:fldCharType="begin"/>
      </w:r>
      <w:r>
        <w:instrText xml:space="preserve"> RD  28541-</w:instrText>
      </w:r>
      <w:r w:rsidR="00F77289">
        <w:instrText>i60</w:instrText>
      </w:r>
      <w:r>
        <w:instrText>_AnnexesE_G</w:instrText>
      </w:r>
      <w:r w:rsidRPr="00017478">
        <w:instrText>.docx</w:instrText>
      </w:r>
      <w:r>
        <w:instrText xml:space="preserve"> \f </w:instrText>
      </w:r>
      <w:r>
        <w:fldChar w:fldCharType="end"/>
      </w:r>
      <w:r>
        <w:fldChar w:fldCharType="begin"/>
      </w:r>
      <w:r>
        <w:instrText xml:space="preserve"> RD  28541-</w:instrText>
      </w:r>
      <w:r w:rsidR="00F77289">
        <w:instrText>i60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C2B1D" w14:textId="77777777" w:rsidR="00FA5519" w:rsidRDefault="00FA5519">
      <w:r>
        <w:separator/>
      </w:r>
    </w:p>
  </w:endnote>
  <w:endnote w:type="continuationSeparator" w:id="0">
    <w:p w14:paraId="7300CE9B" w14:textId="77777777" w:rsidR="00FA5519" w:rsidRDefault="00FA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54AC" w14:textId="77777777" w:rsidR="00FA5519" w:rsidRDefault="00FA5519">
      <w:r>
        <w:separator/>
      </w:r>
    </w:p>
  </w:footnote>
  <w:footnote w:type="continuationSeparator" w:id="0">
    <w:p w14:paraId="0B6BDDC6" w14:textId="77777777" w:rsidR="00FA5519" w:rsidRDefault="00FA5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21EF218E"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F0B">
      <w:rPr>
        <w:rFonts w:ascii="Arial" w:hAnsi="Arial" w:cs="Arial"/>
        <w:b/>
        <w:noProof/>
        <w:sz w:val="18"/>
        <w:szCs w:val="18"/>
      </w:rPr>
      <w:t>Release 18</w:t>
    </w:r>
    <w:r>
      <w:rPr>
        <w:rFonts w:ascii="Arial" w:hAnsi="Arial" w:cs="Arial"/>
        <w:b/>
        <w:sz w:val="18"/>
        <w:szCs w:val="18"/>
      </w:rPr>
      <w:fldChar w:fldCharType="end"/>
    </w:r>
  </w:p>
  <w:p w14:paraId="4205B22D" w14:textId="534292E7"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F0B">
      <w:rPr>
        <w:rFonts w:ascii="Arial" w:hAnsi="Arial" w:cs="Arial"/>
        <w:b/>
        <w:noProof/>
        <w:sz w:val="18"/>
        <w:szCs w:val="18"/>
      </w:rPr>
      <w:t>3GPP TS 28.541 V18.6.0 (2024-01)</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5824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7750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604018">
    <w:abstractNumId w:val="11"/>
  </w:num>
  <w:num w:numId="4" w16cid:durableId="850989076">
    <w:abstractNumId w:val="12"/>
  </w:num>
  <w:num w:numId="5" w16cid:durableId="1705056158">
    <w:abstractNumId w:val="9"/>
  </w:num>
  <w:num w:numId="6" w16cid:durableId="1399093117">
    <w:abstractNumId w:val="8"/>
  </w:num>
  <w:num w:numId="7" w16cid:durableId="193346263">
    <w:abstractNumId w:val="7"/>
  </w:num>
  <w:num w:numId="8" w16cid:durableId="1064177955">
    <w:abstractNumId w:val="6"/>
  </w:num>
  <w:num w:numId="9" w16cid:durableId="1895964628">
    <w:abstractNumId w:val="5"/>
  </w:num>
  <w:num w:numId="10" w16cid:durableId="921333121">
    <w:abstractNumId w:val="4"/>
  </w:num>
  <w:num w:numId="11" w16cid:durableId="610749843">
    <w:abstractNumId w:val="3"/>
  </w:num>
  <w:num w:numId="12" w16cid:durableId="1574074861">
    <w:abstractNumId w:val="2"/>
  </w:num>
  <w:num w:numId="13" w16cid:durableId="45571721">
    <w:abstractNumId w:val="1"/>
  </w:num>
  <w:num w:numId="14" w16cid:durableId="836964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021_(Rel-18)_AdNRM_ph2">
    <w15:presenceInfo w15:providerId="None" w15:userId="28.541_CR1021_(Rel-18)_AdNRM_ph2"/>
  </w15:person>
  <w15:person w15:author="28.541_CR1020_(Rel-18)_AdNRM_ph2">
    <w15:presenceInfo w15:providerId="None" w15:userId="28.541_CR1020_(Rel-18)_AdNRM_ph2"/>
  </w15:person>
  <w15:person w15:author="28.541_CR1027R1_(Rel-18)_AdNRM_ph2">
    <w15:presenceInfo w15:providerId="None" w15:userId="28.541_CR1027R1_(Rel-18)_AdNRM_ph2"/>
  </w15:person>
  <w15:person w15:author="28.541_CR1059_(Rel-18)_AdNRM_ph2">
    <w15:presenceInfo w15:providerId="None" w15:userId="28.541_CR1059_(Rel-18)_AdNRM_ph2"/>
  </w15:person>
  <w15:person w15:author="28.541_CR1106R1_(Rel-18)_AIML_MGT">
    <w15:presenceInfo w15:providerId="None" w15:userId="28.541_CR1106R1_(Rel-18)_AIML_MG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36E5"/>
    <w:rsid w:val="00131808"/>
    <w:rsid w:val="00133525"/>
    <w:rsid w:val="00140A4F"/>
    <w:rsid w:val="00157558"/>
    <w:rsid w:val="00164442"/>
    <w:rsid w:val="00170FC1"/>
    <w:rsid w:val="00195792"/>
    <w:rsid w:val="001A4C42"/>
    <w:rsid w:val="001A7420"/>
    <w:rsid w:val="001B6637"/>
    <w:rsid w:val="001C21C3"/>
    <w:rsid w:val="001D02C2"/>
    <w:rsid w:val="001F0C1D"/>
    <w:rsid w:val="001F1132"/>
    <w:rsid w:val="001F168B"/>
    <w:rsid w:val="00201BCC"/>
    <w:rsid w:val="00213747"/>
    <w:rsid w:val="00221BD4"/>
    <w:rsid w:val="002347A2"/>
    <w:rsid w:val="00241E21"/>
    <w:rsid w:val="00245346"/>
    <w:rsid w:val="00256B8B"/>
    <w:rsid w:val="002675F0"/>
    <w:rsid w:val="0027733D"/>
    <w:rsid w:val="002B01AF"/>
    <w:rsid w:val="002B6339"/>
    <w:rsid w:val="002E00EE"/>
    <w:rsid w:val="00311156"/>
    <w:rsid w:val="003172DC"/>
    <w:rsid w:val="0032229C"/>
    <w:rsid w:val="00335D6D"/>
    <w:rsid w:val="00346FFA"/>
    <w:rsid w:val="00353DD4"/>
    <w:rsid w:val="0035462D"/>
    <w:rsid w:val="00363D1A"/>
    <w:rsid w:val="00375261"/>
    <w:rsid w:val="003765B8"/>
    <w:rsid w:val="003822E1"/>
    <w:rsid w:val="003A3A00"/>
    <w:rsid w:val="003B14C7"/>
    <w:rsid w:val="003B3A22"/>
    <w:rsid w:val="003C3971"/>
    <w:rsid w:val="003D1348"/>
    <w:rsid w:val="003E63A2"/>
    <w:rsid w:val="003F3082"/>
    <w:rsid w:val="003F5DF6"/>
    <w:rsid w:val="00404775"/>
    <w:rsid w:val="00404A07"/>
    <w:rsid w:val="004126F7"/>
    <w:rsid w:val="0041693A"/>
    <w:rsid w:val="00423334"/>
    <w:rsid w:val="00427DDD"/>
    <w:rsid w:val="004345EC"/>
    <w:rsid w:val="00443C5C"/>
    <w:rsid w:val="00457A33"/>
    <w:rsid w:val="00465515"/>
    <w:rsid w:val="00466077"/>
    <w:rsid w:val="004710E8"/>
    <w:rsid w:val="0048769F"/>
    <w:rsid w:val="004A60A6"/>
    <w:rsid w:val="004A7C40"/>
    <w:rsid w:val="004D172C"/>
    <w:rsid w:val="004D3578"/>
    <w:rsid w:val="004E213A"/>
    <w:rsid w:val="004E2943"/>
    <w:rsid w:val="004F0988"/>
    <w:rsid w:val="004F3340"/>
    <w:rsid w:val="0050165F"/>
    <w:rsid w:val="00514A8A"/>
    <w:rsid w:val="005271B0"/>
    <w:rsid w:val="005332A2"/>
    <w:rsid w:val="0053388B"/>
    <w:rsid w:val="005354DF"/>
    <w:rsid w:val="00535773"/>
    <w:rsid w:val="0054212D"/>
    <w:rsid w:val="00543E6C"/>
    <w:rsid w:val="00546437"/>
    <w:rsid w:val="005559BB"/>
    <w:rsid w:val="00565087"/>
    <w:rsid w:val="00573DD3"/>
    <w:rsid w:val="00574191"/>
    <w:rsid w:val="00597B11"/>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201A9"/>
    <w:rsid w:val="00830747"/>
    <w:rsid w:val="00846F0B"/>
    <w:rsid w:val="008616EE"/>
    <w:rsid w:val="0087465B"/>
    <w:rsid w:val="008768CA"/>
    <w:rsid w:val="00893FF9"/>
    <w:rsid w:val="008B0DAF"/>
    <w:rsid w:val="008C384C"/>
    <w:rsid w:val="008D2F86"/>
    <w:rsid w:val="008E0DC4"/>
    <w:rsid w:val="008E590C"/>
    <w:rsid w:val="0090271F"/>
    <w:rsid w:val="00902E23"/>
    <w:rsid w:val="009114D7"/>
    <w:rsid w:val="0091248C"/>
    <w:rsid w:val="0091348E"/>
    <w:rsid w:val="00915FAC"/>
    <w:rsid w:val="00917CCB"/>
    <w:rsid w:val="00921BA4"/>
    <w:rsid w:val="00925089"/>
    <w:rsid w:val="00927940"/>
    <w:rsid w:val="00935E14"/>
    <w:rsid w:val="00942EC2"/>
    <w:rsid w:val="00943471"/>
    <w:rsid w:val="00951E2F"/>
    <w:rsid w:val="00963DA0"/>
    <w:rsid w:val="00970248"/>
    <w:rsid w:val="00997D95"/>
    <w:rsid w:val="009A1BC4"/>
    <w:rsid w:val="009B7530"/>
    <w:rsid w:val="009C0E94"/>
    <w:rsid w:val="009C0F45"/>
    <w:rsid w:val="009D37BB"/>
    <w:rsid w:val="009D571D"/>
    <w:rsid w:val="009D62D6"/>
    <w:rsid w:val="009E4837"/>
    <w:rsid w:val="009F37B7"/>
    <w:rsid w:val="009F6527"/>
    <w:rsid w:val="00A05979"/>
    <w:rsid w:val="00A10F02"/>
    <w:rsid w:val="00A164B4"/>
    <w:rsid w:val="00A26956"/>
    <w:rsid w:val="00A27486"/>
    <w:rsid w:val="00A4104A"/>
    <w:rsid w:val="00A52668"/>
    <w:rsid w:val="00A53724"/>
    <w:rsid w:val="00A55984"/>
    <w:rsid w:val="00A56066"/>
    <w:rsid w:val="00A71148"/>
    <w:rsid w:val="00A71A16"/>
    <w:rsid w:val="00A73129"/>
    <w:rsid w:val="00A75961"/>
    <w:rsid w:val="00A82346"/>
    <w:rsid w:val="00A85219"/>
    <w:rsid w:val="00A92BA1"/>
    <w:rsid w:val="00AC4872"/>
    <w:rsid w:val="00AC6BC6"/>
    <w:rsid w:val="00AE65E2"/>
    <w:rsid w:val="00B03E82"/>
    <w:rsid w:val="00B15449"/>
    <w:rsid w:val="00B34492"/>
    <w:rsid w:val="00B43DA9"/>
    <w:rsid w:val="00B93086"/>
    <w:rsid w:val="00B9381D"/>
    <w:rsid w:val="00BA19ED"/>
    <w:rsid w:val="00BA4B8D"/>
    <w:rsid w:val="00BC0F7D"/>
    <w:rsid w:val="00BD7D31"/>
    <w:rsid w:val="00BE3255"/>
    <w:rsid w:val="00BF128E"/>
    <w:rsid w:val="00C074DD"/>
    <w:rsid w:val="00C1496A"/>
    <w:rsid w:val="00C24F13"/>
    <w:rsid w:val="00C26803"/>
    <w:rsid w:val="00C33079"/>
    <w:rsid w:val="00C36ED9"/>
    <w:rsid w:val="00C4076E"/>
    <w:rsid w:val="00C45231"/>
    <w:rsid w:val="00C72833"/>
    <w:rsid w:val="00C76AAE"/>
    <w:rsid w:val="00C80F1D"/>
    <w:rsid w:val="00C93475"/>
    <w:rsid w:val="00C93F40"/>
    <w:rsid w:val="00CA3D0C"/>
    <w:rsid w:val="00CB1B8A"/>
    <w:rsid w:val="00CB1CF7"/>
    <w:rsid w:val="00CC3451"/>
    <w:rsid w:val="00CE49EF"/>
    <w:rsid w:val="00D54D2F"/>
    <w:rsid w:val="00D57972"/>
    <w:rsid w:val="00D675A9"/>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67A37"/>
    <w:rsid w:val="00E67B82"/>
    <w:rsid w:val="00E70E0B"/>
    <w:rsid w:val="00E77645"/>
    <w:rsid w:val="00E831AC"/>
    <w:rsid w:val="00E973F0"/>
    <w:rsid w:val="00EA15B0"/>
    <w:rsid w:val="00EA5EA7"/>
    <w:rsid w:val="00EB44FD"/>
    <w:rsid w:val="00EC4A25"/>
    <w:rsid w:val="00F025A2"/>
    <w:rsid w:val="00F038BE"/>
    <w:rsid w:val="00F04712"/>
    <w:rsid w:val="00F13360"/>
    <w:rsid w:val="00F22EC7"/>
    <w:rsid w:val="00F325C8"/>
    <w:rsid w:val="00F361D3"/>
    <w:rsid w:val="00F41D67"/>
    <w:rsid w:val="00F45A39"/>
    <w:rsid w:val="00F653B8"/>
    <w:rsid w:val="00F77289"/>
    <w:rsid w:val="00F77E22"/>
    <w:rsid w:val="00F803ED"/>
    <w:rsid w:val="00F819E7"/>
    <w:rsid w:val="00F9008D"/>
    <w:rsid w:val="00FA1266"/>
    <w:rsid w:val="00FA5519"/>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10218</Words>
  <Characters>58244</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68326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28.541_CR1106R1_(Rel-18)_AIML_MGT</cp:lastModifiedBy>
  <cp:revision>89</cp:revision>
  <cp:lastPrinted>2019-02-25T14:05:00Z</cp:lastPrinted>
  <dcterms:created xsi:type="dcterms:W3CDTF">2021-04-14T16:32:00Z</dcterms:created>
  <dcterms:modified xsi:type="dcterms:W3CDTF">2024-01-12T11:04:00Z</dcterms:modified>
</cp:coreProperties>
</file>