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2C2643C3"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r w:rsidR="00623B86" w:rsidRPr="00623B86">
              <w:t>17.</w:t>
            </w:r>
            <w:del w:id="4" w:author="MCC" w:date="2023-12-19T21:01:00Z">
              <w:r w:rsidR="00C80525" w:rsidDel="000C7C03">
                <w:delText>6</w:delText>
              </w:r>
            </w:del>
            <w:ins w:id="5" w:author="MCC" w:date="2023-12-19T21:01:00Z">
              <w:r w:rsidR="000C7C03">
                <w:t>7</w:t>
              </w:r>
            </w:ins>
            <w:r w:rsidR="00623B86" w:rsidRPr="00623B86">
              <w:t>.</w:t>
            </w:r>
            <w:bookmarkEnd w:id="3"/>
            <w:r w:rsidR="00C80525">
              <w:t>0</w:t>
            </w:r>
            <w:r w:rsidR="00C80525" w:rsidRPr="00623B86">
              <w:t xml:space="preserve"> </w:t>
            </w:r>
            <w:r w:rsidR="00623B86" w:rsidRPr="00623B86">
              <w:rPr>
                <w:sz w:val="32"/>
              </w:rPr>
              <w:t>(</w:t>
            </w:r>
            <w:bookmarkStart w:id="6" w:name="issueDate"/>
            <w:r w:rsidR="00623B86" w:rsidRPr="00623B86">
              <w:rPr>
                <w:sz w:val="32"/>
              </w:rPr>
              <w:t>2023-</w:t>
            </w:r>
            <w:bookmarkEnd w:id="6"/>
            <w:del w:id="7" w:author="MCC" w:date="2023-12-19T21:01:00Z">
              <w:r w:rsidR="00C80525" w:rsidRPr="00623B86" w:rsidDel="000C7C03">
                <w:rPr>
                  <w:sz w:val="32"/>
                </w:rPr>
                <w:delText>0</w:delText>
              </w:r>
              <w:r w:rsidR="00C80525" w:rsidDel="000C7C03">
                <w:rPr>
                  <w:sz w:val="32"/>
                </w:rPr>
                <w:delText>9</w:delText>
              </w:r>
            </w:del>
            <w:ins w:id="8" w:author="MCC" w:date="2023-12-19T21:01:00Z">
              <w:r w:rsidR="000C7C03">
                <w:rPr>
                  <w:sz w:val="32"/>
                </w:rPr>
                <w:t>12</w:t>
              </w:r>
            </w:ins>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9" w:name="spectype2"/>
            <w:r w:rsidRPr="00623B86">
              <w:t>Specification</w:t>
            </w:r>
            <w:bookmarkEnd w:id="9"/>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10" w:name="_MON_1710316271"/>
      <w:bookmarkEnd w:id="10"/>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65.35pt" o:ole="">
                  <v:imagedata r:id="rId9" o:title=""/>
                </v:shape>
                <o:OLEObject Type="Embed" ProgID="Word.Picture.8" ShapeID="_x0000_i1025" DrawAspect="Content" ObjectID="_1765696493"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8.6pt;height:74.5pt" o:ole="">
                  <v:imagedata r:id="rId11" o:title=""/>
                </v:shape>
                <o:OLEObject Type="Embed" ProgID="Word.Picture.8" ShapeID="_x0000_i1026" DrawAspect="Content" ObjectID="_1765696494"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11" w:name="_Hlk99699974"/>
            <w:bookmarkEnd w:id="11"/>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13"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4"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4"/>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5"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57B2CCA" w:rsidR="00E16509" w:rsidRPr="00623B86" w:rsidRDefault="00E16509" w:rsidP="00133525">
            <w:pPr>
              <w:pStyle w:val="FP"/>
              <w:jc w:val="center"/>
              <w:rPr>
                <w:noProof/>
                <w:sz w:val="18"/>
              </w:rPr>
            </w:pPr>
            <w:r w:rsidRPr="00623B86">
              <w:rPr>
                <w:noProof/>
                <w:sz w:val="18"/>
              </w:rPr>
              <w:t xml:space="preserve">© </w:t>
            </w:r>
            <w:bookmarkStart w:id="16" w:name="copyrightDate"/>
            <w:r w:rsidRPr="00623B86">
              <w:rPr>
                <w:noProof/>
                <w:sz w:val="18"/>
              </w:rPr>
              <w:t>2</w:t>
            </w:r>
            <w:r w:rsidR="008E2D68" w:rsidRPr="00623B86">
              <w:rPr>
                <w:noProof/>
                <w:sz w:val="18"/>
              </w:rPr>
              <w:t>02</w:t>
            </w:r>
            <w:r w:rsidR="00C6688B" w:rsidRPr="00623B86">
              <w:rPr>
                <w:noProof/>
                <w:sz w:val="18"/>
              </w:rPr>
              <w:t>3</w:t>
            </w:r>
            <w:bookmarkEnd w:id="16"/>
            <w:r w:rsidRPr="00623B86">
              <w:rPr>
                <w:noProof/>
                <w:sz w:val="18"/>
              </w:rPr>
              <w:t>, 3GPP Organizational Partners (ARIB, ATIS, CCSA, ETSI, TSDSI, TTA, TTC).</w:t>
            </w:r>
            <w:bookmarkStart w:id="17" w:name="copyrightaddon"/>
            <w:bookmarkEnd w:id="17"/>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5"/>
          </w:p>
          <w:p w14:paraId="26DA3D2F" w14:textId="77777777" w:rsidR="00E16509" w:rsidRPr="00623B86" w:rsidRDefault="00E16509" w:rsidP="00133525"/>
        </w:tc>
      </w:tr>
      <w:bookmarkEnd w:id="13"/>
    </w:tbl>
    <w:p w14:paraId="04D347A8" w14:textId="77777777" w:rsidR="00080512" w:rsidRPr="00623B86" w:rsidRDefault="00080512">
      <w:pPr>
        <w:pStyle w:val="TT"/>
      </w:pPr>
      <w:r w:rsidRPr="00623B86">
        <w:br w:type="page"/>
      </w:r>
      <w:bookmarkStart w:id="18" w:name="tableOfContents"/>
      <w:bookmarkEnd w:id="18"/>
      <w:r w:rsidRPr="00623B86">
        <w:lastRenderedPageBreak/>
        <w:t>Contents</w:t>
      </w:r>
    </w:p>
    <w:p w14:paraId="319F0D1E" w14:textId="6DE62A0C" w:rsidR="005454AA"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5454AA">
        <w:rPr>
          <w:noProof/>
        </w:rPr>
        <w:t>Foreword</w:t>
      </w:r>
      <w:r w:rsidR="005454AA">
        <w:rPr>
          <w:noProof/>
        </w:rPr>
        <w:tab/>
      </w:r>
      <w:r w:rsidR="005454AA">
        <w:rPr>
          <w:noProof/>
        </w:rPr>
        <w:fldChar w:fldCharType="begin" w:fldLock="1"/>
      </w:r>
      <w:r w:rsidR="005454AA">
        <w:rPr>
          <w:noProof/>
        </w:rPr>
        <w:instrText xml:space="preserve"> PAGEREF _Toc155084025 \h </w:instrText>
      </w:r>
      <w:r w:rsidR="005454AA">
        <w:rPr>
          <w:noProof/>
        </w:rPr>
      </w:r>
      <w:r w:rsidR="005454AA">
        <w:rPr>
          <w:noProof/>
        </w:rPr>
        <w:fldChar w:fldCharType="separate"/>
      </w:r>
      <w:r w:rsidR="005454AA">
        <w:rPr>
          <w:noProof/>
        </w:rPr>
        <w:t>14</w:t>
      </w:r>
      <w:r w:rsidR="005454AA">
        <w:rPr>
          <w:noProof/>
        </w:rPr>
        <w:fldChar w:fldCharType="end"/>
      </w:r>
    </w:p>
    <w:p w14:paraId="3DC6FF4E" w14:textId="3735B78B"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_Toc155084026 \h </w:instrText>
      </w:r>
      <w:r>
        <w:rPr>
          <w:noProof/>
        </w:rPr>
      </w:r>
      <w:r>
        <w:rPr>
          <w:noProof/>
        </w:rPr>
        <w:fldChar w:fldCharType="separate"/>
      </w:r>
      <w:r>
        <w:rPr>
          <w:noProof/>
        </w:rPr>
        <w:t>16</w:t>
      </w:r>
      <w:r>
        <w:rPr>
          <w:noProof/>
        </w:rPr>
        <w:fldChar w:fldCharType="end"/>
      </w:r>
    </w:p>
    <w:p w14:paraId="163D3126" w14:textId="589B7D1C"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_Toc155084027 \h </w:instrText>
      </w:r>
      <w:r>
        <w:rPr>
          <w:noProof/>
        </w:rPr>
      </w:r>
      <w:r>
        <w:rPr>
          <w:noProof/>
        </w:rPr>
        <w:fldChar w:fldCharType="separate"/>
      </w:r>
      <w:r>
        <w:rPr>
          <w:noProof/>
        </w:rPr>
        <w:t>16</w:t>
      </w:r>
      <w:r>
        <w:rPr>
          <w:noProof/>
        </w:rPr>
        <w:fldChar w:fldCharType="end"/>
      </w:r>
    </w:p>
    <w:p w14:paraId="4493422A" w14:textId="458474AB"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_Toc155084028 \h </w:instrText>
      </w:r>
      <w:r>
        <w:rPr>
          <w:noProof/>
        </w:rPr>
      </w:r>
      <w:r>
        <w:rPr>
          <w:noProof/>
        </w:rPr>
        <w:fldChar w:fldCharType="separate"/>
      </w:r>
      <w:r>
        <w:rPr>
          <w:noProof/>
        </w:rPr>
        <w:t>18</w:t>
      </w:r>
      <w:r>
        <w:rPr>
          <w:noProof/>
        </w:rPr>
        <w:fldChar w:fldCharType="end"/>
      </w:r>
    </w:p>
    <w:p w14:paraId="605E2A69" w14:textId="43B72B2B"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_Toc155084029 \h </w:instrText>
      </w:r>
      <w:r>
        <w:rPr>
          <w:noProof/>
        </w:rPr>
      </w:r>
      <w:r>
        <w:rPr>
          <w:noProof/>
        </w:rPr>
        <w:fldChar w:fldCharType="separate"/>
      </w:r>
      <w:r>
        <w:rPr>
          <w:noProof/>
        </w:rPr>
        <w:t>18</w:t>
      </w:r>
      <w:r>
        <w:rPr>
          <w:noProof/>
        </w:rPr>
        <w:fldChar w:fldCharType="end"/>
      </w:r>
    </w:p>
    <w:p w14:paraId="178DE03A" w14:textId="4ADABF2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_Toc155084030 \h </w:instrText>
      </w:r>
      <w:r>
        <w:rPr>
          <w:noProof/>
        </w:rPr>
      </w:r>
      <w:r>
        <w:rPr>
          <w:noProof/>
        </w:rPr>
        <w:fldChar w:fldCharType="separate"/>
      </w:r>
      <w:r>
        <w:rPr>
          <w:noProof/>
        </w:rPr>
        <w:t>18</w:t>
      </w:r>
      <w:r>
        <w:rPr>
          <w:noProof/>
        </w:rPr>
        <w:fldChar w:fldCharType="end"/>
      </w:r>
    </w:p>
    <w:p w14:paraId="38DFE1FE" w14:textId="07D5D4D3"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_Toc155084031 \h </w:instrText>
      </w:r>
      <w:r>
        <w:rPr>
          <w:noProof/>
        </w:rPr>
      </w:r>
      <w:r>
        <w:rPr>
          <w:noProof/>
        </w:rPr>
        <w:fldChar w:fldCharType="separate"/>
      </w:r>
      <w:r>
        <w:rPr>
          <w:noProof/>
        </w:rPr>
        <w:t>18</w:t>
      </w:r>
      <w:r>
        <w:rPr>
          <w:noProof/>
        </w:rPr>
        <w:fldChar w:fldCharType="end"/>
      </w:r>
    </w:p>
    <w:p w14:paraId="7FEDADB4" w14:textId="32E2D8E9"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_Toc155084032 \h </w:instrText>
      </w:r>
      <w:r>
        <w:rPr>
          <w:noProof/>
        </w:rPr>
      </w:r>
      <w:r>
        <w:rPr>
          <w:noProof/>
        </w:rPr>
        <w:fldChar w:fldCharType="separate"/>
      </w:r>
      <w:r>
        <w:rPr>
          <w:noProof/>
        </w:rPr>
        <w:t>18</w:t>
      </w:r>
      <w:r>
        <w:rPr>
          <w:noProof/>
        </w:rPr>
        <w:fldChar w:fldCharType="end"/>
      </w:r>
    </w:p>
    <w:p w14:paraId="5C2DC9D3" w14:textId="2C7604CF"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_Toc155084033 \h </w:instrText>
      </w:r>
      <w:r>
        <w:rPr>
          <w:noProof/>
        </w:rPr>
      </w:r>
      <w:r>
        <w:rPr>
          <w:noProof/>
        </w:rPr>
        <w:fldChar w:fldCharType="separate"/>
      </w:r>
      <w:r>
        <w:rPr>
          <w:noProof/>
        </w:rPr>
        <w:t>18</w:t>
      </w:r>
      <w:r>
        <w:rPr>
          <w:noProof/>
        </w:rPr>
        <w:fldChar w:fldCharType="end"/>
      </w:r>
    </w:p>
    <w:p w14:paraId="63A4922B" w14:textId="1EDEF590"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_Toc155084034 \h </w:instrText>
      </w:r>
      <w:r>
        <w:rPr>
          <w:noProof/>
        </w:rPr>
      </w:r>
      <w:r>
        <w:rPr>
          <w:noProof/>
        </w:rPr>
        <w:fldChar w:fldCharType="separate"/>
      </w:r>
      <w:r>
        <w:rPr>
          <w:noProof/>
        </w:rPr>
        <w:t>18</w:t>
      </w:r>
      <w:r>
        <w:rPr>
          <w:noProof/>
        </w:rPr>
        <w:fldChar w:fldCharType="end"/>
      </w:r>
    </w:p>
    <w:p w14:paraId="3B8878C0" w14:textId="096A1AD5"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_Toc155084035 \h </w:instrText>
      </w:r>
      <w:r>
        <w:rPr>
          <w:noProof/>
        </w:rPr>
      </w:r>
      <w:r>
        <w:rPr>
          <w:noProof/>
        </w:rPr>
        <w:fldChar w:fldCharType="separate"/>
      </w:r>
      <w:r>
        <w:rPr>
          <w:noProof/>
        </w:rPr>
        <w:t>18</w:t>
      </w:r>
      <w:r>
        <w:rPr>
          <w:noProof/>
        </w:rPr>
        <w:fldChar w:fldCharType="end"/>
      </w:r>
    </w:p>
    <w:p w14:paraId="7D8D44A0" w14:textId="76D244A1"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_Toc155084036 \h </w:instrText>
      </w:r>
      <w:r>
        <w:rPr>
          <w:noProof/>
        </w:rPr>
      </w:r>
      <w:r>
        <w:rPr>
          <w:noProof/>
        </w:rPr>
        <w:fldChar w:fldCharType="separate"/>
      </w:r>
      <w:r>
        <w:rPr>
          <w:noProof/>
        </w:rPr>
        <w:t>18</w:t>
      </w:r>
      <w:r>
        <w:rPr>
          <w:noProof/>
        </w:rPr>
        <w:fldChar w:fldCharType="end"/>
      </w:r>
    </w:p>
    <w:p w14:paraId="2F8E9707" w14:textId="0F16E3F2"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_Toc155084037 \h </w:instrText>
      </w:r>
      <w:r>
        <w:rPr>
          <w:noProof/>
        </w:rPr>
      </w:r>
      <w:r>
        <w:rPr>
          <w:noProof/>
        </w:rPr>
        <w:fldChar w:fldCharType="separate"/>
      </w:r>
      <w:r>
        <w:rPr>
          <w:noProof/>
        </w:rPr>
        <w:t>19</w:t>
      </w:r>
      <w:r>
        <w:rPr>
          <w:noProof/>
        </w:rPr>
        <w:fldChar w:fldCharType="end"/>
      </w:r>
    </w:p>
    <w:p w14:paraId="0C44A669" w14:textId="73D9F753"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_Toc155084038 \h </w:instrText>
      </w:r>
      <w:r>
        <w:rPr>
          <w:noProof/>
        </w:rPr>
      </w:r>
      <w:r>
        <w:rPr>
          <w:noProof/>
        </w:rPr>
        <w:fldChar w:fldCharType="separate"/>
      </w:r>
      <w:r>
        <w:rPr>
          <w:noProof/>
        </w:rPr>
        <w:t>19</w:t>
      </w:r>
      <w:r>
        <w:rPr>
          <w:noProof/>
        </w:rPr>
        <w:fldChar w:fldCharType="end"/>
      </w:r>
    </w:p>
    <w:p w14:paraId="40B0CCD5" w14:textId="71A5EA66"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_Toc155084039 \h </w:instrText>
      </w:r>
      <w:r>
        <w:rPr>
          <w:noProof/>
        </w:rPr>
      </w:r>
      <w:r>
        <w:rPr>
          <w:noProof/>
        </w:rPr>
        <w:fldChar w:fldCharType="separate"/>
      </w:r>
      <w:r>
        <w:rPr>
          <w:noProof/>
        </w:rPr>
        <w:t>19</w:t>
      </w:r>
      <w:r>
        <w:rPr>
          <w:noProof/>
        </w:rPr>
        <w:fldChar w:fldCharType="end"/>
      </w:r>
    </w:p>
    <w:p w14:paraId="59AED42E" w14:textId="77AAD4E5"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_Toc155084040 \h </w:instrText>
      </w:r>
      <w:r>
        <w:rPr>
          <w:noProof/>
        </w:rPr>
      </w:r>
      <w:r>
        <w:rPr>
          <w:noProof/>
        </w:rPr>
        <w:fldChar w:fldCharType="separate"/>
      </w:r>
      <w:r>
        <w:rPr>
          <w:noProof/>
        </w:rPr>
        <w:t>19</w:t>
      </w:r>
      <w:r>
        <w:rPr>
          <w:noProof/>
        </w:rPr>
        <w:fldChar w:fldCharType="end"/>
      </w:r>
    </w:p>
    <w:p w14:paraId="230EC985" w14:textId="154E79D0"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_Toc155084041 \h </w:instrText>
      </w:r>
      <w:r>
        <w:rPr>
          <w:noProof/>
        </w:rPr>
      </w:r>
      <w:r>
        <w:rPr>
          <w:noProof/>
        </w:rPr>
        <w:fldChar w:fldCharType="separate"/>
      </w:r>
      <w:r>
        <w:rPr>
          <w:noProof/>
        </w:rPr>
        <w:t>19</w:t>
      </w:r>
      <w:r>
        <w:rPr>
          <w:noProof/>
        </w:rPr>
        <w:fldChar w:fldCharType="end"/>
      </w:r>
    </w:p>
    <w:p w14:paraId="0955C0DF" w14:textId="67CE340B"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createMOI</w:t>
      </w:r>
      <w:r>
        <w:rPr>
          <w:noProof/>
        </w:rPr>
        <w:t xml:space="preserve"> operation</w:t>
      </w:r>
      <w:r>
        <w:rPr>
          <w:noProof/>
        </w:rPr>
        <w:tab/>
      </w:r>
      <w:r>
        <w:rPr>
          <w:noProof/>
        </w:rPr>
        <w:fldChar w:fldCharType="begin" w:fldLock="1"/>
      </w:r>
      <w:r>
        <w:rPr>
          <w:noProof/>
        </w:rPr>
        <w:instrText xml:space="preserve"> PAGEREF _Toc155084042 \h </w:instrText>
      </w:r>
      <w:r>
        <w:rPr>
          <w:noProof/>
        </w:rPr>
      </w:r>
      <w:r>
        <w:rPr>
          <w:noProof/>
        </w:rPr>
        <w:fldChar w:fldCharType="separate"/>
      </w:r>
      <w:r>
        <w:rPr>
          <w:noProof/>
        </w:rPr>
        <w:t>19</w:t>
      </w:r>
      <w:r>
        <w:rPr>
          <w:noProof/>
        </w:rPr>
        <w:fldChar w:fldCharType="end"/>
      </w:r>
    </w:p>
    <w:p w14:paraId="39D4DE6A" w14:textId="662C10B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_Toc155084043 \h </w:instrText>
      </w:r>
      <w:r>
        <w:rPr>
          <w:noProof/>
        </w:rPr>
      </w:r>
      <w:r>
        <w:rPr>
          <w:noProof/>
        </w:rPr>
        <w:fldChar w:fldCharType="separate"/>
      </w:r>
      <w:r>
        <w:rPr>
          <w:noProof/>
        </w:rPr>
        <w:t>19</w:t>
      </w:r>
      <w:r>
        <w:rPr>
          <w:noProof/>
        </w:rPr>
        <w:fldChar w:fldCharType="end"/>
      </w:r>
    </w:p>
    <w:p w14:paraId="36655336" w14:textId="0660A69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_Toc155084044 \h </w:instrText>
      </w:r>
      <w:r>
        <w:rPr>
          <w:noProof/>
        </w:rPr>
      </w:r>
      <w:r>
        <w:rPr>
          <w:noProof/>
        </w:rPr>
        <w:fldChar w:fldCharType="separate"/>
      </w:r>
      <w:r>
        <w:rPr>
          <w:noProof/>
        </w:rPr>
        <w:t>19</w:t>
      </w:r>
      <w:r>
        <w:rPr>
          <w:noProof/>
        </w:rPr>
        <w:fldChar w:fldCharType="end"/>
      </w:r>
    </w:p>
    <w:p w14:paraId="68361C20" w14:textId="4771938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_Toc155084045 \h </w:instrText>
      </w:r>
      <w:r>
        <w:rPr>
          <w:noProof/>
        </w:rPr>
      </w:r>
      <w:r>
        <w:rPr>
          <w:noProof/>
        </w:rPr>
        <w:fldChar w:fldCharType="separate"/>
      </w:r>
      <w:r>
        <w:rPr>
          <w:noProof/>
        </w:rPr>
        <w:t>20</w:t>
      </w:r>
      <w:r>
        <w:rPr>
          <w:noProof/>
        </w:rPr>
        <w:fldChar w:fldCharType="end"/>
      </w:r>
    </w:p>
    <w:p w14:paraId="7EE1EBD6" w14:textId="60DC525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_Toc155084046 \h </w:instrText>
      </w:r>
      <w:r>
        <w:rPr>
          <w:noProof/>
        </w:rPr>
      </w:r>
      <w:r>
        <w:rPr>
          <w:noProof/>
        </w:rPr>
        <w:fldChar w:fldCharType="separate"/>
      </w:r>
      <w:r>
        <w:rPr>
          <w:noProof/>
        </w:rPr>
        <w:t>20</w:t>
      </w:r>
      <w:r>
        <w:rPr>
          <w:noProof/>
        </w:rPr>
        <w:fldChar w:fldCharType="end"/>
      </w:r>
    </w:p>
    <w:p w14:paraId="3C216661" w14:textId="2421934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getMOIAttributes</w:t>
      </w:r>
      <w:r>
        <w:rPr>
          <w:noProof/>
        </w:rPr>
        <w:t xml:space="preserve"> operation</w:t>
      </w:r>
      <w:r>
        <w:rPr>
          <w:noProof/>
        </w:rPr>
        <w:tab/>
      </w:r>
      <w:r>
        <w:rPr>
          <w:noProof/>
        </w:rPr>
        <w:fldChar w:fldCharType="begin" w:fldLock="1"/>
      </w:r>
      <w:r>
        <w:rPr>
          <w:noProof/>
        </w:rPr>
        <w:instrText xml:space="preserve"> PAGEREF _Toc155084047 \h </w:instrText>
      </w:r>
      <w:r>
        <w:rPr>
          <w:noProof/>
        </w:rPr>
      </w:r>
      <w:r>
        <w:rPr>
          <w:noProof/>
        </w:rPr>
        <w:fldChar w:fldCharType="separate"/>
      </w:r>
      <w:r>
        <w:rPr>
          <w:noProof/>
        </w:rPr>
        <w:t>21</w:t>
      </w:r>
      <w:r>
        <w:rPr>
          <w:noProof/>
        </w:rPr>
        <w:fldChar w:fldCharType="end"/>
      </w:r>
    </w:p>
    <w:p w14:paraId="686177F8" w14:textId="2ECA3A0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_Toc155084048 \h </w:instrText>
      </w:r>
      <w:r>
        <w:rPr>
          <w:noProof/>
        </w:rPr>
      </w:r>
      <w:r>
        <w:rPr>
          <w:noProof/>
        </w:rPr>
        <w:fldChar w:fldCharType="separate"/>
      </w:r>
      <w:r>
        <w:rPr>
          <w:noProof/>
        </w:rPr>
        <w:t>21</w:t>
      </w:r>
      <w:r>
        <w:rPr>
          <w:noProof/>
        </w:rPr>
        <w:fldChar w:fldCharType="end"/>
      </w:r>
    </w:p>
    <w:p w14:paraId="7E445209" w14:textId="5534D72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_Toc155084049 \h </w:instrText>
      </w:r>
      <w:r>
        <w:rPr>
          <w:noProof/>
        </w:rPr>
      </w:r>
      <w:r>
        <w:rPr>
          <w:noProof/>
        </w:rPr>
        <w:fldChar w:fldCharType="separate"/>
      </w:r>
      <w:r>
        <w:rPr>
          <w:noProof/>
        </w:rPr>
        <w:t>21</w:t>
      </w:r>
      <w:r>
        <w:rPr>
          <w:noProof/>
        </w:rPr>
        <w:fldChar w:fldCharType="end"/>
      </w:r>
    </w:p>
    <w:p w14:paraId="1E0C2785" w14:textId="333FD0F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_Toc155084050 \h </w:instrText>
      </w:r>
      <w:r>
        <w:rPr>
          <w:noProof/>
        </w:rPr>
      </w:r>
      <w:r>
        <w:rPr>
          <w:noProof/>
        </w:rPr>
        <w:fldChar w:fldCharType="separate"/>
      </w:r>
      <w:r>
        <w:rPr>
          <w:noProof/>
        </w:rPr>
        <w:t>22</w:t>
      </w:r>
      <w:r>
        <w:rPr>
          <w:noProof/>
        </w:rPr>
        <w:fldChar w:fldCharType="end"/>
      </w:r>
    </w:p>
    <w:p w14:paraId="5354E3B8" w14:textId="2A01DBD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_Toc155084051 \h </w:instrText>
      </w:r>
      <w:r>
        <w:rPr>
          <w:noProof/>
        </w:rPr>
      </w:r>
      <w:r>
        <w:rPr>
          <w:noProof/>
        </w:rPr>
        <w:fldChar w:fldCharType="separate"/>
      </w:r>
      <w:r>
        <w:rPr>
          <w:noProof/>
        </w:rPr>
        <w:t>23</w:t>
      </w:r>
      <w:r>
        <w:rPr>
          <w:noProof/>
        </w:rPr>
        <w:fldChar w:fldCharType="end"/>
      </w:r>
    </w:p>
    <w:p w14:paraId="7AB0F1D7" w14:textId="477E6C6D"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modifyMOIAttributes</w:t>
      </w:r>
      <w:r>
        <w:rPr>
          <w:noProof/>
        </w:rPr>
        <w:t xml:space="preserve"> operation</w:t>
      </w:r>
      <w:r>
        <w:rPr>
          <w:noProof/>
        </w:rPr>
        <w:tab/>
      </w:r>
      <w:r>
        <w:rPr>
          <w:noProof/>
        </w:rPr>
        <w:fldChar w:fldCharType="begin" w:fldLock="1"/>
      </w:r>
      <w:r>
        <w:rPr>
          <w:noProof/>
        </w:rPr>
        <w:instrText xml:space="preserve"> PAGEREF _Toc155084052 \h </w:instrText>
      </w:r>
      <w:r>
        <w:rPr>
          <w:noProof/>
        </w:rPr>
      </w:r>
      <w:r>
        <w:rPr>
          <w:noProof/>
        </w:rPr>
        <w:fldChar w:fldCharType="separate"/>
      </w:r>
      <w:r>
        <w:rPr>
          <w:noProof/>
        </w:rPr>
        <w:t>23</w:t>
      </w:r>
      <w:r>
        <w:rPr>
          <w:noProof/>
        </w:rPr>
        <w:fldChar w:fldCharType="end"/>
      </w:r>
    </w:p>
    <w:p w14:paraId="713AC9CD" w14:textId="1F4D57C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_Toc155084053 \h </w:instrText>
      </w:r>
      <w:r>
        <w:rPr>
          <w:noProof/>
        </w:rPr>
      </w:r>
      <w:r>
        <w:rPr>
          <w:noProof/>
        </w:rPr>
        <w:fldChar w:fldCharType="separate"/>
      </w:r>
      <w:r>
        <w:rPr>
          <w:noProof/>
        </w:rPr>
        <w:t>23</w:t>
      </w:r>
      <w:r>
        <w:rPr>
          <w:noProof/>
        </w:rPr>
        <w:fldChar w:fldCharType="end"/>
      </w:r>
    </w:p>
    <w:p w14:paraId="775CB1AF" w14:textId="71680BB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_Toc155084054 \h </w:instrText>
      </w:r>
      <w:r>
        <w:rPr>
          <w:noProof/>
        </w:rPr>
      </w:r>
      <w:r>
        <w:rPr>
          <w:noProof/>
        </w:rPr>
        <w:fldChar w:fldCharType="separate"/>
      </w:r>
      <w:r>
        <w:rPr>
          <w:noProof/>
        </w:rPr>
        <w:t>24</w:t>
      </w:r>
      <w:r>
        <w:rPr>
          <w:noProof/>
        </w:rPr>
        <w:fldChar w:fldCharType="end"/>
      </w:r>
    </w:p>
    <w:p w14:paraId="3A197C4A" w14:textId="0C3A2D5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_Toc155084055 \h </w:instrText>
      </w:r>
      <w:r>
        <w:rPr>
          <w:noProof/>
        </w:rPr>
      </w:r>
      <w:r>
        <w:rPr>
          <w:noProof/>
        </w:rPr>
        <w:fldChar w:fldCharType="separate"/>
      </w:r>
      <w:r>
        <w:rPr>
          <w:noProof/>
        </w:rPr>
        <w:t>26</w:t>
      </w:r>
      <w:r>
        <w:rPr>
          <w:noProof/>
        </w:rPr>
        <w:fldChar w:fldCharType="end"/>
      </w:r>
    </w:p>
    <w:p w14:paraId="7EC1E424" w14:textId="288D80F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_Toc155084056 \h </w:instrText>
      </w:r>
      <w:r>
        <w:rPr>
          <w:noProof/>
        </w:rPr>
      </w:r>
      <w:r>
        <w:rPr>
          <w:noProof/>
        </w:rPr>
        <w:fldChar w:fldCharType="separate"/>
      </w:r>
      <w:r>
        <w:rPr>
          <w:noProof/>
        </w:rPr>
        <w:t>26</w:t>
      </w:r>
      <w:r>
        <w:rPr>
          <w:noProof/>
        </w:rPr>
        <w:fldChar w:fldCharType="end"/>
      </w:r>
    </w:p>
    <w:p w14:paraId="6F5A414C" w14:textId="3E9C70D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deleteMOI</w:t>
      </w:r>
      <w:r>
        <w:rPr>
          <w:noProof/>
        </w:rPr>
        <w:t xml:space="preserve"> operation</w:t>
      </w:r>
      <w:r>
        <w:rPr>
          <w:noProof/>
        </w:rPr>
        <w:tab/>
      </w:r>
      <w:r>
        <w:rPr>
          <w:noProof/>
        </w:rPr>
        <w:fldChar w:fldCharType="begin" w:fldLock="1"/>
      </w:r>
      <w:r>
        <w:rPr>
          <w:noProof/>
        </w:rPr>
        <w:instrText xml:space="preserve"> PAGEREF _Toc155084057 \h </w:instrText>
      </w:r>
      <w:r>
        <w:rPr>
          <w:noProof/>
        </w:rPr>
      </w:r>
      <w:r>
        <w:rPr>
          <w:noProof/>
        </w:rPr>
        <w:fldChar w:fldCharType="separate"/>
      </w:r>
      <w:r>
        <w:rPr>
          <w:noProof/>
        </w:rPr>
        <w:t>26</w:t>
      </w:r>
      <w:r>
        <w:rPr>
          <w:noProof/>
        </w:rPr>
        <w:fldChar w:fldCharType="end"/>
      </w:r>
    </w:p>
    <w:p w14:paraId="7487E323" w14:textId="7F1F44A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_Toc155084058 \h </w:instrText>
      </w:r>
      <w:r>
        <w:rPr>
          <w:noProof/>
        </w:rPr>
      </w:r>
      <w:r>
        <w:rPr>
          <w:noProof/>
        </w:rPr>
        <w:fldChar w:fldCharType="separate"/>
      </w:r>
      <w:r>
        <w:rPr>
          <w:noProof/>
        </w:rPr>
        <w:t>26</w:t>
      </w:r>
      <w:r>
        <w:rPr>
          <w:noProof/>
        </w:rPr>
        <w:fldChar w:fldCharType="end"/>
      </w:r>
    </w:p>
    <w:p w14:paraId="1C21B086" w14:textId="021EFE3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_Toc155084059 \h </w:instrText>
      </w:r>
      <w:r>
        <w:rPr>
          <w:noProof/>
        </w:rPr>
      </w:r>
      <w:r>
        <w:rPr>
          <w:noProof/>
        </w:rPr>
        <w:fldChar w:fldCharType="separate"/>
      </w:r>
      <w:r>
        <w:rPr>
          <w:noProof/>
        </w:rPr>
        <w:t>26</w:t>
      </w:r>
      <w:r>
        <w:rPr>
          <w:noProof/>
        </w:rPr>
        <w:fldChar w:fldCharType="end"/>
      </w:r>
    </w:p>
    <w:p w14:paraId="537DD36E" w14:textId="6F4405E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_Toc155084060 \h </w:instrText>
      </w:r>
      <w:r>
        <w:rPr>
          <w:noProof/>
        </w:rPr>
      </w:r>
      <w:r>
        <w:rPr>
          <w:noProof/>
        </w:rPr>
        <w:fldChar w:fldCharType="separate"/>
      </w:r>
      <w:r>
        <w:rPr>
          <w:noProof/>
        </w:rPr>
        <w:t>27</w:t>
      </w:r>
      <w:r>
        <w:rPr>
          <w:noProof/>
        </w:rPr>
        <w:fldChar w:fldCharType="end"/>
      </w:r>
    </w:p>
    <w:p w14:paraId="1D24F922" w14:textId="758B2E3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_Toc155084061 \h </w:instrText>
      </w:r>
      <w:r>
        <w:rPr>
          <w:noProof/>
        </w:rPr>
      </w:r>
      <w:r>
        <w:rPr>
          <w:noProof/>
        </w:rPr>
        <w:fldChar w:fldCharType="separate"/>
      </w:r>
      <w:r>
        <w:rPr>
          <w:noProof/>
        </w:rPr>
        <w:t>27</w:t>
      </w:r>
      <w:r>
        <w:rPr>
          <w:noProof/>
        </w:rPr>
        <w:fldChar w:fldCharType="end"/>
      </w:r>
    </w:p>
    <w:p w14:paraId="2E763C7C" w14:textId="224687D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6F37F8">
        <w:rPr>
          <w:rFonts w:ascii="Courier New" w:hAnsi="Courier New" w:cs="Courier New"/>
          <w:noProof/>
        </w:rPr>
        <w:t>Void</w:t>
      </w:r>
      <w:r>
        <w:rPr>
          <w:noProof/>
        </w:rPr>
        <w:tab/>
      </w:r>
      <w:r>
        <w:rPr>
          <w:noProof/>
        </w:rPr>
        <w:fldChar w:fldCharType="begin" w:fldLock="1"/>
      </w:r>
      <w:r>
        <w:rPr>
          <w:noProof/>
        </w:rPr>
        <w:instrText xml:space="preserve"> PAGEREF _Toc155084062 \h </w:instrText>
      </w:r>
      <w:r>
        <w:rPr>
          <w:noProof/>
        </w:rPr>
      </w:r>
      <w:r>
        <w:rPr>
          <w:noProof/>
        </w:rPr>
        <w:fldChar w:fldCharType="separate"/>
      </w:r>
      <w:r>
        <w:rPr>
          <w:noProof/>
        </w:rPr>
        <w:t>27</w:t>
      </w:r>
      <w:r>
        <w:rPr>
          <w:noProof/>
        </w:rPr>
        <w:fldChar w:fldCharType="end"/>
      </w:r>
    </w:p>
    <w:p w14:paraId="08FB1E31" w14:textId="79D047D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6F37F8">
        <w:rPr>
          <w:rFonts w:ascii="Courier New" w:hAnsi="Courier New" w:cs="Courier New"/>
          <w:noProof/>
        </w:rPr>
        <w:t>Void</w:t>
      </w:r>
      <w:r>
        <w:rPr>
          <w:noProof/>
        </w:rPr>
        <w:tab/>
      </w:r>
      <w:r>
        <w:rPr>
          <w:noProof/>
        </w:rPr>
        <w:fldChar w:fldCharType="begin" w:fldLock="1"/>
      </w:r>
      <w:r>
        <w:rPr>
          <w:noProof/>
        </w:rPr>
        <w:instrText xml:space="preserve"> PAGEREF _Toc155084063 \h </w:instrText>
      </w:r>
      <w:r>
        <w:rPr>
          <w:noProof/>
        </w:rPr>
      </w:r>
      <w:r>
        <w:rPr>
          <w:noProof/>
        </w:rPr>
        <w:fldChar w:fldCharType="separate"/>
      </w:r>
      <w:r>
        <w:rPr>
          <w:noProof/>
        </w:rPr>
        <w:t>27</w:t>
      </w:r>
      <w:r>
        <w:rPr>
          <w:noProof/>
        </w:rPr>
        <w:fldChar w:fldCharType="end"/>
      </w:r>
    </w:p>
    <w:p w14:paraId="24C1F9AC" w14:textId="4B27B1D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notifyMOICreation</w:t>
      </w:r>
      <w:r>
        <w:rPr>
          <w:noProof/>
        </w:rPr>
        <w:tab/>
      </w:r>
      <w:r>
        <w:rPr>
          <w:noProof/>
        </w:rPr>
        <w:fldChar w:fldCharType="begin" w:fldLock="1"/>
      </w:r>
      <w:r>
        <w:rPr>
          <w:noProof/>
        </w:rPr>
        <w:instrText xml:space="preserve"> PAGEREF _Toc155084064 \h </w:instrText>
      </w:r>
      <w:r>
        <w:rPr>
          <w:noProof/>
        </w:rPr>
      </w:r>
      <w:r>
        <w:rPr>
          <w:noProof/>
        </w:rPr>
        <w:fldChar w:fldCharType="separate"/>
      </w:r>
      <w:r>
        <w:rPr>
          <w:noProof/>
        </w:rPr>
        <w:t>27</w:t>
      </w:r>
      <w:r>
        <w:rPr>
          <w:noProof/>
        </w:rPr>
        <w:fldChar w:fldCharType="end"/>
      </w:r>
    </w:p>
    <w:p w14:paraId="4093F3FB" w14:textId="354EAFA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_Toc155084065 \h </w:instrText>
      </w:r>
      <w:r>
        <w:rPr>
          <w:noProof/>
        </w:rPr>
      </w:r>
      <w:r>
        <w:rPr>
          <w:noProof/>
        </w:rPr>
        <w:fldChar w:fldCharType="separate"/>
      </w:r>
      <w:r>
        <w:rPr>
          <w:noProof/>
        </w:rPr>
        <w:t>27</w:t>
      </w:r>
      <w:r>
        <w:rPr>
          <w:noProof/>
        </w:rPr>
        <w:fldChar w:fldCharType="end"/>
      </w:r>
    </w:p>
    <w:p w14:paraId="0703BC61" w14:textId="7FB652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_Toc155084066 \h </w:instrText>
      </w:r>
      <w:r>
        <w:rPr>
          <w:noProof/>
        </w:rPr>
      </w:r>
      <w:r>
        <w:rPr>
          <w:noProof/>
        </w:rPr>
        <w:fldChar w:fldCharType="separate"/>
      </w:r>
      <w:r>
        <w:rPr>
          <w:noProof/>
        </w:rPr>
        <w:t>28</w:t>
      </w:r>
      <w:r>
        <w:rPr>
          <w:noProof/>
        </w:rPr>
        <w:fldChar w:fldCharType="end"/>
      </w:r>
    </w:p>
    <w:p w14:paraId="355E80B3" w14:textId="4D0764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_Toc155084067 \h </w:instrText>
      </w:r>
      <w:r>
        <w:rPr>
          <w:noProof/>
        </w:rPr>
      </w:r>
      <w:r>
        <w:rPr>
          <w:noProof/>
        </w:rPr>
        <w:fldChar w:fldCharType="separate"/>
      </w:r>
      <w:r>
        <w:rPr>
          <w:noProof/>
        </w:rPr>
        <w:t>29</w:t>
      </w:r>
      <w:r>
        <w:rPr>
          <w:noProof/>
        </w:rPr>
        <w:fldChar w:fldCharType="end"/>
      </w:r>
    </w:p>
    <w:p w14:paraId="057C13FE" w14:textId="40E78D1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_Toc155084068 \h </w:instrText>
      </w:r>
      <w:r>
        <w:rPr>
          <w:noProof/>
        </w:rPr>
      </w:r>
      <w:r>
        <w:rPr>
          <w:noProof/>
        </w:rPr>
        <w:fldChar w:fldCharType="separate"/>
      </w:r>
      <w:r>
        <w:rPr>
          <w:noProof/>
        </w:rPr>
        <w:t>29</w:t>
      </w:r>
      <w:r>
        <w:rPr>
          <w:noProof/>
        </w:rPr>
        <w:fldChar w:fldCharType="end"/>
      </w:r>
    </w:p>
    <w:p w14:paraId="0417BD43" w14:textId="6BE909A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_Toc155084069 \h </w:instrText>
      </w:r>
      <w:r>
        <w:rPr>
          <w:noProof/>
        </w:rPr>
      </w:r>
      <w:r>
        <w:rPr>
          <w:noProof/>
        </w:rPr>
        <w:fldChar w:fldCharType="separate"/>
      </w:r>
      <w:r>
        <w:rPr>
          <w:noProof/>
        </w:rPr>
        <w:t>29</w:t>
      </w:r>
      <w:r>
        <w:rPr>
          <w:noProof/>
        </w:rPr>
        <w:fldChar w:fldCharType="end"/>
      </w:r>
    </w:p>
    <w:p w14:paraId="1DC4597B" w14:textId="1C716CF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notifyMOIDeletion</w:t>
      </w:r>
      <w:r>
        <w:rPr>
          <w:noProof/>
        </w:rPr>
        <w:tab/>
      </w:r>
      <w:r>
        <w:rPr>
          <w:noProof/>
        </w:rPr>
        <w:fldChar w:fldCharType="begin" w:fldLock="1"/>
      </w:r>
      <w:r>
        <w:rPr>
          <w:noProof/>
        </w:rPr>
        <w:instrText xml:space="preserve"> PAGEREF _Toc155084070 \h </w:instrText>
      </w:r>
      <w:r>
        <w:rPr>
          <w:noProof/>
        </w:rPr>
      </w:r>
      <w:r>
        <w:rPr>
          <w:noProof/>
        </w:rPr>
        <w:fldChar w:fldCharType="separate"/>
      </w:r>
      <w:r>
        <w:rPr>
          <w:noProof/>
        </w:rPr>
        <w:t>29</w:t>
      </w:r>
      <w:r>
        <w:rPr>
          <w:noProof/>
        </w:rPr>
        <w:fldChar w:fldCharType="end"/>
      </w:r>
    </w:p>
    <w:p w14:paraId="10A9889F" w14:textId="22E67D8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_Toc155084071 \h </w:instrText>
      </w:r>
      <w:r>
        <w:rPr>
          <w:noProof/>
        </w:rPr>
      </w:r>
      <w:r>
        <w:rPr>
          <w:noProof/>
        </w:rPr>
        <w:fldChar w:fldCharType="separate"/>
      </w:r>
      <w:r>
        <w:rPr>
          <w:noProof/>
        </w:rPr>
        <w:t>29</w:t>
      </w:r>
      <w:r>
        <w:rPr>
          <w:noProof/>
        </w:rPr>
        <w:fldChar w:fldCharType="end"/>
      </w:r>
    </w:p>
    <w:p w14:paraId="52EAF36F" w14:textId="7CD281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_Toc155084072 \h </w:instrText>
      </w:r>
      <w:r>
        <w:rPr>
          <w:noProof/>
        </w:rPr>
      </w:r>
      <w:r>
        <w:rPr>
          <w:noProof/>
        </w:rPr>
        <w:fldChar w:fldCharType="separate"/>
      </w:r>
      <w:r>
        <w:rPr>
          <w:noProof/>
        </w:rPr>
        <w:t>30</w:t>
      </w:r>
      <w:r>
        <w:rPr>
          <w:noProof/>
        </w:rPr>
        <w:fldChar w:fldCharType="end"/>
      </w:r>
    </w:p>
    <w:p w14:paraId="1A89C198" w14:textId="217E201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_Toc155084073 \h </w:instrText>
      </w:r>
      <w:r>
        <w:rPr>
          <w:noProof/>
        </w:rPr>
      </w:r>
      <w:r>
        <w:rPr>
          <w:noProof/>
        </w:rPr>
        <w:fldChar w:fldCharType="separate"/>
      </w:r>
      <w:r>
        <w:rPr>
          <w:noProof/>
        </w:rPr>
        <w:t>31</w:t>
      </w:r>
      <w:r>
        <w:rPr>
          <w:noProof/>
        </w:rPr>
        <w:fldChar w:fldCharType="end"/>
      </w:r>
    </w:p>
    <w:p w14:paraId="31D496A6" w14:textId="373003C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_Toc155084074 \h </w:instrText>
      </w:r>
      <w:r>
        <w:rPr>
          <w:noProof/>
        </w:rPr>
      </w:r>
      <w:r>
        <w:rPr>
          <w:noProof/>
        </w:rPr>
        <w:fldChar w:fldCharType="separate"/>
      </w:r>
      <w:r>
        <w:rPr>
          <w:noProof/>
        </w:rPr>
        <w:t>31</w:t>
      </w:r>
      <w:r>
        <w:rPr>
          <w:noProof/>
        </w:rPr>
        <w:fldChar w:fldCharType="end"/>
      </w:r>
    </w:p>
    <w:p w14:paraId="43A41B26" w14:textId="3F9C97D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_Toc155084075 \h </w:instrText>
      </w:r>
      <w:r>
        <w:rPr>
          <w:noProof/>
        </w:rPr>
      </w:r>
      <w:r>
        <w:rPr>
          <w:noProof/>
        </w:rPr>
        <w:fldChar w:fldCharType="separate"/>
      </w:r>
      <w:r>
        <w:rPr>
          <w:noProof/>
        </w:rPr>
        <w:t>31</w:t>
      </w:r>
      <w:r>
        <w:rPr>
          <w:noProof/>
        </w:rPr>
        <w:fldChar w:fldCharType="end"/>
      </w:r>
    </w:p>
    <w:p w14:paraId="09B2472A" w14:textId="04B2C40E"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notifyMOIAttributeValueChanges</w:t>
      </w:r>
      <w:r>
        <w:rPr>
          <w:noProof/>
        </w:rPr>
        <w:tab/>
      </w:r>
      <w:r>
        <w:rPr>
          <w:noProof/>
        </w:rPr>
        <w:fldChar w:fldCharType="begin" w:fldLock="1"/>
      </w:r>
      <w:r>
        <w:rPr>
          <w:noProof/>
        </w:rPr>
        <w:instrText xml:space="preserve"> PAGEREF _Toc155084076 \h </w:instrText>
      </w:r>
      <w:r>
        <w:rPr>
          <w:noProof/>
        </w:rPr>
      </w:r>
      <w:r>
        <w:rPr>
          <w:noProof/>
        </w:rPr>
        <w:fldChar w:fldCharType="separate"/>
      </w:r>
      <w:r>
        <w:rPr>
          <w:noProof/>
        </w:rPr>
        <w:t>31</w:t>
      </w:r>
      <w:r>
        <w:rPr>
          <w:noProof/>
        </w:rPr>
        <w:fldChar w:fldCharType="end"/>
      </w:r>
    </w:p>
    <w:p w14:paraId="1760DF3E" w14:textId="0CA4C82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_Toc155084077 \h </w:instrText>
      </w:r>
      <w:r>
        <w:rPr>
          <w:noProof/>
        </w:rPr>
      </w:r>
      <w:r>
        <w:rPr>
          <w:noProof/>
        </w:rPr>
        <w:fldChar w:fldCharType="separate"/>
      </w:r>
      <w:r>
        <w:rPr>
          <w:noProof/>
        </w:rPr>
        <w:t>31</w:t>
      </w:r>
      <w:r>
        <w:rPr>
          <w:noProof/>
        </w:rPr>
        <w:fldChar w:fldCharType="end"/>
      </w:r>
    </w:p>
    <w:p w14:paraId="7A60FDD9" w14:textId="18F7E0A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_Toc155084078 \h </w:instrText>
      </w:r>
      <w:r>
        <w:rPr>
          <w:noProof/>
        </w:rPr>
      </w:r>
      <w:r>
        <w:rPr>
          <w:noProof/>
        </w:rPr>
        <w:fldChar w:fldCharType="separate"/>
      </w:r>
      <w:r>
        <w:rPr>
          <w:noProof/>
        </w:rPr>
        <w:t>32</w:t>
      </w:r>
      <w:r>
        <w:rPr>
          <w:noProof/>
        </w:rPr>
        <w:fldChar w:fldCharType="end"/>
      </w:r>
    </w:p>
    <w:p w14:paraId="75F7741A" w14:textId="3D8A8E7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_Toc155084079 \h </w:instrText>
      </w:r>
      <w:r>
        <w:rPr>
          <w:noProof/>
        </w:rPr>
      </w:r>
      <w:r>
        <w:rPr>
          <w:noProof/>
        </w:rPr>
        <w:fldChar w:fldCharType="separate"/>
      </w:r>
      <w:r>
        <w:rPr>
          <w:noProof/>
        </w:rPr>
        <w:t>34</w:t>
      </w:r>
      <w:r>
        <w:rPr>
          <w:noProof/>
        </w:rPr>
        <w:fldChar w:fldCharType="end"/>
      </w:r>
    </w:p>
    <w:p w14:paraId="312DF678" w14:textId="5342E4A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_Toc155084080 \h </w:instrText>
      </w:r>
      <w:r>
        <w:rPr>
          <w:noProof/>
        </w:rPr>
      </w:r>
      <w:r>
        <w:rPr>
          <w:noProof/>
        </w:rPr>
        <w:fldChar w:fldCharType="separate"/>
      </w:r>
      <w:r>
        <w:rPr>
          <w:noProof/>
        </w:rPr>
        <w:t>34</w:t>
      </w:r>
      <w:r>
        <w:rPr>
          <w:noProof/>
        </w:rPr>
        <w:fldChar w:fldCharType="end"/>
      </w:r>
    </w:p>
    <w:p w14:paraId="4B551829" w14:textId="79F9B95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_Toc155084081 \h </w:instrText>
      </w:r>
      <w:r>
        <w:rPr>
          <w:noProof/>
        </w:rPr>
      </w:r>
      <w:r>
        <w:rPr>
          <w:noProof/>
        </w:rPr>
        <w:fldChar w:fldCharType="separate"/>
      </w:r>
      <w:r>
        <w:rPr>
          <w:noProof/>
        </w:rPr>
        <w:t>34</w:t>
      </w:r>
      <w:r>
        <w:rPr>
          <w:noProof/>
        </w:rPr>
        <w:fldChar w:fldCharType="end"/>
      </w:r>
    </w:p>
    <w:p w14:paraId="1A8CAA13" w14:textId="59B1BD07"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notifyEvent</w:t>
      </w:r>
      <w:r>
        <w:rPr>
          <w:noProof/>
        </w:rPr>
        <w:tab/>
      </w:r>
      <w:r>
        <w:rPr>
          <w:noProof/>
        </w:rPr>
        <w:fldChar w:fldCharType="begin" w:fldLock="1"/>
      </w:r>
      <w:r>
        <w:rPr>
          <w:noProof/>
        </w:rPr>
        <w:instrText xml:space="preserve"> PAGEREF _Toc155084082 \h </w:instrText>
      </w:r>
      <w:r>
        <w:rPr>
          <w:noProof/>
        </w:rPr>
      </w:r>
      <w:r>
        <w:rPr>
          <w:noProof/>
        </w:rPr>
        <w:fldChar w:fldCharType="separate"/>
      </w:r>
      <w:r>
        <w:rPr>
          <w:noProof/>
        </w:rPr>
        <w:t>34</w:t>
      </w:r>
      <w:r>
        <w:rPr>
          <w:noProof/>
        </w:rPr>
        <w:fldChar w:fldCharType="end"/>
      </w:r>
    </w:p>
    <w:p w14:paraId="216551D4" w14:textId="55380C3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_Toc155084083 \h </w:instrText>
      </w:r>
      <w:r>
        <w:rPr>
          <w:noProof/>
        </w:rPr>
      </w:r>
      <w:r>
        <w:rPr>
          <w:noProof/>
        </w:rPr>
        <w:fldChar w:fldCharType="separate"/>
      </w:r>
      <w:r>
        <w:rPr>
          <w:noProof/>
        </w:rPr>
        <w:t>34</w:t>
      </w:r>
      <w:r>
        <w:rPr>
          <w:noProof/>
        </w:rPr>
        <w:fldChar w:fldCharType="end"/>
      </w:r>
    </w:p>
    <w:p w14:paraId="4700EAF6" w14:textId="31C3386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_Toc155084084 \h </w:instrText>
      </w:r>
      <w:r>
        <w:rPr>
          <w:noProof/>
        </w:rPr>
      </w:r>
      <w:r>
        <w:rPr>
          <w:noProof/>
        </w:rPr>
        <w:fldChar w:fldCharType="separate"/>
      </w:r>
      <w:r>
        <w:rPr>
          <w:noProof/>
        </w:rPr>
        <w:t>35</w:t>
      </w:r>
      <w:r>
        <w:rPr>
          <w:noProof/>
        </w:rPr>
        <w:fldChar w:fldCharType="end"/>
      </w:r>
    </w:p>
    <w:p w14:paraId="0942BB02" w14:textId="36CF575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notifyMOIChanges</w:t>
      </w:r>
      <w:r>
        <w:rPr>
          <w:noProof/>
        </w:rPr>
        <w:tab/>
      </w:r>
      <w:r>
        <w:rPr>
          <w:noProof/>
        </w:rPr>
        <w:fldChar w:fldCharType="begin" w:fldLock="1"/>
      </w:r>
      <w:r>
        <w:rPr>
          <w:noProof/>
        </w:rPr>
        <w:instrText xml:space="preserve"> PAGEREF _Toc155084085 \h </w:instrText>
      </w:r>
      <w:r>
        <w:rPr>
          <w:noProof/>
        </w:rPr>
      </w:r>
      <w:r>
        <w:rPr>
          <w:noProof/>
        </w:rPr>
        <w:fldChar w:fldCharType="separate"/>
      </w:r>
      <w:r>
        <w:rPr>
          <w:noProof/>
        </w:rPr>
        <w:t>35</w:t>
      </w:r>
      <w:r>
        <w:rPr>
          <w:noProof/>
        </w:rPr>
        <w:fldChar w:fldCharType="end"/>
      </w:r>
    </w:p>
    <w:p w14:paraId="600CF4D2" w14:textId="7F53DBC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_Toc155084086 \h </w:instrText>
      </w:r>
      <w:r>
        <w:rPr>
          <w:noProof/>
        </w:rPr>
      </w:r>
      <w:r>
        <w:rPr>
          <w:noProof/>
        </w:rPr>
        <w:fldChar w:fldCharType="separate"/>
      </w:r>
      <w:r>
        <w:rPr>
          <w:noProof/>
        </w:rPr>
        <w:t>35</w:t>
      </w:r>
      <w:r>
        <w:rPr>
          <w:noProof/>
        </w:rPr>
        <w:fldChar w:fldCharType="end"/>
      </w:r>
    </w:p>
    <w:p w14:paraId="6C1905DC" w14:textId="6184E2B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_Toc155084087 \h </w:instrText>
      </w:r>
      <w:r>
        <w:rPr>
          <w:noProof/>
        </w:rPr>
      </w:r>
      <w:r>
        <w:rPr>
          <w:noProof/>
        </w:rPr>
        <w:fldChar w:fldCharType="separate"/>
      </w:r>
      <w:r>
        <w:rPr>
          <w:noProof/>
        </w:rPr>
        <w:t>37</w:t>
      </w:r>
      <w:r>
        <w:rPr>
          <w:noProof/>
        </w:rPr>
        <w:fldChar w:fldCharType="end"/>
      </w:r>
    </w:p>
    <w:p w14:paraId="1702C681" w14:textId="086249C0"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_Toc155084088 \h </w:instrText>
      </w:r>
      <w:r>
        <w:rPr>
          <w:noProof/>
        </w:rPr>
      </w:r>
      <w:r>
        <w:rPr>
          <w:noProof/>
        </w:rPr>
        <w:fldChar w:fldCharType="separate"/>
      </w:r>
      <w:r>
        <w:rPr>
          <w:noProof/>
        </w:rPr>
        <w:t>40</w:t>
      </w:r>
      <w:r>
        <w:rPr>
          <w:noProof/>
        </w:rPr>
        <w:fldChar w:fldCharType="end"/>
      </w:r>
    </w:p>
    <w:p w14:paraId="608606D2" w14:textId="5CBCD1B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 xml:space="preserve">ManagedEntity </w:t>
      </w:r>
      <w:r w:rsidRPr="006F37F8">
        <w:rPr>
          <w:rFonts w:ascii="Courier New" w:hAnsi="Courier New" w:cs="Courier New"/>
          <w:noProof/>
        </w:rPr>
        <w:t>&lt;&lt; ProxyClass&gt;&gt;</w:t>
      </w:r>
      <w:r>
        <w:rPr>
          <w:noProof/>
        </w:rPr>
        <w:tab/>
      </w:r>
      <w:r>
        <w:rPr>
          <w:noProof/>
        </w:rPr>
        <w:fldChar w:fldCharType="begin" w:fldLock="1"/>
      </w:r>
      <w:r>
        <w:rPr>
          <w:noProof/>
        </w:rPr>
        <w:instrText xml:space="preserve"> PAGEREF _Toc155084089 \h </w:instrText>
      </w:r>
      <w:r>
        <w:rPr>
          <w:noProof/>
        </w:rPr>
      </w:r>
      <w:r>
        <w:rPr>
          <w:noProof/>
        </w:rPr>
        <w:fldChar w:fldCharType="separate"/>
      </w:r>
      <w:r>
        <w:rPr>
          <w:noProof/>
        </w:rPr>
        <w:t>40</w:t>
      </w:r>
      <w:r>
        <w:rPr>
          <w:noProof/>
        </w:rPr>
        <w:fldChar w:fldCharType="end"/>
      </w:r>
    </w:p>
    <w:p w14:paraId="10C09CD4" w14:textId="2728B1A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_Toc155084090 \h </w:instrText>
      </w:r>
      <w:r>
        <w:rPr>
          <w:noProof/>
        </w:rPr>
      </w:r>
      <w:r>
        <w:rPr>
          <w:noProof/>
        </w:rPr>
        <w:fldChar w:fldCharType="separate"/>
      </w:r>
      <w:r>
        <w:rPr>
          <w:noProof/>
        </w:rPr>
        <w:t>40</w:t>
      </w:r>
      <w:r>
        <w:rPr>
          <w:noProof/>
        </w:rPr>
        <w:fldChar w:fldCharType="end"/>
      </w:r>
    </w:p>
    <w:p w14:paraId="484D3221" w14:textId="6C104A15"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_Toc155084091 \h </w:instrText>
      </w:r>
      <w:r>
        <w:rPr>
          <w:noProof/>
        </w:rPr>
      </w:r>
      <w:r>
        <w:rPr>
          <w:noProof/>
        </w:rPr>
        <w:fldChar w:fldCharType="separate"/>
      </w:r>
      <w:r>
        <w:rPr>
          <w:noProof/>
        </w:rPr>
        <w:t>40</w:t>
      </w:r>
      <w:r>
        <w:rPr>
          <w:noProof/>
        </w:rPr>
        <w:fldChar w:fldCharType="end"/>
      </w:r>
    </w:p>
    <w:p w14:paraId="5488EFE8" w14:textId="6DCBB36A"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_Toc155084092 \h </w:instrText>
      </w:r>
      <w:r>
        <w:rPr>
          <w:noProof/>
        </w:rPr>
      </w:r>
      <w:r>
        <w:rPr>
          <w:noProof/>
        </w:rPr>
        <w:fldChar w:fldCharType="separate"/>
      </w:r>
      <w:r>
        <w:rPr>
          <w:noProof/>
        </w:rPr>
        <w:t>40</w:t>
      </w:r>
      <w:r>
        <w:rPr>
          <w:noProof/>
        </w:rPr>
        <w:fldChar w:fldCharType="end"/>
      </w:r>
    </w:p>
    <w:p w14:paraId="246881E8" w14:textId="1A0E92CD"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_Toc155084093 \h </w:instrText>
      </w:r>
      <w:r>
        <w:rPr>
          <w:noProof/>
        </w:rPr>
      </w:r>
      <w:r>
        <w:rPr>
          <w:noProof/>
        </w:rPr>
        <w:fldChar w:fldCharType="separate"/>
      </w:r>
      <w:r>
        <w:rPr>
          <w:noProof/>
        </w:rPr>
        <w:t>40</w:t>
      </w:r>
      <w:r>
        <w:rPr>
          <w:noProof/>
        </w:rPr>
        <w:fldChar w:fldCharType="end"/>
      </w:r>
    </w:p>
    <w:p w14:paraId="584C66F7" w14:textId="7C12E36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subscribe</w:t>
      </w:r>
      <w:r>
        <w:rPr>
          <w:noProof/>
        </w:rPr>
        <w:tab/>
      </w:r>
      <w:r>
        <w:rPr>
          <w:noProof/>
        </w:rPr>
        <w:fldChar w:fldCharType="begin" w:fldLock="1"/>
      </w:r>
      <w:r>
        <w:rPr>
          <w:noProof/>
        </w:rPr>
        <w:instrText xml:space="preserve"> PAGEREF _Toc155084094 \h </w:instrText>
      </w:r>
      <w:r>
        <w:rPr>
          <w:noProof/>
        </w:rPr>
      </w:r>
      <w:r>
        <w:rPr>
          <w:noProof/>
        </w:rPr>
        <w:fldChar w:fldCharType="separate"/>
      </w:r>
      <w:r>
        <w:rPr>
          <w:noProof/>
        </w:rPr>
        <w:t>40</w:t>
      </w:r>
      <w:r>
        <w:rPr>
          <w:noProof/>
        </w:rPr>
        <w:fldChar w:fldCharType="end"/>
      </w:r>
    </w:p>
    <w:p w14:paraId="0616E8BA" w14:textId="62C8E09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_Toc155084095 \h </w:instrText>
      </w:r>
      <w:r>
        <w:rPr>
          <w:noProof/>
        </w:rPr>
      </w:r>
      <w:r>
        <w:rPr>
          <w:noProof/>
        </w:rPr>
        <w:fldChar w:fldCharType="separate"/>
      </w:r>
      <w:r>
        <w:rPr>
          <w:noProof/>
        </w:rPr>
        <w:t>40</w:t>
      </w:r>
      <w:r>
        <w:rPr>
          <w:noProof/>
        </w:rPr>
        <w:fldChar w:fldCharType="end"/>
      </w:r>
    </w:p>
    <w:p w14:paraId="37EAD6A0" w14:textId="5BEE3DB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_Toc155084096 \h </w:instrText>
      </w:r>
      <w:r>
        <w:rPr>
          <w:noProof/>
        </w:rPr>
      </w:r>
      <w:r>
        <w:rPr>
          <w:noProof/>
        </w:rPr>
        <w:fldChar w:fldCharType="separate"/>
      </w:r>
      <w:r>
        <w:rPr>
          <w:noProof/>
        </w:rPr>
        <w:t>40</w:t>
      </w:r>
      <w:r>
        <w:rPr>
          <w:noProof/>
        </w:rPr>
        <w:fldChar w:fldCharType="end"/>
      </w:r>
    </w:p>
    <w:p w14:paraId="473894A9" w14:textId="51384F1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_Toc155084097 \h </w:instrText>
      </w:r>
      <w:r>
        <w:rPr>
          <w:noProof/>
        </w:rPr>
      </w:r>
      <w:r>
        <w:rPr>
          <w:noProof/>
        </w:rPr>
        <w:fldChar w:fldCharType="separate"/>
      </w:r>
      <w:r>
        <w:rPr>
          <w:noProof/>
        </w:rPr>
        <w:t>40</w:t>
      </w:r>
      <w:r>
        <w:rPr>
          <w:noProof/>
        </w:rPr>
        <w:fldChar w:fldCharType="end"/>
      </w:r>
    </w:p>
    <w:p w14:paraId="60ABFDBF" w14:textId="4924585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_Toc155084098 \h </w:instrText>
      </w:r>
      <w:r>
        <w:rPr>
          <w:noProof/>
        </w:rPr>
      </w:r>
      <w:r>
        <w:rPr>
          <w:noProof/>
        </w:rPr>
        <w:fldChar w:fldCharType="separate"/>
      </w:r>
      <w:r>
        <w:rPr>
          <w:noProof/>
        </w:rPr>
        <w:t>41</w:t>
      </w:r>
      <w:r>
        <w:rPr>
          <w:noProof/>
        </w:rPr>
        <w:fldChar w:fldCharType="end"/>
      </w:r>
    </w:p>
    <w:p w14:paraId="413266DF" w14:textId="498EA64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_Toc155084099 \h </w:instrText>
      </w:r>
      <w:r>
        <w:rPr>
          <w:noProof/>
        </w:rPr>
      </w:r>
      <w:r>
        <w:rPr>
          <w:noProof/>
        </w:rPr>
        <w:fldChar w:fldCharType="separate"/>
      </w:r>
      <w:r>
        <w:rPr>
          <w:noProof/>
        </w:rPr>
        <w:t>41</w:t>
      </w:r>
      <w:r>
        <w:rPr>
          <w:noProof/>
        </w:rPr>
        <w:fldChar w:fldCharType="end"/>
      </w:r>
    </w:p>
    <w:p w14:paraId="45A154B9" w14:textId="399B25A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_Toc155084100 \h </w:instrText>
      </w:r>
      <w:r>
        <w:rPr>
          <w:noProof/>
        </w:rPr>
      </w:r>
      <w:r>
        <w:rPr>
          <w:noProof/>
        </w:rPr>
        <w:fldChar w:fldCharType="separate"/>
      </w:r>
      <w:r>
        <w:rPr>
          <w:noProof/>
        </w:rPr>
        <w:t>41</w:t>
      </w:r>
      <w:r>
        <w:rPr>
          <w:noProof/>
        </w:rPr>
        <w:fldChar w:fldCharType="end"/>
      </w:r>
    </w:p>
    <w:p w14:paraId="593C23A2" w14:textId="2F7C226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unsubscribe</w:t>
      </w:r>
      <w:r>
        <w:rPr>
          <w:noProof/>
        </w:rPr>
        <w:tab/>
      </w:r>
      <w:r>
        <w:rPr>
          <w:noProof/>
        </w:rPr>
        <w:fldChar w:fldCharType="begin" w:fldLock="1"/>
      </w:r>
      <w:r>
        <w:rPr>
          <w:noProof/>
        </w:rPr>
        <w:instrText xml:space="preserve"> PAGEREF _Toc155084101 \h </w:instrText>
      </w:r>
      <w:r>
        <w:rPr>
          <w:noProof/>
        </w:rPr>
      </w:r>
      <w:r>
        <w:rPr>
          <w:noProof/>
        </w:rPr>
        <w:fldChar w:fldCharType="separate"/>
      </w:r>
      <w:r>
        <w:rPr>
          <w:noProof/>
        </w:rPr>
        <w:t>42</w:t>
      </w:r>
      <w:r>
        <w:rPr>
          <w:noProof/>
        </w:rPr>
        <w:fldChar w:fldCharType="end"/>
      </w:r>
    </w:p>
    <w:p w14:paraId="732FE34D" w14:textId="109F3F4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_Toc155084102 \h </w:instrText>
      </w:r>
      <w:r>
        <w:rPr>
          <w:noProof/>
        </w:rPr>
      </w:r>
      <w:r>
        <w:rPr>
          <w:noProof/>
        </w:rPr>
        <w:fldChar w:fldCharType="separate"/>
      </w:r>
      <w:r>
        <w:rPr>
          <w:noProof/>
        </w:rPr>
        <w:t>42</w:t>
      </w:r>
      <w:r>
        <w:rPr>
          <w:noProof/>
        </w:rPr>
        <w:fldChar w:fldCharType="end"/>
      </w:r>
    </w:p>
    <w:p w14:paraId="0F2FFEEE" w14:textId="03B9510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_Toc155084103 \h </w:instrText>
      </w:r>
      <w:r>
        <w:rPr>
          <w:noProof/>
        </w:rPr>
      </w:r>
      <w:r>
        <w:rPr>
          <w:noProof/>
        </w:rPr>
        <w:fldChar w:fldCharType="separate"/>
      </w:r>
      <w:r>
        <w:rPr>
          <w:noProof/>
        </w:rPr>
        <w:t>42</w:t>
      </w:r>
      <w:r>
        <w:rPr>
          <w:noProof/>
        </w:rPr>
        <w:fldChar w:fldCharType="end"/>
      </w:r>
    </w:p>
    <w:p w14:paraId="3F53B0F9" w14:textId="7F18BA8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_Toc155084104 \h </w:instrText>
      </w:r>
      <w:r>
        <w:rPr>
          <w:noProof/>
        </w:rPr>
      </w:r>
      <w:r>
        <w:rPr>
          <w:noProof/>
        </w:rPr>
        <w:fldChar w:fldCharType="separate"/>
      </w:r>
      <w:r>
        <w:rPr>
          <w:noProof/>
        </w:rPr>
        <w:t>42</w:t>
      </w:r>
      <w:r>
        <w:rPr>
          <w:noProof/>
        </w:rPr>
        <w:fldChar w:fldCharType="end"/>
      </w:r>
    </w:p>
    <w:p w14:paraId="08B9295C" w14:textId="5DEC209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_Toc155084105 \h </w:instrText>
      </w:r>
      <w:r>
        <w:rPr>
          <w:noProof/>
        </w:rPr>
      </w:r>
      <w:r>
        <w:rPr>
          <w:noProof/>
        </w:rPr>
        <w:fldChar w:fldCharType="separate"/>
      </w:r>
      <w:r>
        <w:rPr>
          <w:noProof/>
        </w:rPr>
        <w:t>42</w:t>
      </w:r>
      <w:r>
        <w:rPr>
          <w:noProof/>
        </w:rPr>
        <w:fldChar w:fldCharType="end"/>
      </w:r>
    </w:p>
    <w:p w14:paraId="42746D49" w14:textId="6332E8B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_Toc155084106 \h </w:instrText>
      </w:r>
      <w:r>
        <w:rPr>
          <w:noProof/>
        </w:rPr>
      </w:r>
      <w:r>
        <w:rPr>
          <w:noProof/>
        </w:rPr>
        <w:fldChar w:fldCharType="separate"/>
      </w:r>
      <w:r>
        <w:rPr>
          <w:noProof/>
        </w:rPr>
        <w:t>42</w:t>
      </w:r>
      <w:r>
        <w:rPr>
          <w:noProof/>
        </w:rPr>
        <w:fldChar w:fldCharType="end"/>
      </w:r>
    </w:p>
    <w:p w14:paraId="07917293" w14:textId="6A459C9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_Toc155084107 \h </w:instrText>
      </w:r>
      <w:r>
        <w:rPr>
          <w:noProof/>
        </w:rPr>
      </w:r>
      <w:r>
        <w:rPr>
          <w:noProof/>
        </w:rPr>
        <w:fldChar w:fldCharType="separate"/>
      </w:r>
      <w:r>
        <w:rPr>
          <w:noProof/>
        </w:rPr>
        <w:t>42</w:t>
      </w:r>
      <w:r>
        <w:rPr>
          <w:noProof/>
        </w:rPr>
        <w:fldChar w:fldCharType="end"/>
      </w:r>
    </w:p>
    <w:p w14:paraId="71E517D6" w14:textId="6A77376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getAlarmList</w:t>
      </w:r>
      <w:r>
        <w:rPr>
          <w:noProof/>
        </w:rPr>
        <w:tab/>
      </w:r>
      <w:r>
        <w:rPr>
          <w:noProof/>
        </w:rPr>
        <w:fldChar w:fldCharType="begin" w:fldLock="1"/>
      </w:r>
      <w:r>
        <w:rPr>
          <w:noProof/>
        </w:rPr>
        <w:instrText xml:space="preserve"> PAGEREF _Toc155084108 \h </w:instrText>
      </w:r>
      <w:r>
        <w:rPr>
          <w:noProof/>
        </w:rPr>
      </w:r>
      <w:r>
        <w:rPr>
          <w:noProof/>
        </w:rPr>
        <w:fldChar w:fldCharType="separate"/>
      </w:r>
      <w:r>
        <w:rPr>
          <w:noProof/>
        </w:rPr>
        <w:t>43</w:t>
      </w:r>
      <w:r>
        <w:rPr>
          <w:noProof/>
        </w:rPr>
        <w:fldChar w:fldCharType="end"/>
      </w:r>
    </w:p>
    <w:p w14:paraId="7CD073E9" w14:textId="6774544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_Toc155084109 \h </w:instrText>
      </w:r>
      <w:r>
        <w:rPr>
          <w:noProof/>
        </w:rPr>
      </w:r>
      <w:r>
        <w:rPr>
          <w:noProof/>
        </w:rPr>
        <w:fldChar w:fldCharType="separate"/>
      </w:r>
      <w:r>
        <w:rPr>
          <w:noProof/>
        </w:rPr>
        <w:t>43</w:t>
      </w:r>
      <w:r>
        <w:rPr>
          <w:noProof/>
        </w:rPr>
        <w:fldChar w:fldCharType="end"/>
      </w:r>
    </w:p>
    <w:p w14:paraId="63FBA58F" w14:textId="6B28DF1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_Toc155084110 \h </w:instrText>
      </w:r>
      <w:r>
        <w:rPr>
          <w:noProof/>
        </w:rPr>
      </w:r>
      <w:r>
        <w:rPr>
          <w:noProof/>
        </w:rPr>
        <w:fldChar w:fldCharType="separate"/>
      </w:r>
      <w:r>
        <w:rPr>
          <w:noProof/>
        </w:rPr>
        <w:t>43</w:t>
      </w:r>
      <w:r>
        <w:rPr>
          <w:noProof/>
        </w:rPr>
        <w:fldChar w:fldCharType="end"/>
      </w:r>
    </w:p>
    <w:p w14:paraId="480B38CA" w14:textId="586C2EC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_Toc155084111 \h </w:instrText>
      </w:r>
      <w:r>
        <w:rPr>
          <w:noProof/>
        </w:rPr>
      </w:r>
      <w:r>
        <w:rPr>
          <w:noProof/>
        </w:rPr>
        <w:fldChar w:fldCharType="separate"/>
      </w:r>
      <w:r>
        <w:rPr>
          <w:noProof/>
        </w:rPr>
        <w:t>44</w:t>
      </w:r>
      <w:r>
        <w:rPr>
          <w:noProof/>
        </w:rPr>
        <w:fldChar w:fldCharType="end"/>
      </w:r>
    </w:p>
    <w:p w14:paraId="718E6F0D" w14:textId="12DC443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_Toc155084112 \h </w:instrText>
      </w:r>
      <w:r>
        <w:rPr>
          <w:noProof/>
        </w:rPr>
      </w:r>
      <w:r>
        <w:rPr>
          <w:noProof/>
        </w:rPr>
        <w:fldChar w:fldCharType="separate"/>
      </w:r>
      <w:r>
        <w:rPr>
          <w:noProof/>
        </w:rPr>
        <w:t>47</w:t>
      </w:r>
      <w:r>
        <w:rPr>
          <w:noProof/>
        </w:rPr>
        <w:fldChar w:fldCharType="end"/>
      </w:r>
    </w:p>
    <w:p w14:paraId="0047457B" w14:textId="1BADED1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notifyNewAlarm</w:t>
      </w:r>
      <w:r>
        <w:rPr>
          <w:noProof/>
        </w:rPr>
        <w:tab/>
      </w:r>
      <w:r>
        <w:rPr>
          <w:noProof/>
        </w:rPr>
        <w:fldChar w:fldCharType="begin" w:fldLock="1"/>
      </w:r>
      <w:r>
        <w:rPr>
          <w:noProof/>
        </w:rPr>
        <w:instrText xml:space="preserve"> PAGEREF _Toc155084113 \h </w:instrText>
      </w:r>
      <w:r>
        <w:rPr>
          <w:noProof/>
        </w:rPr>
      </w:r>
      <w:r>
        <w:rPr>
          <w:noProof/>
        </w:rPr>
        <w:fldChar w:fldCharType="separate"/>
      </w:r>
      <w:r>
        <w:rPr>
          <w:noProof/>
        </w:rPr>
        <w:t>47</w:t>
      </w:r>
      <w:r>
        <w:rPr>
          <w:noProof/>
        </w:rPr>
        <w:fldChar w:fldCharType="end"/>
      </w:r>
    </w:p>
    <w:p w14:paraId="4941279F" w14:textId="027D0E0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_Toc155084114 \h </w:instrText>
      </w:r>
      <w:r>
        <w:rPr>
          <w:noProof/>
        </w:rPr>
      </w:r>
      <w:r>
        <w:rPr>
          <w:noProof/>
        </w:rPr>
        <w:fldChar w:fldCharType="separate"/>
      </w:r>
      <w:r>
        <w:rPr>
          <w:noProof/>
        </w:rPr>
        <w:t>47</w:t>
      </w:r>
      <w:r>
        <w:rPr>
          <w:noProof/>
        </w:rPr>
        <w:fldChar w:fldCharType="end"/>
      </w:r>
    </w:p>
    <w:p w14:paraId="6399D17B" w14:textId="58EE105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_Toc155084115 \h </w:instrText>
      </w:r>
      <w:r>
        <w:rPr>
          <w:noProof/>
        </w:rPr>
      </w:r>
      <w:r>
        <w:rPr>
          <w:noProof/>
        </w:rPr>
        <w:fldChar w:fldCharType="separate"/>
      </w:r>
      <w:r>
        <w:rPr>
          <w:noProof/>
        </w:rPr>
        <w:t>47</w:t>
      </w:r>
      <w:r>
        <w:rPr>
          <w:noProof/>
        </w:rPr>
        <w:fldChar w:fldCharType="end"/>
      </w:r>
    </w:p>
    <w:p w14:paraId="1F06584B" w14:textId="5EC0C11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_Toc155084116 \h </w:instrText>
      </w:r>
      <w:r>
        <w:rPr>
          <w:noProof/>
        </w:rPr>
      </w:r>
      <w:r>
        <w:rPr>
          <w:noProof/>
        </w:rPr>
        <w:fldChar w:fldCharType="separate"/>
      </w:r>
      <w:r>
        <w:rPr>
          <w:noProof/>
        </w:rPr>
        <w:t>49</w:t>
      </w:r>
      <w:r>
        <w:rPr>
          <w:noProof/>
        </w:rPr>
        <w:fldChar w:fldCharType="end"/>
      </w:r>
    </w:p>
    <w:p w14:paraId="5175EB58" w14:textId="7CC8262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_Toc155084117 \h </w:instrText>
      </w:r>
      <w:r>
        <w:rPr>
          <w:noProof/>
        </w:rPr>
      </w:r>
      <w:r>
        <w:rPr>
          <w:noProof/>
        </w:rPr>
        <w:fldChar w:fldCharType="separate"/>
      </w:r>
      <w:r>
        <w:rPr>
          <w:noProof/>
        </w:rPr>
        <w:t>49</w:t>
      </w:r>
      <w:r>
        <w:rPr>
          <w:noProof/>
        </w:rPr>
        <w:fldChar w:fldCharType="end"/>
      </w:r>
    </w:p>
    <w:p w14:paraId="33D26E5B" w14:textId="0180F67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_Toc155084118 \h </w:instrText>
      </w:r>
      <w:r>
        <w:rPr>
          <w:noProof/>
        </w:rPr>
      </w:r>
      <w:r>
        <w:rPr>
          <w:noProof/>
        </w:rPr>
        <w:fldChar w:fldCharType="separate"/>
      </w:r>
      <w:r>
        <w:rPr>
          <w:noProof/>
        </w:rPr>
        <w:t>49</w:t>
      </w:r>
      <w:r>
        <w:rPr>
          <w:noProof/>
        </w:rPr>
        <w:fldChar w:fldCharType="end"/>
      </w:r>
    </w:p>
    <w:p w14:paraId="2AE0554D" w14:textId="5D0AE63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_Toc155084119 \h </w:instrText>
      </w:r>
      <w:r>
        <w:rPr>
          <w:noProof/>
        </w:rPr>
      </w:r>
      <w:r>
        <w:rPr>
          <w:noProof/>
        </w:rPr>
        <w:fldChar w:fldCharType="separate"/>
      </w:r>
      <w:r>
        <w:rPr>
          <w:noProof/>
        </w:rPr>
        <w:t>50</w:t>
      </w:r>
      <w:r>
        <w:rPr>
          <w:noProof/>
        </w:rPr>
        <w:fldChar w:fldCharType="end"/>
      </w:r>
    </w:p>
    <w:p w14:paraId="7B35464F" w14:textId="2AA4F57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notifyChangedAlarm</w:t>
      </w:r>
      <w:r>
        <w:rPr>
          <w:noProof/>
        </w:rPr>
        <w:tab/>
      </w:r>
      <w:r>
        <w:rPr>
          <w:noProof/>
        </w:rPr>
        <w:fldChar w:fldCharType="begin" w:fldLock="1"/>
      </w:r>
      <w:r>
        <w:rPr>
          <w:noProof/>
        </w:rPr>
        <w:instrText xml:space="preserve"> PAGEREF _Toc155084120 \h </w:instrText>
      </w:r>
      <w:r>
        <w:rPr>
          <w:noProof/>
        </w:rPr>
      </w:r>
      <w:r>
        <w:rPr>
          <w:noProof/>
        </w:rPr>
        <w:fldChar w:fldCharType="separate"/>
      </w:r>
      <w:r>
        <w:rPr>
          <w:noProof/>
        </w:rPr>
        <w:t>50</w:t>
      </w:r>
      <w:r>
        <w:rPr>
          <w:noProof/>
        </w:rPr>
        <w:fldChar w:fldCharType="end"/>
      </w:r>
    </w:p>
    <w:p w14:paraId="45D72EA6" w14:textId="55E7020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_Toc155084121 \h </w:instrText>
      </w:r>
      <w:r>
        <w:rPr>
          <w:noProof/>
        </w:rPr>
      </w:r>
      <w:r>
        <w:rPr>
          <w:noProof/>
        </w:rPr>
        <w:fldChar w:fldCharType="separate"/>
      </w:r>
      <w:r>
        <w:rPr>
          <w:noProof/>
        </w:rPr>
        <w:t>50</w:t>
      </w:r>
      <w:r>
        <w:rPr>
          <w:noProof/>
        </w:rPr>
        <w:fldChar w:fldCharType="end"/>
      </w:r>
    </w:p>
    <w:p w14:paraId="6B256A26" w14:textId="249C6FE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_Toc155084122 \h </w:instrText>
      </w:r>
      <w:r>
        <w:rPr>
          <w:noProof/>
        </w:rPr>
      </w:r>
      <w:r>
        <w:rPr>
          <w:noProof/>
        </w:rPr>
        <w:fldChar w:fldCharType="separate"/>
      </w:r>
      <w:r>
        <w:rPr>
          <w:noProof/>
        </w:rPr>
        <w:t>50</w:t>
      </w:r>
      <w:r>
        <w:rPr>
          <w:noProof/>
        </w:rPr>
        <w:fldChar w:fldCharType="end"/>
      </w:r>
    </w:p>
    <w:p w14:paraId="15661776" w14:textId="5E0A200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_Toc155084123 \h </w:instrText>
      </w:r>
      <w:r>
        <w:rPr>
          <w:noProof/>
        </w:rPr>
      </w:r>
      <w:r>
        <w:rPr>
          <w:noProof/>
        </w:rPr>
        <w:fldChar w:fldCharType="separate"/>
      </w:r>
      <w:r>
        <w:rPr>
          <w:noProof/>
        </w:rPr>
        <w:t>50</w:t>
      </w:r>
      <w:r>
        <w:rPr>
          <w:noProof/>
        </w:rPr>
        <w:fldChar w:fldCharType="end"/>
      </w:r>
    </w:p>
    <w:p w14:paraId="089ED3D3" w14:textId="7890665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_Toc155084124 \h </w:instrText>
      </w:r>
      <w:r>
        <w:rPr>
          <w:noProof/>
        </w:rPr>
      </w:r>
      <w:r>
        <w:rPr>
          <w:noProof/>
        </w:rPr>
        <w:fldChar w:fldCharType="separate"/>
      </w:r>
      <w:r>
        <w:rPr>
          <w:noProof/>
        </w:rPr>
        <w:t>50</w:t>
      </w:r>
      <w:r>
        <w:rPr>
          <w:noProof/>
        </w:rPr>
        <w:fldChar w:fldCharType="end"/>
      </w:r>
    </w:p>
    <w:p w14:paraId="503103D8" w14:textId="02E5730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_Toc155084125 \h </w:instrText>
      </w:r>
      <w:r>
        <w:rPr>
          <w:noProof/>
        </w:rPr>
      </w:r>
      <w:r>
        <w:rPr>
          <w:noProof/>
        </w:rPr>
        <w:fldChar w:fldCharType="separate"/>
      </w:r>
      <w:r>
        <w:rPr>
          <w:noProof/>
        </w:rPr>
        <w:t>51</w:t>
      </w:r>
      <w:r>
        <w:rPr>
          <w:noProof/>
        </w:rPr>
        <w:fldChar w:fldCharType="end"/>
      </w:r>
    </w:p>
    <w:p w14:paraId="036D462C" w14:textId="4E8C835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notifyAlarmListRebuilt</w:t>
      </w:r>
      <w:r>
        <w:rPr>
          <w:noProof/>
        </w:rPr>
        <w:tab/>
      </w:r>
      <w:r>
        <w:rPr>
          <w:noProof/>
        </w:rPr>
        <w:fldChar w:fldCharType="begin" w:fldLock="1"/>
      </w:r>
      <w:r>
        <w:rPr>
          <w:noProof/>
        </w:rPr>
        <w:instrText xml:space="preserve"> PAGEREF _Toc155084126 \h </w:instrText>
      </w:r>
      <w:r>
        <w:rPr>
          <w:noProof/>
        </w:rPr>
      </w:r>
      <w:r>
        <w:rPr>
          <w:noProof/>
        </w:rPr>
        <w:fldChar w:fldCharType="separate"/>
      </w:r>
      <w:r>
        <w:rPr>
          <w:noProof/>
        </w:rPr>
        <w:t>51</w:t>
      </w:r>
      <w:r>
        <w:rPr>
          <w:noProof/>
        </w:rPr>
        <w:fldChar w:fldCharType="end"/>
      </w:r>
    </w:p>
    <w:p w14:paraId="1229AB27" w14:textId="7983C17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_Toc155084127 \h </w:instrText>
      </w:r>
      <w:r>
        <w:rPr>
          <w:noProof/>
        </w:rPr>
      </w:r>
      <w:r>
        <w:rPr>
          <w:noProof/>
        </w:rPr>
        <w:fldChar w:fldCharType="separate"/>
      </w:r>
      <w:r>
        <w:rPr>
          <w:noProof/>
        </w:rPr>
        <w:t>51</w:t>
      </w:r>
      <w:r>
        <w:rPr>
          <w:noProof/>
        </w:rPr>
        <w:fldChar w:fldCharType="end"/>
      </w:r>
    </w:p>
    <w:p w14:paraId="6397AE3D" w14:textId="56C88FE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_Toc155084128 \h </w:instrText>
      </w:r>
      <w:r>
        <w:rPr>
          <w:noProof/>
        </w:rPr>
      </w:r>
      <w:r>
        <w:rPr>
          <w:noProof/>
        </w:rPr>
        <w:fldChar w:fldCharType="separate"/>
      </w:r>
      <w:r>
        <w:rPr>
          <w:noProof/>
        </w:rPr>
        <w:t>51</w:t>
      </w:r>
      <w:r>
        <w:rPr>
          <w:noProof/>
        </w:rPr>
        <w:fldChar w:fldCharType="end"/>
      </w:r>
    </w:p>
    <w:p w14:paraId="4D044768" w14:textId="22AF9F8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_Toc155084129 \h </w:instrText>
      </w:r>
      <w:r>
        <w:rPr>
          <w:noProof/>
        </w:rPr>
      </w:r>
      <w:r>
        <w:rPr>
          <w:noProof/>
        </w:rPr>
        <w:fldChar w:fldCharType="separate"/>
      </w:r>
      <w:r>
        <w:rPr>
          <w:noProof/>
        </w:rPr>
        <w:t>52</w:t>
      </w:r>
      <w:r>
        <w:rPr>
          <w:noProof/>
        </w:rPr>
        <w:fldChar w:fldCharType="end"/>
      </w:r>
    </w:p>
    <w:p w14:paraId="3834342D" w14:textId="65D4414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_Toc155084130 \h </w:instrText>
      </w:r>
      <w:r>
        <w:rPr>
          <w:noProof/>
        </w:rPr>
      </w:r>
      <w:r>
        <w:rPr>
          <w:noProof/>
        </w:rPr>
        <w:fldChar w:fldCharType="separate"/>
      </w:r>
      <w:r>
        <w:rPr>
          <w:noProof/>
        </w:rPr>
        <w:t>52</w:t>
      </w:r>
      <w:r>
        <w:rPr>
          <w:noProof/>
        </w:rPr>
        <w:fldChar w:fldCharType="end"/>
      </w:r>
    </w:p>
    <w:p w14:paraId="45C2828E" w14:textId="2CEBAD6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_Toc155084131 \h </w:instrText>
      </w:r>
      <w:r>
        <w:rPr>
          <w:noProof/>
        </w:rPr>
      </w:r>
      <w:r>
        <w:rPr>
          <w:noProof/>
        </w:rPr>
        <w:fldChar w:fldCharType="separate"/>
      </w:r>
      <w:r>
        <w:rPr>
          <w:noProof/>
        </w:rPr>
        <w:t>52</w:t>
      </w:r>
      <w:r>
        <w:rPr>
          <w:noProof/>
        </w:rPr>
        <w:fldChar w:fldCharType="end"/>
      </w:r>
    </w:p>
    <w:p w14:paraId="5217641E" w14:textId="2062399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notifyCorrelatedNotificationChanged</w:t>
      </w:r>
      <w:r>
        <w:rPr>
          <w:noProof/>
        </w:rPr>
        <w:tab/>
      </w:r>
      <w:r>
        <w:rPr>
          <w:noProof/>
        </w:rPr>
        <w:fldChar w:fldCharType="begin" w:fldLock="1"/>
      </w:r>
      <w:r>
        <w:rPr>
          <w:noProof/>
        </w:rPr>
        <w:instrText xml:space="preserve"> PAGEREF _Toc155084132 \h </w:instrText>
      </w:r>
      <w:r>
        <w:rPr>
          <w:noProof/>
        </w:rPr>
      </w:r>
      <w:r>
        <w:rPr>
          <w:noProof/>
        </w:rPr>
        <w:fldChar w:fldCharType="separate"/>
      </w:r>
      <w:r>
        <w:rPr>
          <w:noProof/>
        </w:rPr>
        <w:t>52</w:t>
      </w:r>
      <w:r>
        <w:rPr>
          <w:noProof/>
        </w:rPr>
        <w:fldChar w:fldCharType="end"/>
      </w:r>
    </w:p>
    <w:p w14:paraId="6668A744" w14:textId="2EE798E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_Toc155084133 \h </w:instrText>
      </w:r>
      <w:r>
        <w:rPr>
          <w:noProof/>
        </w:rPr>
      </w:r>
      <w:r>
        <w:rPr>
          <w:noProof/>
        </w:rPr>
        <w:fldChar w:fldCharType="separate"/>
      </w:r>
      <w:r>
        <w:rPr>
          <w:noProof/>
        </w:rPr>
        <w:t>52</w:t>
      </w:r>
      <w:r>
        <w:rPr>
          <w:noProof/>
        </w:rPr>
        <w:fldChar w:fldCharType="end"/>
      </w:r>
    </w:p>
    <w:p w14:paraId="57E5C9C6" w14:textId="1704CCA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_Toc155084134 \h </w:instrText>
      </w:r>
      <w:r>
        <w:rPr>
          <w:noProof/>
        </w:rPr>
      </w:r>
      <w:r>
        <w:rPr>
          <w:noProof/>
        </w:rPr>
        <w:fldChar w:fldCharType="separate"/>
      </w:r>
      <w:r>
        <w:rPr>
          <w:noProof/>
        </w:rPr>
        <w:t>52</w:t>
      </w:r>
      <w:r>
        <w:rPr>
          <w:noProof/>
        </w:rPr>
        <w:fldChar w:fldCharType="end"/>
      </w:r>
    </w:p>
    <w:p w14:paraId="257A8440" w14:textId="5B9DC49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_Toc155084135 \h </w:instrText>
      </w:r>
      <w:r>
        <w:rPr>
          <w:noProof/>
        </w:rPr>
      </w:r>
      <w:r>
        <w:rPr>
          <w:noProof/>
        </w:rPr>
        <w:fldChar w:fldCharType="separate"/>
      </w:r>
      <w:r>
        <w:rPr>
          <w:noProof/>
        </w:rPr>
        <w:t>52</w:t>
      </w:r>
      <w:r>
        <w:rPr>
          <w:noProof/>
        </w:rPr>
        <w:fldChar w:fldCharType="end"/>
      </w:r>
    </w:p>
    <w:p w14:paraId="6830647D" w14:textId="0AED8601"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_Toc155084136 \h </w:instrText>
      </w:r>
      <w:r>
        <w:rPr>
          <w:noProof/>
        </w:rPr>
      </w:r>
      <w:r>
        <w:rPr>
          <w:noProof/>
        </w:rPr>
        <w:fldChar w:fldCharType="separate"/>
      </w:r>
      <w:r>
        <w:rPr>
          <w:noProof/>
        </w:rPr>
        <w:t>52</w:t>
      </w:r>
      <w:r>
        <w:rPr>
          <w:noProof/>
        </w:rPr>
        <w:fldChar w:fldCharType="end"/>
      </w:r>
    </w:p>
    <w:p w14:paraId="238BF610" w14:textId="070B7D9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_Toc155084137 \h </w:instrText>
      </w:r>
      <w:r>
        <w:rPr>
          <w:noProof/>
        </w:rPr>
      </w:r>
      <w:r>
        <w:rPr>
          <w:noProof/>
        </w:rPr>
        <w:fldChar w:fldCharType="separate"/>
      </w:r>
      <w:r>
        <w:rPr>
          <w:noProof/>
        </w:rPr>
        <w:t>53</w:t>
      </w:r>
      <w:r>
        <w:rPr>
          <w:noProof/>
        </w:rPr>
        <w:fldChar w:fldCharType="end"/>
      </w:r>
    </w:p>
    <w:p w14:paraId="4B6B97CF" w14:textId="4C20662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_Toc155084138 \h </w:instrText>
      </w:r>
      <w:r>
        <w:rPr>
          <w:noProof/>
        </w:rPr>
      </w:r>
      <w:r>
        <w:rPr>
          <w:noProof/>
        </w:rPr>
        <w:fldChar w:fldCharType="separate"/>
      </w:r>
      <w:r>
        <w:rPr>
          <w:noProof/>
        </w:rPr>
        <w:t>53</w:t>
      </w:r>
      <w:r>
        <w:rPr>
          <w:noProof/>
        </w:rPr>
        <w:fldChar w:fldCharType="end"/>
      </w:r>
    </w:p>
    <w:p w14:paraId="79ABAB6D" w14:textId="6683EDC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_Toc155084139 \h </w:instrText>
      </w:r>
      <w:r>
        <w:rPr>
          <w:noProof/>
        </w:rPr>
      </w:r>
      <w:r>
        <w:rPr>
          <w:noProof/>
        </w:rPr>
        <w:fldChar w:fldCharType="separate"/>
      </w:r>
      <w:r>
        <w:rPr>
          <w:noProof/>
        </w:rPr>
        <w:t>53</w:t>
      </w:r>
      <w:r>
        <w:rPr>
          <w:noProof/>
        </w:rPr>
        <w:fldChar w:fldCharType="end"/>
      </w:r>
    </w:p>
    <w:p w14:paraId="49DC5C86" w14:textId="53210E6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_Toc155084140 \h </w:instrText>
      </w:r>
      <w:r>
        <w:rPr>
          <w:noProof/>
        </w:rPr>
      </w:r>
      <w:r>
        <w:rPr>
          <w:noProof/>
        </w:rPr>
        <w:fldChar w:fldCharType="separate"/>
      </w:r>
      <w:r>
        <w:rPr>
          <w:noProof/>
        </w:rPr>
        <w:t>53</w:t>
      </w:r>
      <w:r>
        <w:rPr>
          <w:noProof/>
        </w:rPr>
        <w:fldChar w:fldCharType="end"/>
      </w:r>
    </w:p>
    <w:p w14:paraId="25D6581F" w14:textId="7D626B3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_Toc155084141 \h </w:instrText>
      </w:r>
      <w:r>
        <w:rPr>
          <w:noProof/>
        </w:rPr>
      </w:r>
      <w:r>
        <w:rPr>
          <w:noProof/>
        </w:rPr>
        <w:fldChar w:fldCharType="separate"/>
      </w:r>
      <w:r>
        <w:rPr>
          <w:noProof/>
        </w:rPr>
        <w:t>54</w:t>
      </w:r>
      <w:r>
        <w:rPr>
          <w:noProof/>
        </w:rPr>
        <w:fldChar w:fldCharType="end"/>
      </w:r>
    </w:p>
    <w:p w14:paraId="2AFF7621" w14:textId="6B845C7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_Toc155084142 \h </w:instrText>
      </w:r>
      <w:r>
        <w:rPr>
          <w:noProof/>
        </w:rPr>
      </w:r>
      <w:r>
        <w:rPr>
          <w:noProof/>
        </w:rPr>
        <w:fldChar w:fldCharType="separate"/>
      </w:r>
      <w:r>
        <w:rPr>
          <w:noProof/>
        </w:rPr>
        <w:t>54</w:t>
      </w:r>
      <w:r>
        <w:rPr>
          <w:noProof/>
        </w:rPr>
        <w:fldChar w:fldCharType="end"/>
      </w:r>
    </w:p>
    <w:p w14:paraId="256393CD" w14:textId="7289F05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_Toc155084143 \h </w:instrText>
      </w:r>
      <w:r>
        <w:rPr>
          <w:noProof/>
        </w:rPr>
      </w:r>
      <w:r>
        <w:rPr>
          <w:noProof/>
        </w:rPr>
        <w:fldChar w:fldCharType="separate"/>
      </w:r>
      <w:r>
        <w:rPr>
          <w:noProof/>
        </w:rPr>
        <w:t>54</w:t>
      </w:r>
      <w:r>
        <w:rPr>
          <w:noProof/>
        </w:rPr>
        <w:fldChar w:fldCharType="end"/>
      </w:r>
    </w:p>
    <w:p w14:paraId="7829E1B5" w14:textId="1B50E86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_Toc155084144 \h </w:instrText>
      </w:r>
      <w:r>
        <w:rPr>
          <w:noProof/>
        </w:rPr>
      </w:r>
      <w:r>
        <w:rPr>
          <w:noProof/>
        </w:rPr>
        <w:fldChar w:fldCharType="separate"/>
      </w:r>
      <w:r>
        <w:rPr>
          <w:noProof/>
        </w:rPr>
        <w:t>54</w:t>
      </w:r>
      <w:r>
        <w:rPr>
          <w:noProof/>
        </w:rPr>
        <w:fldChar w:fldCharType="end"/>
      </w:r>
    </w:p>
    <w:p w14:paraId="79C4CC78" w14:textId="44E7078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setComment</w:t>
      </w:r>
      <w:r>
        <w:rPr>
          <w:noProof/>
        </w:rPr>
        <w:tab/>
      </w:r>
      <w:r>
        <w:rPr>
          <w:noProof/>
        </w:rPr>
        <w:fldChar w:fldCharType="begin" w:fldLock="1"/>
      </w:r>
      <w:r>
        <w:rPr>
          <w:noProof/>
        </w:rPr>
        <w:instrText xml:space="preserve"> PAGEREF _Toc155084145 \h </w:instrText>
      </w:r>
      <w:r>
        <w:rPr>
          <w:noProof/>
        </w:rPr>
      </w:r>
      <w:r>
        <w:rPr>
          <w:noProof/>
        </w:rPr>
        <w:fldChar w:fldCharType="separate"/>
      </w:r>
      <w:r>
        <w:rPr>
          <w:noProof/>
        </w:rPr>
        <w:t>54</w:t>
      </w:r>
      <w:r>
        <w:rPr>
          <w:noProof/>
        </w:rPr>
        <w:fldChar w:fldCharType="end"/>
      </w:r>
    </w:p>
    <w:p w14:paraId="0DE51135" w14:textId="6FABAE5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_Toc155084146 \h </w:instrText>
      </w:r>
      <w:r>
        <w:rPr>
          <w:noProof/>
        </w:rPr>
      </w:r>
      <w:r>
        <w:rPr>
          <w:noProof/>
        </w:rPr>
        <w:fldChar w:fldCharType="separate"/>
      </w:r>
      <w:r>
        <w:rPr>
          <w:noProof/>
        </w:rPr>
        <w:t>54</w:t>
      </w:r>
      <w:r>
        <w:rPr>
          <w:noProof/>
        </w:rPr>
        <w:fldChar w:fldCharType="end"/>
      </w:r>
    </w:p>
    <w:p w14:paraId="27D1CA3D" w14:textId="12785FF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_Toc155084147 \h </w:instrText>
      </w:r>
      <w:r>
        <w:rPr>
          <w:noProof/>
        </w:rPr>
      </w:r>
      <w:r>
        <w:rPr>
          <w:noProof/>
        </w:rPr>
        <w:fldChar w:fldCharType="separate"/>
      </w:r>
      <w:r>
        <w:rPr>
          <w:noProof/>
        </w:rPr>
        <w:t>55</w:t>
      </w:r>
      <w:r>
        <w:rPr>
          <w:noProof/>
        </w:rPr>
        <w:fldChar w:fldCharType="end"/>
      </w:r>
    </w:p>
    <w:p w14:paraId="3648518A" w14:textId="38E965C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_Toc155084148 \h </w:instrText>
      </w:r>
      <w:r>
        <w:rPr>
          <w:noProof/>
        </w:rPr>
      </w:r>
      <w:r>
        <w:rPr>
          <w:noProof/>
        </w:rPr>
        <w:fldChar w:fldCharType="separate"/>
      </w:r>
      <w:r>
        <w:rPr>
          <w:noProof/>
        </w:rPr>
        <w:t>55</w:t>
      </w:r>
      <w:r>
        <w:rPr>
          <w:noProof/>
        </w:rPr>
        <w:fldChar w:fldCharType="end"/>
      </w:r>
    </w:p>
    <w:p w14:paraId="0F6CEAA3" w14:textId="36B8EEEB"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_Toc155084149 \h </w:instrText>
      </w:r>
      <w:r>
        <w:rPr>
          <w:noProof/>
        </w:rPr>
      </w:r>
      <w:r>
        <w:rPr>
          <w:noProof/>
        </w:rPr>
        <w:fldChar w:fldCharType="separate"/>
      </w:r>
      <w:r>
        <w:rPr>
          <w:noProof/>
        </w:rPr>
        <w:t>55</w:t>
      </w:r>
      <w:r>
        <w:rPr>
          <w:noProof/>
        </w:rPr>
        <w:fldChar w:fldCharType="end"/>
      </w:r>
    </w:p>
    <w:p w14:paraId="607217F9" w14:textId="7189A82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acknowledgeAlarms</w:t>
      </w:r>
      <w:r>
        <w:rPr>
          <w:noProof/>
        </w:rPr>
        <w:tab/>
      </w:r>
      <w:r>
        <w:rPr>
          <w:noProof/>
        </w:rPr>
        <w:fldChar w:fldCharType="begin" w:fldLock="1"/>
      </w:r>
      <w:r>
        <w:rPr>
          <w:noProof/>
        </w:rPr>
        <w:instrText xml:space="preserve"> PAGEREF _Toc155084150 \h </w:instrText>
      </w:r>
      <w:r>
        <w:rPr>
          <w:noProof/>
        </w:rPr>
      </w:r>
      <w:r>
        <w:rPr>
          <w:noProof/>
        </w:rPr>
        <w:fldChar w:fldCharType="separate"/>
      </w:r>
      <w:r>
        <w:rPr>
          <w:noProof/>
        </w:rPr>
        <w:t>55</w:t>
      </w:r>
      <w:r>
        <w:rPr>
          <w:noProof/>
        </w:rPr>
        <w:fldChar w:fldCharType="end"/>
      </w:r>
    </w:p>
    <w:p w14:paraId="140EA478" w14:textId="03C3402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_Toc155084151 \h </w:instrText>
      </w:r>
      <w:r>
        <w:rPr>
          <w:noProof/>
        </w:rPr>
      </w:r>
      <w:r>
        <w:rPr>
          <w:noProof/>
        </w:rPr>
        <w:fldChar w:fldCharType="separate"/>
      </w:r>
      <w:r>
        <w:rPr>
          <w:noProof/>
        </w:rPr>
        <w:t>55</w:t>
      </w:r>
      <w:r>
        <w:rPr>
          <w:noProof/>
        </w:rPr>
        <w:fldChar w:fldCharType="end"/>
      </w:r>
    </w:p>
    <w:p w14:paraId="10C8507C" w14:textId="4B068A4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_Toc155084152 \h </w:instrText>
      </w:r>
      <w:r>
        <w:rPr>
          <w:noProof/>
        </w:rPr>
      </w:r>
      <w:r>
        <w:rPr>
          <w:noProof/>
        </w:rPr>
        <w:fldChar w:fldCharType="separate"/>
      </w:r>
      <w:r>
        <w:rPr>
          <w:noProof/>
        </w:rPr>
        <w:t>55</w:t>
      </w:r>
      <w:r>
        <w:rPr>
          <w:noProof/>
        </w:rPr>
        <w:fldChar w:fldCharType="end"/>
      </w:r>
    </w:p>
    <w:p w14:paraId="6FC4640F" w14:textId="2D66B6D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_Toc155084153 \h </w:instrText>
      </w:r>
      <w:r>
        <w:rPr>
          <w:noProof/>
        </w:rPr>
      </w:r>
      <w:r>
        <w:rPr>
          <w:noProof/>
        </w:rPr>
        <w:fldChar w:fldCharType="separate"/>
      </w:r>
      <w:r>
        <w:rPr>
          <w:noProof/>
        </w:rPr>
        <w:t>56</w:t>
      </w:r>
      <w:r>
        <w:rPr>
          <w:noProof/>
        </w:rPr>
        <w:fldChar w:fldCharType="end"/>
      </w:r>
    </w:p>
    <w:p w14:paraId="5C3F8A6F" w14:textId="2982C03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_Toc155084154 \h </w:instrText>
      </w:r>
      <w:r>
        <w:rPr>
          <w:noProof/>
        </w:rPr>
      </w:r>
      <w:r>
        <w:rPr>
          <w:noProof/>
        </w:rPr>
        <w:fldChar w:fldCharType="separate"/>
      </w:r>
      <w:r>
        <w:rPr>
          <w:noProof/>
        </w:rPr>
        <w:t>56</w:t>
      </w:r>
      <w:r>
        <w:rPr>
          <w:noProof/>
        </w:rPr>
        <w:fldChar w:fldCharType="end"/>
      </w:r>
    </w:p>
    <w:p w14:paraId="0CAEAF40" w14:textId="0061B5D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unacknowledgeAlarms</w:t>
      </w:r>
      <w:r>
        <w:rPr>
          <w:noProof/>
        </w:rPr>
        <w:tab/>
      </w:r>
      <w:r>
        <w:rPr>
          <w:noProof/>
        </w:rPr>
        <w:fldChar w:fldCharType="begin" w:fldLock="1"/>
      </w:r>
      <w:r>
        <w:rPr>
          <w:noProof/>
        </w:rPr>
        <w:instrText xml:space="preserve"> PAGEREF _Toc155084155 \h </w:instrText>
      </w:r>
      <w:r>
        <w:rPr>
          <w:noProof/>
        </w:rPr>
      </w:r>
      <w:r>
        <w:rPr>
          <w:noProof/>
        </w:rPr>
        <w:fldChar w:fldCharType="separate"/>
      </w:r>
      <w:r>
        <w:rPr>
          <w:noProof/>
        </w:rPr>
        <w:t>56</w:t>
      </w:r>
      <w:r>
        <w:rPr>
          <w:noProof/>
        </w:rPr>
        <w:fldChar w:fldCharType="end"/>
      </w:r>
    </w:p>
    <w:p w14:paraId="2485E572" w14:textId="5D472B5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_Toc155084156 \h </w:instrText>
      </w:r>
      <w:r>
        <w:rPr>
          <w:noProof/>
        </w:rPr>
      </w:r>
      <w:r>
        <w:rPr>
          <w:noProof/>
        </w:rPr>
        <w:fldChar w:fldCharType="separate"/>
      </w:r>
      <w:r>
        <w:rPr>
          <w:noProof/>
        </w:rPr>
        <w:t>56</w:t>
      </w:r>
      <w:r>
        <w:rPr>
          <w:noProof/>
        </w:rPr>
        <w:fldChar w:fldCharType="end"/>
      </w:r>
    </w:p>
    <w:p w14:paraId="3FC00CEC" w14:textId="432BDB0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_Toc155084157 \h </w:instrText>
      </w:r>
      <w:r>
        <w:rPr>
          <w:noProof/>
        </w:rPr>
      </w:r>
      <w:r>
        <w:rPr>
          <w:noProof/>
        </w:rPr>
        <w:fldChar w:fldCharType="separate"/>
      </w:r>
      <w:r>
        <w:rPr>
          <w:noProof/>
        </w:rPr>
        <w:t>57</w:t>
      </w:r>
      <w:r>
        <w:rPr>
          <w:noProof/>
        </w:rPr>
        <w:fldChar w:fldCharType="end"/>
      </w:r>
    </w:p>
    <w:p w14:paraId="45BC90A7" w14:textId="597D469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_Toc155084158 \h </w:instrText>
      </w:r>
      <w:r>
        <w:rPr>
          <w:noProof/>
        </w:rPr>
      </w:r>
      <w:r>
        <w:rPr>
          <w:noProof/>
        </w:rPr>
        <w:fldChar w:fldCharType="separate"/>
      </w:r>
      <w:r>
        <w:rPr>
          <w:noProof/>
        </w:rPr>
        <w:t>57</w:t>
      </w:r>
      <w:r>
        <w:rPr>
          <w:noProof/>
        </w:rPr>
        <w:fldChar w:fldCharType="end"/>
      </w:r>
    </w:p>
    <w:p w14:paraId="6E06251E" w14:textId="7085DCD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_Toc155084159 \h </w:instrText>
      </w:r>
      <w:r>
        <w:rPr>
          <w:noProof/>
        </w:rPr>
      </w:r>
      <w:r>
        <w:rPr>
          <w:noProof/>
        </w:rPr>
        <w:fldChar w:fldCharType="separate"/>
      </w:r>
      <w:r>
        <w:rPr>
          <w:noProof/>
        </w:rPr>
        <w:t>58</w:t>
      </w:r>
      <w:r>
        <w:rPr>
          <w:noProof/>
        </w:rPr>
        <w:fldChar w:fldCharType="end"/>
      </w:r>
    </w:p>
    <w:p w14:paraId="7CCAD08D" w14:textId="65D58F2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clearAlarms</w:t>
      </w:r>
      <w:r>
        <w:rPr>
          <w:noProof/>
        </w:rPr>
        <w:tab/>
      </w:r>
      <w:r>
        <w:rPr>
          <w:noProof/>
        </w:rPr>
        <w:fldChar w:fldCharType="begin" w:fldLock="1"/>
      </w:r>
      <w:r>
        <w:rPr>
          <w:noProof/>
        </w:rPr>
        <w:instrText xml:space="preserve"> PAGEREF _Toc155084160 \h </w:instrText>
      </w:r>
      <w:r>
        <w:rPr>
          <w:noProof/>
        </w:rPr>
      </w:r>
      <w:r>
        <w:rPr>
          <w:noProof/>
        </w:rPr>
        <w:fldChar w:fldCharType="separate"/>
      </w:r>
      <w:r>
        <w:rPr>
          <w:noProof/>
        </w:rPr>
        <w:t>58</w:t>
      </w:r>
      <w:r>
        <w:rPr>
          <w:noProof/>
        </w:rPr>
        <w:fldChar w:fldCharType="end"/>
      </w:r>
    </w:p>
    <w:p w14:paraId="0BAFBDB7" w14:textId="47787AE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_Toc155084161 \h </w:instrText>
      </w:r>
      <w:r>
        <w:rPr>
          <w:noProof/>
        </w:rPr>
      </w:r>
      <w:r>
        <w:rPr>
          <w:noProof/>
        </w:rPr>
        <w:fldChar w:fldCharType="separate"/>
      </w:r>
      <w:r>
        <w:rPr>
          <w:noProof/>
        </w:rPr>
        <w:t>58</w:t>
      </w:r>
      <w:r>
        <w:rPr>
          <w:noProof/>
        </w:rPr>
        <w:fldChar w:fldCharType="end"/>
      </w:r>
    </w:p>
    <w:p w14:paraId="700DDF22" w14:textId="1DDC657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_Toc155084162 \h </w:instrText>
      </w:r>
      <w:r>
        <w:rPr>
          <w:noProof/>
        </w:rPr>
      </w:r>
      <w:r>
        <w:rPr>
          <w:noProof/>
        </w:rPr>
        <w:fldChar w:fldCharType="separate"/>
      </w:r>
      <w:r>
        <w:rPr>
          <w:noProof/>
        </w:rPr>
        <w:t>58</w:t>
      </w:r>
      <w:r>
        <w:rPr>
          <w:noProof/>
        </w:rPr>
        <w:fldChar w:fldCharType="end"/>
      </w:r>
    </w:p>
    <w:p w14:paraId="5F360A65" w14:textId="7D78E49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_Toc155084163 \h </w:instrText>
      </w:r>
      <w:r>
        <w:rPr>
          <w:noProof/>
        </w:rPr>
      </w:r>
      <w:r>
        <w:rPr>
          <w:noProof/>
        </w:rPr>
        <w:fldChar w:fldCharType="separate"/>
      </w:r>
      <w:r>
        <w:rPr>
          <w:noProof/>
        </w:rPr>
        <w:t>58</w:t>
      </w:r>
      <w:r>
        <w:rPr>
          <w:noProof/>
        </w:rPr>
        <w:fldChar w:fldCharType="end"/>
      </w:r>
    </w:p>
    <w:p w14:paraId="3739A606" w14:textId="1440D8D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_Toc155084164 \h </w:instrText>
      </w:r>
      <w:r>
        <w:rPr>
          <w:noProof/>
        </w:rPr>
      </w:r>
      <w:r>
        <w:rPr>
          <w:noProof/>
        </w:rPr>
        <w:fldChar w:fldCharType="separate"/>
      </w:r>
      <w:r>
        <w:rPr>
          <w:noProof/>
        </w:rPr>
        <w:t>58</w:t>
      </w:r>
      <w:r>
        <w:rPr>
          <w:noProof/>
        </w:rPr>
        <w:fldChar w:fldCharType="end"/>
      </w:r>
    </w:p>
    <w:p w14:paraId="39A30C25" w14:textId="5DEC0A6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notifyClearedAlarm</w:t>
      </w:r>
      <w:r>
        <w:rPr>
          <w:noProof/>
        </w:rPr>
        <w:tab/>
      </w:r>
      <w:r>
        <w:rPr>
          <w:noProof/>
        </w:rPr>
        <w:fldChar w:fldCharType="begin" w:fldLock="1"/>
      </w:r>
      <w:r>
        <w:rPr>
          <w:noProof/>
        </w:rPr>
        <w:instrText xml:space="preserve"> PAGEREF _Toc155084165 \h </w:instrText>
      </w:r>
      <w:r>
        <w:rPr>
          <w:noProof/>
        </w:rPr>
      </w:r>
      <w:r>
        <w:rPr>
          <w:noProof/>
        </w:rPr>
        <w:fldChar w:fldCharType="separate"/>
      </w:r>
      <w:r>
        <w:rPr>
          <w:noProof/>
        </w:rPr>
        <w:t>58</w:t>
      </w:r>
      <w:r>
        <w:rPr>
          <w:noProof/>
        </w:rPr>
        <w:fldChar w:fldCharType="end"/>
      </w:r>
    </w:p>
    <w:p w14:paraId="3F15CAB9" w14:textId="1AD34ED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_Toc155084166 \h </w:instrText>
      </w:r>
      <w:r>
        <w:rPr>
          <w:noProof/>
        </w:rPr>
      </w:r>
      <w:r>
        <w:rPr>
          <w:noProof/>
        </w:rPr>
        <w:fldChar w:fldCharType="separate"/>
      </w:r>
      <w:r>
        <w:rPr>
          <w:noProof/>
        </w:rPr>
        <w:t>58</w:t>
      </w:r>
      <w:r>
        <w:rPr>
          <w:noProof/>
        </w:rPr>
        <w:fldChar w:fldCharType="end"/>
      </w:r>
    </w:p>
    <w:p w14:paraId="420EE889" w14:textId="00E5C56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_Toc155084167 \h </w:instrText>
      </w:r>
      <w:r>
        <w:rPr>
          <w:noProof/>
        </w:rPr>
      </w:r>
      <w:r>
        <w:rPr>
          <w:noProof/>
        </w:rPr>
        <w:fldChar w:fldCharType="separate"/>
      </w:r>
      <w:r>
        <w:rPr>
          <w:noProof/>
        </w:rPr>
        <w:t>59</w:t>
      </w:r>
      <w:r>
        <w:rPr>
          <w:noProof/>
        </w:rPr>
        <w:fldChar w:fldCharType="end"/>
      </w:r>
    </w:p>
    <w:p w14:paraId="50FB94A1" w14:textId="41D0E25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_Toc155084168 \h </w:instrText>
      </w:r>
      <w:r>
        <w:rPr>
          <w:noProof/>
        </w:rPr>
      </w:r>
      <w:r>
        <w:rPr>
          <w:noProof/>
        </w:rPr>
        <w:fldChar w:fldCharType="separate"/>
      </w:r>
      <w:r>
        <w:rPr>
          <w:noProof/>
        </w:rPr>
        <w:t>59</w:t>
      </w:r>
      <w:r>
        <w:rPr>
          <w:noProof/>
        </w:rPr>
        <w:fldChar w:fldCharType="end"/>
      </w:r>
    </w:p>
    <w:p w14:paraId="5E81BB8E" w14:textId="0F7FDD8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_Toc155084169 \h </w:instrText>
      </w:r>
      <w:r>
        <w:rPr>
          <w:noProof/>
        </w:rPr>
      </w:r>
      <w:r>
        <w:rPr>
          <w:noProof/>
        </w:rPr>
        <w:fldChar w:fldCharType="separate"/>
      </w:r>
      <w:r>
        <w:rPr>
          <w:noProof/>
        </w:rPr>
        <w:t>59</w:t>
      </w:r>
      <w:r>
        <w:rPr>
          <w:noProof/>
        </w:rPr>
        <w:fldChar w:fldCharType="end"/>
      </w:r>
    </w:p>
    <w:p w14:paraId="320512F9" w14:textId="66B6A14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_Toc155084170 \h </w:instrText>
      </w:r>
      <w:r>
        <w:rPr>
          <w:noProof/>
        </w:rPr>
      </w:r>
      <w:r>
        <w:rPr>
          <w:noProof/>
        </w:rPr>
        <w:fldChar w:fldCharType="separate"/>
      </w:r>
      <w:r>
        <w:rPr>
          <w:noProof/>
        </w:rPr>
        <w:t>59</w:t>
      </w:r>
      <w:r>
        <w:rPr>
          <w:noProof/>
        </w:rPr>
        <w:fldChar w:fldCharType="end"/>
      </w:r>
    </w:p>
    <w:p w14:paraId="07B5B2E0" w14:textId="1C3D5F5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notifyAckStateChanged</w:t>
      </w:r>
      <w:r>
        <w:rPr>
          <w:noProof/>
        </w:rPr>
        <w:tab/>
      </w:r>
      <w:r>
        <w:rPr>
          <w:noProof/>
        </w:rPr>
        <w:fldChar w:fldCharType="begin" w:fldLock="1"/>
      </w:r>
      <w:r>
        <w:rPr>
          <w:noProof/>
        </w:rPr>
        <w:instrText xml:space="preserve"> PAGEREF _Toc155084171 \h </w:instrText>
      </w:r>
      <w:r>
        <w:rPr>
          <w:noProof/>
        </w:rPr>
      </w:r>
      <w:r>
        <w:rPr>
          <w:noProof/>
        </w:rPr>
        <w:fldChar w:fldCharType="separate"/>
      </w:r>
      <w:r>
        <w:rPr>
          <w:noProof/>
        </w:rPr>
        <w:t>60</w:t>
      </w:r>
      <w:r>
        <w:rPr>
          <w:noProof/>
        </w:rPr>
        <w:fldChar w:fldCharType="end"/>
      </w:r>
    </w:p>
    <w:p w14:paraId="609BFBBD" w14:textId="0587CD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_Toc155084172 \h </w:instrText>
      </w:r>
      <w:r>
        <w:rPr>
          <w:noProof/>
        </w:rPr>
      </w:r>
      <w:r>
        <w:rPr>
          <w:noProof/>
        </w:rPr>
        <w:fldChar w:fldCharType="separate"/>
      </w:r>
      <w:r>
        <w:rPr>
          <w:noProof/>
        </w:rPr>
        <w:t>60</w:t>
      </w:r>
      <w:r>
        <w:rPr>
          <w:noProof/>
        </w:rPr>
        <w:fldChar w:fldCharType="end"/>
      </w:r>
    </w:p>
    <w:p w14:paraId="5B155C9F" w14:textId="1474795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_Toc155084173 \h </w:instrText>
      </w:r>
      <w:r>
        <w:rPr>
          <w:noProof/>
        </w:rPr>
      </w:r>
      <w:r>
        <w:rPr>
          <w:noProof/>
        </w:rPr>
        <w:fldChar w:fldCharType="separate"/>
      </w:r>
      <w:r>
        <w:rPr>
          <w:noProof/>
        </w:rPr>
        <w:t>60</w:t>
      </w:r>
      <w:r>
        <w:rPr>
          <w:noProof/>
        </w:rPr>
        <w:fldChar w:fldCharType="end"/>
      </w:r>
    </w:p>
    <w:p w14:paraId="5D8F2D3B" w14:textId="65115DB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_Toc155084174 \h </w:instrText>
      </w:r>
      <w:r>
        <w:rPr>
          <w:noProof/>
        </w:rPr>
      </w:r>
      <w:r>
        <w:rPr>
          <w:noProof/>
        </w:rPr>
        <w:fldChar w:fldCharType="separate"/>
      </w:r>
      <w:r>
        <w:rPr>
          <w:noProof/>
        </w:rPr>
        <w:t>60</w:t>
      </w:r>
      <w:r>
        <w:rPr>
          <w:noProof/>
        </w:rPr>
        <w:fldChar w:fldCharType="end"/>
      </w:r>
    </w:p>
    <w:p w14:paraId="58C718BC" w14:textId="5062B7A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_Toc155084175 \h </w:instrText>
      </w:r>
      <w:r>
        <w:rPr>
          <w:noProof/>
        </w:rPr>
      </w:r>
      <w:r>
        <w:rPr>
          <w:noProof/>
        </w:rPr>
        <w:fldChar w:fldCharType="separate"/>
      </w:r>
      <w:r>
        <w:rPr>
          <w:noProof/>
        </w:rPr>
        <w:t>60</w:t>
      </w:r>
      <w:r>
        <w:rPr>
          <w:noProof/>
        </w:rPr>
        <w:fldChar w:fldCharType="end"/>
      </w:r>
    </w:p>
    <w:p w14:paraId="690CB824" w14:textId="7AA659E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_Toc155084176 \h </w:instrText>
      </w:r>
      <w:r>
        <w:rPr>
          <w:noProof/>
        </w:rPr>
      </w:r>
      <w:r>
        <w:rPr>
          <w:noProof/>
        </w:rPr>
        <w:fldChar w:fldCharType="separate"/>
      </w:r>
      <w:r>
        <w:rPr>
          <w:noProof/>
        </w:rPr>
        <w:t>60</w:t>
      </w:r>
      <w:r>
        <w:rPr>
          <w:noProof/>
        </w:rPr>
        <w:fldChar w:fldCharType="end"/>
      </w:r>
    </w:p>
    <w:p w14:paraId="280120BC" w14:textId="28A196D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notifyComments</w:t>
      </w:r>
      <w:r>
        <w:rPr>
          <w:noProof/>
        </w:rPr>
        <w:tab/>
      </w:r>
      <w:r>
        <w:rPr>
          <w:noProof/>
        </w:rPr>
        <w:fldChar w:fldCharType="begin" w:fldLock="1"/>
      </w:r>
      <w:r>
        <w:rPr>
          <w:noProof/>
        </w:rPr>
        <w:instrText xml:space="preserve"> PAGEREF _Toc155084177 \h </w:instrText>
      </w:r>
      <w:r>
        <w:rPr>
          <w:noProof/>
        </w:rPr>
      </w:r>
      <w:r>
        <w:rPr>
          <w:noProof/>
        </w:rPr>
        <w:fldChar w:fldCharType="separate"/>
      </w:r>
      <w:r>
        <w:rPr>
          <w:noProof/>
        </w:rPr>
        <w:t>60</w:t>
      </w:r>
      <w:r>
        <w:rPr>
          <w:noProof/>
        </w:rPr>
        <w:fldChar w:fldCharType="end"/>
      </w:r>
    </w:p>
    <w:p w14:paraId="4E51961A" w14:textId="1C04D62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_Toc155084178 \h </w:instrText>
      </w:r>
      <w:r>
        <w:rPr>
          <w:noProof/>
        </w:rPr>
      </w:r>
      <w:r>
        <w:rPr>
          <w:noProof/>
        </w:rPr>
        <w:fldChar w:fldCharType="separate"/>
      </w:r>
      <w:r>
        <w:rPr>
          <w:noProof/>
        </w:rPr>
        <w:t>60</w:t>
      </w:r>
      <w:r>
        <w:rPr>
          <w:noProof/>
        </w:rPr>
        <w:fldChar w:fldCharType="end"/>
      </w:r>
    </w:p>
    <w:p w14:paraId="2AF83A10" w14:textId="71ADF74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_Toc155084179 \h </w:instrText>
      </w:r>
      <w:r>
        <w:rPr>
          <w:noProof/>
        </w:rPr>
      </w:r>
      <w:r>
        <w:rPr>
          <w:noProof/>
        </w:rPr>
        <w:fldChar w:fldCharType="separate"/>
      </w:r>
      <w:r>
        <w:rPr>
          <w:noProof/>
        </w:rPr>
        <w:t>61</w:t>
      </w:r>
      <w:r>
        <w:rPr>
          <w:noProof/>
        </w:rPr>
        <w:fldChar w:fldCharType="end"/>
      </w:r>
    </w:p>
    <w:p w14:paraId="0FD850C1" w14:textId="0A0D462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_Toc155084180 \h </w:instrText>
      </w:r>
      <w:r>
        <w:rPr>
          <w:noProof/>
        </w:rPr>
      </w:r>
      <w:r>
        <w:rPr>
          <w:noProof/>
        </w:rPr>
        <w:fldChar w:fldCharType="separate"/>
      </w:r>
      <w:r>
        <w:rPr>
          <w:noProof/>
        </w:rPr>
        <w:t>61</w:t>
      </w:r>
      <w:r>
        <w:rPr>
          <w:noProof/>
        </w:rPr>
        <w:fldChar w:fldCharType="end"/>
      </w:r>
    </w:p>
    <w:p w14:paraId="789EC6E3" w14:textId="71C804C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_Toc155084181 \h </w:instrText>
      </w:r>
      <w:r>
        <w:rPr>
          <w:noProof/>
        </w:rPr>
      </w:r>
      <w:r>
        <w:rPr>
          <w:noProof/>
        </w:rPr>
        <w:fldChar w:fldCharType="separate"/>
      </w:r>
      <w:r>
        <w:rPr>
          <w:noProof/>
        </w:rPr>
        <w:t>61</w:t>
      </w:r>
      <w:r>
        <w:rPr>
          <w:noProof/>
        </w:rPr>
        <w:fldChar w:fldCharType="end"/>
      </w:r>
    </w:p>
    <w:p w14:paraId="7E40FD4E" w14:textId="0448296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_Toc155084182 \h </w:instrText>
      </w:r>
      <w:r>
        <w:rPr>
          <w:noProof/>
        </w:rPr>
      </w:r>
      <w:r>
        <w:rPr>
          <w:noProof/>
        </w:rPr>
        <w:fldChar w:fldCharType="separate"/>
      </w:r>
      <w:r>
        <w:rPr>
          <w:noProof/>
        </w:rPr>
        <w:t>61</w:t>
      </w:r>
      <w:r>
        <w:rPr>
          <w:noProof/>
        </w:rPr>
        <w:fldChar w:fldCharType="end"/>
      </w:r>
    </w:p>
    <w:p w14:paraId="1E428982" w14:textId="5F090BC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notifyPotentialFaultyAlarmList</w:t>
      </w:r>
      <w:r>
        <w:rPr>
          <w:noProof/>
        </w:rPr>
        <w:tab/>
      </w:r>
      <w:r>
        <w:rPr>
          <w:noProof/>
        </w:rPr>
        <w:fldChar w:fldCharType="begin" w:fldLock="1"/>
      </w:r>
      <w:r>
        <w:rPr>
          <w:noProof/>
        </w:rPr>
        <w:instrText xml:space="preserve"> PAGEREF _Toc155084183 \h </w:instrText>
      </w:r>
      <w:r>
        <w:rPr>
          <w:noProof/>
        </w:rPr>
      </w:r>
      <w:r>
        <w:rPr>
          <w:noProof/>
        </w:rPr>
        <w:fldChar w:fldCharType="separate"/>
      </w:r>
      <w:r>
        <w:rPr>
          <w:noProof/>
        </w:rPr>
        <w:t>61</w:t>
      </w:r>
      <w:r>
        <w:rPr>
          <w:noProof/>
        </w:rPr>
        <w:fldChar w:fldCharType="end"/>
      </w:r>
    </w:p>
    <w:p w14:paraId="79A1F08D" w14:textId="14047F9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_Toc155084184 \h </w:instrText>
      </w:r>
      <w:r>
        <w:rPr>
          <w:noProof/>
        </w:rPr>
      </w:r>
      <w:r>
        <w:rPr>
          <w:noProof/>
        </w:rPr>
        <w:fldChar w:fldCharType="separate"/>
      </w:r>
      <w:r>
        <w:rPr>
          <w:noProof/>
        </w:rPr>
        <w:t>61</w:t>
      </w:r>
      <w:r>
        <w:rPr>
          <w:noProof/>
        </w:rPr>
        <w:fldChar w:fldCharType="end"/>
      </w:r>
    </w:p>
    <w:p w14:paraId="5496577E" w14:textId="2E26D99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_Toc155084185 \h </w:instrText>
      </w:r>
      <w:r>
        <w:rPr>
          <w:noProof/>
        </w:rPr>
      </w:r>
      <w:r>
        <w:rPr>
          <w:noProof/>
        </w:rPr>
        <w:fldChar w:fldCharType="separate"/>
      </w:r>
      <w:r>
        <w:rPr>
          <w:noProof/>
        </w:rPr>
        <w:t>62</w:t>
      </w:r>
      <w:r>
        <w:rPr>
          <w:noProof/>
        </w:rPr>
        <w:fldChar w:fldCharType="end"/>
      </w:r>
    </w:p>
    <w:p w14:paraId="26A769CC" w14:textId="088A525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_Toc155084186 \h </w:instrText>
      </w:r>
      <w:r>
        <w:rPr>
          <w:noProof/>
        </w:rPr>
      </w:r>
      <w:r>
        <w:rPr>
          <w:noProof/>
        </w:rPr>
        <w:fldChar w:fldCharType="separate"/>
      </w:r>
      <w:r>
        <w:rPr>
          <w:noProof/>
        </w:rPr>
        <w:t>62</w:t>
      </w:r>
      <w:r>
        <w:rPr>
          <w:noProof/>
        </w:rPr>
        <w:fldChar w:fldCharType="end"/>
      </w:r>
    </w:p>
    <w:p w14:paraId="7F927599" w14:textId="55BF365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_Toc155084187 \h </w:instrText>
      </w:r>
      <w:r>
        <w:rPr>
          <w:noProof/>
        </w:rPr>
      </w:r>
      <w:r>
        <w:rPr>
          <w:noProof/>
        </w:rPr>
        <w:fldChar w:fldCharType="separate"/>
      </w:r>
      <w:r>
        <w:rPr>
          <w:noProof/>
        </w:rPr>
        <w:t>62</w:t>
      </w:r>
      <w:r>
        <w:rPr>
          <w:noProof/>
        </w:rPr>
        <w:fldChar w:fldCharType="end"/>
      </w:r>
    </w:p>
    <w:p w14:paraId="30B65B28" w14:textId="25EDA8F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_Toc155084188 \h </w:instrText>
      </w:r>
      <w:r>
        <w:rPr>
          <w:noProof/>
        </w:rPr>
      </w:r>
      <w:r>
        <w:rPr>
          <w:noProof/>
        </w:rPr>
        <w:fldChar w:fldCharType="separate"/>
      </w:r>
      <w:r>
        <w:rPr>
          <w:noProof/>
        </w:rPr>
        <w:t>62</w:t>
      </w:r>
      <w:r>
        <w:rPr>
          <w:noProof/>
        </w:rPr>
        <w:fldChar w:fldCharType="end"/>
      </w:r>
    </w:p>
    <w:p w14:paraId="5ED3C8A6" w14:textId="30737EE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notifyChangedAlarmGeneral</w:t>
      </w:r>
      <w:r>
        <w:rPr>
          <w:noProof/>
        </w:rPr>
        <w:tab/>
      </w:r>
      <w:r>
        <w:rPr>
          <w:noProof/>
        </w:rPr>
        <w:fldChar w:fldCharType="begin" w:fldLock="1"/>
      </w:r>
      <w:r>
        <w:rPr>
          <w:noProof/>
        </w:rPr>
        <w:instrText xml:space="preserve"> PAGEREF _Toc155084189 \h </w:instrText>
      </w:r>
      <w:r>
        <w:rPr>
          <w:noProof/>
        </w:rPr>
      </w:r>
      <w:r>
        <w:rPr>
          <w:noProof/>
        </w:rPr>
        <w:fldChar w:fldCharType="separate"/>
      </w:r>
      <w:r>
        <w:rPr>
          <w:noProof/>
        </w:rPr>
        <w:t>63</w:t>
      </w:r>
      <w:r>
        <w:rPr>
          <w:noProof/>
        </w:rPr>
        <w:fldChar w:fldCharType="end"/>
      </w:r>
    </w:p>
    <w:p w14:paraId="7DC56E34" w14:textId="1882C92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_Toc155084190 \h </w:instrText>
      </w:r>
      <w:r>
        <w:rPr>
          <w:noProof/>
        </w:rPr>
      </w:r>
      <w:r>
        <w:rPr>
          <w:noProof/>
        </w:rPr>
        <w:fldChar w:fldCharType="separate"/>
      </w:r>
      <w:r>
        <w:rPr>
          <w:noProof/>
        </w:rPr>
        <w:t>63</w:t>
      </w:r>
      <w:r>
        <w:rPr>
          <w:noProof/>
        </w:rPr>
        <w:fldChar w:fldCharType="end"/>
      </w:r>
    </w:p>
    <w:p w14:paraId="1A21C24B" w14:textId="086D3E7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_Toc155084191 \h </w:instrText>
      </w:r>
      <w:r>
        <w:rPr>
          <w:noProof/>
        </w:rPr>
      </w:r>
      <w:r>
        <w:rPr>
          <w:noProof/>
        </w:rPr>
        <w:fldChar w:fldCharType="separate"/>
      </w:r>
      <w:r>
        <w:rPr>
          <w:noProof/>
        </w:rPr>
        <w:t>63</w:t>
      </w:r>
      <w:r>
        <w:rPr>
          <w:noProof/>
        </w:rPr>
        <w:fldChar w:fldCharType="end"/>
      </w:r>
    </w:p>
    <w:p w14:paraId="1C278566" w14:textId="07E728F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_Toc155084192 \h </w:instrText>
      </w:r>
      <w:r>
        <w:rPr>
          <w:noProof/>
        </w:rPr>
      </w:r>
      <w:r>
        <w:rPr>
          <w:noProof/>
        </w:rPr>
        <w:fldChar w:fldCharType="separate"/>
      </w:r>
      <w:r>
        <w:rPr>
          <w:noProof/>
        </w:rPr>
        <w:t>63</w:t>
      </w:r>
      <w:r>
        <w:rPr>
          <w:noProof/>
        </w:rPr>
        <w:fldChar w:fldCharType="end"/>
      </w:r>
    </w:p>
    <w:p w14:paraId="33355ED7" w14:textId="64E5D3E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_Toc155084193 \h </w:instrText>
      </w:r>
      <w:r>
        <w:rPr>
          <w:noProof/>
        </w:rPr>
      </w:r>
      <w:r>
        <w:rPr>
          <w:noProof/>
        </w:rPr>
        <w:fldChar w:fldCharType="separate"/>
      </w:r>
      <w:r>
        <w:rPr>
          <w:noProof/>
        </w:rPr>
        <w:t>64</w:t>
      </w:r>
      <w:r>
        <w:rPr>
          <w:noProof/>
        </w:rPr>
        <w:fldChar w:fldCharType="end"/>
      </w:r>
    </w:p>
    <w:p w14:paraId="21842E35" w14:textId="3F173AA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_Toc155084194 \h </w:instrText>
      </w:r>
      <w:r>
        <w:rPr>
          <w:noProof/>
        </w:rPr>
      </w:r>
      <w:r>
        <w:rPr>
          <w:noProof/>
        </w:rPr>
        <w:fldChar w:fldCharType="separate"/>
      </w:r>
      <w:r>
        <w:rPr>
          <w:noProof/>
        </w:rPr>
        <w:t>64</w:t>
      </w:r>
      <w:r>
        <w:rPr>
          <w:noProof/>
        </w:rPr>
        <w:fldChar w:fldCharType="end"/>
      </w:r>
    </w:p>
    <w:p w14:paraId="66ED6165" w14:textId="14E7AE17"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_Toc155084195 \h </w:instrText>
      </w:r>
      <w:r>
        <w:rPr>
          <w:noProof/>
        </w:rPr>
      </w:r>
      <w:r>
        <w:rPr>
          <w:noProof/>
        </w:rPr>
        <w:fldChar w:fldCharType="separate"/>
      </w:r>
      <w:r>
        <w:rPr>
          <w:noProof/>
        </w:rPr>
        <w:t>65</w:t>
      </w:r>
      <w:r>
        <w:rPr>
          <w:noProof/>
        </w:rPr>
        <w:fldChar w:fldCharType="end"/>
      </w:r>
    </w:p>
    <w:p w14:paraId="3BBE5E19" w14:textId="5C4B158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_Toc155084196 \h </w:instrText>
      </w:r>
      <w:r>
        <w:rPr>
          <w:noProof/>
        </w:rPr>
      </w:r>
      <w:r>
        <w:rPr>
          <w:noProof/>
        </w:rPr>
        <w:fldChar w:fldCharType="separate"/>
      </w:r>
      <w:r>
        <w:rPr>
          <w:noProof/>
        </w:rPr>
        <w:t>65</w:t>
      </w:r>
      <w:r>
        <w:rPr>
          <w:noProof/>
        </w:rPr>
        <w:fldChar w:fldCharType="end"/>
      </w:r>
    </w:p>
    <w:p w14:paraId="112CA8F8" w14:textId="7C7B4B1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_Toc155084197 \h </w:instrText>
      </w:r>
      <w:r>
        <w:rPr>
          <w:noProof/>
        </w:rPr>
      </w:r>
      <w:r>
        <w:rPr>
          <w:noProof/>
        </w:rPr>
        <w:fldChar w:fldCharType="separate"/>
      </w:r>
      <w:r>
        <w:rPr>
          <w:noProof/>
        </w:rPr>
        <w:t>65</w:t>
      </w:r>
      <w:r>
        <w:rPr>
          <w:noProof/>
        </w:rPr>
        <w:fldChar w:fldCharType="end"/>
      </w:r>
    </w:p>
    <w:p w14:paraId="795AFB4C" w14:textId="5061296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_Toc155084198 \h </w:instrText>
      </w:r>
      <w:r>
        <w:rPr>
          <w:noProof/>
        </w:rPr>
      </w:r>
      <w:r>
        <w:rPr>
          <w:noProof/>
        </w:rPr>
        <w:fldChar w:fldCharType="separate"/>
      </w:r>
      <w:r>
        <w:rPr>
          <w:noProof/>
        </w:rPr>
        <w:t>65</w:t>
      </w:r>
      <w:r>
        <w:rPr>
          <w:noProof/>
        </w:rPr>
        <w:fldChar w:fldCharType="end"/>
      </w:r>
    </w:p>
    <w:p w14:paraId="32677E35" w14:textId="0628AE0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_Toc155084199 \h </w:instrText>
      </w:r>
      <w:r>
        <w:rPr>
          <w:noProof/>
        </w:rPr>
      </w:r>
      <w:r>
        <w:rPr>
          <w:noProof/>
        </w:rPr>
        <w:fldChar w:fldCharType="separate"/>
      </w:r>
      <w:r>
        <w:rPr>
          <w:noProof/>
        </w:rPr>
        <w:t>65</w:t>
      </w:r>
      <w:r>
        <w:rPr>
          <w:noProof/>
        </w:rPr>
        <w:fldChar w:fldCharType="end"/>
      </w:r>
    </w:p>
    <w:p w14:paraId="47618ACC" w14:textId="291555D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_Toc155084200 \h </w:instrText>
      </w:r>
      <w:r>
        <w:rPr>
          <w:noProof/>
        </w:rPr>
      </w:r>
      <w:r>
        <w:rPr>
          <w:noProof/>
        </w:rPr>
        <w:fldChar w:fldCharType="separate"/>
      </w:r>
      <w:r>
        <w:rPr>
          <w:noProof/>
        </w:rPr>
        <w:t>66</w:t>
      </w:r>
      <w:r>
        <w:rPr>
          <w:noProof/>
        </w:rPr>
        <w:fldChar w:fldCharType="end"/>
      </w:r>
    </w:p>
    <w:p w14:paraId="0416A242" w14:textId="64C78FD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_Toc155084201 \h </w:instrText>
      </w:r>
      <w:r>
        <w:rPr>
          <w:noProof/>
        </w:rPr>
      </w:r>
      <w:r>
        <w:rPr>
          <w:noProof/>
        </w:rPr>
        <w:fldChar w:fldCharType="separate"/>
      </w:r>
      <w:r>
        <w:rPr>
          <w:noProof/>
        </w:rPr>
        <w:t>66</w:t>
      </w:r>
      <w:r>
        <w:rPr>
          <w:noProof/>
        </w:rPr>
        <w:fldChar w:fldCharType="end"/>
      </w:r>
    </w:p>
    <w:p w14:paraId="735B71E6" w14:textId="004F90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_Toc155084202 \h </w:instrText>
      </w:r>
      <w:r>
        <w:rPr>
          <w:noProof/>
        </w:rPr>
      </w:r>
      <w:r>
        <w:rPr>
          <w:noProof/>
        </w:rPr>
        <w:fldChar w:fldCharType="separate"/>
      </w:r>
      <w:r>
        <w:rPr>
          <w:noProof/>
        </w:rPr>
        <w:t>66</w:t>
      </w:r>
      <w:r>
        <w:rPr>
          <w:noProof/>
        </w:rPr>
        <w:fldChar w:fldCharType="end"/>
      </w:r>
    </w:p>
    <w:p w14:paraId="162D800A" w14:textId="169E990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_Toc155084203 \h </w:instrText>
      </w:r>
      <w:r>
        <w:rPr>
          <w:noProof/>
        </w:rPr>
      </w:r>
      <w:r>
        <w:rPr>
          <w:noProof/>
        </w:rPr>
        <w:fldChar w:fldCharType="separate"/>
      </w:r>
      <w:r>
        <w:rPr>
          <w:noProof/>
        </w:rPr>
        <w:t>66</w:t>
      </w:r>
      <w:r>
        <w:rPr>
          <w:noProof/>
        </w:rPr>
        <w:fldChar w:fldCharType="end"/>
      </w:r>
    </w:p>
    <w:p w14:paraId="6A95C04B" w14:textId="06E59D32"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_Toc155084204 \h </w:instrText>
      </w:r>
      <w:r>
        <w:rPr>
          <w:noProof/>
        </w:rPr>
      </w:r>
      <w:r>
        <w:rPr>
          <w:noProof/>
        </w:rPr>
        <w:fldChar w:fldCharType="separate"/>
      </w:r>
      <w:r>
        <w:rPr>
          <w:noProof/>
        </w:rPr>
        <w:t>67</w:t>
      </w:r>
      <w:r>
        <w:rPr>
          <w:noProof/>
        </w:rPr>
        <w:fldChar w:fldCharType="end"/>
      </w:r>
    </w:p>
    <w:p w14:paraId="0DFEF416" w14:textId="51D865C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_Toc155084205 \h </w:instrText>
      </w:r>
      <w:r>
        <w:rPr>
          <w:noProof/>
        </w:rPr>
      </w:r>
      <w:r>
        <w:rPr>
          <w:noProof/>
        </w:rPr>
        <w:fldChar w:fldCharType="separate"/>
      </w:r>
      <w:r>
        <w:rPr>
          <w:noProof/>
        </w:rPr>
        <w:t>67</w:t>
      </w:r>
      <w:r>
        <w:rPr>
          <w:noProof/>
        </w:rPr>
        <w:fldChar w:fldCharType="end"/>
      </w:r>
    </w:p>
    <w:p w14:paraId="08E6A69E" w14:textId="01DAF43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AlarmList</w:t>
      </w:r>
      <w:r>
        <w:rPr>
          <w:noProof/>
        </w:rPr>
        <w:tab/>
      </w:r>
      <w:r>
        <w:rPr>
          <w:noProof/>
        </w:rPr>
        <w:fldChar w:fldCharType="begin" w:fldLock="1"/>
      </w:r>
      <w:r>
        <w:rPr>
          <w:noProof/>
        </w:rPr>
        <w:instrText xml:space="preserve"> PAGEREF _Toc155084206 \h </w:instrText>
      </w:r>
      <w:r>
        <w:rPr>
          <w:noProof/>
        </w:rPr>
      </w:r>
      <w:r>
        <w:rPr>
          <w:noProof/>
        </w:rPr>
        <w:fldChar w:fldCharType="separate"/>
      </w:r>
      <w:r>
        <w:rPr>
          <w:noProof/>
        </w:rPr>
        <w:t>69</w:t>
      </w:r>
      <w:r>
        <w:rPr>
          <w:noProof/>
        </w:rPr>
        <w:fldChar w:fldCharType="end"/>
      </w:r>
    </w:p>
    <w:p w14:paraId="1392BED6" w14:textId="5BD9F45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_Toc155084207 \h </w:instrText>
      </w:r>
      <w:r>
        <w:rPr>
          <w:noProof/>
        </w:rPr>
      </w:r>
      <w:r>
        <w:rPr>
          <w:noProof/>
        </w:rPr>
        <w:fldChar w:fldCharType="separate"/>
      </w:r>
      <w:r>
        <w:rPr>
          <w:noProof/>
        </w:rPr>
        <w:t>69</w:t>
      </w:r>
      <w:r>
        <w:rPr>
          <w:noProof/>
        </w:rPr>
        <w:fldChar w:fldCharType="end"/>
      </w:r>
    </w:p>
    <w:p w14:paraId="7FAFDD7F" w14:textId="3169AEE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_Toc155084208 \h </w:instrText>
      </w:r>
      <w:r>
        <w:rPr>
          <w:noProof/>
        </w:rPr>
      </w:r>
      <w:r>
        <w:rPr>
          <w:noProof/>
        </w:rPr>
        <w:fldChar w:fldCharType="separate"/>
      </w:r>
      <w:r>
        <w:rPr>
          <w:noProof/>
        </w:rPr>
        <w:t>69</w:t>
      </w:r>
      <w:r>
        <w:rPr>
          <w:noProof/>
        </w:rPr>
        <w:fldChar w:fldCharType="end"/>
      </w:r>
    </w:p>
    <w:p w14:paraId="18D15576" w14:textId="366BACE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FSMnSProducer</w:t>
      </w:r>
      <w:r>
        <w:rPr>
          <w:noProof/>
        </w:rPr>
        <w:tab/>
      </w:r>
      <w:r>
        <w:rPr>
          <w:noProof/>
        </w:rPr>
        <w:fldChar w:fldCharType="begin" w:fldLock="1"/>
      </w:r>
      <w:r>
        <w:rPr>
          <w:noProof/>
        </w:rPr>
        <w:instrText xml:space="preserve"> PAGEREF _Toc155084209 \h </w:instrText>
      </w:r>
      <w:r>
        <w:rPr>
          <w:noProof/>
        </w:rPr>
      </w:r>
      <w:r>
        <w:rPr>
          <w:noProof/>
        </w:rPr>
        <w:fldChar w:fldCharType="separate"/>
      </w:r>
      <w:r>
        <w:rPr>
          <w:noProof/>
        </w:rPr>
        <w:t>70</w:t>
      </w:r>
      <w:r>
        <w:rPr>
          <w:noProof/>
        </w:rPr>
        <w:fldChar w:fldCharType="end"/>
      </w:r>
    </w:p>
    <w:p w14:paraId="31C86151" w14:textId="53C680B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_Toc155084210 \h </w:instrText>
      </w:r>
      <w:r>
        <w:rPr>
          <w:noProof/>
        </w:rPr>
      </w:r>
      <w:r>
        <w:rPr>
          <w:noProof/>
        </w:rPr>
        <w:fldChar w:fldCharType="separate"/>
      </w:r>
      <w:r>
        <w:rPr>
          <w:noProof/>
        </w:rPr>
        <w:t>70</w:t>
      </w:r>
      <w:r>
        <w:rPr>
          <w:noProof/>
        </w:rPr>
        <w:fldChar w:fldCharType="end"/>
      </w:r>
    </w:p>
    <w:p w14:paraId="6F4A24E8" w14:textId="54B1981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_Toc155084211 \h </w:instrText>
      </w:r>
      <w:r>
        <w:rPr>
          <w:noProof/>
        </w:rPr>
      </w:r>
      <w:r>
        <w:rPr>
          <w:noProof/>
        </w:rPr>
        <w:fldChar w:fldCharType="separate"/>
      </w:r>
      <w:r>
        <w:rPr>
          <w:noProof/>
        </w:rPr>
        <w:t>70</w:t>
      </w:r>
      <w:r>
        <w:rPr>
          <w:noProof/>
        </w:rPr>
        <w:fldChar w:fldCharType="end"/>
      </w:r>
    </w:p>
    <w:p w14:paraId="0A76D93D" w14:textId="370C01F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_Toc155084212 \h </w:instrText>
      </w:r>
      <w:r>
        <w:rPr>
          <w:noProof/>
        </w:rPr>
      </w:r>
      <w:r>
        <w:rPr>
          <w:noProof/>
        </w:rPr>
        <w:fldChar w:fldCharType="separate"/>
      </w:r>
      <w:r>
        <w:rPr>
          <w:noProof/>
        </w:rPr>
        <w:t>70</w:t>
      </w:r>
      <w:r>
        <w:rPr>
          <w:noProof/>
        </w:rPr>
        <w:fldChar w:fldCharType="end"/>
      </w:r>
    </w:p>
    <w:p w14:paraId="0C789D81" w14:textId="3CA7FAD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6F37F8">
        <w:rPr>
          <w:rFonts w:ascii="Courier New" w:hAnsi="Courier New" w:cs="Courier New"/>
          <w:noProof/>
        </w:rPr>
        <w:t>Comment</w:t>
      </w:r>
      <w:r>
        <w:rPr>
          <w:noProof/>
        </w:rPr>
        <w:tab/>
      </w:r>
      <w:r>
        <w:rPr>
          <w:noProof/>
        </w:rPr>
        <w:fldChar w:fldCharType="begin" w:fldLock="1"/>
      </w:r>
      <w:r>
        <w:rPr>
          <w:noProof/>
        </w:rPr>
        <w:instrText xml:space="preserve"> PAGEREF _Toc155084213 \h </w:instrText>
      </w:r>
      <w:r>
        <w:rPr>
          <w:noProof/>
        </w:rPr>
      </w:r>
      <w:r>
        <w:rPr>
          <w:noProof/>
        </w:rPr>
        <w:fldChar w:fldCharType="separate"/>
      </w:r>
      <w:r>
        <w:rPr>
          <w:noProof/>
        </w:rPr>
        <w:t>70</w:t>
      </w:r>
      <w:r>
        <w:rPr>
          <w:noProof/>
        </w:rPr>
        <w:fldChar w:fldCharType="end"/>
      </w:r>
    </w:p>
    <w:p w14:paraId="0A3F1504" w14:textId="7B946F7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_Toc155084214 \h </w:instrText>
      </w:r>
      <w:r>
        <w:rPr>
          <w:noProof/>
        </w:rPr>
      </w:r>
      <w:r>
        <w:rPr>
          <w:noProof/>
        </w:rPr>
        <w:fldChar w:fldCharType="separate"/>
      </w:r>
      <w:r>
        <w:rPr>
          <w:noProof/>
        </w:rPr>
        <w:t>70</w:t>
      </w:r>
      <w:r>
        <w:rPr>
          <w:noProof/>
        </w:rPr>
        <w:fldChar w:fldCharType="end"/>
      </w:r>
    </w:p>
    <w:p w14:paraId="3115E1F1" w14:textId="3E5D2F6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_Toc155084215 \h </w:instrText>
      </w:r>
      <w:r>
        <w:rPr>
          <w:noProof/>
        </w:rPr>
      </w:r>
      <w:r>
        <w:rPr>
          <w:noProof/>
        </w:rPr>
        <w:fldChar w:fldCharType="separate"/>
      </w:r>
      <w:r>
        <w:rPr>
          <w:noProof/>
        </w:rPr>
        <w:t>70</w:t>
      </w:r>
      <w:r>
        <w:rPr>
          <w:noProof/>
        </w:rPr>
        <w:fldChar w:fldCharType="end"/>
      </w:r>
    </w:p>
    <w:p w14:paraId="2F89A9D4" w14:textId="7975A4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CorrelatedNotification</w:t>
      </w:r>
      <w:r>
        <w:rPr>
          <w:noProof/>
        </w:rPr>
        <w:tab/>
      </w:r>
      <w:r>
        <w:rPr>
          <w:noProof/>
        </w:rPr>
        <w:fldChar w:fldCharType="begin" w:fldLock="1"/>
      </w:r>
      <w:r>
        <w:rPr>
          <w:noProof/>
        </w:rPr>
        <w:instrText xml:space="preserve"> PAGEREF _Toc155084216 \h </w:instrText>
      </w:r>
      <w:r>
        <w:rPr>
          <w:noProof/>
        </w:rPr>
      </w:r>
      <w:r>
        <w:rPr>
          <w:noProof/>
        </w:rPr>
        <w:fldChar w:fldCharType="separate"/>
      </w:r>
      <w:r>
        <w:rPr>
          <w:noProof/>
        </w:rPr>
        <w:t>70</w:t>
      </w:r>
      <w:r>
        <w:rPr>
          <w:noProof/>
        </w:rPr>
        <w:fldChar w:fldCharType="end"/>
      </w:r>
    </w:p>
    <w:p w14:paraId="4F44E43C" w14:textId="59D767F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_Toc155084217 \h </w:instrText>
      </w:r>
      <w:r>
        <w:rPr>
          <w:noProof/>
        </w:rPr>
      </w:r>
      <w:r>
        <w:rPr>
          <w:noProof/>
        </w:rPr>
        <w:fldChar w:fldCharType="separate"/>
      </w:r>
      <w:r>
        <w:rPr>
          <w:noProof/>
        </w:rPr>
        <w:t>70</w:t>
      </w:r>
      <w:r>
        <w:rPr>
          <w:noProof/>
        </w:rPr>
        <w:fldChar w:fldCharType="end"/>
      </w:r>
    </w:p>
    <w:p w14:paraId="20F4B0CF" w14:textId="3365314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_Toc155084218 \h </w:instrText>
      </w:r>
      <w:r>
        <w:rPr>
          <w:noProof/>
        </w:rPr>
      </w:r>
      <w:r>
        <w:rPr>
          <w:noProof/>
        </w:rPr>
        <w:fldChar w:fldCharType="separate"/>
      </w:r>
      <w:r>
        <w:rPr>
          <w:noProof/>
        </w:rPr>
        <w:t>71</w:t>
      </w:r>
      <w:r>
        <w:rPr>
          <w:noProof/>
        </w:rPr>
        <w:fldChar w:fldCharType="end"/>
      </w:r>
    </w:p>
    <w:p w14:paraId="662FB4F6" w14:textId="16BF9A0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MonitoredEntity</w:t>
      </w:r>
      <w:r>
        <w:rPr>
          <w:noProof/>
        </w:rPr>
        <w:tab/>
      </w:r>
      <w:r>
        <w:rPr>
          <w:noProof/>
        </w:rPr>
        <w:fldChar w:fldCharType="begin" w:fldLock="1"/>
      </w:r>
      <w:r>
        <w:rPr>
          <w:noProof/>
        </w:rPr>
        <w:instrText xml:space="preserve"> PAGEREF _Toc155084219 \h </w:instrText>
      </w:r>
      <w:r>
        <w:rPr>
          <w:noProof/>
        </w:rPr>
      </w:r>
      <w:r>
        <w:rPr>
          <w:noProof/>
        </w:rPr>
        <w:fldChar w:fldCharType="separate"/>
      </w:r>
      <w:r>
        <w:rPr>
          <w:noProof/>
        </w:rPr>
        <w:t>71</w:t>
      </w:r>
      <w:r>
        <w:rPr>
          <w:noProof/>
        </w:rPr>
        <w:fldChar w:fldCharType="end"/>
      </w:r>
    </w:p>
    <w:p w14:paraId="4F3E314F" w14:textId="06507CA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_Toc155084220 \h </w:instrText>
      </w:r>
      <w:r>
        <w:rPr>
          <w:noProof/>
        </w:rPr>
      </w:r>
      <w:r>
        <w:rPr>
          <w:noProof/>
        </w:rPr>
        <w:fldChar w:fldCharType="separate"/>
      </w:r>
      <w:r>
        <w:rPr>
          <w:noProof/>
        </w:rPr>
        <w:t>71</w:t>
      </w:r>
      <w:r>
        <w:rPr>
          <w:noProof/>
        </w:rPr>
        <w:fldChar w:fldCharType="end"/>
      </w:r>
    </w:p>
    <w:p w14:paraId="1FF68BC7" w14:textId="738BA7E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_Toc155084221 \h </w:instrText>
      </w:r>
      <w:r>
        <w:rPr>
          <w:noProof/>
        </w:rPr>
      </w:r>
      <w:r>
        <w:rPr>
          <w:noProof/>
        </w:rPr>
        <w:fldChar w:fldCharType="separate"/>
      </w:r>
      <w:r>
        <w:rPr>
          <w:noProof/>
        </w:rPr>
        <w:t>71</w:t>
      </w:r>
      <w:r>
        <w:rPr>
          <w:noProof/>
        </w:rPr>
        <w:fldChar w:fldCharType="end"/>
      </w:r>
    </w:p>
    <w:p w14:paraId="505D103B" w14:textId="4C2CB71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_Toc155084222 \h </w:instrText>
      </w:r>
      <w:r>
        <w:rPr>
          <w:noProof/>
        </w:rPr>
      </w:r>
      <w:r>
        <w:rPr>
          <w:noProof/>
        </w:rPr>
        <w:fldChar w:fldCharType="separate"/>
      </w:r>
      <w:r>
        <w:rPr>
          <w:noProof/>
        </w:rPr>
        <w:t>72</w:t>
      </w:r>
      <w:r>
        <w:rPr>
          <w:noProof/>
        </w:rPr>
        <w:fldChar w:fldCharType="end"/>
      </w:r>
    </w:p>
    <w:p w14:paraId="1D449774" w14:textId="7A786E2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_Toc155084223 \h </w:instrText>
      </w:r>
      <w:r>
        <w:rPr>
          <w:noProof/>
        </w:rPr>
      </w:r>
      <w:r>
        <w:rPr>
          <w:noProof/>
        </w:rPr>
        <w:fldChar w:fldCharType="separate"/>
      </w:r>
      <w:r>
        <w:rPr>
          <w:noProof/>
        </w:rPr>
        <w:t>72</w:t>
      </w:r>
      <w:r>
        <w:rPr>
          <w:noProof/>
        </w:rPr>
        <w:fldChar w:fldCharType="end"/>
      </w:r>
    </w:p>
    <w:p w14:paraId="6B7305D2" w14:textId="62A1C10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_Toc155084224 \h </w:instrText>
      </w:r>
      <w:r>
        <w:rPr>
          <w:noProof/>
        </w:rPr>
      </w:r>
      <w:r>
        <w:rPr>
          <w:noProof/>
        </w:rPr>
        <w:fldChar w:fldCharType="separate"/>
      </w:r>
      <w:r>
        <w:rPr>
          <w:noProof/>
        </w:rPr>
        <w:t>72</w:t>
      </w:r>
      <w:r>
        <w:rPr>
          <w:noProof/>
        </w:rPr>
        <w:fldChar w:fldCharType="end"/>
      </w:r>
    </w:p>
    <w:p w14:paraId="36B32A79" w14:textId="34550CB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_Toc155084225 \h </w:instrText>
      </w:r>
      <w:r>
        <w:rPr>
          <w:noProof/>
        </w:rPr>
      </w:r>
      <w:r>
        <w:rPr>
          <w:noProof/>
        </w:rPr>
        <w:fldChar w:fldCharType="separate"/>
      </w:r>
      <w:r>
        <w:rPr>
          <w:noProof/>
        </w:rPr>
        <w:t>72</w:t>
      </w:r>
      <w:r>
        <w:rPr>
          <w:noProof/>
        </w:rPr>
        <w:fldChar w:fldCharType="end"/>
      </w:r>
    </w:p>
    <w:p w14:paraId="12712E10" w14:textId="2B4FA87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_Toc155084226 \h </w:instrText>
      </w:r>
      <w:r>
        <w:rPr>
          <w:noProof/>
        </w:rPr>
      </w:r>
      <w:r>
        <w:rPr>
          <w:noProof/>
        </w:rPr>
        <w:fldChar w:fldCharType="separate"/>
      </w:r>
      <w:r>
        <w:rPr>
          <w:noProof/>
        </w:rPr>
        <w:t>72</w:t>
      </w:r>
      <w:r>
        <w:rPr>
          <w:noProof/>
        </w:rPr>
        <w:fldChar w:fldCharType="end"/>
      </w:r>
    </w:p>
    <w:p w14:paraId="1B00E7F1" w14:textId="7358CA8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_Toc155084227 \h </w:instrText>
      </w:r>
      <w:r>
        <w:rPr>
          <w:noProof/>
        </w:rPr>
      </w:r>
      <w:r>
        <w:rPr>
          <w:noProof/>
        </w:rPr>
        <w:fldChar w:fldCharType="separate"/>
      </w:r>
      <w:r>
        <w:rPr>
          <w:noProof/>
        </w:rPr>
        <w:t>72</w:t>
      </w:r>
      <w:r>
        <w:rPr>
          <w:noProof/>
        </w:rPr>
        <w:fldChar w:fldCharType="end"/>
      </w:r>
    </w:p>
    <w:p w14:paraId="0CCED103" w14:textId="57AF543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_Toc155084228 \h </w:instrText>
      </w:r>
      <w:r>
        <w:rPr>
          <w:noProof/>
        </w:rPr>
      </w:r>
      <w:r>
        <w:rPr>
          <w:noProof/>
        </w:rPr>
        <w:fldChar w:fldCharType="separate"/>
      </w:r>
      <w:r>
        <w:rPr>
          <w:noProof/>
        </w:rPr>
        <w:t>72</w:t>
      </w:r>
      <w:r>
        <w:rPr>
          <w:noProof/>
        </w:rPr>
        <w:fldChar w:fldCharType="end"/>
      </w:r>
    </w:p>
    <w:p w14:paraId="75350600" w14:textId="31E4F07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_Toc155084229 \h </w:instrText>
      </w:r>
      <w:r>
        <w:rPr>
          <w:noProof/>
        </w:rPr>
      </w:r>
      <w:r>
        <w:rPr>
          <w:noProof/>
        </w:rPr>
        <w:fldChar w:fldCharType="separate"/>
      </w:r>
      <w:r>
        <w:rPr>
          <w:noProof/>
        </w:rPr>
        <w:t>72</w:t>
      </w:r>
      <w:r>
        <w:rPr>
          <w:noProof/>
        </w:rPr>
        <w:fldChar w:fldCharType="end"/>
      </w:r>
    </w:p>
    <w:p w14:paraId="0E342AC2" w14:textId="4FE33ED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_Toc155084230 \h </w:instrText>
      </w:r>
      <w:r>
        <w:rPr>
          <w:noProof/>
        </w:rPr>
      </w:r>
      <w:r>
        <w:rPr>
          <w:noProof/>
        </w:rPr>
        <w:fldChar w:fldCharType="separate"/>
      </w:r>
      <w:r>
        <w:rPr>
          <w:noProof/>
        </w:rPr>
        <w:t>72</w:t>
      </w:r>
      <w:r>
        <w:rPr>
          <w:noProof/>
        </w:rPr>
        <w:fldChar w:fldCharType="end"/>
      </w:r>
    </w:p>
    <w:p w14:paraId="02591897" w14:textId="37DBAD7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_Toc155084231 \h </w:instrText>
      </w:r>
      <w:r>
        <w:rPr>
          <w:noProof/>
        </w:rPr>
      </w:r>
      <w:r>
        <w:rPr>
          <w:noProof/>
        </w:rPr>
        <w:fldChar w:fldCharType="separate"/>
      </w:r>
      <w:r>
        <w:rPr>
          <w:noProof/>
        </w:rPr>
        <w:t>72</w:t>
      </w:r>
      <w:r>
        <w:rPr>
          <w:noProof/>
        </w:rPr>
        <w:fldChar w:fldCharType="end"/>
      </w:r>
    </w:p>
    <w:p w14:paraId="2F11109A" w14:textId="455CE1C8"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_Toc155084232 \h </w:instrText>
      </w:r>
      <w:r>
        <w:rPr>
          <w:noProof/>
        </w:rPr>
      </w:r>
      <w:r>
        <w:rPr>
          <w:noProof/>
        </w:rPr>
        <w:fldChar w:fldCharType="separate"/>
      </w:r>
      <w:r>
        <w:rPr>
          <w:noProof/>
        </w:rPr>
        <w:t>72</w:t>
      </w:r>
      <w:r>
        <w:rPr>
          <w:noProof/>
        </w:rPr>
        <w:fldChar w:fldCharType="end"/>
      </w:r>
    </w:p>
    <w:p w14:paraId="3CB6C32F" w14:textId="6467BE1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_Toc155084233 \h </w:instrText>
      </w:r>
      <w:r>
        <w:rPr>
          <w:noProof/>
        </w:rPr>
      </w:r>
      <w:r>
        <w:rPr>
          <w:noProof/>
        </w:rPr>
        <w:fldChar w:fldCharType="separate"/>
      </w:r>
      <w:r>
        <w:rPr>
          <w:noProof/>
        </w:rPr>
        <w:t>72</w:t>
      </w:r>
      <w:r>
        <w:rPr>
          <w:noProof/>
        </w:rPr>
        <w:fldChar w:fldCharType="end"/>
      </w:r>
    </w:p>
    <w:p w14:paraId="4A6AA762" w14:textId="5D01B4A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_Toc155084234 \h </w:instrText>
      </w:r>
      <w:r>
        <w:rPr>
          <w:noProof/>
        </w:rPr>
      </w:r>
      <w:r>
        <w:rPr>
          <w:noProof/>
        </w:rPr>
        <w:fldChar w:fldCharType="separate"/>
      </w:r>
      <w:r>
        <w:rPr>
          <w:noProof/>
        </w:rPr>
        <w:t>72</w:t>
      </w:r>
      <w:r>
        <w:rPr>
          <w:noProof/>
        </w:rPr>
        <w:fldChar w:fldCharType="end"/>
      </w:r>
    </w:p>
    <w:p w14:paraId="78A4351D" w14:textId="1B5CC1F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_Toc155084235 \h </w:instrText>
      </w:r>
      <w:r>
        <w:rPr>
          <w:noProof/>
        </w:rPr>
      </w:r>
      <w:r>
        <w:rPr>
          <w:noProof/>
        </w:rPr>
        <w:fldChar w:fldCharType="separate"/>
      </w:r>
      <w:r>
        <w:rPr>
          <w:noProof/>
        </w:rPr>
        <w:t>72</w:t>
      </w:r>
      <w:r>
        <w:rPr>
          <w:noProof/>
        </w:rPr>
        <w:fldChar w:fldCharType="end"/>
      </w:r>
    </w:p>
    <w:p w14:paraId="4E96838F" w14:textId="0934A3B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_Toc155084236 \h </w:instrText>
      </w:r>
      <w:r>
        <w:rPr>
          <w:noProof/>
        </w:rPr>
      </w:r>
      <w:r>
        <w:rPr>
          <w:noProof/>
        </w:rPr>
        <w:fldChar w:fldCharType="separate"/>
      </w:r>
      <w:r>
        <w:rPr>
          <w:noProof/>
        </w:rPr>
        <w:t>72</w:t>
      </w:r>
      <w:r>
        <w:rPr>
          <w:noProof/>
        </w:rPr>
        <w:fldChar w:fldCharType="end"/>
      </w:r>
    </w:p>
    <w:p w14:paraId="7F41DFAF" w14:textId="13BF481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_Toc155084237 \h </w:instrText>
      </w:r>
      <w:r>
        <w:rPr>
          <w:noProof/>
        </w:rPr>
      </w:r>
      <w:r>
        <w:rPr>
          <w:noProof/>
        </w:rPr>
        <w:fldChar w:fldCharType="separate"/>
      </w:r>
      <w:r>
        <w:rPr>
          <w:noProof/>
        </w:rPr>
        <w:t>73</w:t>
      </w:r>
      <w:r>
        <w:rPr>
          <w:noProof/>
        </w:rPr>
        <w:fldChar w:fldCharType="end"/>
      </w:r>
    </w:p>
    <w:p w14:paraId="1D2F3B81" w14:textId="6F1548A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_Toc155084238 \h </w:instrText>
      </w:r>
      <w:r>
        <w:rPr>
          <w:noProof/>
        </w:rPr>
      </w:r>
      <w:r>
        <w:rPr>
          <w:noProof/>
        </w:rPr>
        <w:fldChar w:fldCharType="separate"/>
      </w:r>
      <w:r>
        <w:rPr>
          <w:noProof/>
        </w:rPr>
        <w:t>73</w:t>
      </w:r>
      <w:r>
        <w:rPr>
          <w:noProof/>
        </w:rPr>
        <w:fldChar w:fldCharType="end"/>
      </w:r>
    </w:p>
    <w:p w14:paraId="380A9250" w14:textId="2033A9B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_Toc155084239 \h </w:instrText>
      </w:r>
      <w:r>
        <w:rPr>
          <w:noProof/>
        </w:rPr>
      </w:r>
      <w:r>
        <w:rPr>
          <w:noProof/>
        </w:rPr>
        <w:fldChar w:fldCharType="separate"/>
      </w:r>
      <w:r>
        <w:rPr>
          <w:noProof/>
        </w:rPr>
        <w:t>73</w:t>
      </w:r>
      <w:r>
        <w:rPr>
          <w:noProof/>
        </w:rPr>
        <w:fldChar w:fldCharType="end"/>
      </w:r>
    </w:p>
    <w:p w14:paraId="089BE7B9" w14:textId="1FEDF58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_Toc155084240 \h </w:instrText>
      </w:r>
      <w:r>
        <w:rPr>
          <w:noProof/>
        </w:rPr>
      </w:r>
      <w:r>
        <w:rPr>
          <w:noProof/>
        </w:rPr>
        <w:fldChar w:fldCharType="separate"/>
      </w:r>
      <w:r>
        <w:rPr>
          <w:noProof/>
        </w:rPr>
        <w:t>73</w:t>
      </w:r>
      <w:r>
        <w:rPr>
          <w:noProof/>
        </w:rPr>
        <w:fldChar w:fldCharType="end"/>
      </w:r>
    </w:p>
    <w:p w14:paraId="601563D2" w14:textId="1EAF18F8"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_Toc155084241 \h </w:instrText>
      </w:r>
      <w:r>
        <w:rPr>
          <w:noProof/>
        </w:rPr>
      </w:r>
      <w:r>
        <w:rPr>
          <w:noProof/>
        </w:rPr>
        <w:fldChar w:fldCharType="separate"/>
      </w:r>
      <w:r>
        <w:rPr>
          <w:noProof/>
        </w:rPr>
        <w:t>73</w:t>
      </w:r>
      <w:r>
        <w:rPr>
          <w:noProof/>
        </w:rPr>
        <w:fldChar w:fldCharType="end"/>
      </w:r>
    </w:p>
    <w:p w14:paraId="2FA3514C" w14:textId="71C6B3D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_Toc155084242 \h </w:instrText>
      </w:r>
      <w:r>
        <w:rPr>
          <w:noProof/>
        </w:rPr>
      </w:r>
      <w:r>
        <w:rPr>
          <w:noProof/>
        </w:rPr>
        <w:fldChar w:fldCharType="separate"/>
      </w:r>
      <w:r>
        <w:rPr>
          <w:noProof/>
        </w:rPr>
        <w:t>73</w:t>
      </w:r>
      <w:r>
        <w:rPr>
          <w:noProof/>
        </w:rPr>
        <w:fldChar w:fldCharType="end"/>
      </w:r>
    </w:p>
    <w:p w14:paraId="27729A91" w14:textId="108A6A6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_Toc155084243 \h </w:instrText>
      </w:r>
      <w:r>
        <w:rPr>
          <w:noProof/>
        </w:rPr>
      </w:r>
      <w:r>
        <w:rPr>
          <w:noProof/>
        </w:rPr>
        <w:fldChar w:fldCharType="separate"/>
      </w:r>
      <w:r>
        <w:rPr>
          <w:noProof/>
        </w:rPr>
        <w:t>73</w:t>
      </w:r>
      <w:r>
        <w:rPr>
          <w:noProof/>
        </w:rPr>
        <w:fldChar w:fldCharType="end"/>
      </w:r>
    </w:p>
    <w:p w14:paraId="72A06ADD" w14:textId="06B25C1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_Toc155084244 \h </w:instrText>
      </w:r>
      <w:r>
        <w:rPr>
          <w:noProof/>
        </w:rPr>
      </w:r>
      <w:r>
        <w:rPr>
          <w:noProof/>
        </w:rPr>
        <w:fldChar w:fldCharType="separate"/>
      </w:r>
      <w:r>
        <w:rPr>
          <w:noProof/>
        </w:rPr>
        <w:t>73</w:t>
      </w:r>
      <w:r>
        <w:rPr>
          <w:noProof/>
        </w:rPr>
        <w:fldChar w:fldCharType="end"/>
      </w:r>
    </w:p>
    <w:p w14:paraId="0F309759" w14:textId="4589690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_Toc155084245 \h </w:instrText>
      </w:r>
      <w:r>
        <w:rPr>
          <w:noProof/>
        </w:rPr>
      </w:r>
      <w:r>
        <w:rPr>
          <w:noProof/>
        </w:rPr>
        <w:fldChar w:fldCharType="separate"/>
      </w:r>
      <w:r>
        <w:rPr>
          <w:noProof/>
        </w:rPr>
        <w:t>73</w:t>
      </w:r>
      <w:r>
        <w:rPr>
          <w:noProof/>
        </w:rPr>
        <w:fldChar w:fldCharType="end"/>
      </w:r>
    </w:p>
    <w:p w14:paraId="562AFCEF" w14:textId="68636F7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_Toc155084246 \h </w:instrText>
      </w:r>
      <w:r>
        <w:rPr>
          <w:noProof/>
        </w:rPr>
      </w:r>
      <w:r>
        <w:rPr>
          <w:noProof/>
        </w:rPr>
        <w:fldChar w:fldCharType="separate"/>
      </w:r>
      <w:r>
        <w:rPr>
          <w:noProof/>
        </w:rPr>
        <w:t>73</w:t>
      </w:r>
      <w:r>
        <w:rPr>
          <w:noProof/>
        </w:rPr>
        <w:fldChar w:fldCharType="end"/>
      </w:r>
    </w:p>
    <w:p w14:paraId="4A36413A" w14:textId="04AA0D9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_Toc155084247 \h </w:instrText>
      </w:r>
      <w:r>
        <w:rPr>
          <w:noProof/>
        </w:rPr>
      </w:r>
      <w:r>
        <w:rPr>
          <w:noProof/>
        </w:rPr>
        <w:fldChar w:fldCharType="separate"/>
      </w:r>
      <w:r>
        <w:rPr>
          <w:noProof/>
        </w:rPr>
        <w:t>74</w:t>
      </w:r>
      <w:r>
        <w:rPr>
          <w:noProof/>
        </w:rPr>
        <w:fldChar w:fldCharType="end"/>
      </w:r>
    </w:p>
    <w:p w14:paraId="1E713732" w14:textId="12EEB8E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_Toc155084248 \h </w:instrText>
      </w:r>
      <w:r>
        <w:rPr>
          <w:noProof/>
        </w:rPr>
      </w:r>
      <w:r>
        <w:rPr>
          <w:noProof/>
        </w:rPr>
        <w:fldChar w:fldCharType="separate"/>
      </w:r>
      <w:r>
        <w:rPr>
          <w:noProof/>
        </w:rPr>
        <w:t>74</w:t>
      </w:r>
      <w:r>
        <w:rPr>
          <w:noProof/>
        </w:rPr>
        <w:fldChar w:fldCharType="end"/>
      </w:r>
    </w:p>
    <w:p w14:paraId="785F4CEE" w14:textId="45B999C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_Toc155084249 \h </w:instrText>
      </w:r>
      <w:r>
        <w:rPr>
          <w:noProof/>
        </w:rPr>
      </w:r>
      <w:r>
        <w:rPr>
          <w:noProof/>
        </w:rPr>
        <w:fldChar w:fldCharType="separate"/>
      </w:r>
      <w:r>
        <w:rPr>
          <w:noProof/>
        </w:rPr>
        <w:t>77</w:t>
      </w:r>
      <w:r>
        <w:rPr>
          <w:noProof/>
        </w:rPr>
        <w:fldChar w:fldCharType="end"/>
      </w:r>
    </w:p>
    <w:p w14:paraId="7B174982" w14:textId="0B92664E"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_Toc155084250 \h </w:instrText>
      </w:r>
      <w:r>
        <w:rPr>
          <w:noProof/>
        </w:rPr>
      </w:r>
      <w:r>
        <w:rPr>
          <w:noProof/>
        </w:rPr>
        <w:fldChar w:fldCharType="separate"/>
      </w:r>
      <w:r>
        <w:rPr>
          <w:noProof/>
        </w:rPr>
        <w:t>78</w:t>
      </w:r>
      <w:r>
        <w:rPr>
          <w:noProof/>
        </w:rPr>
        <w:fldChar w:fldCharType="end"/>
      </w:r>
    </w:p>
    <w:p w14:paraId="476BF497" w14:textId="0249FEF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_Toc155084251 \h </w:instrText>
      </w:r>
      <w:r>
        <w:rPr>
          <w:noProof/>
        </w:rPr>
      </w:r>
      <w:r>
        <w:rPr>
          <w:noProof/>
        </w:rPr>
        <w:fldChar w:fldCharType="separate"/>
      </w:r>
      <w:r>
        <w:rPr>
          <w:noProof/>
        </w:rPr>
        <w:t>78</w:t>
      </w:r>
      <w:r>
        <w:rPr>
          <w:noProof/>
        </w:rPr>
        <w:fldChar w:fldCharType="end"/>
      </w:r>
    </w:p>
    <w:p w14:paraId="13932225" w14:textId="67AF835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_Toc155084252 \h </w:instrText>
      </w:r>
      <w:r>
        <w:rPr>
          <w:noProof/>
        </w:rPr>
      </w:r>
      <w:r>
        <w:rPr>
          <w:noProof/>
        </w:rPr>
        <w:fldChar w:fldCharType="separate"/>
      </w:r>
      <w:r>
        <w:rPr>
          <w:noProof/>
        </w:rPr>
        <w:t>78</w:t>
      </w:r>
      <w:r>
        <w:rPr>
          <w:noProof/>
        </w:rPr>
        <w:fldChar w:fldCharType="end"/>
      </w:r>
    </w:p>
    <w:p w14:paraId="0E919E64" w14:textId="77E767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_Toc155084253 \h </w:instrText>
      </w:r>
      <w:r>
        <w:rPr>
          <w:noProof/>
        </w:rPr>
      </w:r>
      <w:r>
        <w:rPr>
          <w:noProof/>
        </w:rPr>
        <w:fldChar w:fldCharType="separate"/>
      </w:r>
      <w:r>
        <w:rPr>
          <w:noProof/>
        </w:rPr>
        <w:t>78</w:t>
      </w:r>
      <w:r>
        <w:rPr>
          <w:noProof/>
        </w:rPr>
        <w:fldChar w:fldCharType="end"/>
      </w:r>
    </w:p>
    <w:p w14:paraId="0376179B" w14:textId="770FC98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_Toc155084254 \h </w:instrText>
      </w:r>
      <w:r>
        <w:rPr>
          <w:noProof/>
        </w:rPr>
      </w:r>
      <w:r>
        <w:rPr>
          <w:noProof/>
        </w:rPr>
        <w:fldChar w:fldCharType="separate"/>
      </w:r>
      <w:r>
        <w:rPr>
          <w:noProof/>
        </w:rPr>
        <w:t>78</w:t>
      </w:r>
      <w:r>
        <w:rPr>
          <w:noProof/>
        </w:rPr>
        <w:fldChar w:fldCharType="end"/>
      </w:r>
    </w:p>
    <w:p w14:paraId="64744E67" w14:textId="1C4E961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_Toc155084255 \h </w:instrText>
      </w:r>
      <w:r>
        <w:rPr>
          <w:noProof/>
        </w:rPr>
      </w:r>
      <w:r>
        <w:rPr>
          <w:noProof/>
        </w:rPr>
        <w:fldChar w:fldCharType="separate"/>
      </w:r>
      <w:r>
        <w:rPr>
          <w:noProof/>
        </w:rPr>
        <w:t>79</w:t>
      </w:r>
      <w:r>
        <w:rPr>
          <w:noProof/>
        </w:rPr>
        <w:fldChar w:fldCharType="end"/>
      </w:r>
    </w:p>
    <w:p w14:paraId="5CF0AEFE" w14:textId="36E9DB0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6F37F8">
        <w:rPr>
          <w:rFonts w:ascii="Courier New" w:hAnsi="Courier New" w:cs="Courier New"/>
          <w:noProof/>
        </w:rPr>
        <w:t>NtfSubscriber</w:t>
      </w:r>
      <w:r>
        <w:rPr>
          <w:noProof/>
        </w:rPr>
        <w:tab/>
      </w:r>
      <w:r>
        <w:rPr>
          <w:noProof/>
        </w:rPr>
        <w:fldChar w:fldCharType="begin" w:fldLock="1"/>
      </w:r>
      <w:r>
        <w:rPr>
          <w:noProof/>
        </w:rPr>
        <w:instrText xml:space="preserve"> PAGEREF _Toc155084256 \h </w:instrText>
      </w:r>
      <w:r>
        <w:rPr>
          <w:noProof/>
        </w:rPr>
      </w:r>
      <w:r>
        <w:rPr>
          <w:noProof/>
        </w:rPr>
        <w:fldChar w:fldCharType="separate"/>
      </w:r>
      <w:r>
        <w:rPr>
          <w:noProof/>
        </w:rPr>
        <w:t>79</w:t>
      </w:r>
      <w:r>
        <w:rPr>
          <w:noProof/>
        </w:rPr>
        <w:fldChar w:fldCharType="end"/>
      </w:r>
    </w:p>
    <w:p w14:paraId="18761D7E" w14:textId="5ADF3A11"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_Toc155084257 \h </w:instrText>
      </w:r>
      <w:r>
        <w:rPr>
          <w:noProof/>
        </w:rPr>
      </w:r>
      <w:r>
        <w:rPr>
          <w:noProof/>
        </w:rPr>
        <w:fldChar w:fldCharType="separate"/>
      </w:r>
      <w:r>
        <w:rPr>
          <w:noProof/>
        </w:rPr>
        <w:t>79</w:t>
      </w:r>
      <w:r>
        <w:rPr>
          <w:noProof/>
        </w:rPr>
        <w:fldChar w:fldCharType="end"/>
      </w:r>
    </w:p>
    <w:p w14:paraId="06562EBD" w14:textId="17F1D59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_Toc155084258 \h </w:instrText>
      </w:r>
      <w:r>
        <w:rPr>
          <w:noProof/>
        </w:rPr>
      </w:r>
      <w:r>
        <w:rPr>
          <w:noProof/>
        </w:rPr>
        <w:fldChar w:fldCharType="separate"/>
      </w:r>
      <w:r>
        <w:rPr>
          <w:noProof/>
        </w:rPr>
        <w:t>79</w:t>
      </w:r>
      <w:r>
        <w:rPr>
          <w:noProof/>
        </w:rPr>
        <w:fldChar w:fldCharType="end"/>
      </w:r>
    </w:p>
    <w:p w14:paraId="334BB279" w14:textId="2DF6C0A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_Toc155084259 \h </w:instrText>
      </w:r>
      <w:r>
        <w:rPr>
          <w:noProof/>
        </w:rPr>
      </w:r>
      <w:r>
        <w:rPr>
          <w:noProof/>
        </w:rPr>
        <w:fldChar w:fldCharType="separate"/>
      </w:r>
      <w:r>
        <w:rPr>
          <w:noProof/>
        </w:rPr>
        <w:t>79</w:t>
      </w:r>
      <w:r>
        <w:rPr>
          <w:noProof/>
        </w:rPr>
        <w:fldChar w:fldCharType="end"/>
      </w:r>
    </w:p>
    <w:p w14:paraId="7A0A8D11" w14:textId="639C5EA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_Toc155084260 \h </w:instrText>
      </w:r>
      <w:r>
        <w:rPr>
          <w:noProof/>
        </w:rPr>
      </w:r>
      <w:r>
        <w:rPr>
          <w:noProof/>
        </w:rPr>
        <w:fldChar w:fldCharType="separate"/>
      </w:r>
      <w:r>
        <w:rPr>
          <w:noProof/>
        </w:rPr>
        <w:t>79</w:t>
      </w:r>
      <w:r>
        <w:rPr>
          <w:noProof/>
        </w:rPr>
        <w:fldChar w:fldCharType="end"/>
      </w:r>
    </w:p>
    <w:p w14:paraId="01D2BF76" w14:textId="328E5551"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_Toc155084261 \h </w:instrText>
      </w:r>
      <w:r>
        <w:rPr>
          <w:noProof/>
        </w:rPr>
      </w:r>
      <w:r>
        <w:rPr>
          <w:noProof/>
        </w:rPr>
        <w:fldChar w:fldCharType="separate"/>
      </w:r>
      <w:r>
        <w:rPr>
          <w:noProof/>
        </w:rPr>
        <w:t>79</w:t>
      </w:r>
      <w:r>
        <w:rPr>
          <w:noProof/>
        </w:rPr>
        <w:fldChar w:fldCharType="end"/>
      </w:r>
    </w:p>
    <w:p w14:paraId="0D07D621" w14:textId="2952149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_Toc155084262 \h </w:instrText>
      </w:r>
      <w:r>
        <w:rPr>
          <w:noProof/>
        </w:rPr>
      </w:r>
      <w:r>
        <w:rPr>
          <w:noProof/>
        </w:rPr>
        <w:fldChar w:fldCharType="separate"/>
      </w:r>
      <w:r>
        <w:rPr>
          <w:noProof/>
        </w:rPr>
        <w:t>79</w:t>
      </w:r>
      <w:r>
        <w:rPr>
          <w:noProof/>
        </w:rPr>
        <w:fldChar w:fldCharType="end"/>
      </w:r>
    </w:p>
    <w:p w14:paraId="00AE75AE" w14:textId="67566D3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_Toc155084263 \h </w:instrText>
      </w:r>
      <w:r>
        <w:rPr>
          <w:noProof/>
        </w:rPr>
      </w:r>
      <w:r>
        <w:rPr>
          <w:noProof/>
        </w:rPr>
        <w:fldChar w:fldCharType="separate"/>
      </w:r>
      <w:r>
        <w:rPr>
          <w:noProof/>
        </w:rPr>
        <w:t>79</w:t>
      </w:r>
      <w:r>
        <w:rPr>
          <w:noProof/>
        </w:rPr>
        <w:fldChar w:fldCharType="end"/>
      </w:r>
    </w:p>
    <w:p w14:paraId="3FE53578" w14:textId="788555B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_Toc155084264 \h </w:instrText>
      </w:r>
      <w:r>
        <w:rPr>
          <w:noProof/>
        </w:rPr>
      </w:r>
      <w:r>
        <w:rPr>
          <w:noProof/>
        </w:rPr>
        <w:fldChar w:fldCharType="separate"/>
      </w:r>
      <w:r>
        <w:rPr>
          <w:noProof/>
        </w:rPr>
        <w:t>79</w:t>
      </w:r>
      <w:r>
        <w:rPr>
          <w:noProof/>
        </w:rPr>
        <w:fldChar w:fldCharType="end"/>
      </w:r>
    </w:p>
    <w:p w14:paraId="5741200D" w14:textId="10DFB2D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_Toc155084265 \h </w:instrText>
      </w:r>
      <w:r>
        <w:rPr>
          <w:noProof/>
        </w:rPr>
      </w:r>
      <w:r>
        <w:rPr>
          <w:noProof/>
        </w:rPr>
        <w:fldChar w:fldCharType="separate"/>
      </w:r>
      <w:r>
        <w:rPr>
          <w:noProof/>
        </w:rPr>
        <w:t>80</w:t>
      </w:r>
      <w:r>
        <w:rPr>
          <w:noProof/>
        </w:rPr>
        <w:fldChar w:fldCharType="end"/>
      </w:r>
    </w:p>
    <w:p w14:paraId="787780DD" w14:textId="48DC10A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_Toc155084266 \h </w:instrText>
      </w:r>
      <w:r>
        <w:rPr>
          <w:noProof/>
        </w:rPr>
      </w:r>
      <w:r>
        <w:rPr>
          <w:noProof/>
        </w:rPr>
        <w:fldChar w:fldCharType="separate"/>
      </w:r>
      <w:r>
        <w:rPr>
          <w:noProof/>
        </w:rPr>
        <w:t>80</w:t>
      </w:r>
      <w:r>
        <w:rPr>
          <w:noProof/>
        </w:rPr>
        <w:fldChar w:fldCharType="end"/>
      </w:r>
    </w:p>
    <w:p w14:paraId="1B979EF1" w14:textId="4677C498"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_Toc155084267 \h </w:instrText>
      </w:r>
      <w:r>
        <w:rPr>
          <w:noProof/>
        </w:rPr>
      </w:r>
      <w:r>
        <w:rPr>
          <w:noProof/>
        </w:rPr>
        <w:fldChar w:fldCharType="separate"/>
      </w:r>
      <w:r>
        <w:rPr>
          <w:noProof/>
        </w:rPr>
        <w:t>80</w:t>
      </w:r>
      <w:r>
        <w:rPr>
          <w:noProof/>
        </w:rPr>
        <w:fldChar w:fldCharType="end"/>
      </w:r>
    </w:p>
    <w:p w14:paraId="22B93262" w14:textId="70C7412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_Toc155084268 \h </w:instrText>
      </w:r>
      <w:r>
        <w:rPr>
          <w:noProof/>
        </w:rPr>
      </w:r>
      <w:r>
        <w:rPr>
          <w:noProof/>
        </w:rPr>
        <w:fldChar w:fldCharType="separate"/>
      </w:r>
      <w:r>
        <w:rPr>
          <w:noProof/>
        </w:rPr>
        <w:t>80</w:t>
      </w:r>
      <w:r>
        <w:rPr>
          <w:noProof/>
        </w:rPr>
        <w:fldChar w:fldCharType="end"/>
      </w:r>
    </w:p>
    <w:p w14:paraId="35CEA13C" w14:textId="10AA0BD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_Toc155084269 \h </w:instrText>
      </w:r>
      <w:r>
        <w:rPr>
          <w:noProof/>
        </w:rPr>
      </w:r>
      <w:r>
        <w:rPr>
          <w:noProof/>
        </w:rPr>
        <w:fldChar w:fldCharType="separate"/>
      </w:r>
      <w:r>
        <w:rPr>
          <w:noProof/>
        </w:rPr>
        <w:t>80</w:t>
      </w:r>
      <w:r>
        <w:rPr>
          <w:noProof/>
        </w:rPr>
        <w:fldChar w:fldCharType="end"/>
      </w:r>
    </w:p>
    <w:p w14:paraId="530C4726" w14:textId="61367E3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_Toc155084270 \h </w:instrText>
      </w:r>
      <w:r>
        <w:rPr>
          <w:noProof/>
        </w:rPr>
      </w:r>
      <w:r>
        <w:rPr>
          <w:noProof/>
        </w:rPr>
        <w:fldChar w:fldCharType="separate"/>
      </w:r>
      <w:r>
        <w:rPr>
          <w:noProof/>
        </w:rPr>
        <w:t>80</w:t>
      </w:r>
      <w:r>
        <w:rPr>
          <w:noProof/>
        </w:rPr>
        <w:fldChar w:fldCharType="end"/>
      </w:r>
    </w:p>
    <w:p w14:paraId="19125A2B" w14:textId="60E7C4B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_Toc155084271 \h </w:instrText>
      </w:r>
      <w:r>
        <w:rPr>
          <w:noProof/>
        </w:rPr>
      </w:r>
      <w:r>
        <w:rPr>
          <w:noProof/>
        </w:rPr>
        <w:fldChar w:fldCharType="separate"/>
      </w:r>
      <w:r>
        <w:rPr>
          <w:noProof/>
        </w:rPr>
        <w:t>80</w:t>
      </w:r>
      <w:r>
        <w:rPr>
          <w:noProof/>
        </w:rPr>
        <w:fldChar w:fldCharType="end"/>
      </w:r>
    </w:p>
    <w:p w14:paraId="7019E388" w14:textId="715DAC1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_Toc155084272 \h </w:instrText>
      </w:r>
      <w:r>
        <w:rPr>
          <w:noProof/>
        </w:rPr>
      </w:r>
      <w:r>
        <w:rPr>
          <w:noProof/>
        </w:rPr>
        <w:fldChar w:fldCharType="separate"/>
      </w:r>
      <w:r>
        <w:rPr>
          <w:noProof/>
        </w:rPr>
        <w:t>80</w:t>
      </w:r>
      <w:r>
        <w:rPr>
          <w:noProof/>
        </w:rPr>
        <w:fldChar w:fldCharType="end"/>
      </w:r>
    </w:p>
    <w:p w14:paraId="2C3AD64A" w14:textId="2B36D70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_Toc155084273 \h </w:instrText>
      </w:r>
      <w:r>
        <w:rPr>
          <w:noProof/>
        </w:rPr>
      </w:r>
      <w:r>
        <w:rPr>
          <w:noProof/>
        </w:rPr>
        <w:fldChar w:fldCharType="separate"/>
      </w:r>
      <w:r>
        <w:rPr>
          <w:noProof/>
        </w:rPr>
        <w:t>80</w:t>
      </w:r>
      <w:r>
        <w:rPr>
          <w:noProof/>
        </w:rPr>
        <w:fldChar w:fldCharType="end"/>
      </w:r>
    </w:p>
    <w:p w14:paraId="683B8E5A" w14:textId="23F18B3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_Toc155084274 \h </w:instrText>
      </w:r>
      <w:r>
        <w:rPr>
          <w:noProof/>
        </w:rPr>
      </w:r>
      <w:r>
        <w:rPr>
          <w:noProof/>
        </w:rPr>
        <w:fldChar w:fldCharType="separate"/>
      </w:r>
      <w:r>
        <w:rPr>
          <w:noProof/>
        </w:rPr>
        <w:t>81</w:t>
      </w:r>
      <w:r>
        <w:rPr>
          <w:noProof/>
        </w:rPr>
        <w:fldChar w:fldCharType="end"/>
      </w:r>
    </w:p>
    <w:p w14:paraId="4FD0F8BF" w14:textId="3AD4851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_Toc155084275 \h </w:instrText>
      </w:r>
      <w:r>
        <w:rPr>
          <w:noProof/>
        </w:rPr>
      </w:r>
      <w:r>
        <w:rPr>
          <w:noProof/>
        </w:rPr>
        <w:fldChar w:fldCharType="separate"/>
      </w:r>
      <w:r>
        <w:rPr>
          <w:noProof/>
        </w:rPr>
        <w:t>81</w:t>
      </w:r>
      <w:r>
        <w:rPr>
          <w:noProof/>
        </w:rPr>
        <w:fldChar w:fldCharType="end"/>
      </w:r>
    </w:p>
    <w:p w14:paraId="1EE3A05D" w14:textId="13784E8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_Toc155084276 \h </w:instrText>
      </w:r>
      <w:r>
        <w:rPr>
          <w:noProof/>
        </w:rPr>
      </w:r>
      <w:r>
        <w:rPr>
          <w:noProof/>
        </w:rPr>
        <w:fldChar w:fldCharType="separate"/>
      </w:r>
      <w:r>
        <w:rPr>
          <w:noProof/>
        </w:rPr>
        <w:t>81</w:t>
      </w:r>
      <w:r>
        <w:rPr>
          <w:noProof/>
        </w:rPr>
        <w:fldChar w:fldCharType="end"/>
      </w:r>
    </w:p>
    <w:p w14:paraId="1D8BD59F" w14:textId="28BBE66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_Toc155084277 \h </w:instrText>
      </w:r>
      <w:r>
        <w:rPr>
          <w:noProof/>
        </w:rPr>
      </w:r>
      <w:r>
        <w:rPr>
          <w:noProof/>
        </w:rPr>
        <w:fldChar w:fldCharType="separate"/>
      </w:r>
      <w:r>
        <w:rPr>
          <w:noProof/>
        </w:rPr>
        <w:t>81</w:t>
      </w:r>
      <w:r>
        <w:rPr>
          <w:noProof/>
        </w:rPr>
        <w:fldChar w:fldCharType="end"/>
      </w:r>
    </w:p>
    <w:p w14:paraId="188EF354" w14:textId="5589C965"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_Toc155084278 \h </w:instrText>
      </w:r>
      <w:r>
        <w:rPr>
          <w:noProof/>
        </w:rPr>
      </w:r>
      <w:r>
        <w:rPr>
          <w:noProof/>
        </w:rPr>
        <w:fldChar w:fldCharType="separate"/>
      </w:r>
      <w:r>
        <w:rPr>
          <w:noProof/>
        </w:rPr>
        <w:t>81</w:t>
      </w:r>
      <w:r>
        <w:rPr>
          <w:noProof/>
        </w:rPr>
        <w:fldChar w:fldCharType="end"/>
      </w:r>
    </w:p>
    <w:p w14:paraId="3F19AAB1" w14:textId="23386A33"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_Toc155084279 \h </w:instrText>
      </w:r>
      <w:r>
        <w:rPr>
          <w:noProof/>
        </w:rPr>
      </w:r>
      <w:r>
        <w:rPr>
          <w:noProof/>
        </w:rPr>
        <w:fldChar w:fldCharType="separate"/>
      </w:r>
      <w:r>
        <w:rPr>
          <w:noProof/>
        </w:rPr>
        <w:t>81</w:t>
      </w:r>
      <w:r>
        <w:rPr>
          <w:noProof/>
        </w:rPr>
        <w:fldChar w:fldCharType="end"/>
      </w:r>
    </w:p>
    <w:p w14:paraId="56B62596" w14:textId="2D24AC7B"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_Toc155084280 \h </w:instrText>
      </w:r>
      <w:r>
        <w:rPr>
          <w:noProof/>
        </w:rPr>
      </w:r>
      <w:r>
        <w:rPr>
          <w:noProof/>
        </w:rPr>
        <w:fldChar w:fldCharType="separate"/>
      </w:r>
      <w:r>
        <w:rPr>
          <w:noProof/>
        </w:rPr>
        <w:t>81</w:t>
      </w:r>
      <w:r>
        <w:rPr>
          <w:noProof/>
        </w:rPr>
        <w:fldChar w:fldCharType="end"/>
      </w:r>
    </w:p>
    <w:p w14:paraId="24CCCACE" w14:textId="2541322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_Toc155084281 \h </w:instrText>
      </w:r>
      <w:r>
        <w:rPr>
          <w:noProof/>
        </w:rPr>
      </w:r>
      <w:r>
        <w:rPr>
          <w:noProof/>
        </w:rPr>
        <w:fldChar w:fldCharType="separate"/>
      </w:r>
      <w:r>
        <w:rPr>
          <w:noProof/>
        </w:rPr>
        <w:t>81</w:t>
      </w:r>
      <w:r>
        <w:rPr>
          <w:noProof/>
        </w:rPr>
        <w:fldChar w:fldCharType="end"/>
      </w:r>
    </w:p>
    <w:p w14:paraId="5F8CF61C" w14:textId="1E334B3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notifyThresholdCrossing</w:t>
      </w:r>
      <w:r>
        <w:rPr>
          <w:noProof/>
        </w:rPr>
        <w:tab/>
      </w:r>
      <w:r>
        <w:rPr>
          <w:noProof/>
        </w:rPr>
        <w:fldChar w:fldCharType="begin" w:fldLock="1"/>
      </w:r>
      <w:r>
        <w:rPr>
          <w:noProof/>
        </w:rPr>
        <w:instrText xml:space="preserve"> PAGEREF _Toc155084282 \h </w:instrText>
      </w:r>
      <w:r>
        <w:rPr>
          <w:noProof/>
        </w:rPr>
      </w:r>
      <w:r>
        <w:rPr>
          <w:noProof/>
        </w:rPr>
        <w:fldChar w:fldCharType="separate"/>
      </w:r>
      <w:r>
        <w:rPr>
          <w:noProof/>
        </w:rPr>
        <w:t>81</w:t>
      </w:r>
      <w:r>
        <w:rPr>
          <w:noProof/>
        </w:rPr>
        <w:fldChar w:fldCharType="end"/>
      </w:r>
    </w:p>
    <w:p w14:paraId="3DCA6FA2" w14:textId="71F9C86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_Toc155084283 \h </w:instrText>
      </w:r>
      <w:r>
        <w:rPr>
          <w:noProof/>
        </w:rPr>
      </w:r>
      <w:r>
        <w:rPr>
          <w:noProof/>
        </w:rPr>
        <w:fldChar w:fldCharType="separate"/>
      </w:r>
      <w:r>
        <w:rPr>
          <w:noProof/>
        </w:rPr>
        <w:t>81</w:t>
      </w:r>
      <w:r>
        <w:rPr>
          <w:noProof/>
        </w:rPr>
        <w:fldChar w:fldCharType="end"/>
      </w:r>
    </w:p>
    <w:p w14:paraId="1A295D11" w14:textId="58BE4F5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_Toc155084284 \h </w:instrText>
      </w:r>
      <w:r>
        <w:rPr>
          <w:noProof/>
        </w:rPr>
      </w:r>
      <w:r>
        <w:rPr>
          <w:noProof/>
        </w:rPr>
        <w:fldChar w:fldCharType="separate"/>
      </w:r>
      <w:r>
        <w:rPr>
          <w:noProof/>
        </w:rPr>
        <w:t>82</w:t>
      </w:r>
      <w:r>
        <w:rPr>
          <w:noProof/>
        </w:rPr>
        <w:fldChar w:fldCharType="end"/>
      </w:r>
    </w:p>
    <w:p w14:paraId="3FE40608" w14:textId="31F16D11"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_Toc155084285 \h </w:instrText>
      </w:r>
      <w:r>
        <w:rPr>
          <w:noProof/>
        </w:rPr>
      </w:r>
      <w:r>
        <w:rPr>
          <w:noProof/>
        </w:rPr>
        <w:fldChar w:fldCharType="separate"/>
      </w:r>
      <w:r>
        <w:rPr>
          <w:noProof/>
        </w:rPr>
        <w:t>82</w:t>
      </w:r>
      <w:r>
        <w:rPr>
          <w:noProof/>
        </w:rPr>
        <w:fldChar w:fldCharType="end"/>
      </w:r>
    </w:p>
    <w:p w14:paraId="29C824DE" w14:textId="415196F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_Toc155084286 \h </w:instrText>
      </w:r>
      <w:r>
        <w:rPr>
          <w:noProof/>
        </w:rPr>
      </w:r>
      <w:r>
        <w:rPr>
          <w:noProof/>
        </w:rPr>
        <w:fldChar w:fldCharType="separate"/>
      </w:r>
      <w:r>
        <w:rPr>
          <w:noProof/>
        </w:rPr>
        <w:t>82</w:t>
      </w:r>
      <w:r>
        <w:rPr>
          <w:noProof/>
        </w:rPr>
        <w:fldChar w:fldCharType="end"/>
      </w:r>
    </w:p>
    <w:p w14:paraId="7E3B28D1" w14:textId="20061B6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_Toc155084287 \h </w:instrText>
      </w:r>
      <w:r>
        <w:rPr>
          <w:noProof/>
        </w:rPr>
      </w:r>
      <w:r>
        <w:rPr>
          <w:noProof/>
        </w:rPr>
        <w:fldChar w:fldCharType="separate"/>
      </w:r>
      <w:r>
        <w:rPr>
          <w:noProof/>
        </w:rPr>
        <w:t>82</w:t>
      </w:r>
      <w:r>
        <w:rPr>
          <w:noProof/>
        </w:rPr>
        <w:fldChar w:fldCharType="end"/>
      </w:r>
    </w:p>
    <w:p w14:paraId="3E99E7C4" w14:textId="1409B14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_Toc155084288 \h </w:instrText>
      </w:r>
      <w:r>
        <w:rPr>
          <w:noProof/>
        </w:rPr>
      </w:r>
      <w:r>
        <w:rPr>
          <w:noProof/>
        </w:rPr>
        <w:fldChar w:fldCharType="separate"/>
      </w:r>
      <w:r>
        <w:rPr>
          <w:noProof/>
        </w:rPr>
        <w:t>82</w:t>
      </w:r>
      <w:r>
        <w:rPr>
          <w:noProof/>
        </w:rPr>
        <w:fldChar w:fldCharType="end"/>
      </w:r>
    </w:p>
    <w:p w14:paraId="315D1E33" w14:textId="2BD073F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_Toc155084289 \h </w:instrText>
      </w:r>
      <w:r>
        <w:rPr>
          <w:noProof/>
        </w:rPr>
      </w:r>
      <w:r>
        <w:rPr>
          <w:noProof/>
        </w:rPr>
        <w:fldChar w:fldCharType="separate"/>
      </w:r>
      <w:r>
        <w:rPr>
          <w:noProof/>
        </w:rPr>
        <w:t>84</w:t>
      </w:r>
      <w:r>
        <w:rPr>
          <w:noProof/>
        </w:rPr>
        <w:fldChar w:fldCharType="end"/>
      </w:r>
    </w:p>
    <w:p w14:paraId="5C5C55C1" w14:textId="1D5C8C8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_Toc155084290 \h </w:instrText>
      </w:r>
      <w:r>
        <w:rPr>
          <w:noProof/>
        </w:rPr>
      </w:r>
      <w:r>
        <w:rPr>
          <w:noProof/>
        </w:rPr>
        <w:fldChar w:fldCharType="separate"/>
      </w:r>
      <w:r>
        <w:rPr>
          <w:noProof/>
        </w:rPr>
        <w:t>84</w:t>
      </w:r>
      <w:r>
        <w:rPr>
          <w:noProof/>
        </w:rPr>
        <w:fldChar w:fldCharType="end"/>
      </w:r>
    </w:p>
    <w:p w14:paraId="5D52B50A" w14:textId="6DA9D7B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_Toc155084291 \h </w:instrText>
      </w:r>
      <w:r>
        <w:rPr>
          <w:noProof/>
        </w:rPr>
      </w:r>
      <w:r>
        <w:rPr>
          <w:noProof/>
        </w:rPr>
        <w:fldChar w:fldCharType="separate"/>
      </w:r>
      <w:r>
        <w:rPr>
          <w:noProof/>
        </w:rPr>
        <w:t>84</w:t>
      </w:r>
      <w:r>
        <w:rPr>
          <w:noProof/>
        </w:rPr>
        <w:fldChar w:fldCharType="end"/>
      </w:r>
    </w:p>
    <w:p w14:paraId="48F81800" w14:textId="0FF664B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_Toc155084292 \h </w:instrText>
      </w:r>
      <w:r>
        <w:rPr>
          <w:noProof/>
        </w:rPr>
      </w:r>
      <w:r>
        <w:rPr>
          <w:noProof/>
        </w:rPr>
        <w:fldChar w:fldCharType="separate"/>
      </w:r>
      <w:r>
        <w:rPr>
          <w:noProof/>
        </w:rPr>
        <w:t>84</w:t>
      </w:r>
      <w:r>
        <w:rPr>
          <w:noProof/>
        </w:rPr>
        <w:fldChar w:fldCharType="end"/>
      </w:r>
    </w:p>
    <w:p w14:paraId="70BD89E5" w14:textId="4258CAF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_Toc155084293 \h </w:instrText>
      </w:r>
      <w:r>
        <w:rPr>
          <w:noProof/>
        </w:rPr>
      </w:r>
      <w:r>
        <w:rPr>
          <w:noProof/>
        </w:rPr>
        <w:fldChar w:fldCharType="separate"/>
      </w:r>
      <w:r>
        <w:rPr>
          <w:noProof/>
        </w:rPr>
        <w:t>85</w:t>
      </w:r>
      <w:r>
        <w:rPr>
          <w:noProof/>
        </w:rPr>
        <w:fldChar w:fldCharType="end"/>
      </w:r>
    </w:p>
    <w:p w14:paraId="3260047D" w14:textId="4DB5164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_Toc155084294 \h </w:instrText>
      </w:r>
      <w:r>
        <w:rPr>
          <w:noProof/>
        </w:rPr>
      </w:r>
      <w:r>
        <w:rPr>
          <w:noProof/>
        </w:rPr>
        <w:fldChar w:fldCharType="separate"/>
      </w:r>
      <w:r>
        <w:rPr>
          <w:noProof/>
        </w:rPr>
        <w:t>85</w:t>
      </w:r>
      <w:r>
        <w:rPr>
          <w:noProof/>
        </w:rPr>
        <w:fldChar w:fldCharType="end"/>
      </w:r>
    </w:p>
    <w:p w14:paraId="2898F146" w14:textId="5E2F60E9"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_Toc155084295 \h </w:instrText>
      </w:r>
      <w:r>
        <w:rPr>
          <w:noProof/>
        </w:rPr>
      </w:r>
      <w:r>
        <w:rPr>
          <w:noProof/>
        </w:rPr>
        <w:fldChar w:fldCharType="separate"/>
      </w:r>
      <w:r>
        <w:rPr>
          <w:noProof/>
        </w:rPr>
        <w:t>85</w:t>
      </w:r>
      <w:r>
        <w:rPr>
          <w:noProof/>
        </w:rPr>
        <w:fldChar w:fldCharType="end"/>
      </w:r>
    </w:p>
    <w:p w14:paraId="0E6CD74F" w14:textId="67158FB3"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notifyHeartbeat</w:t>
      </w:r>
      <w:r>
        <w:rPr>
          <w:noProof/>
        </w:rPr>
        <w:tab/>
      </w:r>
      <w:r>
        <w:rPr>
          <w:noProof/>
        </w:rPr>
        <w:fldChar w:fldCharType="begin" w:fldLock="1"/>
      </w:r>
      <w:r>
        <w:rPr>
          <w:noProof/>
        </w:rPr>
        <w:instrText xml:space="preserve"> PAGEREF _Toc155084296 \h </w:instrText>
      </w:r>
      <w:r>
        <w:rPr>
          <w:noProof/>
        </w:rPr>
      </w:r>
      <w:r>
        <w:rPr>
          <w:noProof/>
        </w:rPr>
        <w:fldChar w:fldCharType="separate"/>
      </w:r>
      <w:r>
        <w:rPr>
          <w:noProof/>
        </w:rPr>
        <w:t>85</w:t>
      </w:r>
      <w:r>
        <w:rPr>
          <w:noProof/>
        </w:rPr>
        <w:fldChar w:fldCharType="end"/>
      </w:r>
    </w:p>
    <w:p w14:paraId="008CB31E" w14:textId="11CF3A7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_Toc155084297 \h </w:instrText>
      </w:r>
      <w:r>
        <w:rPr>
          <w:noProof/>
        </w:rPr>
      </w:r>
      <w:r>
        <w:rPr>
          <w:noProof/>
        </w:rPr>
        <w:fldChar w:fldCharType="separate"/>
      </w:r>
      <w:r>
        <w:rPr>
          <w:noProof/>
        </w:rPr>
        <w:t>85</w:t>
      </w:r>
      <w:r>
        <w:rPr>
          <w:noProof/>
        </w:rPr>
        <w:fldChar w:fldCharType="end"/>
      </w:r>
    </w:p>
    <w:p w14:paraId="30C028F7" w14:textId="23F6F48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_Toc155084298 \h </w:instrText>
      </w:r>
      <w:r>
        <w:rPr>
          <w:noProof/>
        </w:rPr>
      </w:r>
      <w:r>
        <w:rPr>
          <w:noProof/>
        </w:rPr>
        <w:fldChar w:fldCharType="separate"/>
      </w:r>
      <w:r>
        <w:rPr>
          <w:noProof/>
        </w:rPr>
        <w:t>86</w:t>
      </w:r>
      <w:r>
        <w:rPr>
          <w:noProof/>
        </w:rPr>
        <w:fldChar w:fldCharType="end"/>
      </w:r>
    </w:p>
    <w:p w14:paraId="56F065DF" w14:textId="2D4AAB6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_Toc155084299 \h </w:instrText>
      </w:r>
      <w:r>
        <w:rPr>
          <w:noProof/>
        </w:rPr>
      </w:r>
      <w:r>
        <w:rPr>
          <w:noProof/>
        </w:rPr>
        <w:fldChar w:fldCharType="separate"/>
      </w:r>
      <w:r>
        <w:rPr>
          <w:noProof/>
        </w:rPr>
        <w:t>86</w:t>
      </w:r>
      <w:r>
        <w:rPr>
          <w:noProof/>
        </w:rPr>
        <w:fldChar w:fldCharType="end"/>
      </w:r>
    </w:p>
    <w:p w14:paraId="5F80EEB2" w14:textId="59C4192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_Toc155084300 \h </w:instrText>
      </w:r>
      <w:r>
        <w:rPr>
          <w:noProof/>
        </w:rPr>
      </w:r>
      <w:r>
        <w:rPr>
          <w:noProof/>
        </w:rPr>
        <w:fldChar w:fldCharType="separate"/>
      </w:r>
      <w:r>
        <w:rPr>
          <w:noProof/>
        </w:rPr>
        <w:t>86</w:t>
      </w:r>
      <w:r>
        <w:rPr>
          <w:noProof/>
        </w:rPr>
        <w:fldChar w:fldCharType="end"/>
      </w:r>
    </w:p>
    <w:p w14:paraId="7051FA2D" w14:textId="6A067C8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_Toc155084301 \h </w:instrText>
      </w:r>
      <w:r>
        <w:rPr>
          <w:noProof/>
        </w:rPr>
      </w:r>
      <w:r>
        <w:rPr>
          <w:noProof/>
        </w:rPr>
        <w:fldChar w:fldCharType="separate"/>
      </w:r>
      <w:r>
        <w:rPr>
          <w:noProof/>
        </w:rPr>
        <w:t>86</w:t>
      </w:r>
      <w:r>
        <w:rPr>
          <w:noProof/>
        </w:rPr>
        <w:fldChar w:fldCharType="end"/>
      </w:r>
    </w:p>
    <w:p w14:paraId="13F7968C" w14:textId="06AAFC81"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_Toc155084302 \h </w:instrText>
      </w:r>
      <w:r>
        <w:rPr>
          <w:noProof/>
        </w:rPr>
      </w:r>
      <w:r>
        <w:rPr>
          <w:noProof/>
        </w:rPr>
        <w:fldChar w:fldCharType="separate"/>
      </w:r>
      <w:r>
        <w:rPr>
          <w:noProof/>
        </w:rPr>
        <w:t>86</w:t>
      </w:r>
      <w:r>
        <w:rPr>
          <w:noProof/>
        </w:rPr>
        <w:fldChar w:fldCharType="end"/>
      </w:r>
    </w:p>
    <w:p w14:paraId="1C5738A0" w14:textId="1D98F5E0"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_Toc155084303 \h </w:instrText>
      </w:r>
      <w:r>
        <w:rPr>
          <w:noProof/>
        </w:rPr>
      </w:r>
      <w:r>
        <w:rPr>
          <w:noProof/>
        </w:rPr>
        <w:fldChar w:fldCharType="separate"/>
      </w:r>
      <w:r>
        <w:rPr>
          <w:noProof/>
        </w:rPr>
        <w:t>86</w:t>
      </w:r>
      <w:r>
        <w:rPr>
          <w:noProof/>
        </w:rPr>
        <w:fldChar w:fldCharType="end"/>
      </w:r>
    </w:p>
    <w:p w14:paraId="59241BB4" w14:textId="6D41A75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_Toc155084304 \h </w:instrText>
      </w:r>
      <w:r>
        <w:rPr>
          <w:noProof/>
        </w:rPr>
      </w:r>
      <w:r>
        <w:rPr>
          <w:noProof/>
        </w:rPr>
        <w:fldChar w:fldCharType="separate"/>
      </w:r>
      <w:r>
        <w:rPr>
          <w:noProof/>
        </w:rPr>
        <w:t>86</w:t>
      </w:r>
      <w:r>
        <w:rPr>
          <w:noProof/>
        </w:rPr>
        <w:fldChar w:fldCharType="end"/>
      </w:r>
    </w:p>
    <w:p w14:paraId="5947B077" w14:textId="2B8D1AA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_Toc155084305 \h </w:instrText>
      </w:r>
      <w:r>
        <w:rPr>
          <w:noProof/>
        </w:rPr>
      </w:r>
      <w:r>
        <w:rPr>
          <w:noProof/>
        </w:rPr>
        <w:fldChar w:fldCharType="separate"/>
      </w:r>
      <w:r>
        <w:rPr>
          <w:noProof/>
        </w:rPr>
        <w:t>86</w:t>
      </w:r>
      <w:r>
        <w:rPr>
          <w:noProof/>
        </w:rPr>
        <w:fldChar w:fldCharType="end"/>
      </w:r>
    </w:p>
    <w:p w14:paraId="2E49AA89" w14:textId="792FA02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_Toc155084306 \h </w:instrText>
      </w:r>
      <w:r>
        <w:rPr>
          <w:noProof/>
        </w:rPr>
      </w:r>
      <w:r>
        <w:rPr>
          <w:noProof/>
        </w:rPr>
        <w:fldChar w:fldCharType="separate"/>
      </w:r>
      <w:r>
        <w:rPr>
          <w:noProof/>
        </w:rPr>
        <w:t>87</w:t>
      </w:r>
      <w:r>
        <w:rPr>
          <w:noProof/>
        </w:rPr>
        <w:fldChar w:fldCharType="end"/>
      </w:r>
    </w:p>
    <w:p w14:paraId="5B20136C" w14:textId="4603FAD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_Toc155084307 \h </w:instrText>
      </w:r>
      <w:r>
        <w:rPr>
          <w:noProof/>
        </w:rPr>
      </w:r>
      <w:r>
        <w:rPr>
          <w:noProof/>
        </w:rPr>
        <w:fldChar w:fldCharType="separate"/>
      </w:r>
      <w:r>
        <w:rPr>
          <w:noProof/>
        </w:rPr>
        <w:t>87</w:t>
      </w:r>
      <w:r>
        <w:rPr>
          <w:noProof/>
        </w:rPr>
        <w:fldChar w:fldCharType="end"/>
      </w:r>
    </w:p>
    <w:p w14:paraId="78960546" w14:textId="651A8EA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_Toc155084308 \h </w:instrText>
      </w:r>
      <w:r>
        <w:rPr>
          <w:noProof/>
        </w:rPr>
      </w:r>
      <w:r>
        <w:rPr>
          <w:noProof/>
        </w:rPr>
        <w:fldChar w:fldCharType="separate"/>
      </w:r>
      <w:r>
        <w:rPr>
          <w:noProof/>
        </w:rPr>
        <w:t>88</w:t>
      </w:r>
      <w:r>
        <w:rPr>
          <w:noProof/>
        </w:rPr>
        <w:fldChar w:fldCharType="end"/>
      </w:r>
    </w:p>
    <w:p w14:paraId="2E5555FA" w14:textId="369BA71E"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_Toc155084309 \h </w:instrText>
      </w:r>
      <w:r>
        <w:rPr>
          <w:noProof/>
        </w:rPr>
      </w:r>
      <w:r>
        <w:rPr>
          <w:noProof/>
        </w:rPr>
        <w:fldChar w:fldCharType="separate"/>
      </w:r>
      <w:r>
        <w:rPr>
          <w:noProof/>
        </w:rPr>
        <w:t>88</w:t>
      </w:r>
      <w:r>
        <w:rPr>
          <w:noProof/>
        </w:rPr>
        <w:fldChar w:fldCharType="end"/>
      </w:r>
    </w:p>
    <w:p w14:paraId="1AD021ED" w14:textId="1F49CD6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_Toc155084310 \h </w:instrText>
      </w:r>
      <w:r>
        <w:rPr>
          <w:noProof/>
        </w:rPr>
      </w:r>
      <w:r>
        <w:rPr>
          <w:noProof/>
        </w:rPr>
        <w:fldChar w:fldCharType="separate"/>
      </w:r>
      <w:r>
        <w:rPr>
          <w:noProof/>
        </w:rPr>
        <w:t>88</w:t>
      </w:r>
      <w:r>
        <w:rPr>
          <w:noProof/>
        </w:rPr>
        <w:fldChar w:fldCharType="end"/>
      </w:r>
    </w:p>
    <w:p w14:paraId="3DB24D3A" w14:textId="63B2085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_Toc155084311 \h </w:instrText>
      </w:r>
      <w:r>
        <w:rPr>
          <w:noProof/>
        </w:rPr>
      </w:r>
      <w:r>
        <w:rPr>
          <w:noProof/>
        </w:rPr>
        <w:fldChar w:fldCharType="separate"/>
      </w:r>
      <w:r>
        <w:rPr>
          <w:noProof/>
        </w:rPr>
        <w:t>88</w:t>
      </w:r>
      <w:r>
        <w:rPr>
          <w:noProof/>
        </w:rPr>
        <w:fldChar w:fldCharType="end"/>
      </w:r>
    </w:p>
    <w:p w14:paraId="7C497286" w14:textId="331D87E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_Toc155084312 \h </w:instrText>
      </w:r>
      <w:r>
        <w:rPr>
          <w:noProof/>
        </w:rPr>
      </w:r>
      <w:r>
        <w:rPr>
          <w:noProof/>
        </w:rPr>
        <w:fldChar w:fldCharType="separate"/>
      </w:r>
      <w:r>
        <w:rPr>
          <w:noProof/>
        </w:rPr>
        <w:t>88</w:t>
      </w:r>
      <w:r>
        <w:rPr>
          <w:noProof/>
        </w:rPr>
        <w:fldChar w:fldCharType="end"/>
      </w:r>
    </w:p>
    <w:p w14:paraId="28BB7152" w14:textId="003933A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_Toc155084313 \h </w:instrText>
      </w:r>
      <w:r>
        <w:rPr>
          <w:noProof/>
        </w:rPr>
      </w:r>
      <w:r>
        <w:rPr>
          <w:noProof/>
        </w:rPr>
        <w:fldChar w:fldCharType="separate"/>
      </w:r>
      <w:r>
        <w:rPr>
          <w:noProof/>
        </w:rPr>
        <w:t>88</w:t>
      </w:r>
      <w:r>
        <w:rPr>
          <w:noProof/>
        </w:rPr>
        <w:fldChar w:fldCharType="end"/>
      </w:r>
    </w:p>
    <w:p w14:paraId="39F72D55" w14:textId="43A2A0E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_Toc155084314 \h </w:instrText>
      </w:r>
      <w:r>
        <w:rPr>
          <w:noProof/>
        </w:rPr>
      </w:r>
      <w:r>
        <w:rPr>
          <w:noProof/>
        </w:rPr>
        <w:fldChar w:fldCharType="separate"/>
      </w:r>
      <w:r>
        <w:rPr>
          <w:noProof/>
        </w:rPr>
        <w:t>88</w:t>
      </w:r>
      <w:r>
        <w:rPr>
          <w:noProof/>
        </w:rPr>
        <w:fldChar w:fldCharType="end"/>
      </w:r>
    </w:p>
    <w:p w14:paraId="5A92E7D9" w14:textId="796D48C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_Toc155084315 \h </w:instrText>
      </w:r>
      <w:r>
        <w:rPr>
          <w:noProof/>
        </w:rPr>
      </w:r>
      <w:r>
        <w:rPr>
          <w:noProof/>
        </w:rPr>
        <w:fldChar w:fldCharType="separate"/>
      </w:r>
      <w:r>
        <w:rPr>
          <w:noProof/>
        </w:rPr>
        <w:t>88</w:t>
      </w:r>
      <w:r>
        <w:rPr>
          <w:noProof/>
        </w:rPr>
        <w:fldChar w:fldCharType="end"/>
      </w:r>
    </w:p>
    <w:p w14:paraId="50D56518" w14:textId="3FC574E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_Toc155084316 \h </w:instrText>
      </w:r>
      <w:r>
        <w:rPr>
          <w:noProof/>
        </w:rPr>
      </w:r>
      <w:r>
        <w:rPr>
          <w:noProof/>
        </w:rPr>
        <w:fldChar w:fldCharType="separate"/>
      </w:r>
      <w:r>
        <w:rPr>
          <w:noProof/>
        </w:rPr>
        <w:t>88</w:t>
      </w:r>
      <w:r>
        <w:rPr>
          <w:noProof/>
        </w:rPr>
        <w:fldChar w:fldCharType="end"/>
      </w:r>
    </w:p>
    <w:p w14:paraId="25942DD3" w14:textId="017594E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_Toc155084317 \h </w:instrText>
      </w:r>
      <w:r>
        <w:rPr>
          <w:noProof/>
        </w:rPr>
      </w:r>
      <w:r>
        <w:rPr>
          <w:noProof/>
        </w:rPr>
        <w:fldChar w:fldCharType="separate"/>
      </w:r>
      <w:r>
        <w:rPr>
          <w:noProof/>
        </w:rPr>
        <w:t>89</w:t>
      </w:r>
      <w:r>
        <w:rPr>
          <w:noProof/>
        </w:rPr>
        <w:fldChar w:fldCharType="end"/>
      </w:r>
    </w:p>
    <w:p w14:paraId="40AEC4E7" w14:textId="263FC65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_Toc155084318 \h </w:instrText>
      </w:r>
      <w:r>
        <w:rPr>
          <w:noProof/>
        </w:rPr>
      </w:r>
      <w:r>
        <w:rPr>
          <w:noProof/>
        </w:rPr>
        <w:fldChar w:fldCharType="separate"/>
      </w:r>
      <w:r>
        <w:rPr>
          <w:noProof/>
        </w:rPr>
        <w:t>89</w:t>
      </w:r>
      <w:r>
        <w:rPr>
          <w:noProof/>
        </w:rPr>
        <w:fldChar w:fldCharType="end"/>
      </w:r>
    </w:p>
    <w:p w14:paraId="0BC4B62D" w14:textId="77D39884"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_Toc155084319 \h </w:instrText>
      </w:r>
      <w:r>
        <w:rPr>
          <w:noProof/>
        </w:rPr>
      </w:r>
      <w:r>
        <w:rPr>
          <w:noProof/>
        </w:rPr>
        <w:fldChar w:fldCharType="separate"/>
      </w:r>
      <w:r>
        <w:rPr>
          <w:noProof/>
        </w:rPr>
        <w:t>89</w:t>
      </w:r>
      <w:r>
        <w:rPr>
          <w:noProof/>
        </w:rPr>
        <w:fldChar w:fldCharType="end"/>
      </w:r>
    </w:p>
    <w:p w14:paraId="148D912D" w14:textId="72661A7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_Toc155084320 \h </w:instrText>
      </w:r>
      <w:r>
        <w:rPr>
          <w:noProof/>
        </w:rPr>
      </w:r>
      <w:r>
        <w:rPr>
          <w:noProof/>
        </w:rPr>
        <w:fldChar w:fldCharType="separate"/>
      </w:r>
      <w:r>
        <w:rPr>
          <w:noProof/>
        </w:rPr>
        <w:t>89</w:t>
      </w:r>
      <w:r>
        <w:rPr>
          <w:noProof/>
        </w:rPr>
        <w:fldChar w:fldCharType="end"/>
      </w:r>
    </w:p>
    <w:p w14:paraId="16072100" w14:textId="66AD696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_Toc155084321 \h </w:instrText>
      </w:r>
      <w:r>
        <w:rPr>
          <w:noProof/>
        </w:rPr>
      </w:r>
      <w:r>
        <w:rPr>
          <w:noProof/>
        </w:rPr>
        <w:fldChar w:fldCharType="separate"/>
      </w:r>
      <w:r>
        <w:rPr>
          <w:noProof/>
        </w:rPr>
        <w:t>90</w:t>
      </w:r>
      <w:r>
        <w:rPr>
          <w:noProof/>
        </w:rPr>
        <w:fldChar w:fldCharType="end"/>
      </w:r>
    </w:p>
    <w:p w14:paraId="2A89B293" w14:textId="19FD34D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_Toc155084322 \h </w:instrText>
      </w:r>
      <w:r>
        <w:rPr>
          <w:noProof/>
        </w:rPr>
      </w:r>
      <w:r>
        <w:rPr>
          <w:noProof/>
        </w:rPr>
        <w:fldChar w:fldCharType="separate"/>
      </w:r>
      <w:r>
        <w:rPr>
          <w:noProof/>
        </w:rPr>
        <w:t>91</w:t>
      </w:r>
      <w:r>
        <w:rPr>
          <w:noProof/>
        </w:rPr>
        <w:fldChar w:fldCharType="end"/>
      </w:r>
    </w:p>
    <w:p w14:paraId="7F94865E" w14:textId="405F18D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_Toc155084323 \h </w:instrText>
      </w:r>
      <w:r>
        <w:rPr>
          <w:noProof/>
        </w:rPr>
      </w:r>
      <w:r>
        <w:rPr>
          <w:noProof/>
        </w:rPr>
        <w:fldChar w:fldCharType="separate"/>
      </w:r>
      <w:r>
        <w:rPr>
          <w:noProof/>
        </w:rPr>
        <w:t>91</w:t>
      </w:r>
      <w:r>
        <w:rPr>
          <w:noProof/>
        </w:rPr>
        <w:fldChar w:fldCharType="end"/>
      </w:r>
    </w:p>
    <w:p w14:paraId="7FF3C399" w14:textId="1C11C39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_Toc155084324 \h </w:instrText>
      </w:r>
      <w:r>
        <w:rPr>
          <w:noProof/>
        </w:rPr>
      </w:r>
      <w:r>
        <w:rPr>
          <w:noProof/>
        </w:rPr>
        <w:fldChar w:fldCharType="separate"/>
      </w:r>
      <w:r>
        <w:rPr>
          <w:noProof/>
        </w:rPr>
        <w:t>92</w:t>
      </w:r>
      <w:r>
        <w:rPr>
          <w:noProof/>
        </w:rPr>
        <w:fldChar w:fldCharType="end"/>
      </w:r>
    </w:p>
    <w:p w14:paraId="45A3C3BC" w14:textId="77D24B4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_Toc155084325 \h </w:instrText>
      </w:r>
      <w:r>
        <w:rPr>
          <w:noProof/>
        </w:rPr>
      </w:r>
      <w:r>
        <w:rPr>
          <w:noProof/>
        </w:rPr>
        <w:fldChar w:fldCharType="separate"/>
      </w:r>
      <w:r>
        <w:rPr>
          <w:noProof/>
        </w:rPr>
        <w:t>92</w:t>
      </w:r>
      <w:r>
        <w:rPr>
          <w:noProof/>
        </w:rPr>
        <w:fldChar w:fldCharType="end"/>
      </w:r>
    </w:p>
    <w:p w14:paraId="3698E694" w14:textId="1CDADA9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_Toc155084326 \h </w:instrText>
      </w:r>
      <w:r>
        <w:rPr>
          <w:noProof/>
        </w:rPr>
      </w:r>
      <w:r>
        <w:rPr>
          <w:noProof/>
        </w:rPr>
        <w:fldChar w:fldCharType="separate"/>
      </w:r>
      <w:r>
        <w:rPr>
          <w:noProof/>
        </w:rPr>
        <w:t>92</w:t>
      </w:r>
      <w:r>
        <w:rPr>
          <w:noProof/>
        </w:rPr>
        <w:fldChar w:fldCharType="end"/>
      </w:r>
    </w:p>
    <w:p w14:paraId="22D28918" w14:textId="5880A41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_Toc155084327 \h </w:instrText>
      </w:r>
      <w:r>
        <w:rPr>
          <w:noProof/>
        </w:rPr>
      </w:r>
      <w:r>
        <w:rPr>
          <w:noProof/>
        </w:rPr>
        <w:fldChar w:fldCharType="separate"/>
      </w:r>
      <w:r>
        <w:rPr>
          <w:noProof/>
        </w:rPr>
        <w:t>92</w:t>
      </w:r>
      <w:r>
        <w:rPr>
          <w:noProof/>
        </w:rPr>
        <w:fldChar w:fldCharType="end"/>
      </w:r>
    </w:p>
    <w:p w14:paraId="01E22295" w14:textId="5F1BA4B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_Toc155084328 \h </w:instrText>
      </w:r>
      <w:r>
        <w:rPr>
          <w:noProof/>
        </w:rPr>
      </w:r>
      <w:r>
        <w:rPr>
          <w:noProof/>
        </w:rPr>
        <w:fldChar w:fldCharType="separate"/>
      </w:r>
      <w:r>
        <w:rPr>
          <w:noProof/>
        </w:rPr>
        <w:t>92</w:t>
      </w:r>
      <w:r>
        <w:rPr>
          <w:noProof/>
        </w:rPr>
        <w:fldChar w:fldCharType="end"/>
      </w:r>
    </w:p>
    <w:p w14:paraId="5B555ED5" w14:textId="4ECC9D3F"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_Toc155084329 \h </w:instrText>
      </w:r>
      <w:r>
        <w:rPr>
          <w:noProof/>
        </w:rPr>
      </w:r>
      <w:r>
        <w:rPr>
          <w:noProof/>
        </w:rPr>
        <w:fldChar w:fldCharType="separate"/>
      </w:r>
      <w:r>
        <w:rPr>
          <w:noProof/>
        </w:rPr>
        <w:t>92</w:t>
      </w:r>
      <w:r>
        <w:rPr>
          <w:noProof/>
        </w:rPr>
        <w:fldChar w:fldCharType="end"/>
      </w:r>
    </w:p>
    <w:p w14:paraId="7523EDC4" w14:textId="3FB562D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_Toc155084330 \h </w:instrText>
      </w:r>
      <w:r>
        <w:rPr>
          <w:noProof/>
        </w:rPr>
      </w:r>
      <w:r>
        <w:rPr>
          <w:noProof/>
        </w:rPr>
        <w:fldChar w:fldCharType="separate"/>
      </w:r>
      <w:r>
        <w:rPr>
          <w:noProof/>
        </w:rPr>
        <w:t>92</w:t>
      </w:r>
      <w:r>
        <w:rPr>
          <w:noProof/>
        </w:rPr>
        <w:fldChar w:fldCharType="end"/>
      </w:r>
    </w:p>
    <w:p w14:paraId="7E65679E" w14:textId="672F75C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_Toc155084331 \h </w:instrText>
      </w:r>
      <w:r>
        <w:rPr>
          <w:noProof/>
        </w:rPr>
      </w:r>
      <w:r>
        <w:rPr>
          <w:noProof/>
        </w:rPr>
        <w:fldChar w:fldCharType="separate"/>
      </w:r>
      <w:r>
        <w:rPr>
          <w:noProof/>
        </w:rPr>
        <w:t>92</w:t>
      </w:r>
      <w:r>
        <w:rPr>
          <w:noProof/>
        </w:rPr>
        <w:fldChar w:fldCharType="end"/>
      </w:r>
    </w:p>
    <w:p w14:paraId="13451C80" w14:textId="598E05F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_Toc155084332 \h </w:instrText>
      </w:r>
      <w:r>
        <w:rPr>
          <w:noProof/>
        </w:rPr>
      </w:r>
      <w:r>
        <w:rPr>
          <w:noProof/>
        </w:rPr>
        <w:fldChar w:fldCharType="separate"/>
      </w:r>
      <w:r>
        <w:rPr>
          <w:noProof/>
        </w:rPr>
        <w:t>93</w:t>
      </w:r>
      <w:r>
        <w:rPr>
          <w:noProof/>
        </w:rPr>
        <w:fldChar w:fldCharType="end"/>
      </w:r>
    </w:p>
    <w:p w14:paraId="5D6316F7" w14:textId="0125577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_Toc155084333 \h </w:instrText>
      </w:r>
      <w:r>
        <w:rPr>
          <w:noProof/>
        </w:rPr>
      </w:r>
      <w:r>
        <w:rPr>
          <w:noProof/>
        </w:rPr>
        <w:fldChar w:fldCharType="separate"/>
      </w:r>
      <w:r>
        <w:rPr>
          <w:noProof/>
        </w:rPr>
        <w:t>93</w:t>
      </w:r>
      <w:r>
        <w:rPr>
          <w:noProof/>
        </w:rPr>
        <w:fldChar w:fldCharType="end"/>
      </w:r>
    </w:p>
    <w:p w14:paraId="3D74F1F9" w14:textId="530D33CF"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_Toc155084334 \h </w:instrText>
      </w:r>
      <w:r>
        <w:rPr>
          <w:noProof/>
        </w:rPr>
      </w:r>
      <w:r>
        <w:rPr>
          <w:noProof/>
        </w:rPr>
        <w:fldChar w:fldCharType="separate"/>
      </w:r>
      <w:r>
        <w:rPr>
          <w:noProof/>
        </w:rPr>
        <w:t>93</w:t>
      </w:r>
      <w:r>
        <w:rPr>
          <w:noProof/>
        </w:rPr>
        <w:fldChar w:fldCharType="end"/>
      </w:r>
    </w:p>
    <w:p w14:paraId="4A73BB0B" w14:textId="5E495F4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_Toc155084335 \h </w:instrText>
      </w:r>
      <w:r>
        <w:rPr>
          <w:noProof/>
        </w:rPr>
      </w:r>
      <w:r>
        <w:rPr>
          <w:noProof/>
        </w:rPr>
        <w:fldChar w:fldCharType="separate"/>
      </w:r>
      <w:r>
        <w:rPr>
          <w:noProof/>
        </w:rPr>
        <w:t>93</w:t>
      </w:r>
      <w:r>
        <w:rPr>
          <w:noProof/>
        </w:rPr>
        <w:fldChar w:fldCharType="end"/>
      </w:r>
    </w:p>
    <w:p w14:paraId="54DB69D0" w14:textId="712A71D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_Toc155084336 \h </w:instrText>
      </w:r>
      <w:r>
        <w:rPr>
          <w:noProof/>
        </w:rPr>
      </w:r>
      <w:r>
        <w:rPr>
          <w:noProof/>
        </w:rPr>
        <w:fldChar w:fldCharType="separate"/>
      </w:r>
      <w:r>
        <w:rPr>
          <w:noProof/>
        </w:rPr>
        <w:t>93</w:t>
      </w:r>
      <w:r>
        <w:rPr>
          <w:noProof/>
        </w:rPr>
        <w:fldChar w:fldCharType="end"/>
      </w:r>
    </w:p>
    <w:p w14:paraId="00774215" w14:textId="19FD780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_Toc155084337 \h </w:instrText>
      </w:r>
      <w:r>
        <w:rPr>
          <w:noProof/>
        </w:rPr>
      </w:r>
      <w:r>
        <w:rPr>
          <w:noProof/>
        </w:rPr>
        <w:fldChar w:fldCharType="separate"/>
      </w:r>
      <w:r>
        <w:rPr>
          <w:noProof/>
        </w:rPr>
        <w:t>94</w:t>
      </w:r>
      <w:r>
        <w:rPr>
          <w:noProof/>
        </w:rPr>
        <w:fldChar w:fldCharType="end"/>
      </w:r>
    </w:p>
    <w:p w14:paraId="7A2EDA38" w14:textId="213F862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_Toc155084338 \h </w:instrText>
      </w:r>
      <w:r>
        <w:rPr>
          <w:noProof/>
        </w:rPr>
      </w:r>
      <w:r>
        <w:rPr>
          <w:noProof/>
        </w:rPr>
        <w:fldChar w:fldCharType="separate"/>
      </w:r>
      <w:r>
        <w:rPr>
          <w:noProof/>
        </w:rPr>
        <w:t>96</w:t>
      </w:r>
      <w:r>
        <w:rPr>
          <w:noProof/>
        </w:rPr>
        <w:fldChar w:fldCharType="end"/>
      </w:r>
    </w:p>
    <w:p w14:paraId="72769831" w14:textId="1D3198FD"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_Toc155084339 \h </w:instrText>
      </w:r>
      <w:r>
        <w:rPr>
          <w:noProof/>
        </w:rPr>
      </w:r>
      <w:r>
        <w:rPr>
          <w:noProof/>
        </w:rPr>
        <w:fldChar w:fldCharType="separate"/>
      </w:r>
      <w:r>
        <w:rPr>
          <w:noProof/>
        </w:rPr>
        <w:t>96</w:t>
      </w:r>
      <w:r>
        <w:rPr>
          <w:noProof/>
        </w:rPr>
        <w:fldChar w:fldCharType="end"/>
      </w:r>
    </w:p>
    <w:p w14:paraId="4AB9934D" w14:textId="301094EE"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_Toc155084340 \h </w:instrText>
      </w:r>
      <w:r>
        <w:rPr>
          <w:noProof/>
        </w:rPr>
      </w:r>
      <w:r>
        <w:rPr>
          <w:noProof/>
        </w:rPr>
        <w:fldChar w:fldCharType="separate"/>
      </w:r>
      <w:r>
        <w:rPr>
          <w:noProof/>
        </w:rPr>
        <w:t>96</w:t>
      </w:r>
      <w:r>
        <w:rPr>
          <w:noProof/>
        </w:rPr>
        <w:fldChar w:fldCharType="end"/>
      </w:r>
    </w:p>
    <w:p w14:paraId="4C54C26B" w14:textId="79BD1EB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notifyFileReady</w:t>
      </w:r>
      <w:r>
        <w:rPr>
          <w:noProof/>
        </w:rPr>
        <w:tab/>
      </w:r>
      <w:r>
        <w:rPr>
          <w:noProof/>
        </w:rPr>
        <w:fldChar w:fldCharType="begin" w:fldLock="1"/>
      </w:r>
      <w:r>
        <w:rPr>
          <w:noProof/>
        </w:rPr>
        <w:instrText xml:space="preserve"> PAGEREF _Toc155084341 \h </w:instrText>
      </w:r>
      <w:r>
        <w:rPr>
          <w:noProof/>
        </w:rPr>
      </w:r>
      <w:r>
        <w:rPr>
          <w:noProof/>
        </w:rPr>
        <w:fldChar w:fldCharType="separate"/>
      </w:r>
      <w:r>
        <w:rPr>
          <w:noProof/>
        </w:rPr>
        <w:t>96</w:t>
      </w:r>
      <w:r>
        <w:rPr>
          <w:noProof/>
        </w:rPr>
        <w:fldChar w:fldCharType="end"/>
      </w:r>
    </w:p>
    <w:p w14:paraId="6AB36DB7" w14:textId="45BDFC1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_Toc155084342 \h </w:instrText>
      </w:r>
      <w:r>
        <w:rPr>
          <w:noProof/>
        </w:rPr>
      </w:r>
      <w:r>
        <w:rPr>
          <w:noProof/>
        </w:rPr>
        <w:fldChar w:fldCharType="separate"/>
      </w:r>
      <w:r>
        <w:rPr>
          <w:noProof/>
        </w:rPr>
        <w:t>96</w:t>
      </w:r>
      <w:r>
        <w:rPr>
          <w:noProof/>
        </w:rPr>
        <w:fldChar w:fldCharType="end"/>
      </w:r>
    </w:p>
    <w:p w14:paraId="00850670" w14:textId="3BBF3DE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sidRPr="006F37F8">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6F37F8">
        <w:rPr>
          <w:noProof/>
          <w:lang w:val="en-US"/>
        </w:rPr>
        <w:t>Input parameters</w:t>
      </w:r>
      <w:r>
        <w:rPr>
          <w:noProof/>
        </w:rPr>
        <w:tab/>
      </w:r>
      <w:r>
        <w:rPr>
          <w:noProof/>
        </w:rPr>
        <w:fldChar w:fldCharType="begin" w:fldLock="1"/>
      </w:r>
      <w:r>
        <w:rPr>
          <w:noProof/>
        </w:rPr>
        <w:instrText xml:space="preserve"> PAGEREF _Toc155084343 \h </w:instrText>
      </w:r>
      <w:r>
        <w:rPr>
          <w:noProof/>
        </w:rPr>
      </w:r>
      <w:r>
        <w:rPr>
          <w:noProof/>
        </w:rPr>
        <w:fldChar w:fldCharType="separate"/>
      </w:r>
      <w:r>
        <w:rPr>
          <w:noProof/>
        </w:rPr>
        <w:t>97</w:t>
      </w:r>
      <w:r>
        <w:rPr>
          <w:noProof/>
        </w:rPr>
        <w:fldChar w:fldCharType="end"/>
      </w:r>
    </w:p>
    <w:p w14:paraId="0A549AF5" w14:textId="33DA61BD"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notifyFilePreparationError</w:t>
      </w:r>
      <w:r>
        <w:rPr>
          <w:noProof/>
        </w:rPr>
        <w:tab/>
      </w:r>
      <w:r>
        <w:rPr>
          <w:noProof/>
        </w:rPr>
        <w:fldChar w:fldCharType="begin" w:fldLock="1"/>
      </w:r>
      <w:r>
        <w:rPr>
          <w:noProof/>
        </w:rPr>
        <w:instrText xml:space="preserve"> PAGEREF _Toc155084344 \h </w:instrText>
      </w:r>
      <w:r>
        <w:rPr>
          <w:noProof/>
        </w:rPr>
      </w:r>
      <w:r>
        <w:rPr>
          <w:noProof/>
        </w:rPr>
        <w:fldChar w:fldCharType="separate"/>
      </w:r>
      <w:r>
        <w:rPr>
          <w:noProof/>
        </w:rPr>
        <w:t>99</w:t>
      </w:r>
      <w:r>
        <w:rPr>
          <w:noProof/>
        </w:rPr>
        <w:fldChar w:fldCharType="end"/>
      </w:r>
    </w:p>
    <w:p w14:paraId="6AC9592F" w14:textId="4189F9B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_Toc155084345 \h </w:instrText>
      </w:r>
      <w:r>
        <w:rPr>
          <w:noProof/>
        </w:rPr>
      </w:r>
      <w:r>
        <w:rPr>
          <w:noProof/>
        </w:rPr>
        <w:fldChar w:fldCharType="separate"/>
      </w:r>
      <w:r>
        <w:rPr>
          <w:noProof/>
        </w:rPr>
        <w:t>99</w:t>
      </w:r>
      <w:r>
        <w:rPr>
          <w:noProof/>
        </w:rPr>
        <w:fldChar w:fldCharType="end"/>
      </w:r>
    </w:p>
    <w:p w14:paraId="496F3D8C" w14:textId="127D8A3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_Toc155084346 \h </w:instrText>
      </w:r>
      <w:r>
        <w:rPr>
          <w:noProof/>
        </w:rPr>
      </w:r>
      <w:r>
        <w:rPr>
          <w:noProof/>
        </w:rPr>
        <w:fldChar w:fldCharType="separate"/>
      </w:r>
      <w:r>
        <w:rPr>
          <w:noProof/>
        </w:rPr>
        <w:t>100</w:t>
      </w:r>
      <w:r>
        <w:rPr>
          <w:noProof/>
        </w:rPr>
        <w:fldChar w:fldCharType="end"/>
      </w:r>
    </w:p>
    <w:p w14:paraId="4B990172" w14:textId="5C91F6B4"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subscribe</w:t>
      </w:r>
      <w:r>
        <w:rPr>
          <w:noProof/>
        </w:rPr>
        <w:tab/>
      </w:r>
      <w:r>
        <w:rPr>
          <w:noProof/>
        </w:rPr>
        <w:fldChar w:fldCharType="begin" w:fldLock="1"/>
      </w:r>
      <w:r>
        <w:rPr>
          <w:noProof/>
        </w:rPr>
        <w:instrText xml:space="preserve"> PAGEREF _Toc155084347 \h </w:instrText>
      </w:r>
      <w:r>
        <w:rPr>
          <w:noProof/>
        </w:rPr>
      </w:r>
      <w:r>
        <w:rPr>
          <w:noProof/>
        </w:rPr>
        <w:fldChar w:fldCharType="separate"/>
      </w:r>
      <w:r>
        <w:rPr>
          <w:noProof/>
        </w:rPr>
        <w:t>100</w:t>
      </w:r>
      <w:r>
        <w:rPr>
          <w:noProof/>
        </w:rPr>
        <w:fldChar w:fldCharType="end"/>
      </w:r>
    </w:p>
    <w:p w14:paraId="47D9473C" w14:textId="382638A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_Toc155084348 \h </w:instrText>
      </w:r>
      <w:r>
        <w:rPr>
          <w:noProof/>
        </w:rPr>
      </w:r>
      <w:r>
        <w:rPr>
          <w:noProof/>
        </w:rPr>
        <w:fldChar w:fldCharType="separate"/>
      </w:r>
      <w:r>
        <w:rPr>
          <w:noProof/>
        </w:rPr>
        <w:t>100</w:t>
      </w:r>
      <w:r>
        <w:rPr>
          <w:noProof/>
        </w:rPr>
        <w:fldChar w:fldCharType="end"/>
      </w:r>
    </w:p>
    <w:p w14:paraId="758E93F2" w14:textId="29C7D2E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_Toc155084349 \h </w:instrText>
      </w:r>
      <w:r>
        <w:rPr>
          <w:noProof/>
        </w:rPr>
      </w:r>
      <w:r>
        <w:rPr>
          <w:noProof/>
        </w:rPr>
        <w:fldChar w:fldCharType="separate"/>
      </w:r>
      <w:r>
        <w:rPr>
          <w:noProof/>
        </w:rPr>
        <w:t>100</w:t>
      </w:r>
      <w:r>
        <w:rPr>
          <w:noProof/>
        </w:rPr>
        <w:fldChar w:fldCharType="end"/>
      </w:r>
    </w:p>
    <w:p w14:paraId="79CEB23B" w14:textId="6EC9899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_Toc155084350 \h </w:instrText>
      </w:r>
      <w:r>
        <w:rPr>
          <w:noProof/>
        </w:rPr>
      </w:r>
      <w:r>
        <w:rPr>
          <w:noProof/>
        </w:rPr>
        <w:fldChar w:fldCharType="separate"/>
      </w:r>
      <w:r>
        <w:rPr>
          <w:noProof/>
        </w:rPr>
        <w:t>101</w:t>
      </w:r>
      <w:r>
        <w:rPr>
          <w:noProof/>
        </w:rPr>
        <w:fldChar w:fldCharType="end"/>
      </w:r>
    </w:p>
    <w:p w14:paraId="09988370" w14:textId="43414A8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_Toc155084351 \h </w:instrText>
      </w:r>
      <w:r>
        <w:rPr>
          <w:noProof/>
        </w:rPr>
      </w:r>
      <w:r>
        <w:rPr>
          <w:noProof/>
        </w:rPr>
        <w:fldChar w:fldCharType="separate"/>
      </w:r>
      <w:r>
        <w:rPr>
          <w:noProof/>
        </w:rPr>
        <w:t>101</w:t>
      </w:r>
      <w:r>
        <w:rPr>
          <w:noProof/>
        </w:rPr>
        <w:fldChar w:fldCharType="end"/>
      </w:r>
    </w:p>
    <w:p w14:paraId="3AF718DC" w14:textId="0AE2DED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unsubscribe</w:t>
      </w:r>
      <w:r>
        <w:rPr>
          <w:noProof/>
        </w:rPr>
        <w:tab/>
      </w:r>
      <w:r>
        <w:rPr>
          <w:noProof/>
        </w:rPr>
        <w:fldChar w:fldCharType="begin" w:fldLock="1"/>
      </w:r>
      <w:r>
        <w:rPr>
          <w:noProof/>
        </w:rPr>
        <w:instrText xml:space="preserve"> PAGEREF _Toc155084352 \h </w:instrText>
      </w:r>
      <w:r>
        <w:rPr>
          <w:noProof/>
        </w:rPr>
      </w:r>
      <w:r>
        <w:rPr>
          <w:noProof/>
        </w:rPr>
        <w:fldChar w:fldCharType="separate"/>
      </w:r>
      <w:r>
        <w:rPr>
          <w:noProof/>
        </w:rPr>
        <w:t>101</w:t>
      </w:r>
      <w:r>
        <w:rPr>
          <w:noProof/>
        </w:rPr>
        <w:fldChar w:fldCharType="end"/>
      </w:r>
    </w:p>
    <w:p w14:paraId="34817A1A" w14:textId="4089019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_Toc155084353 \h </w:instrText>
      </w:r>
      <w:r>
        <w:rPr>
          <w:noProof/>
        </w:rPr>
      </w:r>
      <w:r>
        <w:rPr>
          <w:noProof/>
        </w:rPr>
        <w:fldChar w:fldCharType="separate"/>
      </w:r>
      <w:r>
        <w:rPr>
          <w:noProof/>
        </w:rPr>
        <w:t>101</w:t>
      </w:r>
      <w:r>
        <w:rPr>
          <w:noProof/>
        </w:rPr>
        <w:fldChar w:fldCharType="end"/>
      </w:r>
    </w:p>
    <w:p w14:paraId="66360A8A" w14:textId="4172809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_Toc155084354 \h </w:instrText>
      </w:r>
      <w:r>
        <w:rPr>
          <w:noProof/>
        </w:rPr>
      </w:r>
      <w:r>
        <w:rPr>
          <w:noProof/>
        </w:rPr>
        <w:fldChar w:fldCharType="separate"/>
      </w:r>
      <w:r>
        <w:rPr>
          <w:noProof/>
        </w:rPr>
        <w:t>101</w:t>
      </w:r>
      <w:r>
        <w:rPr>
          <w:noProof/>
        </w:rPr>
        <w:fldChar w:fldCharType="end"/>
      </w:r>
    </w:p>
    <w:p w14:paraId="423F3AD5" w14:textId="465A327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_Toc155084355 \h </w:instrText>
      </w:r>
      <w:r>
        <w:rPr>
          <w:noProof/>
        </w:rPr>
      </w:r>
      <w:r>
        <w:rPr>
          <w:noProof/>
        </w:rPr>
        <w:fldChar w:fldCharType="separate"/>
      </w:r>
      <w:r>
        <w:rPr>
          <w:noProof/>
        </w:rPr>
        <w:t>101</w:t>
      </w:r>
      <w:r>
        <w:rPr>
          <w:noProof/>
        </w:rPr>
        <w:fldChar w:fldCharType="end"/>
      </w:r>
    </w:p>
    <w:p w14:paraId="0EC0CA09" w14:textId="06A45ED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_Toc155084356 \h </w:instrText>
      </w:r>
      <w:r>
        <w:rPr>
          <w:noProof/>
        </w:rPr>
      </w:r>
      <w:r>
        <w:rPr>
          <w:noProof/>
        </w:rPr>
        <w:fldChar w:fldCharType="separate"/>
      </w:r>
      <w:r>
        <w:rPr>
          <w:noProof/>
        </w:rPr>
        <w:t>101</w:t>
      </w:r>
      <w:r>
        <w:rPr>
          <w:noProof/>
        </w:rPr>
        <w:fldChar w:fldCharType="end"/>
      </w:r>
    </w:p>
    <w:p w14:paraId="151367C8" w14:textId="7A1EDA8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listAvailableFiles</w:t>
      </w:r>
      <w:r>
        <w:rPr>
          <w:noProof/>
        </w:rPr>
        <w:tab/>
      </w:r>
      <w:r>
        <w:rPr>
          <w:noProof/>
        </w:rPr>
        <w:fldChar w:fldCharType="begin" w:fldLock="1"/>
      </w:r>
      <w:r>
        <w:rPr>
          <w:noProof/>
        </w:rPr>
        <w:instrText xml:space="preserve"> PAGEREF _Toc155084357 \h </w:instrText>
      </w:r>
      <w:r>
        <w:rPr>
          <w:noProof/>
        </w:rPr>
      </w:r>
      <w:r>
        <w:rPr>
          <w:noProof/>
        </w:rPr>
        <w:fldChar w:fldCharType="separate"/>
      </w:r>
      <w:r>
        <w:rPr>
          <w:noProof/>
        </w:rPr>
        <w:t>102</w:t>
      </w:r>
      <w:r>
        <w:rPr>
          <w:noProof/>
        </w:rPr>
        <w:fldChar w:fldCharType="end"/>
      </w:r>
    </w:p>
    <w:p w14:paraId="24811316" w14:textId="31FF49D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_Toc155084358 \h </w:instrText>
      </w:r>
      <w:r>
        <w:rPr>
          <w:noProof/>
        </w:rPr>
      </w:r>
      <w:r>
        <w:rPr>
          <w:noProof/>
        </w:rPr>
        <w:fldChar w:fldCharType="separate"/>
      </w:r>
      <w:r>
        <w:rPr>
          <w:noProof/>
        </w:rPr>
        <w:t>102</w:t>
      </w:r>
      <w:r>
        <w:rPr>
          <w:noProof/>
        </w:rPr>
        <w:fldChar w:fldCharType="end"/>
      </w:r>
    </w:p>
    <w:p w14:paraId="06C60C03" w14:textId="32CAFF4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_Toc155084359 \h </w:instrText>
      </w:r>
      <w:r>
        <w:rPr>
          <w:noProof/>
        </w:rPr>
      </w:r>
      <w:r>
        <w:rPr>
          <w:noProof/>
        </w:rPr>
        <w:fldChar w:fldCharType="separate"/>
      </w:r>
      <w:r>
        <w:rPr>
          <w:noProof/>
        </w:rPr>
        <w:t>102</w:t>
      </w:r>
      <w:r>
        <w:rPr>
          <w:noProof/>
        </w:rPr>
        <w:fldChar w:fldCharType="end"/>
      </w:r>
    </w:p>
    <w:p w14:paraId="76C77A78" w14:textId="572C57A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_Toc155084360 \h </w:instrText>
      </w:r>
      <w:r>
        <w:rPr>
          <w:noProof/>
        </w:rPr>
      </w:r>
      <w:r>
        <w:rPr>
          <w:noProof/>
        </w:rPr>
        <w:fldChar w:fldCharType="separate"/>
      </w:r>
      <w:r>
        <w:rPr>
          <w:noProof/>
        </w:rPr>
        <w:t>102</w:t>
      </w:r>
      <w:r>
        <w:rPr>
          <w:noProof/>
        </w:rPr>
        <w:fldChar w:fldCharType="end"/>
      </w:r>
    </w:p>
    <w:p w14:paraId="5DB25450" w14:textId="76C8B2F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_Toc155084361 \h </w:instrText>
      </w:r>
      <w:r>
        <w:rPr>
          <w:noProof/>
        </w:rPr>
      </w:r>
      <w:r>
        <w:rPr>
          <w:noProof/>
        </w:rPr>
        <w:fldChar w:fldCharType="separate"/>
      </w:r>
      <w:r>
        <w:rPr>
          <w:noProof/>
        </w:rPr>
        <w:t>102</w:t>
      </w:r>
      <w:r>
        <w:rPr>
          <w:noProof/>
        </w:rPr>
        <w:fldChar w:fldCharType="end"/>
      </w:r>
    </w:p>
    <w:p w14:paraId="1D5971AF" w14:textId="40E4C27E"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_Toc155084362 \h </w:instrText>
      </w:r>
      <w:r>
        <w:rPr>
          <w:noProof/>
        </w:rPr>
      </w:r>
      <w:r>
        <w:rPr>
          <w:noProof/>
        </w:rPr>
        <w:fldChar w:fldCharType="separate"/>
      </w:r>
      <w:r>
        <w:rPr>
          <w:noProof/>
        </w:rPr>
        <w:t>102</w:t>
      </w:r>
      <w:r>
        <w:rPr>
          <w:noProof/>
        </w:rPr>
        <w:fldChar w:fldCharType="end"/>
      </w:r>
    </w:p>
    <w:p w14:paraId="0B6AFA47" w14:textId="224312DB"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_Toc155084363 \h </w:instrText>
      </w:r>
      <w:r>
        <w:rPr>
          <w:noProof/>
        </w:rPr>
      </w:r>
      <w:r>
        <w:rPr>
          <w:noProof/>
        </w:rPr>
        <w:fldChar w:fldCharType="separate"/>
      </w:r>
      <w:r>
        <w:rPr>
          <w:noProof/>
        </w:rPr>
        <w:t>103</w:t>
      </w:r>
      <w:r>
        <w:rPr>
          <w:noProof/>
        </w:rPr>
        <w:fldChar w:fldCharType="end"/>
      </w:r>
    </w:p>
    <w:p w14:paraId="22103602" w14:textId="3CE9D280"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_Toc155084364 \h </w:instrText>
      </w:r>
      <w:r>
        <w:rPr>
          <w:noProof/>
        </w:rPr>
      </w:r>
      <w:r>
        <w:rPr>
          <w:noProof/>
        </w:rPr>
        <w:fldChar w:fldCharType="separate"/>
      </w:r>
      <w:r>
        <w:rPr>
          <w:noProof/>
        </w:rPr>
        <w:t>103</w:t>
      </w:r>
      <w:r>
        <w:rPr>
          <w:noProof/>
        </w:rPr>
        <w:fldChar w:fldCharType="end"/>
      </w:r>
    </w:p>
    <w:p w14:paraId="62F4B7C0" w14:textId="1532125D"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_Toc155084365 \h </w:instrText>
      </w:r>
      <w:r>
        <w:rPr>
          <w:noProof/>
        </w:rPr>
      </w:r>
      <w:r>
        <w:rPr>
          <w:noProof/>
        </w:rPr>
        <w:fldChar w:fldCharType="separate"/>
      </w:r>
      <w:r>
        <w:rPr>
          <w:noProof/>
        </w:rPr>
        <w:t>103</w:t>
      </w:r>
      <w:r>
        <w:rPr>
          <w:noProof/>
        </w:rPr>
        <w:fldChar w:fldCharType="end"/>
      </w:r>
    </w:p>
    <w:p w14:paraId="613A3676" w14:textId="517FACD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_Toc155084366 \h </w:instrText>
      </w:r>
      <w:r>
        <w:rPr>
          <w:noProof/>
        </w:rPr>
      </w:r>
      <w:r>
        <w:rPr>
          <w:noProof/>
        </w:rPr>
        <w:fldChar w:fldCharType="separate"/>
      </w:r>
      <w:r>
        <w:rPr>
          <w:noProof/>
        </w:rPr>
        <w:t>103</w:t>
      </w:r>
      <w:r>
        <w:rPr>
          <w:noProof/>
        </w:rPr>
        <w:fldChar w:fldCharType="end"/>
      </w:r>
    </w:p>
    <w:p w14:paraId="1148346C" w14:textId="1D25BD2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_Toc155084367 \h </w:instrText>
      </w:r>
      <w:r>
        <w:rPr>
          <w:noProof/>
        </w:rPr>
      </w:r>
      <w:r>
        <w:rPr>
          <w:noProof/>
        </w:rPr>
        <w:fldChar w:fldCharType="separate"/>
      </w:r>
      <w:r>
        <w:rPr>
          <w:noProof/>
        </w:rPr>
        <w:t>103</w:t>
      </w:r>
      <w:r>
        <w:rPr>
          <w:noProof/>
        </w:rPr>
        <w:fldChar w:fldCharType="end"/>
      </w:r>
    </w:p>
    <w:p w14:paraId="1A0FC7C3" w14:textId="68CED74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_Toc155084368 \h </w:instrText>
      </w:r>
      <w:r>
        <w:rPr>
          <w:noProof/>
        </w:rPr>
      </w:r>
      <w:r>
        <w:rPr>
          <w:noProof/>
        </w:rPr>
        <w:fldChar w:fldCharType="separate"/>
      </w:r>
      <w:r>
        <w:rPr>
          <w:noProof/>
        </w:rPr>
        <w:t>103</w:t>
      </w:r>
      <w:r>
        <w:rPr>
          <w:noProof/>
        </w:rPr>
        <w:fldChar w:fldCharType="end"/>
      </w:r>
    </w:p>
    <w:p w14:paraId="6A6F43FA" w14:textId="6AF5B7F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_Toc155084369 \h </w:instrText>
      </w:r>
      <w:r>
        <w:rPr>
          <w:noProof/>
        </w:rPr>
      </w:r>
      <w:r>
        <w:rPr>
          <w:noProof/>
        </w:rPr>
        <w:fldChar w:fldCharType="separate"/>
      </w:r>
      <w:r>
        <w:rPr>
          <w:noProof/>
        </w:rPr>
        <w:t>103</w:t>
      </w:r>
      <w:r>
        <w:rPr>
          <w:noProof/>
        </w:rPr>
        <w:fldChar w:fldCharType="end"/>
      </w:r>
    </w:p>
    <w:p w14:paraId="498FBA3E" w14:textId="25C77E0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_Toc155084370 \h </w:instrText>
      </w:r>
      <w:r>
        <w:rPr>
          <w:noProof/>
        </w:rPr>
      </w:r>
      <w:r>
        <w:rPr>
          <w:noProof/>
        </w:rPr>
        <w:fldChar w:fldCharType="separate"/>
      </w:r>
      <w:r>
        <w:rPr>
          <w:noProof/>
        </w:rPr>
        <w:t>104</w:t>
      </w:r>
      <w:r>
        <w:rPr>
          <w:noProof/>
        </w:rPr>
        <w:fldChar w:fldCharType="end"/>
      </w:r>
    </w:p>
    <w:p w14:paraId="29E8AFFF" w14:textId="4846A23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_Toc155084371 \h </w:instrText>
      </w:r>
      <w:r>
        <w:rPr>
          <w:noProof/>
        </w:rPr>
      </w:r>
      <w:r>
        <w:rPr>
          <w:noProof/>
        </w:rPr>
        <w:fldChar w:fldCharType="separate"/>
      </w:r>
      <w:r>
        <w:rPr>
          <w:noProof/>
        </w:rPr>
        <w:t>104</w:t>
      </w:r>
      <w:r>
        <w:rPr>
          <w:noProof/>
        </w:rPr>
        <w:fldChar w:fldCharType="end"/>
      </w:r>
    </w:p>
    <w:p w14:paraId="5EB48A73" w14:textId="5D287AE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_Toc155084372 \h </w:instrText>
      </w:r>
      <w:r>
        <w:rPr>
          <w:noProof/>
        </w:rPr>
      </w:r>
      <w:r>
        <w:rPr>
          <w:noProof/>
        </w:rPr>
        <w:fldChar w:fldCharType="separate"/>
      </w:r>
      <w:r>
        <w:rPr>
          <w:noProof/>
        </w:rPr>
        <w:t>105</w:t>
      </w:r>
      <w:r>
        <w:rPr>
          <w:noProof/>
        </w:rPr>
        <w:fldChar w:fldCharType="end"/>
      </w:r>
    </w:p>
    <w:p w14:paraId="4F303C30" w14:textId="734FAA0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_Toc155084373 \h </w:instrText>
      </w:r>
      <w:r>
        <w:rPr>
          <w:noProof/>
        </w:rPr>
      </w:r>
      <w:r>
        <w:rPr>
          <w:noProof/>
        </w:rPr>
        <w:fldChar w:fldCharType="separate"/>
      </w:r>
      <w:r>
        <w:rPr>
          <w:noProof/>
        </w:rPr>
        <w:t>105</w:t>
      </w:r>
      <w:r>
        <w:rPr>
          <w:noProof/>
        </w:rPr>
        <w:fldChar w:fldCharType="end"/>
      </w:r>
    </w:p>
    <w:p w14:paraId="0881D22F" w14:textId="222F615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_Toc155084374 \h </w:instrText>
      </w:r>
      <w:r>
        <w:rPr>
          <w:noProof/>
        </w:rPr>
      </w:r>
      <w:r>
        <w:rPr>
          <w:noProof/>
        </w:rPr>
        <w:fldChar w:fldCharType="separate"/>
      </w:r>
      <w:r>
        <w:rPr>
          <w:noProof/>
        </w:rPr>
        <w:t>106</w:t>
      </w:r>
      <w:r>
        <w:rPr>
          <w:noProof/>
        </w:rPr>
        <w:fldChar w:fldCharType="end"/>
      </w:r>
    </w:p>
    <w:p w14:paraId="77691942" w14:textId="26291F4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_Toc155084375 \h </w:instrText>
      </w:r>
      <w:r>
        <w:rPr>
          <w:noProof/>
        </w:rPr>
      </w:r>
      <w:r>
        <w:rPr>
          <w:noProof/>
        </w:rPr>
        <w:fldChar w:fldCharType="separate"/>
      </w:r>
      <w:r>
        <w:rPr>
          <w:noProof/>
        </w:rPr>
        <w:t>106</w:t>
      </w:r>
      <w:r>
        <w:rPr>
          <w:noProof/>
        </w:rPr>
        <w:fldChar w:fldCharType="end"/>
      </w:r>
    </w:p>
    <w:p w14:paraId="15FADE0F" w14:textId="63E94AF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_Toc155084376 \h </w:instrText>
      </w:r>
      <w:r>
        <w:rPr>
          <w:noProof/>
        </w:rPr>
      </w:r>
      <w:r>
        <w:rPr>
          <w:noProof/>
        </w:rPr>
        <w:fldChar w:fldCharType="separate"/>
      </w:r>
      <w:r>
        <w:rPr>
          <w:noProof/>
        </w:rPr>
        <w:t>106</w:t>
      </w:r>
      <w:r>
        <w:rPr>
          <w:noProof/>
        </w:rPr>
        <w:fldChar w:fldCharType="end"/>
      </w:r>
    </w:p>
    <w:p w14:paraId="54259A46" w14:textId="40C313D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_Toc155084377 \h </w:instrText>
      </w:r>
      <w:r>
        <w:rPr>
          <w:noProof/>
        </w:rPr>
      </w:r>
      <w:r>
        <w:rPr>
          <w:noProof/>
        </w:rPr>
        <w:fldChar w:fldCharType="separate"/>
      </w:r>
      <w:r>
        <w:rPr>
          <w:noProof/>
        </w:rPr>
        <w:t>106</w:t>
      </w:r>
      <w:r>
        <w:rPr>
          <w:noProof/>
        </w:rPr>
        <w:fldChar w:fldCharType="end"/>
      </w:r>
    </w:p>
    <w:p w14:paraId="419C4B71" w14:textId="002AC80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_Toc155084378 \h </w:instrText>
      </w:r>
      <w:r>
        <w:rPr>
          <w:noProof/>
        </w:rPr>
      </w:r>
      <w:r>
        <w:rPr>
          <w:noProof/>
        </w:rPr>
        <w:fldChar w:fldCharType="separate"/>
      </w:r>
      <w:r>
        <w:rPr>
          <w:noProof/>
        </w:rPr>
        <w:t>106</w:t>
      </w:r>
      <w:r>
        <w:rPr>
          <w:noProof/>
        </w:rPr>
        <w:fldChar w:fldCharType="end"/>
      </w:r>
    </w:p>
    <w:p w14:paraId="240709FD" w14:textId="7345E32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_Toc155084379 \h </w:instrText>
      </w:r>
      <w:r>
        <w:rPr>
          <w:noProof/>
        </w:rPr>
      </w:r>
      <w:r>
        <w:rPr>
          <w:noProof/>
        </w:rPr>
        <w:fldChar w:fldCharType="separate"/>
      </w:r>
      <w:r>
        <w:rPr>
          <w:noProof/>
        </w:rPr>
        <w:t>107</w:t>
      </w:r>
      <w:r>
        <w:rPr>
          <w:noProof/>
        </w:rPr>
        <w:fldChar w:fldCharType="end"/>
      </w:r>
    </w:p>
    <w:p w14:paraId="3D1703E1" w14:textId="52B0617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_Toc155084380 \h </w:instrText>
      </w:r>
      <w:r>
        <w:rPr>
          <w:noProof/>
        </w:rPr>
      </w:r>
      <w:r>
        <w:rPr>
          <w:noProof/>
        </w:rPr>
        <w:fldChar w:fldCharType="separate"/>
      </w:r>
      <w:r>
        <w:rPr>
          <w:noProof/>
        </w:rPr>
        <w:t>107</w:t>
      </w:r>
      <w:r>
        <w:rPr>
          <w:noProof/>
        </w:rPr>
        <w:fldChar w:fldCharType="end"/>
      </w:r>
    </w:p>
    <w:p w14:paraId="36FCA7D4" w14:textId="68764CC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_Toc155084381 \h </w:instrText>
      </w:r>
      <w:r>
        <w:rPr>
          <w:noProof/>
        </w:rPr>
      </w:r>
      <w:r>
        <w:rPr>
          <w:noProof/>
        </w:rPr>
        <w:fldChar w:fldCharType="separate"/>
      </w:r>
      <w:r>
        <w:rPr>
          <w:noProof/>
        </w:rPr>
        <w:t>107</w:t>
      </w:r>
      <w:r>
        <w:rPr>
          <w:noProof/>
        </w:rPr>
        <w:fldChar w:fldCharType="end"/>
      </w:r>
    </w:p>
    <w:p w14:paraId="15BF48BC" w14:textId="51DDCF4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_Toc155084382 \h </w:instrText>
      </w:r>
      <w:r>
        <w:rPr>
          <w:noProof/>
        </w:rPr>
      </w:r>
      <w:r>
        <w:rPr>
          <w:noProof/>
        </w:rPr>
        <w:fldChar w:fldCharType="separate"/>
      </w:r>
      <w:r>
        <w:rPr>
          <w:noProof/>
        </w:rPr>
        <w:t>107</w:t>
      </w:r>
      <w:r>
        <w:rPr>
          <w:noProof/>
        </w:rPr>
        <w:fldChar w:fldCharType="end"/>
      </w:r>
    </w:p>
    <w:p w14:paraId="66560A2B" w14:textId="52778D9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_Toc155084383 \h </w:instrText>
      </w:r>
      <w:r>
        <w:rPr>
          <w:noProof/>
        </w:rPr>
      </w:r>
      <w:r>
        <w:rPr>
          <w:noProof/>
        </w:rPr>
        <w:fldChar w:fldCharType="separate"/>
      </w:r>
      <w:r>
        <w:rPr>
          <w:noProof/>
        </w:rPr>
        <w:t>107</w:t>
      </w:r>
      <w:r>
        <w:rPr>
          <w:noProof/>
        </w:rPr>
        <w:fldChar w:fldCharType="end"/>
      </w:r>
    </w:p>
    <w:p w14:paraId="0DD10477" w14:textId="7710C7D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_Toc155084384 \h </w:instrText>
      </w:r>
      <w:r>
        <w:rPr>
          <w:noProof/>
        </w:rPr>
      </w:r>
      <w:r>
        <w:rPr>
          <w:noProof/>
        </w:rPr>
        <w:fldChar w:fldCharType="separate"/>
      </w:r>
      <w:r>
        <w:rPr>
          <w:noProof/>
        </w:rPr>
        <w:t>108</w:t>
      </w:r>
      <w:r>
        <w:rPr>
          <w:noProof/>
        </w:rPr>
        <w:fldChar w:fldCharType="end"/>
      </w:r>
    </w:p>
    <w:p w14:paraId="26A511D6" w14:textId="59D4186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_Toc155084385 \h </w:instrText>
      </w:r>
      <w:r>
        <w:rPr>
          <w:noProof/>
        </w:rPr>
      </w:r>
      <w:r>
        <w:rPr>
          <w:noProof/>
        </w:rPr>
        <w:fldChar w:fldCharType="separate"/>
      </w:r>
      <w:r>
        <w:rPr>
          <w:noProof/>
        </w:rPr>
        <w:t>108</w:t>
      </w:r>
      <w:r>
        <w:rPr>
          <w:noProof/>
        </w:rPr>
        <w:fldChar w:fldCharType="end"/>
      </w:r>
    </w:p>
    <w:p w14:paraId="25AA18F5" w14:textId="1BA01DB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_Toc155084386 \h </w:instrText>
      </w:r>
      <w:r>
        <w:rPr>
          <w:noProof/>
        </w:rPr>
      </w:r>
      <w:r>
        <w:rPr>
          <w:noProof/>
        </w:rPr>
        <w:fldChar w:fldCharType="separate"/>
      </w:r>
      <w:r>
        <w:rPr>
          <w:noProof/>
        </w:rPr>
        <w:t>108</w:t>
      </w:r>
      <w:r>
        <w:rPr>
          <w:noProof/>
        </w:rPr>
        <w:fldChar w:fldCharType="end"/>
      </w:r>
    </w:p>
    <w:p w14:paraId="098C3D28" w14:textId="7BEC1A7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_Toc155084387 \h </w:instrText>
      </w:r>
      <w:r>
        <w:rPr>
          <w:noProof/>
        </w:rPr>
      </w:r>
      <w:r>
        <w:rPr>
          <w:noProof/>
        </w:rPr>
        <w:fldChar w:fldCharType="separate"/>
      </w:r>
      <w:r>
        <w:rPr>
          <w:noProof/>
        </w:rPr>
        <w:t>108</w:t>
      </w:r>
      <w:r>
        <w:rPr>
          <w:noProof/>
        </w:rPr>
        <w:fldChar w:fldCharType="end"/>
      </w:r>
    </w:p>
    <w:p w14:paraId="6412EC50" w14:textId="5080F66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_Toc155084388 \h </w:instrText>
      </w:r>
      <w:r>
        <w:rPr>
          <w:noProof/>
        </w:rPr>
      </w:r>
      <w:r>
        <w:rPr>
          <w:noProof/>
        </w:rPr>
        <w:fldChar w:fldCharType="separate"/>
      </w:r>
      <w:r>
        <w:rPr>
          <w:noProof/>
        </w:rPr>
        <w:t>108</w:t>
      </w:r>
      <w:r>
        <w:rPr>
          <w:noProof/>
        </w:rPr>
        <w:fldChar w:fldCharType="end"/>
      </w:r>
    </w:p>
    <w:p w14:paraId="4500AF86" w14:textId="430837D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_Toc155084389 \h </w:instrText>
      </w:r>
      <w:r>
        <w:rPr>
          <w:noProof/>
        </w:rPr>
      </w:r>
      <w:r>
        <w:rPr>
          <w:noProof/>
        </w:rPr>
        <w:fldChar w:fldCharType="separate"/>
      </w:r>
      <w:r>
        <w:rPr>
          <w:noProof/>
        </w:rPr>
        <w:t>109</w:t>
      </w:r>
      <w:r>
        <w:rPr>
          <w:noProof/>
        </w:rPr>
        <w:fldChar w:fldCharType="end"/>
      </w:r>
    </w:p>
    <w:p w14:paraId="465A8830" w14:textId="6010911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_Toc155084390 \h </w:instrText>
      </w:r>
      <w:r>
        <w:rPr>
          <w:noProof/>
        </w:rPr>
      </w:r>
      <w:r>
        <w:rPr>
          <w:noProof/>
        </w:rPr>
        <w:fldChar w:fldCharType="separate"/>
      </w:r>
      <w:r>
        <w:rPr>
          <w:noProof/>
        </w:rPr>
        <w:t>111</w:t>
      </w:r>
      <w:r>
        <w:rPr>
          <w:noProof/>
        </w:rPr>
        <w:fldChar w:fldCharType="end"/>
      </w:r>
    </w:p>
    <w:p w14:paraId="1A27717B" w14:textId="6CC1EBC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_Toc155084391 \h </w:instrText>
      </w:r>
      <w:r>
        <w:rPr>
          <w:noProof/>
        </w:rPr>
      </w:r>
      <w:r>
        <w:rPr>
          <w:noProof/>
        </w:rPr>
        <w:fldChar w:fldCharType="separate"/>
      </w:r>
      <w:r>
        <w:rPr>
          <w:noProof/>
        </w:rPr>
        <w:t>111</w:t>
      </w:r>
      <w:r>
        <w:rPr>
          <w:noProof/>
        </w:rPr>
        <w:fldChar w:fldCharType="end"/>
      </w:r>
    </w:p>
    <w:p w14:paraId="76393F91" w14:textId="70253D0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_Toc155084392 \h </w:instrText>
      </w:r>
      <w:r>
        <w:rPr>
          <w:noProof/>
        </w:rPr>
      </w:r>
      <w:r>
        <w:rPr>
          <w:noProof/>
        </w:rPr>
        <w:fldChar w:fldCharType="separate"/>
      </w:r>
      <w:r>
        <w:rPr>
          <w:noProof/>
        </w:rPr>
        <w:t>111</w:t>
      </w:r>
      <w:r>
        <w:rPr>
          <w:noProof/>
        </w:rPr>
        <w:fldChar w:fldCharType="end"/>
      </w:r>
    </w:p>
    <w:p w14:paraId="0D488D3F" w14:textId="6A9D21D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_Toc155084393 \h </w:instrText>
      </w:r>
      <w:r>
        <w:rPr>
          <w:noProof/>
        </w:rPr>
      </w:r>
      <w:r>
        <w:rPr>
          <w:noProof/>
        </w:rPr>
        <w:fldChar w:fldCharType="separate"/>
      </w:r>
      <w:r>
        <w:rPr>
          <w:noProof/>
        </w:rPr>
        <w:t>111</w:t>
      </w:r>
      <w:r>
        <w:rPr>
          <w:noProof/>
        </w:rPr>
        <w:fldChar w:fldCharType="end"/>
      </w:r>
    </w:p>
    <w:p w14:paraId="335F6F32" w14:textId="6A68889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_Toc155084394 \h </w:instrText>
      </w:r>
      <w:r>
        <w:rPr>
          <w:noProof/>
        </w:rPr>
      </w:r>
      <w:r>
        <w:rPr>
          <w:noProof/>
        </w:rPr>
        <w:fldChar w:fldCharType="separate"/>
      </w:r>
      <w:r>
        <w:rPr>
          <w:noProof/>
        </w:rPr>
        <w:t>111</w:t>
      </w:r>
      <w:r>
        <w:rPr>
          <w:noProof/>
        </w:rPr>
        <w:fldChar w:fldCharType="end"/>
      </w:r>
    </w:p>
    <w:p w14:paraId="6F39ABAD" w14:textId="59C1DC9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_Toc155084395 \h </w:instrText>
      </w:r>
      <w:r>
        <w:rPr>
          <w:noProof/>
        </w:rPr>
      </w:r>
      <w:r>
        <w:rPr>
          <w:noProof/>
        </w:rPr>
        <w:fldChar w:fldCharType="separate"/>
      </w:r>
      <w:r>
        <w:rPr>
          <w:noProof/>
        </w:rPr>
        <w:t>111</w:t>
      </w:r>
      <w:r>
        <w:rPr>
          <w:noProof/>
        </w:rPr>
        <w:fldChar w:fldCharType="end"/>
      </w:r>
    </w:p>
    <w:p w14:paraId="127BF5E0" w14:textId="2976BBA6"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_Toc155084396 \h </w:instrText>
      </w:r>
      <w:r>
        <w:rPr>
          <w:noProof/>
        </w:rPr>
      </w:r>
      <w:r>
        <w:rPr>
          <w:noProof/>
        </w:rPr>
        <w:fldChar w:fldCharType="separate"/>
      </w:r>
      <w:r>
        <w:rPr>
          <w:noProof/>
        </w:rPr>
        <w:t>112</w:t>
      </w:r>
      <w:r>
        <w:rPr>
          <w:noProof/>
        </w:rPr>
        <w:fldChar w:fldCharType="end"/>
      </w:r>
    </w:p>
    <w:p w14:paraId="389446C0" w14:textId="077BC7E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_Toc155084397 \h </w:instrText>
      </w:r>
      <w:r>
        <w:rPr>
          <w:noProof/>
        </w:rPr>
      </w:r>
      <w:r>
        <w:rPr>
          <w:noProof/>
        </w:rPr>
        <w:fldChar w:fldCharType="separate"/>
      </w:r>
      <w:r>
        <w:rPr>
          <w:noProof/>
        </w:rPr>
        <w:t>112</w:t>
      </w:r>
      <w:r>
        <w:rPr>
          <w:noProof/>
        </w:rPr>
        <w:fldChar w:fldCharType="end"/>
      </w:r>
    </w:p>
    <w:p w14:paraId="2B6B0C51" w14:textId="6367D03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_Toc155084398 \h </w:instrText>
      </w:r>
      <w:r>
        <w:rPr>
          <w:noProof/>
        </w:rPr>
      </w:r>
      <w:r>
        <w:rPr>
          <w:noProof/>
        </w:rPr>
        <w:fldChar w:fldCharType="separate"/>
      </w:r>
      <w:r>
        <w:rPr>
          <w:noProof/>
        </w:rPr>
        <w:t>113</w:t>
      </w:r>
      <w:r>
        <w:rPr>
          <w:noProof/>
        </w:rPr>
        <w:fldChar w:fldCharType="end"/>
      </w:r>
    </w:p>
    <w:p w14:paraId="44C44DBA" w14:textId="31CC907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_Toc155084399 \h </w:instrText>
      </w:r>
      <w:r>
        <w:rPr>
          <w:noProof/>
        </w:rPr>
      </w:r>
      <w:r>
        <w:rPr>
          <w:noProof/>
        </w:rPr>
        <w:fldChar w:fldCharType="separate"/>
      </w:r>
      <w:r>
        <w:rPr>
          <w:noProof/>
        </w:rPr>
        <w:t>113</w:t>
      </w:r>
      <w:r>
        <w:rPr>
          <w:noProof/>
        </w:rPr>
        <w:fldChar w:fldCharType="end"/>
      </w:r>
    </w:p>
    <w:p w14:paraId="39E6AB4B" w14:textId="5F4ACD5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_Toc155084400 \h </w:instrText>
      </w:r>
      <w:r>
        <w:rPr>
          <w:noProof/>
        </w:rPr>
      </w:r>
      <w:r>
        <w:rPr>
          <w:noProof/>
        </w:rPr>
        <w:fldChar w:fldCharType="separate"/>
      </w:r>
      <w:r>
        <w:rPr>
          <w:noProof/>
        </w:rPr>
        <w:t>113</w:t>
      </w:r>
      <w:r>
        <w:rPr>
          <w:noProof/>
        </w:rPr>
        <w:fldChar w:fldCharType="end"/>
      </w:r>
    </w:p>
    <w:p w14:paraId="6146241A" w14:textId="27B2288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_Toc155084401 \h </w:instrText>
      </w:r>
      <w:r>
        <w:rPr>
          <w:noProof/>
        </w:rPr>
      </w:r>
      <w:r>
        <w:rPr>
          <w:noProof/>
        </w:rPr>
        <w:fldChar w:fldCharType="separate"/>
      </w:r>
      <w:r>
        <w:rPr>
          <w:noProof/>
        </w:rPr>
        <w:t>113</w:t>
      </w:r>
      <w:r>
        <w:rPr>
          <w:noProof/>
        </w:rPr>
        <w:fldChar w:fldCharType="end"/>
      </w:r>
    </w:p>
    <w:p w14:paraId="5AE3DAB3" w14:textId="66F6859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6F37F8">
        <w:rPr>
          <w:noProof/>
          <w:lang w:val="en-US"/>
        </w:rPr>
        <w:t>Type MoiChange</w:t>
      </w:r>
      <w:r>
        <w:rPr>
          <w:noProof/>
        </w:rPr>
        <w:tab/>
      </w:r>
      <w:r>
        <w:rPr>
          <w:noProof/>
        </w:rPr>
        <w:fldChar w:fldCharType="begin" w:fldLock="1"/>
      </w:r>
      <w:r>
        <w:rPr>
          <w:noProof/>
        </w:rPr>
        <w:instrText xml:space="preserve"> PAGEREF _Toc155084402 \h </w:instrText>
      </w:r>
      <w:r>
        <w:rPr>
          <w:noProof/>
        </w:rPr>
      </w:r>
      <w:r>
        <w:rPr>
          <w:noProof/>
        </w:rPr>
        <w:fldChar w:fldCharType="separate"/>
      </w:r>
      <w:r>
        <w:rPr>
          <w:noProof/>
        </w:rPr>
        <w:t>114</w:t>
      </w:r>
      <w:r>
        <w:rPr>
          <w:noProof/>
        </w:rPr>
        <w:fldChar w:fldCharType="end"/>
      </w:r>
    </w:p>
    <w:p w14:paraId="7249FC63" w14:textId="7AA6355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_Toc155084403 \h </w:instrText>
      </w:r>
      <w:r>
        <w:rPr>
          <w:noProof/>
        </w:rPr>
      </w:r>
      <w:r>
        <w:rPr>
          <w:noProof/>
        </w:rPr>
        <w:fldChar w:fldCharType="separate"/>
      </w:r>
      <w:r>
        <w:rPr>
          <w:noProof/>
        </w:rPr>
        <w:t>118</w:t>
      </w:r>
      <w:r>
        <w:rPr>
          <w:noProof/>
        </w:rPr>
        <w:fldChar w:fldCharType="end"/>
      </w:r>
    </w:p>
    <w:p w14:paraId="1B64495E" w14:textId="0BBE1D3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_Toc155084404 \h </w:instrText>
      </w:r>
      <w:r>
        <w:rPr>
          <w:noProof/>
        </w:rPr>
      </w:r>
      <w:r>
        <w:rPr>
          <w:noProof/>
        </w:rPr>
        <w:fldChar w:fldCharType="separate"/>
      </w:r>
      <w:r>
        <w:rPr>
          <w:noProof/>
        </w:rPr>
        <w:t>119</w:t>
      </w:r>
      <w:r>
        <w:rPr>
          <w:noProof/>
        </w:rPr>
        <w:fldChar w:fldCharType="end"/>
      </w:r>
    </w:p>
    <w:p w14:paraId="715F6819" w14:textId="16485BB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_Toc155084405 \h </w:instrText>
      </w:r>
      <w:r>
        <w:rPr>
          <w:noProof/>
        </w:rPr>
      </w:r>
      <w:r>
        <w:rPr>
          <w:noProof/>
        </w:rPr>
        <w:fldChar w:fldCharType="separate"/>
      </w:r>
      <w:r>
        <w:rPr>
          <w:noProof/>
        </w:rPr>
        <w:t>120</w:t>
      </w:r>
      <w:r>
        <w:rPr>
          <w:noProof/>
        </w:rPr>
        <w:fldChar w:fldCharType="end"/>
      </w:r>
    </w:p>
    <w:p w14:paraId="742975D3" w14:textId="3A2ECF3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F37F8">
        <w:rPr>
          <w:rFonts w:eastAsia="SimSun"/>
          <w:noProof/>
          <w:lang w:val="en-US" w:eastAsia="zh-CN"/>
        </w:rPr>
        <w:t>NotifyMoiChanges</w:t>
      </w:r>
      <w:r>
        <w:rPr>
          <w:noProof/>
        </w:rPr>
        <w:tab/>
      </w:r>
      <w:r>
        <w:rPr>
          <w:noProof/>
        </w:rPr>
        <w:fldChar w:fldCharType="begin" w:fldLock="1"/>
      </w:r>
      <w:r>
        <w:rPr>
          <w:noProof/>
        </w:rPr>
        <w:instrText xml:space="preserve"> PAGEREF _Toc155084406 \h </w:instrText>
      </w:r>
      <w:r>
        <w:rPr>
          <w:noProof/>
        </w:rPr>
      </w:r>
      <w:r>
        <w:rPr>
          <w:noProof/>
        </w:rPr>
        <w:fldChar w:fldCharType="separate"/>
      </w:r>
      <w:r>
        <w:rPr>
          <w:noProof/>
        </w:rPr>
        <w:t>121</w:t>
      </w:r>
      <w:r>
        <w:rPr>
          <w:noProof/>
        </w:rPr>
        <w:fldChar w:fldCharType="end"/>
      </w:r>
    </w:p>
    <w:p w14:paraId="759A0B79" w14:textId="0FAD267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F37F8">
        <w:rPr>
          <w:rFonts w:eastAsia="SimSun"/>
          <w:noProof/>
          <w:lang w:val="en-US" w:eastAsia="zh-CN"/>
        </w:rPr>
        <w:t>PatchItem</w:t>
      </w:r>
      <w:r>
        <w:rPr>
          <w:noProof/>
        </w:rPr>
        <w:tab/>
      </w:r>
      <w:r>
        <w:rPr>
          <w:noProof/>
        </w:rPr>
        <w:fldChar w:fldCharType="begin" w:fldLock="1"/>
      </w:r>
      <w:r>
        <w:rPr>
          <w:noProof/>
        </w:rPr>
        <w:instrText xml:space="preserve"> PAGEREF _Toc155084407 \h </w:instrText>
      </w:r>
      <w:r>
        <w:rPr>
          <w:noProof/>
        </w:rPr>
      </w:r>
      <w:r>
        <w:rPr>
          <w:noProof/>
        </w:rPr>
        <w:fldChar w:fldCharType="separate"/>
      </w:r>
      <w:r>
        <w:rPr>
          <w:noProof/>
        </w:rPr>
        <w:t>122</w:t>
      </w:r>
      <w:r>
        <w:rPr>
          <w:noProof/>
        </w:rPr>
        <w:fldChar w:fldCharType="end"/>
      </w:r>
    </w:p>
    <w:p w14:paraId="31B7097C" w14:textId="1E60B8C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_Toc155084408 \h </w:instrText>
      </w:r>
      <w:r>
        <w:rPr>
          <w:noProof/>
        </w:rPr>
      </w:r>
      <w:r>
        <w:rPr>
          <w:noProof/>
        </w:rPr>
        <w:fldChar w:fldCharType="separate"/>
      </w:r>
      <w:r>
        <w:rPr>
          <w:noProof/>
        </w:rPr>
        <w:t>122</w:t>
      </w:r>
      <w:r>
        <w:rPr>
          <w:noProof/>
        </w:rPr>
        <w:fldChar w:fldCharType="end"/>
      </w:r>
    </w:p>
    <w:p w14:paraId="55F39C82" w14:textId="0F6F276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_Toc155084409 \h </w:instrText>
      </w:r>
      <w:r>
        <w:rPr>
          <w:noProof/>
        </w:rPr>
      </w:r>
      <w:r>
        <w:rPr>
          <w:noProof/>
        </w:rPr>
        <w:fldChar w:fldCharType="separate"/>
      </w:r>
      <w:r>
        <w:rPr>
          <w:noProof/>
        </w:rPr>
        <w:t>122</w:t>
      </w:r>
      <w:r>
        <w:rPr>
          <w:noProof/>
        </w:rPr>
        <w:fldChar w:fldCharType="end"/>
      </w:r>
    </w:p>
    <w:p w14:paraId="7DC8057C" w14:textId="5C25130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_Toc155084410 \h </w:instrText>
      </w:r>
      <w:r>
        <w:rPr>
          <w:noProof/>
        </w:rPr>
      </w:r>
      <w:r>
        <w:rPr>
          <w:noProof/>
        </w:rPr>
        <w:fldChar w:fldCharType="separate"/>
      </w:r>
      <w:r>
        <w:rPr>
          <w:noProof/>
        </w:rPr>
        <w:t>122</w:t>
      </w:r>
      <w:r>
        <w:rPr>
          <w:noProof/>
        </w:rPr>
        <w:fldChar w:fldCharType="end"/>
      </w:r>
    </w:p>
    <w:p w14:paraId="7D875337" w14:textId="60D71A4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_Toc155084411 \h </w:instrText>
      </w:r>
      <w:r>
        <w:rPr>
          <w:noProof/>
        </w:rPr>
      </w:r>
      <w:r>
        <w:rPr>
          <w:noProof/>
        </w:rPr>
        <w:fldChar w:fldCharType="separate"/>
      </w:r>
      <w:r>
        <w:rPr>
          <w:noProof/>
        </w:rPr>
        <w:t>123</w:t>
      </w:r>
      <w:r>
        <w:rPr>
          <w:noProof/>
        </w:rPr>
        <w:fldChar w:fldCharType="end"/>
      </w:r>
    </w:p>
    <w:p w14:paraId="4B9057D8" w14:textId="654BE8D0"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_Toc155084412 \h </w:instrText>
      </w:r>
      <w:r>
        <w:rPr>
          <w:noProof/>
        </w:rPr>
      </w:r>
      <w:r>
        <w:rPr>
          <w:noProof/>
        </w:rPr>
        <w:fldChar w:fldCharType="separate"/>
      </w:r>
      <w:r>
        <w:rPr>
          <w:noProof/>
        </w:rPr>
        <w:t>123</w:t>
      </w:r>
      <w:r>
        <w:rPr>
          <w:noProof/>
        </w:rPr>
        <w:fldChar w:fldCharType="end"/>
      </w:r>
    </w:p>
    <w:p w14:paraId="7B86E4D6" w14:textId="09CF9B5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_Toc155084413 \h </w:instrText>
      </w:r>
      <w:r>
        <w:rPr>
          <w:noProof/>
        </w:rPr>
      </w:r>
      <w:r>
        <w:rPr>
          <w:noProof/>
        </w:rPr>
        <w:fldChar w:fldCharType="separate"/>
      </w:r>
      <w:r>
        <w:rPr>
          <w:noProof/>
        </w:rPr>
        <w:t>123</w:t>
      </w:r>
      <w:r>
        <w:rPr>
          <w:noProof/>
        </w:rPr>
        <w:fldChar w:fldCharType="end"/>
      </w:r>
    </w:p>
    <w:p w14:paraId="0105F11D" w14:textId="0DF6091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_Toc155084414 \h </w:instrText>
      </w:r>
      <w:r>
        <w:rPr>
          <w:noProof/>
        </w:rPr>
      </w:r>
      <w:r>
        <w:rPr>
          <w:noProof/>
        </w:rPr>
        <w:fldChar w:fldCharType="separate"/>
      </w:r>
      <w:r>
        <w:rPr>
          <w:noProof/>
        </w:rPr>
        <w:t>124</w:t>
      </w:r>
      <w:r>
        <w:rPr>
          <w:noProof/>
        </w:rPr>
        <w:fldChar w:fldCharType="end"/>
      </w:r>
    </w:p>
    <w:p w14:paraId="5BFF9351" w14:textId="3242A30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_Toc155084415 \h </w:instrText>
      </w:r>
      <w:r>
        <w:rPr>
          <w:noProof/>
        </w:rPr>
      </w:r>
      <w:r>
        <w:rPr>
          <w:noProof/>
        </w:rPr>
        <w:fldChar w:fldCharType="separate"/>
      </w:r>
      <w:r>
        <w:rPr>
          <w:noProof/>
        </w:rPr>
        <w:t>124</w:t>
      </w:r>
      <w:r>
        <w:rPr>
          <w:noProof/>
        </w:rPr>
        <w:fldChar w:fldCharType="end"/>
      </w:r>
    </w:p>
    <w:p w14:paraId="76C36397" w14:textId="756B301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_Toc155084416 \h </w:instrText>
      </w:r>
      <w:r>
        <w:rPr>
          <w:noProof/>
        </w:rPr>
      </w:r>
      <w:r>
        <w:rPr>
          <w:noProof/>
        </w:rPr>
        <w:fldChar w:fldCharType="separate"/>
      </w:r>
      <w:r>
        <w:rPr>
          <w:noProof/>
        </w:rPr>
        <w:t>124</w:t>
      </w:r>
      <w:r>
        <w:rPr>
          <w:noProof/>
        </w:rPr>
        <w:fldChar w:fldCharType="end"/>
      </w:r>
    </w:p>
    <w:p w14:paraId="40D08301" w14:textId="5CE5C90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_Toc155084417 \h </w:instrText>
      </w:r>
      <w:r>
        <w:rPr>
          <w:noProof/>
        </w:rPr>
      </w:r>
      <w:r>
        <w:rPr>
          <w:noProof/>
        </w:rPr>
        <w:fldChar w:fldCharType="separate"/>
      </w:r>
      <w:r>
        <w:rPr>
          <w:noProof/>
        </w:rPr>
        <w:t>124</w:t>
      </w:r>
      <w:r>
        <w:rPr>
          <w:noProof/>
        </w:rPr>
        <w:fldChar w:fldCharType="end"/>
      </w:r>
    </w:p>
    <w:p w14:paraId="1A3E8D9D" w14:textId="729A9C5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_Toc155084418 \h </w:instrText>
      </w:r>
      <w:r>
        <w:rPr>
          <w:noProof/>
        </w:rPr>
      </w:r>
      <w:r>
        <w:rPr>
          <w:noProof/>
        </w:rPr>
        <w:fldChar w:fldCharType="separate"/>
      </w:r>
      <w:r>
        <w:rPr>
          <w:noProof/>
        </w:rPr>
        <w:t>124</w:t>
      </w:r>
      <w:r>
        <w:rPr>
          <w:noProof/>
        </w:rPr>
        <w:fldChar w:fldCharType="end"/>
      </w:r>
    </w:p>
    <w:p w14:paraId="6CCB881D" w14:textId="0F1ACD3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_Toc155084419 \h </w:instrText>
      </w:r>
      <w:r>
        <w:rPr>
          <w:noProof/>
        </w:rPr>
      </w:r>
      <w:r>
        <w:rPr>
          <w:noProof/>
        </w:rPr>
        <w:fldChar w:fldCharType="separate"/>
      </w:r>
      <w:r>
        <w:rPr>
          <w:noProof/>
        </w:rPr>
        <w:t>124</w:t>
      </w:r>
      <w:r>
        <w:rPr>
          <w:noProof/>
        </w:rPr>
        <w:fldChar w:fldCharType="end"/>
      </w:r>
    </w:p>
    <w:p w14:paraId="5731B6B2" w14:textId="1FF2F8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_Toc155084420 \h </w:instrText>
      </w:r>
      <w:r>
        <w:rPr>
          <w:noProof/>
        </w:rPr>
      </w:r>
      <w:r>
        <w:rPr>
          <w:noProof/>
        </w:rPr>
        <w:fldChar w:fldCharType="separate"/>
      </w:r>
      <w:r>
        <w:rPr>
          <w:noProof/>
        </w:rPr>
        <w:t>124</w:t>
      </w:r>
      <w:r>
        <w:rPr>
          <w:noProof/>
        </w:rPr>
        <w:fldChar w:fldCharType="end"/>
      </w:r>
    </w:p>
    <w:p w14:paraId="293AB5BD" w14:textId="7D637DF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_Toc155084421 \h </w:instrText>
      </w:r>
      <w:r>
        <w:rPr>
          <w:noProof/>
        </w:rPr>
      </w:r>
      <w:r>
        <w:rPr>
          <w:noProof/>
        </w:rPr>
        <w:fldChar w:fldCharType="separate"/>
      </w:r>
      <w:r>
        <w:rPr>
          <w:noProof/>
        </w:rPr>
        <w:t>124</w:t>
      </w:r>
      <w:r>
        <w:rPr>
          <w:noProof/>
        </w:rPr>
        <w:fldChar w:fldCharType="end"/>
      </w:r>
    </w:p>
    <w:p w14:paraId="4C5ADCCA" w14:textId="19BFFE6E"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_Toc155084422 \h </w:instrText>
      </w:r>
      <w:r>
        <w:rPr>
          <w:noProof/>
        </w:rPr>
      </w:r>
      <w:r>
        <w:rPr>
          <w:noProof/>
        </w:rPr>
        <w:fldChar w:fldCharType="separate"/>
      </w:r>
      <w:r>
        <w:rPr>
          <w:noProof/>
        </w:rPr>
        <w:t>124</w:t>
      </w:r>
      <w:r>
        <w:rPr>
          <w:noProof/>
        </w:rPr>
        <w:fldChar w:fldCharType="end"/>
      </w:r>
    </w:p>
    <w:p w14:paraId="54D51603" w14:textId="03809F3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_Toc155084423 \h </w:instrText>
      </w:r>
      <w:r>
        <w:rPr>
          <w:noProof/>
        </w:rPr>
      </w:r>
      <w:r>
        <w:rPr>
          <w:noProof/>
        </w:rPr>
        <w:fldChar w:fldCharType="separate"/>
      </w:r>
      <w:r>
        <w:rPr>
          <w:noProof/>
        </w:rPr>
        <w:t>124</w:t>
      </w:r>
      <w:r>
        <w:rPr>
          <w:noProof/>
        </w:rPr>
        <w:fldChar w:fldCharType="end"/>
      </w:r>
    </w:p>
    <w:p w14:paraId="0DBA48C2" w14:textId="0342A34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_Toc155084424 \h </w:instrText>
      </w:r>
      <w:r>
        <w:rPr>
          <w:noProof/>
        </w:rPr>
      </w:r>
      <w:r>
        <w:rPr>
          <w:noProof/>
        </w:rPr>
        <w:fldChar w:fldCharType="separate"/>
      </w:r>
      <w:r>
        <w:rPr>
          <w:noProof/>
        </w:rPr>
        <w:t>125</w:t>
      </w:r>
      <w:r>
        <w:rPr>
          <w:noProof/>
        </w:rPr>
        <w:fldChar w:fldCharType="end"/>
      </w:r>
    </w:p>
    <w:p w14:paraId="3E8601E2" w14:textId="0E2858E8"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_Toc155084425 \h </w:instrText>
      </w:r>
      <w:r>
        <w:rPr>
          <w:noProof/>
        </w:rPr>
      </w:r>
      <w:r>
        <w:rPr>
          <w:noProof/>
        </w:rPr>
        <w:fldChar w:fldCharType="separate"/>
      </w:r>
      <w:r>
        <w:rPr>
          <w:noProof/>
        </w:rPr>
        <w:t>125</w:t>
      </w:r>
      <w:r>
        <w:rPr>
          <w:noProof/>
        </w:rPr>
        <w:fldChar w:fldCharType="end"/>
      </w:r>
    </w:p>
    <w:p w14:paraId="360318EA" w14:textId="620B6349"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_Toc155084426 \h </w:instrText>
      </w:r>
      <w:r>
        <w:rPr>
          <w:noProof/>
        </w:rPr>
      </w:r>
      <w:r>
        <w:rPr>
          <w:noProof/>
        </w:rPr>
        <w:fldChar w:fldCharType="separate"/>
      </w:r>
      <w:r>
        <w:rPr>
          <w:noProof/>
        </w:rPr>
        <w:t>125</w:t>
      </w:r>
      <w:r>
        <w:rPr>
          <w:noProof/>
        </w:rPr>
        <w:fldChar w:fldCharType="end"/>
      </w:r>
    </w:p>
    <w:p w14:paraId="2FDF8C5F" w14:textId="198E468B"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_Toc155084427 \h </w:instrText>
      </w:r>
      <w:r>
        <w:rPr>
          <w:noProof/>
        </w:rPr>
      </w:r>
      <w:r>
        <w:rPr>
          <w:noProof/>
        </w:rPr>
        <w:fldChar w:fldCharType="separate"/>
      </w:r>
      <w:r>
        <w:rPr>
          <w:noProof/>
        </w:rPr>
        <w:t>125</w:t>
      </w:r>
      <w:r>
        <w:rPr>
          <w:noProof/>
        </w:rPr>
        <w:fldChar w:fldCharType="end"/>
      </w:r>
    </w:p>
    <w:p w14:paraId="2E18D74E" w14:textId="66B4C37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_Toc155084428 \h </w:instrText>
      </w:r>
      <w:r>
        <w:rPr>
          <w:noProof/>
        </w:rPr>
      </w:r>
      <w:r>
        <w:rPr>
          <w:noProof/>
        </w:rPr>
        <w:fldChar w:fldCharType="separate"/>
      </w:r>
      <w:r>
        <w:rPr>
          <w:noProof/>
        </w:rPr>
        <w:t>125</w:t>
      </w:r>
      <w:r>
        <w:rPr>
          <w:noProof/>
        </w:rPr>
        <w:fldChar w:fldCharType="end"/>
      </w:r>
    </w:p>
    <w:p w14:paraId="0A08870F" w14:textId="21EA8FA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ascii="Courier New" w:hAnsi="Courier New" w:cs="Courier New"/>
          <w:noProof/>
        </w:rPr>
        <w:t>createMOI</w:t>
      </w:r>
      <w:r>
        <w:rPr>
          <w:noProof/>
        </w:rPr>
        <w:tab/>
      </w:r>
      <w:r>
        <w:rPr>
          <w:noProof/>
        </w:rPr>
        <w:fldChar w:fldCharType="begin" w:fldLock="1"/>
      </w:r>
      <w:r>
        <w:rPr>
          <w:noProof/>
        </w:rPr>
        <w:instrText xml:space="preserve"> PAGEREF _Toc155084429 \h </w:instrText>
      </w:r>
      <w:r>
        <w:rPr>
          <w:noProof/>
        </w:rPr>
      </w:r>
      <w:r>
        <w:rPr>
          <w:noProof/>
        </w:rPr>
        <w:fldChar w:fldCharType="separate"/>
      </w:r>
      <w:r>
        <w:rPr>
          <w:noProof/>
        </w:rPr>
        <w:t>125</w:t>
      </w:r>
      <w:r>
        <w:rPr>
          <w:noProof/>
        </w:rPr>
        <w:fldChar w:fldCharType="end"/>
      </w:r>
    </w:p>
    <w:p w14:paraId="0431F503" w14:textId="5F465A5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ascii="Courier New" w:hAnsi="Courier New" w:cs="Courier New"/>
          <w:noProof/>
        </w:rPr>
        <w:t>getMOIAttributes</w:t>
      </w:r>
      <w:r>
        <w:rPr>
          <w:noProof/>
        </w:rPr>
        <w:tab/>
      </w:r>
      <w:r>
        <w:rPr>
          <w:noProof/>
        </w:rPr>
        <w:fldChar w:fldCharType="begin" w:fldLock="1"/>
      </w:r>
      <w:r>
        <w:rPr>
          <w:noProof/>
        </w:rPr>
        <w:instrText xml:space="preserve"> PAGEREF _Toc155084430 \h </w:instrText>
      </w:r>
      <w:r>
        <w:rPr>
          <w:noProof/>
        </w:rPr>
      </w:r>
      <w:r>
        <w:rPr>
          <w:noProof/>
        </w:rPr>
        <w:fldChar w:fldCharType="separate"/>
      </w:r>
      <w:r>
        <w:rPr>
          <w:noProof/>
        </w:rPr>
        <w:t>126</w:t>
      </w:r>
      <w:r>
        <w:rPr>
          <w:noProof/>
        </w:rPr>
        <w:fldChar w:fldCharType="end"/>
      </w:r>
    </w:p>
    <w:p w14:paraId="0B912E2A" w14:textId="08ABF43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ascii="Courier New" w:hAnsi="Courier New" w:cs="Courier New"/>
          <w:noProof/>
        </w:rPr>
        <w:t>modifyMOIAttributes</w:t>
      </w:r>
      <w:r>
        <w:rPr>
          <w:noProof/>
        </w:rPr>
        <w:tab/>
      </w:r>
      <w:r>
        <w:rPr>
          <w:noProof/>
        </w:rPr>
        <w:fldChar w:fldCharType="begin" w:fldLock="1"/>
      </w:r>
      <w:r>
        <w:rPr>
          <w:noProof/>
        </w:rPr>
        <w:instrText xml:space="preserve"> PAGEREF _Toc155084431 \h </w:instrText>
      </w:r>
      <w:r>
        <w:rPr>
          <w:noProof/>
        </w:rPr>
      </w:r>
      <w:r>
        <w:rPr>
          <w:noProof/>
        </w:rPr>
        <w:fldChar w:fldCharType="separate"/>
      </w:r>
      <w:r>
        <w:rPr>
          <w:noProof/>
        </w:rPr>
        <w:t>128</w:t>
      </w:r>
      <w:r>
        <w:rPr>
          <w:noProof/>
        </w:rPr>
        <w:fldChar w:fldCharType="end"/>
      </w:r>
    </w:p>
    <w:p w14:paraId="5BA4ABF7" w14:textId="42004C4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ascii="Courier New" w:hAnsi="Courier New" w:cs="Courier New"/>
          <w:noProof/>
        </w:rPr>
        <w:t>deleteMOI</w:t>
      </w:r>
      <w:r>
        <w:rPr>
          <w:noProof/>
        </w:rPr>
        <w:tab/>
      </w:r>
      <w:r>
        <w:rPr>
          <w:noProof/>
        </w:rPr>
        <w:fldChar w:fldCharType="begin" w:fldLock="1"/>
      </w:r>
      <w:r>
        <w:rPr>
          <w:noProof/>
        </w:rPr>
        <w:instrText xml:space="preserve"> PAGEREF _Toc155084432 \h </w:instrText>
      </w:r>
      <w:r>
        <w:rPr>
          <w:noProof/>
        </w:rPr>
      </w:r>
      <w:r>
        <w:rPr>
          <w:noProof/>
        </w:rPr>
        <w:fldChar w:fldCharType="separate"/>
      </w:r>
      <w:r>
        <w:rPr>
          <w:noProof/>
        </w:rPr>
        <w:t>129</w:t>
      </w:r>
      <w:r>
        <w:rPr>
          <w:noProof/>
        </w:rPr>
        <w:fldChar w:fldCharType="end"/>
      </w:r>
    </w:p>
    <w:p w14:paraId="57661119" w14:textId="43FF5564"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_Toc155084433 \h </w:instrText>
      </w:r>
      <w:r>
        <w:rPr>
          <w:noProof/>
        </w:rPr>
      </w:r>
      <w:r>
        <w:rPr>
          <w:noProof/>
        </w:rPr>
        <w:fldChar w:fldCharType="separate"/>
      </w:r>
      <w:r>
        <w:rPr>
          <w:noProof/>
        </w:rPr>
        <w:t>130</w:t>
      </w:r>
      <w:r>
        <w:rPr>
          <w:noProof/>
        </w:rPr>
        <w:fldChar w:fldCharType="end"/>
      </w:r>
    </w:p>
    <w:p w14:paraId="01AADB48" w14:textId="61D7377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_Toc155084434 \h </w:instrText>
      </w:r>
      <w:r>
        <w:rPr>
          <w:noProof/>
        </w:rPr>
      </w:r>
      <w:r>
        <w:rPr>
          <w:noProof/>
        </w:rPr>
        <w:fldChar w:fldCharType="separate"/>
      </w:r>
      <w:r>
        <w:rPr>
          <w:noProof/>
        </w:rPr>
        <w:t>130</w:t>
      </w:r>
      <w:r>
        <w:rPr>
          <w:noProof/>
        </w:rPr>
        <w:fldChar w:fldCharType="end"/>
      </w:r>
    </w:p>
    <w:p w14:paraId="12AAFB8D" w14:textId="72F4C80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_Toc155084435 \h </w:instrText>
      </w:r>
      <w:r>
        <w:rPr>
          <w:noProof/>
        </w:rPr>
      </w:r>
      <w:r>
        <w:rPr>
          <w:noProof/>
        </w:rPr>
        <w:fldChar w:fldCharType="separate"/>
      </w:r>
      <w:r>
        <w:rPr>
          <w:noProof/>
        </w:rPr>
        <w:t>130</w:t>
      </w:r>
      <w:r>
        <w:rPr>
          <w:noProof/>
        </w:rPr>
        <w:fldChar w:fldCharType="end"/>
      </w:r>
    </w:p>
    <w:p w14:paraId="44811203" w14:textId="3BFE3A1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_Toc155084436 \h </w:instrText>
      </w:r>
      <w:r>
        <w:rPr>
          <w:noProof/>
        </w:rPr>
      </w:r>
      <w:r>
        <w:rPr>
          <w:noProof/>
        </w:rPr>
        <w:fldChar w:fldCharType="separate"/>
      </w:r>
      <w:r>
        <w:rPr>
          <w:noProof/>
        </w:rPr>
        <w:t>134</w:t>
      </w:r>
      <w:r>
        <w:rPr>
          <w:noProof/>
        </w:rPr>
        <w:fldChar w:fldCharType="end"/>
      </w:r>
    </w:p>
    <w:p w14:paraId="269CDA01" w14:textId="6031A14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_Toc155084437 \h </w:instrText>
      </w:r>
      <w:r>
        <w:rPr>
          <w:noProof/>
        </w:rPr>
      </w:r>
      <w:r>
        <w:rPr>
          <w:noProof/>
        </w:rPr>
        <w:fldChar w:fldCharType="separate"/>
      </w:r>
      <w:r>
        <w:rPr>
          <w:noProof/>
        </w:rPr>
        <w:t>134</w:t>
      </w:r>
      <w:r>
        <w:rPr>
          <w:noProof/>
        </w:rPr>
        <w:fldChar w:fldCharType="end"/>
      </w:r>
    </w:p>
    <w:p w14:paraId="6A6414D4" w14:textId="6C301E8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_Toc155084438 \h </w:instrText>
      </w:r>
      <w:r>
        <w:rPr>
          <w:noProof/>
        </w:rPr>
      </w:r>
      <w:r>
        <w:rPr>
          <w:noProof/>
        </w:rPr>
        <w:fldChar w:fldCharType="separate"/>
      </w:r>
      <w:r>
        <w:rPr>
          <w:noProof/>
        </w:rPr>
        <w:t>134</w:t>
      </w:r>
      <w:r>
        <w:rPr>
          <w:noProof/>
        </w:rPr>
        <w:fldChar w:fldCharType="end"/>
      </w:r>
    </w:p>
    <w:p w14:paraId="1C7FF943" w14:textId="034FA46A"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_Toc155084439 \h </w:instrText>
      </w:r>
      <w:r>
        <w:rPr>
          <w:noProof/>
        </w:rPr>
      </w:r>
      <w:r>
        <w:rPr>
          <w:noProof/>
        </w:rPr>
        <w:fldChar w:fldCharType="separate"/>
      </w:r>
      <w:r>
        <w:rPr>
          <w:noProof/>
        </w:rPr>
        <w:t>134</w:t>
      </w:r>
      <w:r>
        <w:rPr>
          <w:noProof/>
        </w:rPr>
        <w:fldChar w:fldCharType="end"/>
      </w:r>
    </w:p>
    <w:p w14:paraId="748A368F" w14:textId="197F405C"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_Toc155084440 \h </w:instrText>
      </w:r>
      <w:r>
        <w:rPr>
          <w:noProof/>
        </w:rPr>
      </w:r>
      <w:r>
        <w:rPr>
          <w:noProof/>
        </w:rPr>
        <w:fldChar w:fldCharType="separate"/>
      </w:r>
      <w:r>
        <w:rPr>
          <w:noProof/>
        </w:rPr>
        <w:t>134</w:t>
      </w:r>
      <w:r>
        <w:rPr>
          <w:noProof/>
        </w:rPr>
        <w:fldChar w:fldCharType="end"/>
      </w:r>
    </w:p>
    <w:p w14:paraId="755C0721" w14:textId="2FA411C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_Toc155084441 \h </w:instrText>
      </w:r>
      <w:r>
        <w:rPr>
          <w:noProof/>
        </w:rPr>
      </w:r>
      <w:r>
        <w:rPr>
          <w:noProof/>
        </w:rPr>
        <w:fldChar w:fldCharType="separate"/>
      </w:r>
      <w:r>
        <w:rPr>
          <w:noProof/>
        </w:rPr>
        <w:t>134</w:t>
      </w:r>
      <w:r>
        <w:rPr>
          <w:noProof/>
        </w:rPr>
        <w:fldChar w:fldCharType="end"/>
      </w:r>
    </w:p>
    <w:p w14:paraId="668A6E81" w14:textId="6F643D1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_Toc155084442 \h </w:instrText>
      </w:r>
      <w:r>
        <w:rPr>
          <w:noProof/>
        </w:rPr>
      </w:r>
      <w:r>
        <w:rPr>
          <w:noProof/>
        </w:rPr>
        <w:fldChar w:fldCharType="separate"/>
      </w:r>
      <w:r>
        <w:rPr>
          <w:noProof/>
        </w:rPr>
        <w:t>134</w:t>
      </w:r>
      <w:r>
        <w:rPr>
          <w:noProof/>
        </w:rPr>
        <w:fldChar w:fldCharType="end"/>
      </w:r>
    </w:p>
    <w:p w14:paraId="67BE2BE5" w14:textId="29F4FAC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getAlarmList</w:t>
      </w:r>
      <w:r>
        <w:rPr>
          <w:noProof/>
        </w:rPr>
        <w:tab/>
      </w:r>
      <w:r>
        <w:rPr>
          <w:noProof/>
        </w:rPr>
        <w:fldChar w:fldCharType="begin" w:fldLock="1"/>
      </w:r>
      <w:r>
        <w:rPr>
          <w:noProof/>
        </w:rPr>
        <w:instrText xml:space="preserve"> PAGEREF _Toc155084443 \h </w:instrText>
      </w:r>
      <w:r>
        <w:rPr>
          <w:noProof/>
        </w:rPr>
      </w:r>
      <w:r>
        <w:rPr>
          <w:noProof/>
        </w:rPr>
        <w:fldChar w:fldCharType="separate"/>
      </w:r>
      <w:r>
        <w:rPr>
          <w:noProof/>
        </w:rPr>
        <w:t>134</w:t>
      </w:r>
      <w:r>
        <w:rPr>
          <w:noProof/>
        </w:rPr>
        <w:fldChar w:fldCharType="end"/>
      </w:r>
    </w:p>
    <w:p w14:paraId="05A6D2A7" w14:textId="302339C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getAlarmCount</w:t>
      </w:r>
      <w:r>
        <w:rPr>
          <w:noProof/>
        </w:rPr>
        <w:tab/>
      </w:r>
      <w:r>
        <w:rPr>
          <w:noProof/>
        </w:rPr>
        <w:fldChar w:fldCharType="begin" w:fldLock="1"/>
      </w:r>
      <w:r>
        <w:rPr>
          <w:noProof/>
        </w:rPr>
        <w:instrText xml:space="preserve"> PAGEREF _Toc155084444 \h </w:instrText>
      </w:r>
      <w:r>
        <w:rPr>
          <w:noProof/>
        </w:rPr>
      </w:r>
      <w:r>
        <w:rPr>
          <w:noProof/>
        </w:rPr>
        <w:fldChar w:fldCharType="separate"/>
      </w:r>
      <w:r>
        <w:rPr>
          <w:noProof/>
        </w:rPr>
        <w:t>135</w:t>
      </w:r>
      <w:r>
        <w:rPr>
          <w:noProof/>
        </w:rPr>
        <w:fldChar w:fldCharType="end"/>
      </w:r>
    </w:p>
    <w:p w14:paraId="6BEBF7B4" w14:textId="70E1431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setComment</w:t>
      </w:r>
      <w:r>
        <w:rPr>
          <w:noProof/>
        </w:rPr>
        <w:tab/>
      </w:r>
      <w:r>
        <w:rPr>
          <w:noProof/>
        </w:rPr>
        <w:fldChar w:fldCharType="begin" w:fldLock="1"/>
      </w:r>
      <w:r>
        <w:rPr>
          <w:noProof/>
        </w:rPr>
        <w:instrText xml:space="preserve"> PAGEREF _Toc155084445 \h </w:instrText>
      </w:r>
      <w:r>
        <w:rPr>
          <w:noProof/>
        </w:rPr>
      </w:r>
      <w:r>
        <w:rPr>
          <w:noProof/>
        </w:rPr>
        <w:fldChar w:fldCharType="separate"/>
      </w:r>
      <w:r>
        <w:rPr>
          <w:noProof/>
        </w:rPr>
        <w:t>136</w:t>
      </w:r>
      <w:r>
        <w:rPr>
          <w:noProof/>
        </w:rPr>
        <w:fldChar w:fldCharType="end"/>
      </w:r>
    </w:p>
    <w:p w14:paraId="568AA695" w14:textId="58C6CF0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acknowledgeAlarms</w:t>
      </w:r>
      <w:r>
        <w:rPr>
          <w:noProof/>
        </w:rPr>
        <w:tab/>
      </w:r>
      <w:r>
        <w:rPr>
          <w:noProof/>
        </w:rPr>
        <w:fldChar w:fldCharType="begin" w:fldLock="1"/>
      </w:r>
      <w:r>
        <w:rPr>
          <w:noProof/>
        </w:rPr>
        <w:instrText xml:space="preserve"> PAGEREF _Toc155084446 \h </w:instrText>
      </w:r>
      <w:r>
        <w:rPr>
          <w:noProof/>
        </w:rPr>
      </w:r>
      <w:r>
        <w:rPr>
          <w:noProof/>
        </w:rPr>
        <w:fldChar w:fldCharType="separate"/>
      </w:r>
      <w:r>
        <w:rPr>
          <w:noProof/>
        </w:rPr>
        <w:t>136</w:t>
      </w:r>
      <w:r>
        <w:rPr>
          <w:noProof/>
        </w:rPr>
        <w:fldChar w:fldCharType="end"/>
      </w:r>
    </w:p>
    <w:p w14:paraId="20257514" w14:textId="3468D05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_Toc155084447 \h </w:instrText>
      </w:r>
      <w:r>
        <w:rPr>
          <w:noProof/>
        </w:rPr>
      </w:r>
      <w:r>
        <w:rPr>
          <w:noProof/>
        </w:rPr>
        <w:fldChar w:fldCharType="separate"/>
      </w:r>
      <w:r>
        <w:rPr>
          <w:noProof/>
        </w:rPr>
        <w:t>138</w:t>
      </w:r>
      <w:r>
        <w:rPr>
          <w:noProof/>
        </w:rPr>
        <w:fldChar w:fldCharType="end"/>
      </w:r>
    </w:p>
    <w:p w14:paraId="580936AA" w14:textId="4470C03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clearAlarms</w:t>
      </w:r>
      <w:r>
        <w:rPr>
          <w:noProof/>
        </w:rPr>
        <w:tab/>
      </w:r>
      <w:r>
        <w:rPr>
          <w:noProof/>
        </w:rPr>
        <w:fldChar w:fldCharType="begin" w:fldLock="1"/>
      </w:r>
      <w:r>
        <w:rPr>
          <w:noProof/>
        </w:rPr>
        <w:instrText xml:space="preserve"> PAGEREF _Toc155084448 \h </w:instrText>
      </w:r>
      <w:r>
        <w:rPr>
          <w:noProof/>
        </w:rPr>
      </w:r>
      <w:r>
        <w:rPr>
          <w:noProof/>
        </w:rPr>
        <w:fldChar w:fldCharType="separate"/>
      </w:r>
      <w:r>
        <w:rPr>
          <w:noProof/>
        </w:rPr>
        <w:t>139</w:t>
      </w:r>
      <w:r>
        <w:rPr>
          <w:noProof/>
        </w:rPr>
        <w:fldChar w:fldCharType="end"/>
      </w:r>
    </w:p>
    <w:p w14:paraId="7482ECA6" w14:textId="75FA9D8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subscribe</w:t>
      </w:r>
      <w:r>
        <w:rPr>
          <w:noProof/>
        </w:rPr>
        <w:tab/>
      </w:r>
      <w:r>
        <w:rPr>
          <w:noProof/>
        </w:rPr>
        <w:fldChar w:fldCharType="begin" w:fldLock="1"/>
      </w:r>
      <w:r>
        <w:rPr>
          <w:noProof/>
        </w:rPr>
        <w:instrText xml:space="preserve"> PAGEREF _Toc155084449 \h </w:instrText>
      </w:r>
      <w:r>
        <w:rPr>
          <w:noProof/>
        </w:rPr>
      </w:r>
      <w:r>
        <w:rPr>
          <w:noProof/>
        </w:rPr>
        <w:fldChar w:fldCharType="separate"/>
      </w:r>
      <w:r>
        <w:rPr>
          <w:noProof/>
        </w:rPr>
        <w:t>140</w:t>
      </w:r>
      <w:r>
        <w:rPr>
          <w:noProof/>
        </w:rPr>
        <w:fldChar w:fldCharType="end"/>
      </w:r>
    </w:p>
    <w:p w14:paraId="5DBD94CA" w14:textId="25DBB5D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6F37F8">
        <w:rPr>
          <w:rFonts w:cs="Arial"/>
          <w:noProof/>
          <w:lang w:eastAsia="zh-CN"/>
        </w:rPr>
        <w:t xml:space="preserve"> unsubscribe</w:t>
      </w:r>
      <w:r>
        <w:rPr>
          <w:noProof/>
        </w:rPr>
        <w:tab/>
      </w:r>
      <w:r>
        <w:rPr>
          <w:noProof/>
        </w:rPr>
        <w:fldChar w:fldCharType="begin" w:fldLock="1"/>
      </w:r>
      <w:r>
        <w:rPr>
          <w:noProof/>
        </w:rPr>
        <w:instrText xml:space="preserve"> PAGEREF _Toc155084450 \h </w:instrText>
      </w:r>
      <w:r>
        <w:rPr>
          <w:noProof/>
        </w:rPr>
      </w:r>
      <w:r>
        <w:rPr>
          <w:noProof/>
        </w:rPr>
        <w:fldChar w:fldCharType="separate"/>
      </w:r>
      <w:r>
        <w:rPr>
          <w:noProof/>
        </w:rPr>
        <w:t>141</w:t>
      </w:r>
      <w:r>
        <w:rPr>
          <w:noProof/>
        </w:rPr>
        <w:fldChar w:fldCharType="end"/>
      </w:r>
    </w:p>
    <w:p w14:paraId="4D01E638" w14:textId="026E1E48"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_Toc155084451 \h </w:instrText>
      </w:r>
      <w:r>
        <w:rPr>
          <w:noProof/>
        </w:rPr>
      </w:r>
      <w:r>
        <w:rPr>
          <w:noProof/>
        </w:rPr>
        <w:fldChar w:fldCharType="separate"/>
      </w:r>
      <w:r>
        <w:rPr>
          <w:noProof/>
        </w:rPr>
        <w:t>141</w:t>
      </w:r>
      <w:r>
        <w:rPr>
          <w:noProof/>
        </w:rPr>
        <w:fldChar w:fldCharType="end"/>
      </w:r>
    </w:p>
    <w:p w14:paraId="5CE9CE34" w14:textId="516B177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_Toc155084452 \h </w:instrText>
      </w:r>
      <w:r>
        <w:rPr>
          <w:noProof/>
        </w:rPr>
      </w:r>
      <w:r>
        <w:rPr>
          <w:noProof/>
        </w:rPr>
        <w:fldChar w:fldCharType="separate"/>
      </w:r>
      <w:r>
        <w:rPr>
          <w:noProof/>
        </w:rPr>
        <w:t>141</w:t>
      </w:r>
      <w:r>
        <w:rPr>
          <w:noProof/>
        </w:rPr>
        <w:fldChar w:fldCharType="end"/>
      </w:r>
    </w:p>
    <w:p w14:paraId="10989542" w14:textId="02CF71D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notifyNewAlarm (non-security alarm)</w:t>
      </w:r>
      <w:r>
        <w:rPr>
          <w:noProof/>
        </w:rPr>
        <w:tab/>
      </w:r>
      <w:r>
        <w:rPr>
          <w:noProof/>
        </w:rPr>
        <w:fldChar w:fldCharType="begin" w:fldLock="1"/>
      </w:r>
      <w:r>
        <w:rPr>
          <w:noProof/>
        </w:rPr>
        <w:instrText xml:space="preserve"> PAGEREF _Toc155084453 \h </w:instrText>
      </w:r>
      <w:r>
        <w:rPr>
          <w:noProof/>
        </w:rPr>
      </w:r>
      <w:r>
        <w:rPr>
          <w:noProof/>
        </w:rPr>
        <w:fldChar w:fldCharType="separate"/>
      </w:r>
      <w:r>
        <w:rPr>
          <w:noProof/>
        </w:rPr>
        <w:t>142</w:t>
      </w:r>
      <w:r>
        <w:rPr>
          <w:noProof/>
        </w:rPr>
        <w:fldChar w:fldCharType="end"/>
      </w:r>
    </w:p>
    <w:p w14:paraId="48A2BBD3" w14:textId="3DB873F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notifyNewAlarm (security alarm)</w:t>
      </w:r>
      <w:r>
        <w:rPr>
          <w:noProof/>
        </w:rPr>
        <w:tab/>
      </w:r>
      <w:r>
        <w:rPr>
          <w:noProof/>
        </w:rPr>
        <w:fldChar w:fldCharType="begin" w:fldLock="1"/>
      </w:r>
      <w:r>
        <w:rPr>
          <w:noProof/>
        </w:rPr>
        <w:instrText xml:space="preserve"> PAGEREF _Toc155084454 \h </w:instrText>
      </w:r>
      <w:r>
        <w:rPr>
          <w:noProof/>
        </w:rPr>
      </w:r>
      <w:r>
        <w:rPr>
          <w:noProof/>
        </w:rPr>
        <w:fldChar w:fldCharType="separate"/>
      </w:r>
      <w:r>
        <w:rPr>
          <w:noProof/>
        </w:rPr>
        <w:t>142</w:t>
      </w:r>
      <w:r>
        <w:rPr>
          <w:noProof/>
        </w:rPr>
        <w:fldChar w:fldCharType="end"/>
      </w:r>
    </w:p>
    <w:p w14:paraId="260C65FF" w14:textId="5269BEB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notifyAckStateChanged</w:t>
      </w:r>
      <w:r>
        <w:rPr>
          <w:noProof/>
        </w:rPr>
        <w:tab/>
      </w:r>
      <w:r>
        <w:rPr>
          <w:noProof/>
        </w:rPr>
        <w:fldChar w:fldCharType="begin" w:fldLock="1"/>
      </w:r>
      <w:r>
        <w:rPr>
          <w:noProof/>
        </w:rPr>
        <w:instrText xml:space="preserve"> PAGEREF _Toc155084455 \h </w:instrText>
      </w:r>
      <w:r>
        <w:rPr>
          <w:noProof/>
        </w:rPr>
      </w:r>
      <w:r>
        <w:rPr>
          <w:noProof/>
        </w:rPr>
        <w:fldChar w:fldCharType="separate"/>
      </w:r>
      <w:r>
        <w:rPr>
          <w:noProof/>
        </w:rPr>
        <w:t>143</w:t>
      </w:r>
      <w:r>
        <w:rPr>
          <w:noProof/>
        </w:rPr>
        <w:fldChar w:fldCharType="end"/>
      </w:r>
    </w:p>
    <w:p w14:paraId="44B1A108" w14:textId="4980B4B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notifyClearedAlarm</w:t>
      </w:r>
      <w:r>
        <w:rPr>
          <w:noProof/>
        </w:rPr>
        <w:tab/>
      </w:r>
      <w:r>
        <w:rPr>
          <w:noProof/>
        </w:rPr>
        <w:fldChar w:fldCharType="begin" w:fldLock="1"/>
      </w:r>
      <w:r>
        <w:rPr>
          <w:noProof/>
        </w:rPr>
        <w:instrText xml:space="preserve"> PAGEREF _Toc155084456 \h </w:instrText>
      </w:r>
      <w:r>
        <w:rPr>
          <w:noProof/>
        </w:rPr>
      </w:r>
      <w:r>
        <w:rPr>
          <w:noProof/>
        </w:rPr>
        <w:fldChar w:fldCharType="separate"/>
      </w:r>
      <w:r>
        <w:rPr>
          <w:noProof/>
        </w:rPr>
        <w:t>143</w:t>
      </w:r>
      <w:r>
        <w:rPr>
          <w:noProof/>
        </w:rPr>
        <w:fldChar w:fldCharType="end"/>
      </w:r>
    </w:p>
    <w:p w14:paraId="6D7B8EFD" w14:textId="4FA1A2F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notifyAlarmListRebuilt</w:t>
      </w:r>
      <w:r>
        <w:rPr>
          <w:noProof/>
        </w:rPr>
        <w:tab/>
      </w:r>
      <w:r>
        <w:rPr>
          <w:noProof/>
        </w:rPr>
        <w:fldChar w:fldCharType="begin" w:fldLock="1"/>
      </w:r>
      <w:r>
        <w:rPr>
          <w:noProof/>
        </w:rPr>
        <w:instrText xml:space="preserve"> PAGEREF _Toc155084457 \h </w:instrText>
      </w:r>
      <w:r>
        <w:rPr>
          <w:noProof/>
        </w:rPr>
      </w:r>
      <w:r>
        <w:rPr>
          <w:noProof/>
        </w:rPr>
        <w:fldChar w:fldCharType="separate"/>
      </w:r>
      <w:r>
        <w:rPr>
          <w:noProof/>
        </w:rPr>
        <w:t>143</w:t>
      </w:r>
      <w:r>
        <w:rPr>
          <w:noProof/>
        </w:rPr>
        <w:fldChar w:fldCharType="end"/>
      </w:r>
    </w:p>
    <w:p w14:paraId="38296D02" w14:textId="45AD761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notifyChangedAlarm</w:t>
      </w:r>
      <w:r>
        <w:rPr>
          <w:noProof/>
        </w:rPr>
        <w:tab/>
      </w:r>
      <w:r>
        <w:rPr>
          <w:noProof/>
        </w:rPr>
        <w:fldChar w:fldCharType="begin" w:fldLock="1"/>
      </w:r>
      <w:r>
        <w:rPr>
          <w:noProof/>
        </w:rPr>
        <w:instrText xml:space="preserve"> PAGEREF _Toc155084458 \h </w:instrText>
      </w:r>
      <w:r>
        <w:rPr>
          <w:noProof/>
        </w:rPr>
      </w:r>
      <w:r>
        <w:rPr>
          <w:noProof/>
        </w:rPr>
        <w:fldChar w:fldCharType="separate"/>
      </w:r>
      <w:r>
        <w:rPr>
          <w:noProof/>
        </w:rPr>
        <w:t>144</w:t>
      </w:r>
      <w:r>
        <w:rPr>
          <w:noProof/>
        </w:rPr>
        <w:fldChar w:fldCharType="end"/>
      </w:r>
    </w:p>
    <w:p w14:paraId="2847AB30" w14:textId="37EEC72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notifyComments</w:t>
      </w:r>
      <w:r>
        <w:rPr>
          <w:noProof/>
        </w:rPr>
        <w:tab/>
      </w:r>
      <w:r>
        <w:rPr>
          <w:noProof/>
        </w:rPr>
        <w:fldChar w:fldCharType="begin" w:fldLock="1"/>
      </w:r>
      <w:r>
        <w:rPr>
          <w:noProof/>
        </w:rPr>
        <w:instrText xml:space="preserve"> PAGEREF _Toc155084459 \h </w:instrText>
      </w:r>
      <w:r>
        <w:rPr>
          <w:noProof/>
        </w:rPr>
      </w:r>
      <w:r>
        <w:rPr>
          <w:noProof/>
        </w:rPr>
        <w:fldChar w:fldCharType="separate"/>
      </w:r>
      <w:r>
        <w:rPr>
          <w:noProof/>
        </w:rPr>
        <w:t>144</w:t>
      </w:r>
      <w:r>
        <w:rPr>
          <w:noProof/>
        </w:rPr>
        <w:fldChar w:fldCharType="end"/>
      </w:r>
    </w:p>
    <w:p w14:paraId="607F1286" w14:textId="1619F30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notifyPotentialFaultyAlarmList</w:t>
      </w:r>
      <w:r>
        <w:rPr>
          <w:noProof/>
        </w:rPr>
        <w:tab/>
      </w:r>
      <w:r>
        <w:rPr>
          <w:noProof/>
        </w:rPr>
        <w:fldChar w:fldCharType="begin" w:fldLock="1"/>
      </w:r>
      <w:r>
        <w:rPr>
          <w:noProof/>
        </w:rPr>
        <w:instrText xml:space="preserve"> PAGEREF _Toc155084460 \h </w:instrText>
      </w:r>
      <w:r>
        <w:rPr>
          <w:noProof/>
        </w:rPr>
      </w:r>
      <w:r>
        <w:rPr>
          <w:noProof/>
        </w:rPr>
        <w:fldChar w:fldCharType="separate"/>
      </w:r>
      <w:r>
        <w:rPr>
          <w:noProof/>
        </w:rPr>
        <w:t>144</w:t>
      </w:r>
      <w:r>
        <w:rPr>
          <w:noProof/>
        </w:rPr>
        <w:fldChar w:fldCharType="end"/>
      </w:r>
    </w:p>
    <w:p w14:paraId="05F68077" w14:textId="788B498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notifyCorrelatedNotificationChanged</w:t>
      </w:r>
      <w:r>
        <w:rPr>
          <w:noProof/>
        </w:rPr>
        <w:tab/>
      </w:r>
      <w:r>
        <w:rPr>
          <w:noProof/>
        </w:rPr>
        <w:fldChar w:fldCharType="begin" w:fldLock="1"/>
      </w:r>
      <w:r>
        <w:rPr>
          <w:noProof/>
        </w:rPr>
        <w:instrText xml:space="preserve"> PAGEREF _Toc155084461 \h </w:instrText>
      </w:r>
      <w:r>
        <w:rPr>
          <w:noProof/>
        </w:rPr>
      </w:r>
      <w:r>
        <w:rPr>
          <w:noProof/>
        </w:rPr>
        <w:fldChar w:fldCharType="separate"/>
      </w:r>
      <w:r>
        <w:rPr>
          <w:noProof/>
        </w:rPr>
        <w:t>144</w:t>
      </w:r>
      <w:r>
        <w:rPr>
          <w:noProof/>
        </w:rPr>
        <w:fldChar w:fldCharType="end"/>
      </w:r>
    </w:p>
    <w:p w14:paraId="5CAB0A47" w14:textId="2D73776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notifyChanged</w:t>
      </w:r>
      <w:r w:rsidRPr="006F37F8">
        <w:rPr>
          <w:rFonts w:cs="Arial"/>
          <w:noProof/>
          <w:lang w:eastAsia="zh-CN"/>
        </w:rPr>
        <w:t>AlarmGeneral</w:t>
      </w:r>
      <w:r w:rsidRPr="006F37F8">
        <w:rPr>
          <w:rFonts w:ascii="Courier New" w:hAnsi="Courier New" w:cs="Courier New"/>
          <w:noProof/>
          <w:lang w:eastAsia="zh-CN"/>
        </w:rPr>
        <w:t xml:space="preserve"> </w:t>
      </w:r>
      <w:r w:rsidRPr="006F37F8">
        <w:rPr>
          <w:rFonts w:cs="Arial"/>
          <w:noProof/>
          <w:lang w:eastAsia="zh-CN"/>
        </w:rPr>
        <w:t>(non-security alarm)</w:t>
      </w:r>
      <w:r>
        <w:rPr>
          <w:noProof/>
        </w:rPr>
        <w:tab/>
      </w:r>
      <w:r>
        <w:rPr>
          <w:noProof/>
        </w:rPr>
        <w:fldChar w:fldCharType="begin" w:fldLock="1"/>
      </w:r>
      <w:r>
        <w:rPr>
          <w:noProof/>
        </w:rPr>
        <w:instrText xml:space="preserve"> PAGEREF _Toc155084462 \h </w:instrText>
      </w:r>
      <w:r>
        <w:rPr>
          <w:noProof/>
        </w:rPr>
      </w:r>
      <w:r>
        <w:rPr>
          <w:noProof/>
        </w:rPr>
        <w:fldChar w:fldCharType="separate"/>
      </w:r>
      <w:r>
        <w:rPr>
          <w:noProof/>
        </w:rPr>
        <w:t>145</w:t>
      </w:r>
      <w:r>
        <w:rPr>
          <w:noProof/>
        </w:rPr>
        <w:fldChar w:fldCharType="end"/>
      </w:r>
    </w:p>
    <w:p w14:paraId="28B636B6" w14:textId="0B8DE0B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notifyChanged</w:t>
      </w:r>
      <w:r w:rsidRPr="006F37F8">
        <w:rPr>
          <w:rFonts w:cs="Arial"/>
          <w:noProof/>
          <w:lang w:eastAsia="zh-CN"/>
        </w:rPr>
        <w:t>AlarmGeneral (security alarm)</w:t>
      </w:r>
      <w:r>
        <w:rPr>
          <w:noProof/>
        </w:rPr>
        <w:tab/>
      </w:r>
      <w:r>
        <w:rPr>
          <w:noProof/>
        </w:rPr>
        <w:fldChar w:fldCharType="begin" w:fldLock="1"/>
      </w:r>
      <w:r>
        <w:rPr>
          <w:noProof/>
        </w:rPr>
        <w:instrText xml:space="preserve"> PAGEREF _Toc155084463 \h </w:instrText>
      </w:r>
      <w:r>
        <w:rPr>
          <w:noProof/>
        </w:rPr>
      </w:r>
      <w:r>
        <w:rPr>
          <w:noProof/>
        </w:rPr>
        <w:fldChar w:fldCharType="separate"/>
      </w:r>
      <w:r>
        <w:rPr>
          <w:noProof/>
        </w:rPr>
        <w:t>145</w:t>
      </w:r>
      <w:r>
        <w:rPr>
          <w:noProof/>
        </w:rPr>
        <w:fldChar w:fldCharType="end"/>
      </w:r>
    </w:p>
    <w:p w14:paraId="715DB3B0" w14:textId="3975B30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_Toc155084464 \h </w:instrText>
      </w:r>
      <w:r>
        <w:rPr>
          <w:noProof/>
        </w:rPr>
      </w:r>
      <w:r>
        <w:rPr>
          <w:noProof/>
        </w:rPr>
        <w:fldChar w:fldCharType="separate"/>
      </w:r>
      <w:r>
        <w:rPr>
          <w:noProof/>
        </w:rPr>
        <w:t>146</w:t>
      </w:r>
      <w:r>
        <w:rPr>
          <w:noProof/>
        </w:rPr>
        <w:fldChar w:fldCharType="end"/>
      </w:r>
    </w:p>
    <w:p w14:paraId="32C36365" w14:textId="67B7407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_Toc155084465 \h </w:instrText>
      </w:r>
      <w:r>
        <w:rPr>
          <w:noProof/>
        </w:rPr>
      </w:r>
      <w:r>
        <w:rPr>
          <w:noProof/>
        </w:rPr>
        <w:fldChar w:fldCharType="separate"/>
      </w:r>
      <w:r>
        <w:rPr>
          <w:noProof/>
        </w:rPr>
        <w:t>146</w:t>
      </w:r>
      <w:r>
        <w:rPr>
          <w:noProof/>
        </w:rPr>
        <w:fldChar w:fldCharType="end"/>
      </w:r>
    </w:p>
    <w:p w14:paraId="0CC8E84B" w14:textId="7921FCD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_Toc155084466 \h </w:instrText>
      </w:r>
      <w:r>
        <w:rPr>
          <w:noProof/>
        </w:rPr>
      </w:r>
      <w:r>
        <w:rPr>
          <w:noProof/>
        </w:rPr>
        <w:fldChar w:fldCharType="separate"/>
      </w:r>
      <w:r>
        <w:rPr>
          <w:noProof/>
        </w:rPr>
        <w:t>146</w:t>
      </w:r>
      <w:r>
        <w:rPr>
          <w:noProof/>
        </w:rPr>
        <w:fldChar w:fldCharType="end"/>
      </w:r>
    </w:p>
    <w:p w14:paraId="12844D7B" w14:textId="17C1707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_Toc155084467 \h </w:instrText>
      </w:r>
      <w:r>
        <w:rPr>
          <w:noProof/>
        </w:rPr>
      </w:r>
      <w:r>
        <w:rPr>
          <w:noProof/>
        </w:rPr>
        <w:fldChar w:fldCharType="separate"/>
      </w:r>
      <w:r>
        <w:rPr>
          <w:noProof/>
        </w:rPr>
        <w:t>147</w:t>
      </w:r>
      <w:r>
        <w:rPr>
          <w:noProof/>
        </w:rPr>
        <w:fldChar w:fldCharType="end"/>
      </w:r>
    </w:p>
    <w:p w14:paraId="789D1F0D" w14:textId="6B1B541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…/alarms</w:t>
      </w:r>
      <w:r>
        <w:rPr>
          <w:noProof/>
        </w:rPr>
        <w:t>"</w:t>
      </w:r>
      <w:r>
        <w:rPr>
          <w:noProof/>
        </w:rPr>
        <w:tab/>
      </w:r>
      <w:r>
        <w:rPr>
          <w:noProof/>
        </w:rPr>
        <w:fldChar w:fldCharType="begin" w:fldLock="1"/>
      </w:r>
      <w:r>
        <w:rPr>
          <w:noProof/>
        </w:rPr>
        <w:instrText xml:space="preserve"> PAGEREF _Toc155084468 \h </w:instrText>
      </w:r>
      <w:r>
        <w:rPr>
          <w:noProof/>
        </w:rPr>
      </w:r>
      <w:r>
        <w:rPr>
          <w:noProof/>
        </w:rPr>
        <w:fldChar w:fldCharType="separate"/>
      </w:r>
      <w:r>
        <w:rPr>
          <w:noProof/>
        </w:rPr>
        <w:t>147</w:t>
      </w:r>
      <w:r>
        <w:rPr>
          <w:noProof/>
        </w:rPr>
        <w:fldChar w:fldCharType="end"/>
      </w:r>
    </w:p>
    <w:p w14:paraId="3EBD3ED8" w14:textId="081BA10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_Toc155084469 \h </w:instrText>
      </w:r>
      <w:r>
        <w:rPr>
          <w:noProof/>
        </w:rPr>
      </w:r>
      <w:r>
        <w:rPr>
          <w:noProof/>
        </w:rPr>
        <w:fldChar w:fldCharType="separate"/>
      </w:r>
      <w:r>
        <w:rPr>
          <w:noProof/>
        </w:rPr>
        <w:t>147</w:t>
      </w:r>
      <w:r>
        <w:rPr>
          <w:noProof/>
        </w:rPr>
        <w:fldChar w:fldCharType="end"/>
      </w:r>
    </w:p>
    <w:p w14:paraId="7D20A787" w14:textId="71FD792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_Toc155084470 \h </w:instrText>
      </w:r>
      <w:r>
        <w:rPr>
          <w:noProof/>
        </w:rPr>
      </w:r>
      <w:r>
        <w:rPr>
          <w:noProof/>
        </w:rPr>
        <w:fldChar w:fldCharType="separate"/>
      </w:r>
      <w:r>
        <w:rPr>
          <w:noProof/>
        </w:rPr>
        <w:t>147</w:t>
      </w:r>
      <w:r>
        <w:rPr>
          <w:noProof/>
        </w:rPr>
        <w:fldChar w:fldCharType="end"/>
      </w:r>
    </w:p>
    <w:p w14:paraId="68C7D5AF" w14:textId="531656F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_Toc155084471 \h </w:instrText>
      </w:r>
      <w:r>
        <w:rPr>
          <w:noProof/>
        </w:rPr>
      </w:r>
      <w:r>
        <w:rPr>
          <w:noProof/>
        </w:rPr>
        <w:fldChar w:fldCharType="separate"/>
      </w:r>
      <w:r>
        <w:rPr>
          <w:noProof/>
        </w:rPr>
        <w:t>147</w:t>
      </w:r>
      <w:r>
        <w:rPr>
          <w:noProof/>
        </w:rPr>
        <w:fldChar w:fldCharType="end"/>
      </w:r>
    </w:p>
    <w:p w14:paraId="555D8D4A" w14:textId="4E76F58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…/alarms /{alarmId}</w:t>
      </w:r>
      <w:r>
        <w:rPr>
          <w:noProof/>
        </w:rPr>
        <w:t>"</w:t>
      </w:r>
      <w:r>
        <w:rPr>
          <w:noProof/>
        </w:rPr>
        <w:tab/>
      </w:r>
      <w:r>
        <w:rPr>
          <w:noProof/>
        </w:rPr>
        <w:fldChar w:fldCharType="begin" w:fldLock="1"/>
      </w:r>
      <w:r>
        <w:rPr>
          <w:noProof/>
        </w:rPr>
        <w:instrText xml:space="preserve"> PAGEREF _Toc155084472 \h </w:instrText>
      </w:r>
      <w:r>
        <w:rPr>
          <w:noProof/>
        </w:rPr>
      </w:r>
      <w:r>
        <w:rPr>
          <w:noProof/>
        </w:rPr>
        <w:fldChar w:fldCharType="separate"/>
      </w:r>
      <w:r>
        <w:rPr>
          <w:noProof/>
        </w:rPr>
        <w:t>148</w:t>
      </w:r>
      <w:r>
        <w:rPr>
          <w:noProof/>
        </w:rPr>
        <w:fldChar w:fldCharType="end"/>
      </w:r>
    </w:p>
    <w:p w14:paraId="01022D3F" w14:textId="4327AD7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_Toc155084473 \h </w:instrText>
      </w:r>
      <w:r>
        <w:rPr>
          <w:noProof/>
        </w:rPr>
      </w:r>
      <w:r>
        <w:rPr>
          <w:noProof/>
        </w:rPr>
        <w:fldChar w:fldCharType="separate"/>
      </w:r>
      <w:r>
        <w:rPr>
          <w:noProof/>
        </w:rPr>
        <w:t>148</w:t>
      </w:r>
      <w:r>
        <w:rPr>
          <w:noProof/>
        </w:rPr>
        <w:fldChar w:fldCharType="end"/>
      </w:r>
    </w:p>
    <w:p w14:paraId="4B8E89CD" w14:textId="7763008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_Toc155084474 \h </w:instrText>
      </w:r>
      <w:r>
        <w:rPr>
          <w:noProof/>
        </w:rPr>
      </w:r>
      <w:r>
        <w:rPr>
          <w:noProof/>
        </w:rPr>
        <w:fldChar w:fldCharType="separate"/>
      </w:r>
      <w:r>
        <w:rPr>
          <w:noProof/>
        </w:rPr>
        <w:t>148</w:t>
      </w:r>
      <w:r>
        <w:rPr>
          <w:noProof/>
        </w:rPr>
        <w:fldChar w:fldCharType="end"/>
      </w:r>
    </w:p>
    <w:p w14:paraId="364954FE" w14:textId="4A4468D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_Toc155084475 \h </w:instrText>
      </w:r>
      <w:r>
        <w:rPr>
          <w:noProof/>
        </w:rPr>
      </w:r>
      <w:r>
        <w:rPr>
          <w:noProof/>
        </w:rPr>
        <w:fldChar w:fldCharType="separate"/>
      </w:r>
      <w:r>
        <w:rPr>
          <w:noProof/>
        </w:rPr>
        <w:t>148</w:t>
      </w:r>
      <w:r>
        <w:rPr>
          <w:noProof/>
        </w:rPr>
        <w:fldChar w:fldCharType="end"/>
      </w:r>
    </w:p>
    <w:p w14:paraId="364E5935" w14:textId="5B61FF3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…/alarms/alarmCount</w:t>
      </w:r>
      <w:r>
        <w:rPr>
          <w:noProof/>
        </w:rPr>
        <w:t>"</w:t>
      </w:r>
      <w:r>
        <w:rPr>
          <w:noProof/>
        </w:rPr>
        <w:tab/>
      </w:r>
      <w:r>
        <w:rPr>
          <w:noProof/>
        </w:rPr>
        <w:fldChar w:fldCharType="begin" w:fldLock="1"/>
      </w:r>
      <w:r>
        <w:rPr>
          <w:noProof/>
        </w:rPr>
        <w:instrText xml:space="preserve"> PAGEREF _Toc155084476 \h </w:instrText>
      </w:r>
      <w:r>
        <w:rPr>
          <w:noProof/>
        </w:rPr>
      </w:r>
      <w:r>
        <w:rPr>
          <w:noProof/>
        </w:rPr>
        <w:fldChar w:fldCharType="separate"/>
      </w:r>
      <w:r>
        <w:rPr>
          <w:noProof/>
        </w:rPr>
        <w:t>149</w:t>
      </w:r>
      <w:r>
        <w:rPr>
          <w:noProof/>
        </w:rPr>
        <w:fldChar w:fldCharType="end"/>
      </w:r>
    </w:p>
    <w:p w14:paraId="76C12449" w14:textId="420BCEA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_Toc155084477 \h </w:instrText>
      </w:r>
      <w:r>
        <w:rPr>
          <w:noProof/>
        </w:rPr>
      </w:r>
      <w:r>
        <w:rPr>
          <w:noProof/>
        </w:rPr>
        <w:fldChar w:fldCharType="separate"/>
      </w:r>
      <w:r>
        <w:rPr>
          <w:noProof/>
        </w:rPr>
        <w:t>149</w:t>
      </w:r>
      <w:r>
        <w:rPr>
          <w:noProof/>
        </w:rPr>
        <w:fldChar w:fldCharType="end"/>
      </w:r>
    </w:p>
    <w:p w14:paraId="6A9A0325" w14:textId="1B63DB4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_Toc155084478 \h </w:instrText>
      </w:r>
      <w:r>
        <w:rPr>
          <w:noProof/>
        </w:rPr>
      </w:r>
      <w:r>
        <w:rPr>
          <w:noProof/>
        </w:rPr>
        <w:fldChar w:fldCharType="separate"/>
      </w:r>
      <w:r>
        <w:rPr>
          <w:noProof/>
        </w:rPr>
        <w:t>149</w:t>
      </w:r>
      <w:r>
        <w:rPr>
          <w:noProof/>
        </w:rPr>
        <w:fldChar w:fldCharType="end"/>
      </w:r>
    </w:p>
    <w:p w14:paraId="3177A1BF" w14:textId="043F35F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_Toc155084479 \h </w:instrText>
      </w:r>
      <w:r>
        <w:rPr>
          <w:noProof/>
        </w:rPr>
      </w:r>
      <w:r>
        <w:rPr>
          <w:noProof/>
        </w:rPr>
        <w:fldChar w:fldCharType="separate"/>
      </w:r>
      <w:r>
        <w:rPr>
          <w:noProof/>
        </w:rPr>
        <w:t>149</w:t>
      </w:r>
      <w:r>
        <w:rPr>
          <w:noProof/>
        </w:rPr>
        <w:fldChar w:fldCharType="end"/>
      </w:r>
    </w:p>
    <w:p w14:paraId="5584E72A" w14:textId="1638260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…/alarms/{alarmId}/comments</w:t>
      </w:r>
      <w:r>
        <w:rPr>
          <w:noProof/>
        </w:rPr>
        <w:t>"</w:t>
      </w:r>
      <w:r>
        <w:rPr>
          <w:noProof/>
        </w:rPr>
        <w:tab/>
      </w:r>
      <w:r>
        <w:rPr>
          <w:noProof/>
        </w:rPr>
        <w:fldChar w:fldCharType="begin" w:fldLock="1"/>
      </w:r>
      <w:r>
        <w:rPr>
          <w:noProof/>
        </w:rPr>
        <w:instrText xml:space="preserve"> PAGEREF _Toc155084480 \h </w:instrText>
      </w:r>
      <w:r>
        <w:rPr>
          <w:noProof/>
        </w:rPr>
      </w:r>
      <w:r>
        <w:rPr>
          <w:noProof/>
        </w:rPr>
        <w:fldChar w:fldCharType="separate"/>
      </w:r>
      <w:r>
        <w:rPr>
          <w:noProof/>
        </w:rPr>
        <w:t>150</w:t>
      </w:r>
      <w:r>
        <w:rPr>
          <w:noProof/>
        </w:rPr>
        <w:fldChar w:fldCharType="end"/>
      </w:r>
    </w:p>
    <w:p w14:paraId="66A51ABC" w14:textId="6888CAB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_Toc155084481 \h </w:instrText>
      </w:r>
      <w:r>
        <w:rPr>
          <w:noProof/>
        </w:rPr>
      </w:r>
      <w:r>
        <w:rPr>
          <w:noProof/>
        </w:rPr>
        <w:fldChar w:fldCharType="separate"/>
      </w:r>
      <w:r>
        <w:rPr>
          <w:noProof/>
        </w:rPr>
        <w:t>150</w:t>
      </w:r>
      <w:r>
        <w:rPr>
          <w:noProof/>
        </w:rPr>
        <w:fldChar w:fldCharType="end"/>
      </w:r>
    </w:p>
    <w:p w14:paraId="66FF8E63" w14:textId="39E06591"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_Toc155084482 \h </w:instrText>
      </w:r>
      <w:r>
        <w:rPr>
          <w:noProof/>
        </w:rPr>
      </w:r>
      <w:r>
        <w:rPr>
          <w:noProof/>
        </w:rPr>
        <w:fldChar w:fldCharType="separate"/>
      </w:r>
      <w:r>
        <w:rPr>
          <w:noProof/>
        </w:rPr>
        <w:t>150</w:t>
      </w:r>
      <w:r>
        <w:rPr>
          <w:noProof/>
        </w:rPr>
        <w:fldChar w:fldCharType="end"/>
      </w:r>
    </w:p>
    <w:p w14:paraId="750661F9" w14:textId="2781E01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_Toc155084483 \h </w:instrText>
      </w:r>
      <w:r>
        <w:rPr>
          <w:noProof/>
        </w:rPr>
      </w:r>
      <w:r>
        <w:rPr>
          <w:noProof/>
        </w:rPr>
        <w:fldChar w:fldCharType="separate"/>
      </w:r>
      <w:r>
        <w:rPr>
          <w:noProof/>
        </w:rPr>
        <w:t>150</w:t>
      </w:r>
      <w:r>
        <w:rPr>
          <w:noProof/>
        </w:rPr>
        <w:fldChar w:fldCharType="end"/>
      </w:r>
    </w:p>
    <w:p w14:paraId="10E990E2" w14:textId="6143490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…/comments/{commentId}</w:t>
      </w:r>
      <w:r>
        <w:rPr>
          <w:noProof/>
        </w:rPr>
        <w:t>"</w:t>
      </w:r>
      <w:r>
        <w:rPr>
          <w:noProof/>
        </w:rPr>
        <w:tab/>
      </w:r>
      <w:r>
        <w:rPr>
          <w:noProof/>
        </w:rPr>
        <w:fldChar w:fldCharType="begin" w:fldLock="1"/>
      </w:r>
      <w:r>
        <w:rPr>
          <w:noProof/>
        </w:rPr>
        <w:instrText xml:space="preserve"> PAGEREF _Toc155084484 \h </w:instrText>
      </w:r>
      <w:r>
        <w:rPr>
          <w:noProof/>
        </w:rPr>
      </w:r>
      <w:r>
        <w:rPr>
          <w:noProof/>
        </w:rPr>
        <w:fldChar w:fldCharType="separate"/>
      </w:r>
      <w:r>
        <w:rPr>
          <w:noProof/>
        </w:rPr>
        <w:t>151</w:t>
      </w:r>
      <w:r>
        <w:rPr>
          <w:noProof/>
        </w:rPr>
        <w:fldChar w:fldCharType="end"/>
      </w:r>
    </w:p>
    <w:p w14:paraId="6B67F8A7" w14:textId="22AFABD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_Toc155084485 \h </w:instrText>
      </w:r>
      <w:r>
        <w:rPr>
          <w:noProof/>
        </w:rPr>
      </w:r>
      <w:r>
        <w:rPr>
          <w:noProof/>
        </w:rPr>
        <w:fldChar w:fldCharType="separate"/>
      </w:r>
      <w:r>
        <w:rPr>
          <w:noProof/>
        </w:rPr>
        <w:t>151</w:t>
      </w:r>
      <w:r>
        <w:rPr>
          <w:noProof/>
        </w:rPr>
        <w:fldChar w:fldCharType="end"/>
      </w:r>
    </w:p>
    <w:p w14:paraId="0EBB149C" w14:textId="6E99082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_Toc155084486 \h </w:instrText>
      </w:r>
      <w:r>
        <w:rPr>
          <w:noProof/>
        </w:rPr>
      </w:r>
      <w:r>
        <w:rPr>
          <w:noProof/>
        </w:rPr>
        <w:fldChar w:fldCharType="separate"/>
      </w:r>
      <w:r>
        <w:rPr>
          <w:noProof/>
        </w:rPr>
        <w:t>151</w:t>
      </w:r>
      <w:r>
        <w:rPr>
          <w:noProof/>
        </w:rPr>
        <w:fldChar w:fldCharType="end"/>
      </w:r>
    </w:p>
    <w:p w14:paraId="3A12548D" w14:textId="2F971DB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_Toc155084487 \h </w:instrText>
      </w:r>
      <w:r>
        <w:rPr>
          <w:noProof/>
        </w:rPr>
      </w:r>
      <w:r>
        <w:rPr>
          <w:noProof/>
        </w:rPr>
        <w:fldChar w:fldCharType="separate"/>
      </w:r>
      <w:r>
        <w:rPr>
          <w:noProof/>
        </w:rPr>
        <w:t>151</w:t>
      </w:r>
      <w:r>
        <w:rPr>
          <w:noProof/>
        </w:rPr>
        <w:fldChar w:fldCharType="end"/>
      </w:r>
    </w:p>
    <w:p w14:paraId="6C4281AF" w14:textId="108F9A2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…/subscriptions</w:t>
      </w:r>
      <w:r>
        <w:rPr>
          <w:noProof/>
        </w:rPr>
        <w:t>"</w:t>
      </w:r>
      <w:r>
        <w:rPr>
          <w:noProof/>
        </w:rPr>
        <w:tab/>
      </w:r>
      <w:r>
        <w:rPr>
          <w:noProof/>
        </w:rPr>
        <w:fldChar w:fldCharType="begin" w:fldLock="1"/>
      </w:r>
      <w:r>
        <w:rPr>
          <w:noProof/>
        </w:rPr>
        <w:instrText xml:space="preserve"> PAGEREF _Toc155084488 \h </w:instrText>
      </w:r>
      <w:r>
        <w:rPr>
          <w:noProof/>
        </w:rPr>
      </w:r>
      <w:r>
        <w:rPr>
          <w:noProof/>
        </w:rPr>
        <w:fldChar w:fldCharType="separate"/>
      </w:r>
      <w:r>
        <w:rPr>
          <w:noProof/>
        </w:rPr>
        <w:t>151</w:t>
      </w:r>
      <w:r>
        <w:rPr>
          <w:noProof/>
        </w:rPr>
        <w:fldChar w:fldCharType="end"/>
      </w:r>
    </w:p>
    <w:p w14:paraId="4E75F5F5" w14:textId="26F5537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_Toc155084489 \h </w:instrText>
      </w:r>
      <w:r>
        <w:rPr>
          <w:noProof/>
        </w:rPr>
      </w:r>
      <w:r>
        <w:rPr>
          <w:noProof/>
        </w:rPr>
        <w:fldChar w:fldCharType="separate"/>
      </w:r>
      <w:r>
        <w:rPr>
          <w:noProof/>
        </w:rPr>
        <w:t>151</w:t>
      </w:r>
      <w:r>
        <w:rPr>
          <w:noProof/>
        </w:rPr>
        <w:fldChar w:fldCharType="end"/>
      </w:r>
    </w:p>
    <w:p w14:paraId="1E699AB0" w14:textId="51B1281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_Toc155084490 \h </w:instrText>
      </w:r>
      <w:r>
        <w:rPr>
          <w:noProof/>
        </w:rPr>
      </w:r>
      <w:r>
        <w:rPr>
          <w:noProof/>
        </w:rPr>
        <w:fldChar w:fldCharType="separate"/>
      </w:r>
      <w:r>
        <w:rPr>
          <w:noProof/>
        </w:rPr>
        <w:t>151</w:t>
      </w:r>
      <w:r>
        <w:rPr>
          <w:noProof/>
        </w:rPr>
        <w:fldChar w:fldCharType="end"/>
      </w:r>
    </w:p>
    <w:p w14:paraId="54600DE1" w14:textId="11D99DF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_Toc155084491 \h </w:instrText>
      </w:r>
      <w:r>
        <w:rPr>
          <w:noProof/>
        </w:rPr>
      </w:r>
      <w:r>
        <w:rPr>
          <w:noProof/>
        </w:rPr>
        <w:fldChar w:fldCharType="separate"/>
      </w:r>
      <w:r>
        <w:rPr>
          <w:noProof/>
        </w:rPr>
        <w:t>151</w:t>
      </w:r>
      <w:r>
        <w:rPr>
          <w:noProof/>
        </w:rPr>
        <w:fldChar w:fldCharType="end"/>
      </w:r>
    </w:p>
    <w:p w14:paraId="04015692" w14:textId="02A495E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_Toc155084492 \h </w:instrText>
      </w:r>
      <w:r>
        <w:rPr>
          <w:noProof/>
        </w:rPr>
      </w:r>
      <w:r>
        <w:rPr>
          <w:noProof/>
        </w:rPr>
        <w:fldChar w:fldCharType="separate"/>
      </w:r>
      <w:r>
        <w:rPr>
          <w:noProof/>
        </w:rPr>
        <w:t>152</w:t>
      </w:r>
      <w:r>
        <w:rPr>
          <w:noProof/>
        </w:rPr>
        <w:fldChar w:fldCharType="end"/>
      </w:r>
    </w:p>
    <w:p w14:paraId="4262CCBF" w14:textId="196578C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_Toc155084493 \h </w:instrText>
      </w:r>
      <w:r>
        <w:rPr>
          <w:noProof/>
        </w:rPr>
      </w:r>
      <w:r>
        <w:rPr>
          <w:noProof/>
        </w:rPr>
        <w:fldChar w:fldCharType="separate"/>
      </w:r>
      <w:r>
        <w:rPr>
          <w:noProof/>
        </w:rPr>
        <w:t>152</w:t>
      </w:r>
      <w:r>
        <w:rPr>
          <w:noProof/>
        </w:rPr>
        <w:fldChar w:fldCharType="end"/>
      </w:r>
    </w:p>
    <w:p w14:paraId="63558D95" w14:textId="3BCCC08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_Toc155084494 \h </w:instrText>
      </w:r>
      <w:r>
        <w:rPr>
          <w:noProof/>
        </w:rPr>
      </w:r>
      <w:r>
        <w:rPr>
          <w:noProof/>
        </w:rPr>
        <w:fldChar w:fldCharType="separate"/>
      </w:r>
      <w:r>
        <w:rPr>
          <w:noProof/>
        </w:rPr>
        <w:t>152</w:t>
      </w:r>
      <w:r>
        <w:rPr>
          <w:noProof/>
        </w:rPr>
        <w:fldChar w:fldCharType="end"/>
      </w:r>
    </w:p>
    <w:p w14:paraId="642570EE" w14:textId="0169EE2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_Toc155084495 \h </w:instrText>
      </w:r>
      <w:r>
        <w:rPr>
          <w:noProof/>
        </w:rPr>
      </w:r>
      <w:r>
        <w:rPr>
          <w:noProof/>
        </w:rPr>
        <w:fldChar w:fldCharType="separate"/>
      </w:r>
      <w:r>
        <w:rPr>
          <w:noProof/>
        </w:rPr>
        <w:t>152</w:t>
      </w:r>
      <w:r>
        <w:rPr>
          <w:noProof/>
        </w:rPr>
        <w:fldChar w:fldCharType="end"/>
      </w:r>
    </w:p>
    <w:p w14:paraId="0B6A5892" w14:textId="56C5E05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_Toc155084496 \h </w:instrText>
      </w:r>
      <w:r>
        <w:rPr>
          <w:noProof/>
        </w:rPr>
      </w:r>
      <w:r>
        <w:rPr>
          <w:noProof/>
        </w:rPr>
        <w:fldChar w:fldCharType="separate"/>
      </w:r>
      <w:r>
        <w:rPr>
          <w:noProof/>
        </w:rPr>
        <w:t>153</w:t>
      </w:r>
      <w:r>
        <w:rPr>
          <w:noProof/>
        </w:rPr>
        <w:fldChar w:fldCharType="end"/>
      </w:r>
    </w:p>
    <w:p w14:paraId="09D4810E" w14:textId="2025F1C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_Toc155084497 \h </w:instrText>
      </w:r>
      <w:r>
        <w:rPr>
          <w:noProof/>
        </w:rPr>
      </w:r>
      <w:r>
        <w:rPr>
          <w:noProof/>
        </w:rPr>
        <w:fldChar w:fldCharType="separate"/>
      </w:r>
      <w:r>
        <w:rPr>
          <w:noProof/>
        </w:rPr>
        <w:t>153</w:t>
      </w:r>
      <w:r>
        <w:rPr>
          <w:noProof/>
        </w:rPr>
        <w:fldChar w:fldCharType="end"/>
      </w:r>
    </w:p>
    <w:p w14:paraId="3867A96A" w14:textId="3011A7F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_Toc155084498 \h </w:instrText>
      </w:r>
      <w:r>
        <w:rPr>
          <w:noProof/>
        </w:rPr>
      </w:r>
      <w:r>
        <w:rPr>
          <w:noProof/>
        </w:rPr>
        <w:fldChar w:fldCharType="separate"/>
      </w:r>
      <w:r>
        <w:rPr>
          <w:noProof/>
        </w:rPr>
        <w:t>153</w:t>
      </w:r>
      <w:r>
        <w:rPr>
          <w:noProof/>
        </w:rPr>
        <w:fldChar w:fldCharType="end"/>
      </w:r>
    </w:p>
    <w:p w14:paraId="7BDB0B3D" w14:textId="6D15C7B8"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_Toc155084499 \h </w:instrText>
      </w:r>
      <w:r>
        <w:rPr>
          <w:noProof/>
        </w:rPr>
      </w:r>
      <w:r>
        <w:rPr>
          <w:noProof/>
        </w:rPr>
        <w:fldChar w:fldCharType="separate"/>
      </w:r>
      <w:r>
        <w:rPr>
          <w:noProof/>
        </w:rPr>
        <w:t>153</w:t>
      </w:r>
      <w:r>
        <w:rPr>
          <w:noProof/>
        </w:rPr>
        <w:fldChar w:fldCharType="end"/>
      </w:r>
    </w:p>
    <w:p w14:paraId="1D4B2B28" w14:textId="6EA5B9E3"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_Toc155084500 \h </w:instrText>
      </w:r>
      <w:r>
        <w:rPr>
          <w:noProof/>
        </w:rPr>
      </w:r>
      <w:r>
        <w:rPr>
          <w:noProof/>
        </w:rPr>
        <w:fldChar w:fldCharType="separate"/>
      </w:r>
      <w:r>
        <w:rPr>
          <w:noProof/>
        </w:rPr>
        <w:t>153</w:t>
      </w:r>
      <w:r>
        <w:rPr>
          <w:noProof/>
        </w:rPr>
        <w:fldChar w:fldCharType="end"/>
      </w:r>
    </w:p>
    <w:p w14:paraId="67C36B14" w14:textId="12B6BE3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_Toc155084501 \h </w:instrText>
      </w:r>
      <w:r>
        <w:rPr>
          <w:noProof/>
        </w:rPr>
      </w:r>
      <w:r>
        <w:rPr>
          <w:noProof/>
        </w:rPr>
        <w:fldChar w:fldCharType="separate"/>
      </w:r>
      <w:r>
        <w:rPr>
          <w:noProof/>
        </w:rPr>
        <w:t>153</w:t>
      </w:r>
      <w:r>
        <w:rPr>
          <w:noProof/>
        </w:rPr>
        <w:fldChar w:fldCharType="end"/>
      </w:r>
    </w:p>
    <w:p w14:paraId="4EEFDE64" w14:textId="3EE23B1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_Toc155084502 \h </w:instrText>
      </w:r>
      <w:r>
        <w:rPr>
          <w:noProof/>
        </w:rPr>
      </w:r>
      <w:r>
        <w:rPr>
          <w:noProof/>
        </w:rPr>
        <w:fldChar w:fldCharType="separate"/>
      </w:r>
      <w:r>
        <w:rPr>
          <w:noProof/>
        </w:rPr>
        <w:t>155</w:t>
      </w:r>
      <w:r>
        <w:rPr>
          <w:noProof/>
        </w:rPr>
        <w:fldChar w:fldCharType="end"/>
      </w:r>
    </w:p>
    <w:p w14:paraId="63339365" w14:textId="40A4CFB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_Toc155084503 \h </w:instrText>
      </w:r>
      <w:r>
        <w:rPr>
          <w:noProof/>
        </w:rPr>
      </w:r>
      <w:r>
        <w:rPr>
          <w:noProof/>
        </w:rPr>
        <w:fldChar w:fldCharType="separate"/>
      </w:r>
      <w:r>
        <w:rPr>
          <w:noProof/>
        </w:rPr>
        <w:t>155</w:t>
      </w:r>
      <w:r>
        <w:rPr>
          <w:noProof/>
        </w:rPr>
        <w:fldChar w:fldCharType="end"/>
      </w:r>
    </w:p>
    <w:p w14:paraId="4CAA6734" w14:textId="079D0CB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_Toc155084504 \h </w:instrText>
      </w:r>
      <w:r>
        <w:rPr>
          <w:noProof/>
        </w:rPr>
      </w:r>
      <w:r>
        <w:rPr>
          <w:noProof/>
        </w:rPr>
        <w:fldChar w:fldCharType="separate"/>
      </w:r>
      <w:r>
        <w:rPr>
          <w:noProof/>
        </w:rPr>
        <w:t>155</w:t>
      </w:r>
      <w:r>
        <w:rPr>
          <w:noProof/>
        </w:rPr>
        <w:fldChar w:fldCharType="end"/>
      </w:r>
    </w:p>
    <w:p w14:paraId="404603BE" w14:textId="45D5262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_Toc155084505 \h </w:instrText>
      </w:r>
      <w:r>
        <w:rPr>
          <w:noProof/>
        </w:rPr>
      </w:r>
      <w:r>
        <w:rPr>
          <w:noProof/>
        </w:rPr>
        <w:fldChar w:fldCharType="separate"/>
      </w:r>
      <w:r>
        <w:rPr>
          <w:noProof/>
        </w:rPr>
        <w:t>156</w:t>
      </w:r>
      <w:r>
        <w:rPr>
          <w:noProof/>
        </w:rPr>
        <w:fldChar w:fldCharType="end"/>
      </w:r>
    </w:p>
    <w:p w14:paraId="590A5F4C" w14:textId="77E082D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_Toc155084506 \h </w:instrText>
      </w:r>
      <w:r>
        <w:rPr>
          <w:noProof/>
        </w:rPr>
      </w:r>
      <w:r>
        <w:rPr>
          <w:noProof/>
        </w:rPr>
        <w:fldChar w:fldCharType="separate"/>
      </w:r>
      <w:r>
        <w:rPr>
          <w:noProof/>
        </w:rPr>
        <w:t>156</w:t>
      </w:r>
      <w:r>
        <w:rPr>
          <w:noProof/>
        </w:rPr>
        <w:fldChar w:fldCharType="end"/>
      </w:r>
    </w:p>
    <w:p w14:paraId="7DF6C730" w14:textId="5909FFE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_Toc155084507 \h </w:instrText>
      </w:r>
      <w:r>
        <w:rPr>
          <w:noProof/>
        </w:rPr>
      </w:r>
      <w:r>
        <w:rPr>
          <w:noProof/>
        </w:rPr>
        <w:fldChar w:fldCharType="separate"/>
      </w:r>
      <w:r>
        <w:rPr>
          <w:noProof/>
        </w:rPr>
        <w:t>157</w:t>
      </w:r>
      <w:r>
        <w:rPr>
          <w:noProof/>
        </w:rPr>
        <w:fldChar w:fldCharType="end"/>
      </w:r>
    </w:p>
    <w:p w14:paraId="7F4481CE" w14:textId="6EECB4A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_Toc155084508 \h </w:instrText>
      </w:r>
      <w:r>
        <w:rPr>
          <w:noProof/>
        </w:rPr>
      </w:r>
      <w:r>
        <w:rPr>
          <w:noProof/>
        </w:rPr>
        <w:fldChar w:fldCharType="separate"/>
      </w:r>
      <w:r>
        <w:rPr>
          <w:noProof/>
        </w:rPr>
        <w:t>159</w:t>
      </w:r>
      <w:r>
        <w:rPr>
          <w:noProof/>
        </w:rPr>
        <w:fldChar w:fldCharType="end"/>
      </w:r>
    </w:p>
    <w:p w14:paraId="0234C855" w14:textId="1EFA93D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_Toc155084509 \h </w:instrText>
      </w:r>
      <w:r>
        <w:rPr>
          <w:noProof/>
        </w:rPr>
      </w:r>
      <w:r>
        <w:rPr>
          <w:noProof/>
        </w:rPr>
        <w:fldChar w:fldCharType="separate"/>
      </w:r>
      <w:r>
        <w:rPr>
          <w:noProof/>
        </w:rPr>
        <w:t>159</w:t>
      </w:r>
      <w:r>
        <w:rPr>
          <w:noProof/>
        </w:rPr>
        <w:fldChar w:fldCharType="end"/>
      </w:r>
    </w:p>
    <w:p w14:paraId="3DF6082C" w14:textId="73C0877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_Toc155084510 \h </w:instrText>
      </w:r>
      <w:r>
        <w:rPr>
          <w:noProof/>
        </w:rPr>
      </w:r>
      <w:r>
        <w:rPr>
          <w:noProof/>
        </w:rPr>
        <w:fldChar w:fldCharType="separate"/>
      </w:r>
      <w:r>
        <w:rPr>
          <w:noProof/>
        </w:rPr>
        <w:t>159</w:t>
      </w:r>
      <w:r>
        <w:rPr>
          <w:noProof/>
        </w:rPr>
        <w:fldChar w:fldCharType="end"/>
      </w:r>
    </w:p>
    <w:p w14:paraId="22A448AB" w14:textId="176F2E4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_Toc155084511 \h </w:instrText>
      </w:r>
      <w:r>
        <w:rPr>
          <w:noProof/>
        </w:rPr>
      </w:r>
      <w:r>
        <w:rPr>
          <w:noProof/>
        </w:rPr>
        <w:fldChar w:fldCharType="separate"/>
      </w:r>
      <w:r>
        <w:rPr>
          <w:noProof/>
        </w:rPr>
        <w:t>159</w:t>
      </w:r>
      <w:r>
        <w:rPr>
          <w:noProof/>
        </w:rPr>
        <w:fldChar w:fldCharType="end"/>
      </w:r>
    </w:p>
    <w:p w14:paraId="138499F2" w14:textId="7662F9F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_Toc155084512 \h </w:instrText>
      </w:r>
      <w:r>
        <w:rPr>
          <w:noProof/>
        </w:rPr>
      </w:r>
      <w:r>
        <w:rPr>
          <w:noProof/>
        </w:rPr>
        <w:fldChar w:fldCharType="separate"/>
      </w:r>
      <w:r>
        <w:rPr>
          <w:noProof/>
        </w:rPr>
        <w:t>159</w:t>
      </w:r>
      <w:r>
        <w:rPr>
          <w:noProof/>
        </w:rPr>
        <w:fldChar w:fldCharType="end"/>
      </w:r>
    </w:p>
    <w:p w14:paraId="611299E0" w14:textId="7038937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_Toc155084513 \h </w:instrText>
      </w:r>
      <w:r>
        <w:rPr>
          <w:noProof/>
        </w:rPr>
      </w:r>
      <w:r>
        <w:rPr>
          <w:noProof/>
        </w:rPr>
        <w:fldChar w:fldCharType="separate"/>
      </w:r>
      <w:r>
        <w:rPr>
          <w:noProof/>
        </w:rPr>
        <w:t>160</w:t>
      </w:r>
      <w:r>
        <w:rPr>
          <w:noProof/>
        </w:rPr>
        <w:fldChar w:fldCharType="end"/>
      </w:r>
    </w:p>
    <w:p w14:paraId="21A612B9" w14:textId="558A9E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_Toc155084514 \h </w:instrText>
      </w:r>
      <w:r>
        <w:rPr>
          <w:noProof/>
        </w:rPr>
      </w:r>
      <w:r>
        <w:rPr>
          <w:noProof/>
        </w:rPr>
        <w:fldChar w:fldCharType="separate"/>
      </w:r>
      <w:r>
        <w:rPr>
          <w:noProof/>
        </w:rPr>
        <w:t>160</w:t>
      </w:r>
      <w:r>
        <w:rPr>
          <w:noProof/>
        </w:rPr>
        <w:fldChar w:fldCharType="end"/>
      </w:r>
    </w:p>
    <w:p w14:paraId="7B290FB5" w14:textId="704C75B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_Toc155084515 \h </w:instrText>
      </w:r>
      <w:r>
        <w:rPr>
          <w:noProof/>
        </w:rPr>
      </w:r>
      <w:r>
        <w:rPr>
          <w:noProof/>
        </w:rPr>
        <w:fldChar w:fldCharType="separate"/>
      </w:r>
      <w:r>
        <w:rPr>
          <w:noProof/>
        </w:rPr>
        <w:t>161</w:t>
      </w:r>
      <w:r>
        <w:rPr>
          <w:noProof/>
        </w:rPr>
        <w:fldChar w:fldCharType="end"/>
      </w:r>
    </w:p>
    <w:p w14:paraId="714C7E0C" w14:textId="4BFA787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_Toc155084516 \h </w:instrText>
      </w:r>
      <w:r>
        <w:rPr>
          <w:noProof/>
        </w:rPr>
      </w:r>
      <w:r>
        <w:rPr>
          <w:noProof/>
        </w:rPr>
        <w:fldChar w:fldCharType="separate"/>
      </w:r>
      <w:r>
        <w:rPr>
          <w:noProof/>
        </w:rPr>
        <w:t>161</w:t>
      </w:r>
      <w:r>
        <w:rPr>
          <w:noProof/>
        </w:rPr>
        <w:fldChar w:fldCharType="end"/>
      </w:r>
    </w:p>
    <w:p w14:paraId="1E8C96C3" w14:textId="2783FD0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_Toc155084517 \h </w:instrText>
      </w:r>
      <w:r>
        <w:rPr>
          <w:noProof/>
        </w:rPr>
      </w:r>
      <w:r>
        <w:rPr>
          <w:noProof/>
        </w:rPr>
        <w:fldChar w:fldCharType="separate"/>
      </w:r>
      <w:r>
        <w:rPr>
          <w:noProof/>
        </w:rPr>
        <w:t>162</w:t>
      </w:r>
      <w:r>
        <w:rPr>
          <w:noProof/>
        </w:rPr>
        <w:fldChar w:fldCharType="end"/>
      </w:r>
    </w:p>
    <w:p w14:paraId="128068D2" w14:textId="51AFEBC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_Toc155084518 \h </w:instrText>
      </w:r>
      <w:r>
        <w:rPr>
          <w:noProof/>
        </w:rPr>
      </w:r>
      <w:r>
        <w:rPr>
          <w:noProof/>
        </w:rPr>
        <w:fldChar w:fldCharType="separate"/>
      </w:r>
      <w:r>
        <w:rPr>
          <w:noProof/>
        </w:rPr>
        <w:t>162</w:t>
      </w:r>
      <w:r>
        <w:rPr>
          <w:noProof/>
        </w:rPr>
        <w:fldChar w:fldCharType="end"/>
      </w:r>
    </w:p>
    <w:p w14:paraId="6341F9AF" w14:textId="271F071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_Toc155084519 \h </w:instrText>
      </w:r>
      <w:r>
        <w:rPr>
          <w:noProof/>
        </w:rPr>
      </w:r>
      <w:r>
        <w:rPr>
          <w:noProof/>
        </w:rPr>
        <w:fldChar w:fldCharType="separate"/>
      </w:r>
      <w:r>
        <w:rPr>
          <w:noProof/>
        </w:rPr>
        <w:t>163</w:t>
      </w:r>
      <w:r>
        <w:rPr>
          <w:noProof/>
        </w:rPr>
        <w:fldChar w:fldCharType="end"/>
      </w:r>
    </w:p>
    <w:p w14:paraId="75148DA8" w14:textId="58CEB5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_Toc155084520 \h </w:instrText>
      </w:r>
      <w:r>
        <w:rPr>
          <w:noProof/>
        </w:rPr>
      </w:r>
      <w:r>
        <w:rPr>
          <w:noProof/>
        </w:rPr>
        <w:fldChar w:fldCharType="separate"/>
      </w:r>
      <w:r>
        <w:rPr>
          <w:noProof/>
        </w:rPr>
        <w:t>163</w:t>
      </w:r>
      <w:r>
        <w:rPr>
          <w:noProof/>
        </w:rPr>
        <w:fldChar w:fldCharType="end"/>
      </w:r>
    </w:p>
    <w:p w14:paraId="308B5321" w14:textId="4AECF7D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_Toc155084521 \h </w:instrText>
      </w:r>
      <w:r>
        <w:rPr>
          <w:noProof/>
        </w:rPr>
      </w:r>
      <w:r>
        <w:rPr>
          <w:noProof/>
        </w:rPr>
        <w:fldChar w:fldCharType="separate"/>
      </w:r>
      <w:r>
        <w:rPr>
          <w:noProof/>
        </w:rPr>
        <w:t>164</w:t>
      </w:r>
      <w:r>
        <w:rPr>
          <w:noProof/>
        </w:rPr>
        <w:fldChar w:fldCharType="end"/>
      </w:r>
    </w:p>
    <w:p w14:paraId="6C00DE72" w14:textId="347B2EB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_Toc155084522 \h </w:instrText>
      </w:r>
      <w:r>
        <w:rPr>
          <w:noProof/>
        </w:rPr>
      </w:r>
      <w:r>
        <w:rPr>
          <w:noProof/>
        </w:rPr>
        <w:fldChar w:fldCharType="separate"/>
      </w:r>
      <w:r>
        <w:rPr>
          <w:noProof/>
        </w:rPr>
        <w:t>164</w:t>
      </w:r>
      <w:r>
        <w:rPr>
          <w:noProof/>
        </w:rPr>
        <w:fldChar w:fldCharType="end"/>
      </w:r>
    </w:p>
    <w:p w14:paraId="7862A3DC" w14:textId="1353920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_Toc155084523 \h </w:instrText>
      </w:r>
      <w:r>
        <w:rPr>
          <w:noProof/>
        </w:rPr>
      </w:r>
      <w:r>
        <w:rPr>
          <w:noProof/>
        </w:rPr>
        <w:fldChar w:fldCharType="separate"/>
      </w:r>
      <w:r>
        <w:rPr>
          <w:noProof/>
        </w:rPr>
        <w:t>164</w:t>
      </w:r>
      <w:r>
        <w:rPr>
          <w:noProof/>
        </w:rPr>
        <w:fldChar w:fldCharType="end"/>
      </w:r>
    </w:p>
    <w:p w14:paraId="7B353737" w14:textId="2709A82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_Toc155084524 \h </w:instrText>
      </w:r>
      <w:r>
        <w:rPr>
          <w:noProof/>
        </w:rPr>
      </w:r>
      <w:r>
        <w:rPr>
          <w:noProof/>
        </w:rPr>
        <w:fldChar w:fldCharType="separate"/>
      </w:r>
      <w:r>
        <w:rPr>
          <w:noProof/>
        </w:rPr>
        <w:t>165</w:t>
      </w:r>
      <w:r>
        <w:rPr>
          <w:noProof/>
        </w:rPr>
        <w:fldChar w:fldCharType="end"/>
      </w:r>
    </w:p>
    <w:p w14:paraId="43942268" w14:textId="59D8439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_Toc155084525 \h </w:instrText>
      </w:r>
      <w:r>
        <w:rPr>
          <w:noProof/>
        </w:rPr>
      </w:r>
      <w:r>
        <w:rPr>
          <w:noProof/>
        </w:rPr>
        <w:fldChar w:fldCharType="separate"/>
      </w:r>
      <w:r>
        <w:rPr>
          <w:noProof/>
        </w:rPr>
        <w:t>165</w:t>
      </w:r>
      <w:r>
        <w:rPr>
          <w:noProof/>
        </w:rPr>
        <w:fldChar w:fldCharType="end"/>
      </w:r>
    </w:p>
    <w:p w14:paraId="24F8B923" w14:textId="21A74CD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_Toc155084526 \h </w:instrText>
      </w:r>
      <w:r>
        <w:rPr>
          <w:noProof/>
        </w:rPr>
      </w:r>
      <w:r>
        <w:rPr>
          <w:noProof/>
        </w:rPr>
        <w:fldChar w:fldCharType="separate"/>
      </w:r>
      <w:r>
        <w:rPr>
          <w:noProof/>
        </w:rPr>
        <w:t>165</w:t>
      </w:r>
      <w:r>
        <w:rPr>
          <w:noProof/>
        </w:rPr>
        <w:fldChar w:fldCharType="end"/>
      </w:r>
    </w:p>
    <w:p w14:paraId="74E346E2" w14:textId="752A19E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_Toc155084527 \h </w:instrText>
      </w:r>
      <w:r>
        <w:rPr>
          <w:noProof/>
        </w:rPr>
      </w:r>
      <w:r>
        <w:rPr>
          <w:noProof/>
        </w:rPr>
        <w:fldChar w:fldCharType="separate"/>
      </w:r>
      <w:r>
        <w:rPr>
          <w:noProof/>
        </w:rPr>
        <w:t>165</w:t>
      </w:r>
      <w:r>
        <w:rPr>
          <w:noProof/>
        </w:rPr>
        <w:fldChar w:fldCharType="end"/>
      </w:r>
    </w:p>
    <w:p w14:paraId="4E233DC4" w14:textId="040E57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_Toc155084528 \h </w:instrText>
      </w:r>
      <w:r>
        <w:rPr>
          <w:noProof/>
        </w:rPr>
      </w:r>
      <w:r>
        <w:rPr>
          <w:noProof/>
        </w:rPr>
        <w:fldChar w:fldCharType="separate"/>
      </w:r>
      <w:r>
        <w:rPr>
          <w:noProof/>
        </w:rPr>
        <w:t>165</w:t>
      </w:r>
      <w:r>
        <w:rPr>
          <w:noProof/>
        </w:rPr>
        <w:fldChar w:fldCharType="end"/>
      </w:r>
    </w:p>
    <w:p w14:paraId="3905772C" w14:textId="787FA45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_Toc155084529 \h </w:instrText>
      </w:r>
      <w:r>
        <w:rPr>
          <w:noProof/>
        </w:rPr>
      </w:r>
      <w:r>
        <w:rPr>
          <w:noProof/>
        </w:rPr>
        <w:fldChar w:fldCharType="separate"/>
      </w:r>
      <w:r>
        <w:rPr>
          <w:noProof/>
        </w:rPr>
        <w:t>165</w:t>
      </w:r>
      <w:r>
        <w:rPr>
          <w:noProof/>
        </w:rPr>
        <w:fldChar w:fldCharType="end"/>
      </w:r>
    </w:p>
    <w:p w14:paraId="21B9AD33" w14:textId="5875F94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_Toc155084530 \h </w:instrText>
      </w:r>
      <w:r>
        <w:rPr>
          <w:noProof/>
        </w:rPr>
      </w:r>
      <w:r>
        <w:rPr>
          <w:noProof/>
        </w:rPr>
        <w:fldChar w:fldCharType="separate"/>
      </w:r>
      <w:r>
        <w:rPr>
          <w:noProof/>
        </w:rPr>
        <w:t>165</w:t>
      </w:r>
      <w:r>
        <w:rPr>
          <w:noProof/>
        </w:rPr>
        <w:fldChar w:fldCharType="end"/>
      </w:r>
    </w:p>
    <w:p w14:paraId="6B364BAD" w14:textId="12FC1DD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_Toc155084531 \h </w:instrText>
      </w:r>
      <w:r>
        <w:rPr>
          <w:noProof/>
        </w:rPr>
      </w:r>
      <w:r>
        <w:rPr>
          <w:noProof/>
        </w:rPr>
        <w:fldChar w:fldCharType="separate"/>
      </w:r>
      <w:r>
        <w:rPr>
          <w:noProof/>
        </w:rPr>
        <w:t>166</w:t>
      </w:r>
      <w:r>
        <w:rPr>
          <w:noProof/>
        </w:rPr>
        <w:fldChar w:fldCharType="end"/>
      </w:r>
    </w:p>
    <w:p w14:paraId="1D0216FF" w14:textId="384B4FB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_Toc155084532 \h </w:instrText>
      </w:r>
      <w:r>
        <w:rPr>
          <w:noProof/>
        </w:rPr>
      </w:r>
      <w:r>
        <w:rPr>
          <w:noProof/>
        </w:rPr>
        <w:fldChar w:fldCharType="separate"/>
      </w:r>
      <w:r>
        <w:rPr>
          <w:noProof/>
        </w:rPr>
        <w:t>166</w:t>
      </w:r>
      <w:r>
        <w:rPr>
          <w:noProof/>
        </w:rPr>
        <w:fldChar w:fldCharType="end"/>
      </w:r>
    </w:p>
    <w:p w14:paraId="743904E2" w14:textId="1E07A6D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_Toc155084533 \h </w:instrText>
      </w:r>
      <w:r>
        <w:rPr>
          <w:noProof/>
        </w:rPr>
      </w:r>
      <w:r>
        <w:rPr>
          <w:noProof/>
        </w:rPr>
        <w:fldChar w:fldCharType="separate"/>
      </w:r>
      <w:r>
        <w:rPr>
          <w:noProof/>
        </w:rPr>
        <w:t>166</w:t>
      </w:r>
      <w:r>
        <w:rPr>
          <w:noProof/>
        </w:rPr>
        <w:fldChar w:fldCharType="end"/>
      </w:r>
    </w:p>
    <w:p w14:paraId="4A7D408C" w14:textId="61B6702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_Toc155084534 \h </w:instrText>
      </w:r>
      <w:r>
        <w:rPr>
          <w:noProof/>
        </w:rPr>
      </w:r>
      <w:r>
        <w:rPr>
          <w:noProof/>
        </w:rPr>
        <w:fldChar w:fldCharType="separate"/>
      </w:r>
      <w:r>
        <w:rPr>
          <w:noProof/>
        </w:rPr>
        <w:t>167</w:t>
      </w:r>
      <w:r>
        <w:rPr>
          <w:noProof/>
        </w:rPr>
        <w:fldChar w:fldCharType="end"/>
      </w:r>
    </w:p>
    <w:p w14:paraId="42220ACF" w14:textId="7639EB0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_Toc155084535 \h </w:instrText>
      </w:r>
      <w:r>
        <w:rPr>
          <w:noProof/>
        </w:rPr>
      </w:r>
      <w:r>
        <w:rPr>
          <w:noProof/>
        </w:rPr>
        <w:fldChar w:fldCharType="separate"/>
      </w:r>
      <w:r>
        <w:rPr>
          <w:noProof/>
        </w:rPr>
        <w:t>167</w:t>
      </w:r>
      <w:r>
        <w:rPr>
          <w:noProof/>
        </w:rPr>
        <w:fldChar w:fldCharType="end"/>
      </w:r>
    </w:p>
    <w:p w14:paraId="2F0579C6" w14:textId="1BB28E2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_Toc155084536 \h </w:instrText>
      </w:r>
      <w:r>
        <w:rPr>
          <w:noProof/>
        </w:rPr>
      </w:r>
      <w:r>
        <w:rPr>
          <w:noProof/>
        </w:rPr>
        <w:fldChar w:fldCharType="separate"/>
      </w:r>
      <w:r>
        <w:rPr>
          <w:noProof/>
        </w:rPr>
        <w:t>167</w:t>
      </w:r>
      <w:r>
        <w:rPr>
          <w:noProof/>
        </w:rPr>
        <w:fldChar w:fldCharType="end"/>
      </w:r>
    </w:p>
    <w:p w14:paraId="001D5ADA" w14:textId="5B0A46E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_Toc155084537 \h </w:instrText>
      </w:r>
      <w:r>
        <w:rPr>
          <w:noProof/>
        </w:rPr>
      </w:r>
      <w:r>
        <w:rPr>
          <w:noProof/>
        </w:rPr>
        <w:fldChar w:fldCharType="separate"/>
      </w:r>
      <w:r>
        <w:rPr>
          <w:noProof/>
        </w:rPr>
        <w:t>167</w:t>
      </w:r>
      <w:r>
        <w:rPr>
          <w:noProof/>
        </w:rPr>
        <w:fldChar w:fldCharType="end"/>
      </w:r>
    </w:p>
    <w:p w14:paraId="01332056" w14:textId="6E0E385E"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_Toc155084538 \h </w:instrText>
      </w:r>
      <w:r>
        <w:rPr>
          <w:noProof/>
        </w:rPr>
      </w:r>
      <w:r>
        <w:rPr>
          <w:noProof/>
        </w:rPr>
        <w:fldChar w:fldCharType="separate"/>
      </w:r>
      <w:r>
        <w:rPr>
          <w:noProof/>
        </w:rPr>
        <w:t>168</w:t>
      </w:r>
      <w:r>
        <w:rPr>
          <w:noProof/>
        </w:rPr>
        <w:fldChar w:fldCharType="end"/>
      </w:r>
    </w:p>
    <w:p w14:paraId="216C2D21" w14:textId="2292EE87"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_Toc155084539 \h </w:instrText>
      </w:r>
      <w:r>
        <w:rPr>
          <w:noProof/>
        </w:rPr>
      </w:r>
      <w:r>
        <w:rPr>
          <w:noProof/>
        </w:rPr>
        <w:fldChar w:fldCharType="separate"/>
      </w:r>
      <w:r>
        <w:rPr>
          <w:noProof/>
        </w:rPr>
        <w:t>168</w:t>
      </w:r>
      <w:r>
        <w:rPr>
          <w:noProof/>
        </w:rPr>
        <w:fldChar w:fldCharType="end"/>
      </w:r>
    </w:p>
    <w:p w14:paraId="4E0C2171" w14:textId="2D793CE6"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_Toc155084540 \h </w:instrText>
      </w:r>
      <w:r>
        <w:rPr>
          <w:noProof/>
        </w:rPr>
      </w:r>
      <w:r>
        <w:rPr>
          <w:noProof/>
        </w:rPr>
        <w:fldChar w:fldCharType="separate"/>
      </w:r>
      <w:r>
        <w:rPr>
          <w:noProof/>
        </w:rPr>
        <w:t>168</w:t>
      </w:r>
      <w:r>
        <w:rPr>
          <w:noProof/>
        </w:rPr>
        <w:fldChar w:fldCharType="end"/>
      </w:r>
    </w:p>
    <w:p w14:paraId="426BD207" w14:textId="477C2A1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_Toc155084541 \h </w:instrText>
      </w:r>
      <w:r>
        <w:rPr>
          <w:noProof/>
        </w:rPr>
      </w:r>
      <w:r>
        <w:rPr>
          <w:noProof/>
        </w:rPr>
        <w:fldChar w:fldCharType="separate"/>
      </w:r>
      <w:r>
        <w:rPr>
          <w:noProof/>
        </w:rPr>
        <w:t>168</w:t>
      </w:r>
      <w:r>
        <w:rPr>
          <w:noProof/>
        </w:rPr>
        <w:fldChar w:fldCharType="end"/>
      </w:r>
    </w:p>
    <w:p w14:paraId="3D65388D" w14:textId="568166A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_Toc155084542 \h </w:instrText>
      </w:r>
      <w:r>
        <w:rPr>
          <w:noProof/>
        </w:rPr>
      </w:r>
      <w:r>
        <w:rPr>
          <w:noProof/>
        </w:rPr>
        <w:fldChar w:fldCharType="separate"/>
      </w:r>
      <w:r>
        <w:rPr>
          <w:noProof/>
        </w:rPr>
        <w:t>168</w:t>
      </w:r>
      <w:r>
        <w:rPr>
          <w:noProof/>
        </w:rPr>
        <w:fldChar w:fldCharType="end"/>
      </w:r>
    </w:p>
    <w:p w14:paraId="6F37432D" w14:textId="750AD7E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_Toc155084543 \h </w:instrText>
      </w:r>
      <w:r>
        <w:rPr>
          <w:noProof/>
        </w:rPr>
      </w:r>
      <w:r>
        <w:rPr>
          <w:noProof/>
        </w:rPr>
        <w:fldChar w:fldCharType="separate"/>
      </w:r>
      <w:r>
        <w:rPr>
          <w:noProof/>
        </w:rPr>
        <w:t>168</w:t>
      </w:r>
      <w:r>
        <w:rPr>
          <w:noProof/>
        </w:rPr>
        <w:fldChar w:fldCharType="end"/>
      </w:r>
    </w:p>
    <w:p w14:paraId="3618F9E7" w14:textId="70C63C4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_Toc155084544 \h </w:instrText>
      </w:r>
      <w:r>
        <w:rPr>
          <w:noProof/>
        </w:rPr>
      </w:r>
      <w:r>
        <w:rPr>
          <w:noProof/>
        </w:rPr>
        <w:fldChar w:fldCharType="separate"/>
      </w:r>
      <w:r>
        <w:rPr>
          <w:noProof/>
        </w:rPr>
        <w:t>168</w:t>
      </w:r>
      <w:r>
        <w:rPr>
          <w:noProof/>
        </w:rPr>
        <w:fldChar w:fldCharType="end"/>
      </w:r>
    </w:p>
    <w:p w14:paraId="7737E3C3" w14:textId="53A398D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_Toc155084545 \h </w:instrText>
      </w:r>
      <w:r>
        <w:rPr>
          <w:noProof/>
        </w:rPr>
      </w:r>
      <w:r>
        <w:rPr>
          <w:noProof/>
        </w:rPr>
        <w:fldChar w:fldCharType="separate"/>
      </w:r>
      <w:r>
        <w:rPr>
          <w:noProof/>
        </w:rPr>
        <w:t>168</w:t>
      </w:r>
      <w:r>
        <w:rPr>
          <w:noProof/>
        </w:rPr>
        <w:fldChar w:fldCharType="end"/>
      </w:r>
    </w:p>
    <w:p w14:paraId="3629AFAB" w14:textId="6A6DB2B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_Toc155084546 \h </w:instrText>
      </w:r>
      <w:r>
        <w:rPr>
          <w:noProof/>
        </w:rPr>
      </w:r>
      <w:r>
        <w:rPr>
          <w:noProof/>
        </w:rPr>
        <w:fldChar w:fldCharType="separate"/>
      </w:r>
      <w:r>
        <w:rPr>
          <w:noProof/>
        </w:rPr>
        <w:t>168</w:t>
      </w:r>
      <w:r>
        <w:rPr>
          <w:noProof/>
        </w:rPr>
        <w:fldChar w:fldCharType="end"/>
      </w:r>
    </w:p>
    <w:p w14:paraId="78450876" w14:textId="2EADA24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_Toc155084547 \h </w:instrText>
      </w:r>
      <w:r>
        <w:rPr>
          <w:noProof/>
        </w:rPr>
      </w:r>
      <w:r>
        <w:rPr>
          <w:noProof/>
        </w:rPr>
        <w:fldChar w:fldCharType="separate"/>
      </w:r>
      <w:r>
        <w:rPr>
          <w:noProof/>
        </w:rPr>
        <w:t>168</w:t>
      </w:r>
      <w:r>
        <w:rPr>
          <w:noProof/>
        </w:rPr>
        <w:fldChar w:fldCharType="end"/>
      </w:r>
    </w:p>
    <w:p w14:paraId="0B6292CD" w14:textId="47EC163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_Toc155084548 \h </w:instrText>
      </w:r>
      <w:r>
        <w:rPr>
          <w:noProof/>
        </w:rPr>
      </w:r>
      <w:r>
        <w:rPr>
          <w:noProof/>
        </w:rPr>
        <w:fldChar w:fldCharType="separate"/>
      </w:r>
      <w:r>
        <w:rPr>
          <w:noProof/>
        </w:rPr>
        <w:t>168</w:t>
      </w:r>
      <w:r>
        <w:rPr>
          <w:noProof/>
        </w:rPr>
        <w:fldChar w:fldCharType="end"/>
      </w:r>
    </w:p>
    <w:p w14:paraId="5FA686BB" w14:textId="59885A0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_Toc155084549 \h </w:instrText>
      </w:r>
      <w:r>
        <w:rPr>
          <w:noProof/>
        </w:rPr>
      </w:r>
      <w:r>
        <w:rPr>
          <w:noProof/>
        </w:rPr>
        <w:fldChar w:fldCharType="separate"/>
      </w:r>
      <w:r>
        <w:rPr>
          <w:noProof/>
        </w:rPr>
        <w:t>168</w:t>
      </w:r>
      <w:r>
        <w:rPr>
          <w:noProof/>
        </w:rPr>
        <w:fldChar w:fldCharType="end"/>
      </w:r>
    </w:p>
    <w:p w14:paraId="128B9FFC" w14:textId="189C4CD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_Toc155084550 \h </w:instrText>
      </w:r>
      <w:r>
        <w:rPr>
          <w:noProof/>
        </w:rPr>
      </w:r>
      <w:r>
        <w:rPr>
          <w:noProof/>
        </w:rPr>
        <w:fldChar w:fldCharType="separate"/>
      </w:r>
      <w:r>
        <w:rPr>
          <w:noProof/>
        </w:rPr>
        <w:t>168</w:t>
      </w:r>
      <w:r>
        <w:rPr>
          <w:noProof/>
        </w:rPr>
        <w:fldChar w:fldCharType="end"/>
      </w:r>
    </w:p>
    <w:p w14:paraId="1185372E" w14:textId="627E498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_Toc155084551 \h </w:instrText>
      </w:r>
      <w:r>
        <w:rPr>
          <w:noProof/>
        </w:rPr>
      </w:r>
      <w:r>
        <w:rPr>
          <w:noProof/>
        </w:rPr>
        <w:fldChar w:fldCharType="separate"/>
      </w:r>
      <w:r>
        <w:rPr>
          <w:noProof/>
        </w:rPr>
        <w:t>169</w:t>
      </w:r>
      <w:r>
        <w:rPr>
          <w:noProof/>
        </w:rPr>
        <w:fldChar w:fldCharType="end"/>
      </w:r>
    </w:p>
    <w:p w14:paraId="3EA28EC4" w14:textId="7631135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_Toc155084552 \h </w:instrText>
      </w:r>
      <w:r>
        <w:rPr>
          <w:noProof/>
        </w:rPr>
      </w:r>
      <w:r>
        <w:rPr>
          <w:noProof/>
        </w:rPr>
        <w:fldChar w:fldCharType="separate"/>
      </w:r>
      <w:r>
        <w:rPr>
          <w:noProof/>
        </w:rPr>
        <w:t>169</w:t>
      </w:r>
      <w:r>
        <w:rPr>
          <w:noProof/>
        </w:rPr>
        <w:fldChar w:fldCharType="end"/>
      </w:r>
    </w:p>
    <w:p w14:paraId="7D4BD1BC" w14:textId="6A33672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_Toc155084553 \h </w:instrText>
      </w:r>
      <w:r>
        <w:rPr>
          <w:noProof/>
        </w:rPr>
      </w:r>
      <w:r>
        <w:rPr>
          <w:noProof/>
        </w:rPr>
        <w:fldChar w:fldCharType="separate"/>
      </w:r>
      <w:r>
        <w:rPr>
          <w:noProof/>
        </w:rPr>
        <w:t>169</w:t>
      </w:r>
      <w:r>
        <w:rPr>
          <w:noProof/>
        </w:rPr>
        <w:fldChar w:fldCharType="end"/>
      </w:r>
    </w:p>
    <w:p w14:paraId="60BA2603" w14:textId="3D4D97A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_Toc155084554 \h </w:instrText>
      </w:r>
      <w:r>
        <w:rPr>
          <w:noProof/>
        </w:rPr>
      </w:r>
      <w:r>
        <w:rPr>
          <w:noProof/>
        </w:rPr>
        <w:fldChar w:fldCharType="separate"/>
      </w:r>
      <w:r>
        <w:rPr>
          <w:noProof/>
        </w:rPr>
        <w:t>169</w:t>
      </w:r>
      <w:r>
        <w:rPr>
          <w:noProof/>
        </w:rPr>
        <w:fldChar w:fldCharType="end"/>
      </w:r>
    </w:p>
    <w:p w14:paraId="60511FB9" w14:textId="48BAD786"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_Toc155084555 \h </w:instrText>
      </w:r>
      <w:r>
        <w:rPr>
          <w:noProof/>
        </w:rPr>
      </w:r>
      <w:r>
        <w:rPr>
          <w:noProof/>
        </w:rPr>
        <w:fldChar w:fldCharType="separate"/>
      </w:r>
      <w:r>
        <w:rPr>
          <w:noProof/>
        </w:rPr>
        <w:t>169</w:t>
      </w:r>
      <w:r>
        <w:rPr>
          <w:noProof/>
        </w:rPr>
        <w:fldChar w:fldCharType="end"/>
      </w:r>
    </w:p>
    <w:p w14:paraId="233AE5DC" w14:textId="3597F05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_Toc155084556 \h </w:instrText>
      </w:r>
      <w:r>
        <w:rPr>
          <w:noProof/>
        </w:rPr>
      </w:r>
      <w:r>
        <w:rPr>
          <w:noProof/>
        </w:rPr>
        <w:fldChar w:fldCharType="separate"/>
      </w:r>
      <w:r>
        <w:rPr>
          <w:noProof/>
        </w:rPr>
        <w:t>169</w:t>
      </w:r>
      <w:r>
        <w:rPr>
          <w:noProof/>
        </w:rPr>
        <w:fldChar w:fldCharType="end"/>
      </w:r>
    </w:p>
    <w:p w14:paraId="2590E0BF" w14:textId="7D0E4BD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_Toc155084557 \h </w:instrText>
      </w:r>
      <w:r>
        <w:rPr>
          <w:noProof/>
        </w:rPr>
      </w:r>
      <w:r>
        <w:rPr>
          <w:noProof/>
        </w:rPr>
        <w:fldChar w:fldCharType="separate"/>
      </w:r>
      <w:r>
        <w:rPr>
          <w:noProof/>
        </w:rPr>
        <w:t>169</w:t>
      </w:r>
      <w:r>
        <w:rPr>
          <w:noProof/>
        </w:rPr>
        <w:fldChar w:fldCharType="end"/>
      </w:r>
    </w:p>
    <w:p w14:paraId="420ABF3A" w14:textId="2995517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_Toc155084558 \h </w:instrText>
      </w:r>
      <w:r>
        <w:rPr>
          <w:noProof/>
        </w:rPr>
      </w:r>
      <w:r>
        <w:rPr>
          <w:noProof/>
        </w:rPr>
        <w:fldChar w:fldCharType="separate"/>
      </w:r>
      <w:r>
        <w:rPr>
          <w:noProof/>
        </w:rPr>
        <w:t>169</w:t>
      </w:r>
      <w:r>
        <w:rPr>
          <w:noProof/>
        </w:rPr>
        <w:fldChar w:fldCharType="end"/>
      </w:r>
    </w:p>
    <w:p w14:paraId="3156E49F" w14:textId="0BACAB5F"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_Toc155084559 \h </w:instrText>
      </w:r>
      <w:r>
        <w:rPr>
          <w:noProof/>
        </w:rPr>
      </w:r>
      <w:r>
        <w:rPr>
          <w:noProof/>
        </w:rPr>
        <w:fldChar w:fldCharType="separate"/>
      </w:r>
      <w:r>
        <w:rPr>
          <w:noProof/>
        </w:rPr>
        <w:t>170</w:t>
      </w:r>
      <w:r>
        <w:rPr>
          <w:noProof/>
        </w:rPr>
        <w:fldChar w:fldCharType="end"/>
      </w:r>
    </w:p>
    <w:p w14:paraId="6D8D655A" w14:textId="6D50D144"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_Toc155084560 \h </w:instrText>
      </w:r>
      <w:r>
        <w:rPr>
          <w:noProof/>
        </w:rPr>
      </w:r>
      <w:r>
        <w:rPr>
          <w:noProof/>
        </w:rPr>
        <w:fldChar w:fldCharType="separate"/>
      </w:r>
      <w:r>
        <w:rPr>
          <w:noProof/>
        </w:rPr>
        <w:t>170</w:t>
      </w:r>
      <w:r>
        <w:rPr>
          <w:noProof/>
        </w:rPr>
        <w:fldChar w:fldCharType="end"/>
      </w:r>
    </w:p>
    <w:p w14:paraId="6476135F" w14:textId="545C742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_Toc155084561 \h </w:instrText>
      </w:r>
      <w:r>
        <w:rPr>
          <w:noProof/>
        </w:rPr>
      </w:r>
      <w:r>
        <w:rPr>
          <w:noProof/>
        </w:rPr>
        <w:fldChar w:fldCharType="separate"/>
      </w:r>
      <w:r>
        <w:rPr>
          <w:noProof/>
        </w:rPr>
        <w:t>170</w:t>
      </w:r>
      <w:r>
        <w:rPr>
          <w:noProof/>
        </w:rPr>
        <w:fldChar w:fldCharType="end"/>
      </w:r>
    </w:p>
    <w:p w14:paraId="20D21016" w14:textId="73AA8E2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_Toc155084562 \h </w:instrText>
      </w:r>
      <w:r>
        <w:rPr>
          <w:noProof/>
        </w:rPr>
      </w:r>
      <w:r>
        <w:rPr>
          <w:noProof/>
        </w:rPr>
        <w:fldChar w:fldCharType="separate"/>
      </w:r>
      <w:r>
        <w:rPr>
          <w:noProof/>
        </w:rPr>
        <w:t>170</w:t>
      </w:r>
      <w:r>
        <w:rPr>
          <w:noProof/>
        </w:rPr>
        <w:fldChar w:fldCharType="end"/>
      </w:r>
    </w:p>
    <w:p w14:paraId="35BFD709" w14:textId="7A65897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_Toc155084563 \h </w:instrText>
      </w:r>
      <w:r>
        <w:rPr>
          <w:noProof/>
        </w:rPr>
      </w:r>
      <w:r>
        <w:rPr>
          <w:noProof/>
        </w:rPr>
        <w:fldChar w:fldCharType="separate"/>
      </w:r>
      <w:r>
        <w:rPr>
          <w:noProof/>
        </w:rPr>
        <w:t>170</w:t>
      </w:r>
      <w:r>
        <w:rPr>
          <w:noProof/>
        </w:rPr>
        <w:fldChar w:fldCharType="end"/>
      </w:r>
    </w:p>
    <w:p w14:paraId="1BA95335" w14:textId="255EF1B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_Toc155084564 \h </w:instrText>
      </w:r>
      <w:r>
        <w:rPr>
          <w:noProof/>
        </w:rPr>
      </w:r>
      <w:r>
        <w:rPr>
          <w:noProof/>
        </w:rPr>
        <w:fldChar w:fldCharType="separate"/>
      </w:r>
      <w:r>
        <w:rPr>
          <w:noProof/>
        </w:rPr>
        <w:t>170</w:t>
      </w:r>
      <w:r>
        <w:rPr>
          <w:noProof/>
        </w:rPr>
        <w:fldChar w:fldCharType="end"/>
      </w:r>
    </w:p>
    <w:p w14:paraId="49E9D10D" w14:textId="66966A4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_Toc155084565 \h </w:instrText>
      </w:r>
      <w:r>
        <w:rPr>
          <w:noProof/>
        </w:rPr>
      </w:r>
      <w:r>
        <w:rPr>
          <w:noProof/>
        </w:rPr>
        <w:fldChar w:fldCharType="separate"/>
      </w:r>
      <w:r>
        <w:rPr>
          <w:noProof/>
        </w:rPr>
        <w:t>170</w:t>
      </w:r>
      <w:r>
        <w:rPr>
          <w:noProof/>
        </w:rPr>
        <w:fldChar w:fldCharType="end"/>
      </w:r>
    </w:p>
    <w:p w14:paraId="2A05AD6D" w14:textId="048A1F8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notifyThresholdCrossing</w:t>
      </w:r>
      <w:r>
        <w:rPr>
          <w:noProof/>
        </w:rPr>
        <w:tab/>
      </w:r>
      <w:r>
        <w:rPr>
          <w:noProof/>
        </w:rPr>
        <w:fldChar w:fldCharType="begin" w:fldLock="1"/>
      </w:r>
      <w:r>
        <w:rPr>
          <w:noProof/>
        </w:rPr>
        <w:instrText xml:space="preserve"> PAGEREF _Toc155084566 \h </w:instrText>
      </w:r>
      <w:r>
        <w:rPr>
          <w:noProof/>
        </w:rPr>
      </w:r>
      <w:r>
        <w:rPr>
          <w:noProof/>
        </w:rPr>
        <w:fldChar w:fldCharType="separate"/>
      </w:r>
      <w:r>
        <w:rPr>
          <w:noProof/>
        </w:rPr>
        <w:t>170</w:t>
      </w:r>
      <w:r>
        <w:rPr>
          <w:noProof/>
        </w:rPr>
        <w:fldChar w:fldCharType="end"/>
      </w:r>
    </w:p>
    <w:p w14:paraId="36DAEFF0" w14:textId="20640EB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_Toc155084567 \h </w:instrText>
      </w:r>
      <w:r>
        <w:rPr>
          <w:noProof/>
        </w:rPr>
      </w:r>
      <w:r>
        <w:rPr>
          <w:noProof/>
        </w:rPr>
        <w:fldChar w:fldCharType="separate"/>
      </w:r>
      <w:r>
        <w:rPr>
          <w:noProof/>
        </w:rPr>
        <w:t>170</w:t>
      </w:r>
      <w:r>
        <w:rPr>
          <w:noProof/>
        </w:rPr>
        <w:fldChar w:fldCharType="end"/>
      </w:r>
    </w:p>
    <w:p w14:paraId="08338CA7" w14:textId="68D8D31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_Toc155084568 \h </w:instrText>
      </w:r>
      <w:r>
        <w:rPr>
          <w:noProof/>
        </w:rPr>
      </w:r>
      <w:r>
        <w:rPr>
          <w:noProof/>
        </w:rPr>
        <w:fldChar w:fldCharType="separate"/>
      </w:r>
      <w:r>
        <w:rPr>
          <w:noProof/>
        </w:rPr>
        <w:t>170</w:t>
      </w:r>
      <w:r>
        <w:rPr>
          <w:noProof/>
        </w:rPr>
        <w:fldChar w:fldCharType="end"/>
      </w:r>
    </w:p>
    <w:p w14:paraId="3CA79A91" w14:textId="07D6C35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_Toc155084569 \h </w:instrText>
      </w:r>
      <w:r>
        <w:rPr>
          <w:noProof/>
        </w:rPr>
      </w:r>
      <w:r>
        <w:rPr>
          <w:noProof/>
        </w:rPr>
        <w:fldChar w:fldCharType="separate"/>
      </w:r>
      <w:r>
        <w:rPr>
          <w:noProof/>
        </w:rPr>
        <w:t>171</w:t>
      </w:r>
      <w:r>
        <w:rPr>
          <w:noProof/>
        </w:rPr>
        <w:fldChar w:fldCharType="end"/>
      </w:r>
    </w:p>
    <w:p w14:paraId="04E1737D" w14:textId="44EC17A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_Toc155084570 \h </w:instrText>
      </w:r>
      <w:r>
        <w:rPr>
          <w:noProof/>
        </w:rPr>
      </w:r>
      <w:r>
        <w:rPr>
          <w:noProof/>
        </w:rPr>
        <w:fldChar w:fldCharType="separate"/>
      </w:r>
      <w:r>
        <w:rPr>
          <w:noProof/>
        </w:rPr>
        <w:t>171</w:t>
      </w:r>
      <w:r>
        <w:rPr>
          <w:noProof/>
        </w:rPr>
        <w:fldChar w:fldCharType="end"/>
      </w:r>
    </w:p>
    <w:p w14:paraId="58182879" w14:textId="66CA8E2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_Toc155084571 \h </w:instrText>
      </w:r>
      <w:r>
        <w:rPr>
          <w:noProof/>
        </w:rPr>
      </w:r>
      <w:r>
        <w:rPr>
          <w:noProof/>
        </w:rPr>
        <w:fldChar w:fldCharType="separate"/>
      </w:r>
      <w:r>
        <w:rPr>
          <w:noProof/>
        </w:rPr>
        <w:t>171</w:t>
      </w:r>
      <w:r>
        <w:rPr>
          <w:noProof/>
        </w:rPr>
        <w:fldChar w:fldCharType="end"/>
      </w:r>
    </w:p>
    <w:p w14:paraId="31D58E4A" w14:textId="649211B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_Toc155084572 \h </w:instrText>
      </w:r>
      <w:r>
        <w:rPr>
          <w:noProof/>
        </w:rPr>
      </w:r>
      <w:r>
        <w:rPr>
          <w:noProof/>
        </w:rPr>
        <w:fldChar w:fldCharType="separate"/>
      </w:r>
      <w:r>
        <w:rPr>
          <w:noProof/>
        </w:rPr>
        <w:t>171</w:t>
      </w:r>
      <w:r>
        <w:rPr>
          <w:noProof/>
        </w:rPr>
        <w:fldChar w:fldCharType="end"/>
      </w:r>
    </w:p>
    <w:p w14:paraId="68C068AC" w14:textId="0380437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_Toc155084573 \h </w:instrText>
      </w:r>
      <w:r>
        <w:rPr>
          <w:noProof/>
        </w:rPr>
      </w:r>
      <w:r>
        <w:rPr>
          <w:noProof/>
        </w:rPr>
        <w:fldChar w:fldCharType="separate"/>
      </w:r>
      <w:r>
        <w:rPr>
          <w:noProof/>
        </w:rPr>
        <w:t>172</w:t>
      </w:r>
      <w:r>
        <w:rPr>
          <w:noProof/>
        </w:rPr>
        <w:fldChar w:fldCharType="end"/>
      </w:r>
    </w:p>
    <w:p w14:paraId="387C8CBD" w14:textId="40A17C4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F37F8">
        <w:rPr>
          <w:rFonts w:cs="Arial"/>
          <w:noProof/>
          <w:lang w:eastAsia="zh-CN"/>
        </w:rPr>
        <w:t>NotifyThresholdCrossing</w:t>
      </w:r>
      <w:r>
        <w:rPr>
          <w:noProof/>
        </w:rPr>
        <w:tab/>
      </w:r>
      <w:r>
        <w:rPr>
          <w:noProof/>
        </w:rPr>
        <w:fldChar w:fldCharType="begin" w:fldLock="1"/>
      </w:r>
      <w:r>
        <w:rPr>
          <w:noProof/>
        </w:rPr>
        <w:instrText xml:space="preserve"> PAGEREF _Toc155084574 \h </w:instrText>
      </w:r>
      <w:r>
        <w:rPr>
          <w:noProof/>
        </w:rPr>
      </w:r>
      <w:r>
        <w:rPr>
          <w:noProof/>
        </w:rPr>
        <w:fldChar w:fldCharType="separate"/>
      </w:r>
      <w:r>
        <w:rPr>
          <w:noProof/>
        </w:rPr>
        <w:t>172</w:t>
      </w:r>
      <w:r>
        <w:rPr>
          <w:noProof/>
        </w:rPr>
        <w:fldChar w:fldCharType="end"/>
      </w:r>
    </w:p>
    <w:p w14:paraId="1D300AF9" w14:textId="613678B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_Toc155084575 \h </w:instrText>
      </w:r>
      <w:r>
        <w:rPr>
          <w:noProof/>
        </w:rPr>
      </w:r>
      <w:r>
        <w:rPr>
          <w:noProof/>
        </w:rPr>
        <w:fldChar w:fldCharType="separate"/>
      </w:r>
      <w:r>
        <w:rPr>
          <w:noProof/>
        </w:rPr>
        <w:t>172</w:t>
      </w:r>
      <w:r>
        <w:rPr>
          <w:noProof/>
        </w:rPr>
        <w:fldChar w:fldCharType="end"/>
      </w:r>
    </w:p>
    <w:p w14:paraId="5721C3E7" w14:textId="7083E91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_Toc155084576 \h </w:instrText>
      </w:r>
      <w:r>
        <w:rPr>
          <w:noProof/>
        </w:rPr>
      </w:r>
      <w:r>
        <w:rPr>
          <w:noProof/>
        </w:rPr>
        <w:fldChar w:fldCharType="separate"/>
      </w:r>
      <w:r>
        <w:rPr>
          <w:noProof/>
        </w:rPr>
        <w:t>172</w:t>
      </w:r>
      <w:r>
        <w:rPr>
          <w:noProof/>
        </w:rPr>
        <w:fldChar w:fldCharType="end"/>
      </w:r>
    </w:p>
    <w:p w14:paraId="45655FC4" w14:textId="2B11410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_Toc155084577 \h </w:instrText>
      </w:r>
      <w:r>
        <w:rPr>
          <w:noProof/>
        </w:rPr>
      </w:r>
      <w:r>
        <w:rPr>
          <w:noProof/>
        </w:rPr>
        <w:fldChar w:fldCharType="separate"/>
      </w:r>
      <w:r>
        <w:rPr>
          <w:noProof/>
        </w:rPr>
        <w:t>172</w:t>
      </w:r>
      <w:r>
        <w:rPr>
          <w:noProof/>
        </w:rPr>
        <w:fldChar w:fldCharType="end"/>
      </w:r>
    </w:p>
    <w:p w14:paraId="5D17BCCA" w14:textId="3B880EF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_Toc155084578 \h </w:instrText>
      </w:r>
      <w:r>
        <w:rPr>
          <w:noProof/>
        </w:rPr>
      </w:r>
      <w:r>
        <w:rPr>
          <w:noProof/>
        </w:rPr>
        <w:fldChar w:fldCharType="separate"/>
      </w:r>
      <w:r>
        <w:rPr>
          <w:noProof/>
        </w:rPr>
        <w:t>172</w:t>
      </w:r>
      <w:r>
        <w:rPr>
          <w:noProof/>
        </w:rPr>
        <w:fldChar w:fldCharType="end"/>
      </w:r>
    </w:p>
    <w:p w14:paraId="72B2825F" w14:textId="6DE1108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_Toc155084579 \h </w:instrText>
      </w:r>
      <w:r>
        <w:rPr>
          <w:noProof/>
        </w:rPr>
      </w:r>
      <w:r>
        <w:rPr>
          <w:noProof/>
        </w:rPr>
        <w:fldChar w:fldCharType="separate"/>
      </w:r>
      <w:r>
        <w:rPr>
          <w:noProof/>
        </w:rPr>
        <w:t>173</w:t>
      </w:r>
      <w:r>
        <w:rPr>
          <w:noProof/>
        </w:rPr>
        <w:fldChar w:fldCharType="end"/>
      </w:r>
    </w:p>
    <w:p w14:paraId="4540736B" w14:textId="2713B28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6F37F8">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_Toc155084580 \h </w:instrText>
      </w:r>
      <w:r>
        <w:rPr>
          <w:noProof/>
        </w:rPr>
      </w:r>
      <w:r>
        <w:rPr>
          <w:noProof/>
        </w:rPr>
        <w:fldChar w:fldCharType="separate"/>
      </w:r>
      <w:r>
        <w:rPr>
          <w:noProof/>
        </w:rPr>
        <w:t>173</w:t>
      </w:r>
      <w:r>
        <w:rPr>
          <w:noProof/>
        </w:rPr>
        <w:fldChar w:fldCharType="end"/>
      </w:r>
    </w:p>
    <w:p w14:paraId="5498A1EB" w14:textId="7E7C103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6F37F8">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_Toc155084581 \h </w:instrText>
      </w:r>
      <w:r>
        <w:rPr>
          <w:noProof/>
        </w:rPr>
      </w:r>
      <w:r>
        <w:rPr>
          <w:noProof/>
        </w:rPr>
        <w:fldChar w:fldCharType="separate"/>
      </w:r>
      <w:r>
        <w:rPr>
          <w:noProof/>
        </w:rPr>
        <w:t>173</w:t>
      </w:r>
      <w:r>
        <w:rPr>
          <w:noProof/>
        </w:rPr>
        <w:fldChar w:fldCharType="end"/>
      </w:r>
    </w:p>
    <w:p w14:paraId="7E888A3C" w14:textId="67FA4791"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_Toc155084582 \h </w:instrText>
      </w:r>
      <w:r>
        <w:rPr>
          <w:noProof/>
        </w:rPr>
      </w:r>
      <w:r>
        <w:rPr>
          <w:noProof/>
        </w:rPr>
        <w:fldChar w:fldCharType="separate"/>
      </w:r>
      <w:r>
        <w:rPr>
          <w:noProof/>
        </w:rPr>
        <w:t>173</w:t>
      </w:r>
      <w:r>
        <w:rPr>
          <w:noProof/>
        </w:rPr>
        <w:fldChar w:fldCharType="end"/>
      </w:r>
    </w:p>
    <w:p w14:paraId="572C2624" w14:textId="47B2F2B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_Toc155084583 \h </w:instrText>
      </w:r>
      <w:r>
        <w:rPr>
          <w:noProof/>
        </w:rPr>
      </w:r>
      <w:r>
        <w:rPr>
          <w:noProof/>
        </w:rPr>
        <w:fldChar w:fldCharType="separate"/>
      </w:r>
      <w:r>
        <w:rPr>
          <w:noProof/>
        </w:rPr>
        <w:t>173</w:t>
      </w:r>
      <w:r>
        <w:rPr>
          <w:noProof/>
        </w:rPr>
        <w:fldChar w:fldCharType="end"/>
      </w:r>
    </w:p>
    <w:p w14:paraId="53C02724" w14:textId="3AD531F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_Toc155084584 \h </w:instrText>
      </w:r>
      <w:r>
        <w:rPr>
          <w:noProof/>
        </w:rPr>
      </w:r>
      <w:r>
        <w:rPr>
          <w:noProof/>
        </w:rPr>
        <w:fldChar w:fldCharType="separate"/>
      </w:r>
      <w:r>
        <w:rPr>
          <w:noProof/>
        </w:rPr>
        <w:t>173</w:t>
      </w:r>
      <w:r>
        <w:rPr>
          <w:noProof/>
        </w:rPr>
        <w:fldChar w:fldCharType="end"/>
      </w:r>
    </w:p>
    <w:p w14:paraId="0DAA77C8" w14:textId="6247146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_Toc155084585 \h </w:instrText>
      </w:r>
      <w:r>
        <w:rPr>
          <w:noProof/>
        </w:rPr>
      </w:r>
      <w:r>
        <w:rPr>
          <w:noProof/>
        </w:rPr>
        <w:fldChar w:fldCharType="separate"/>
      </w:r>
      <w:r>
        <w:rPr>
          <w:noProof/>
        </w:rPr>
        <w:t>174</w:t>
      </w:r>
      <w:r>
        <w:rPr>
          <w:noProof/>
        </w:rPr>
        <w:fldChar w:fldCharType="end"/>
      </w:r>
    </w:p>
    <w:p w14:paraId="5FC1F61E" w14:textId="29A3339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_Toc155084586 \h </w:instrText>
      </w:r>
      <w:r>
        <w:rPr>
          <w:noProof/>
        </w:rPr>
      </w:r>
      <w:r>
        <w:rPr>
          <w:noProof/>
        </w:rPr>
        <w:fldChar w:fldCharType="separate"/>
      </w:r>
      <w:r>
        <w:rPr>
          <w:noProof/>
        </w:rPr>
        <w:t>174</w:t>
      </w:r>
      <w:r>
        <w:rPr>
          <w:noProof/>
        </w:rPr>
        <w:fldChar w:fldCharType="end"/>
      </w:r>
    </w:p>
    <w:p w14:paraId="2F0BBB29" w14:textId="4663D9D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_Toc155084587 \h </w:instrText>
      </w:r>
      <w:r>
        <w:rPr>
          <w:noProof/>
        </w:rPr>
      </w:r>
      <w:r>
        <w:rPr>
          <w:noProof/>
        </w:rPr>
        <w:fldChar w:fldCharType="separate"/>
      </w:r>
      <w:r>
        <w:rPr>
          <w:noProof/>
        </w:rPr>
        <w:t>174</w:t>
      </w:r>
      <w:r>
        <w:rPr>
          <w:noProof/>
        </w:rPr>
        <w:fldChar w:fldCharType="end"/>
      </w:r>
    </w:p>
    <w:p w14:paraId="7017DAB3" w14:textId="720C3BF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_Toc155084588 \h </w:instrText>
      </w:r>
      <w:r>
        <w:rPr>
          <w:noProof/>
        </w:rPr>
      </w:r>
      <w:r>
        <w:rPr>
          <w:noProof/>
        </w:rPr>
        <w:fldChar w:fldCharType="separate"/>
      </w:r>
      <w:r>
        <w:rPr>
          <w:noProof/>
        </w:rPr>
        <w:t>174</w:t>
      </w:r>
      <w:r>
        <w:rPr>
          <w:noProof/>
        </w:rPr>
        <w:fldChar w:fldCharType="end"/>
      </w:r>
    </w:p>
    <w:p w14:paraId="5E2DF7D1" w14:textId="331094A2"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_Toc155084589 \h </w:instrText>
      </w:r>
      <w:r>
        <w:rPr>
          <w:noProof/>
        </w:rPr>
      </w:r>
      <w:r>
        <w:rPr>
          <w:noProof/>
        </w:rPr>
        <w:fldChar w:fldCharType="separate"/>
      </w:r>
      <w:r>
        <w:rPr>
          <w:noProof/>
        </w:rPr>
        <w:t>177</w:t>
      </w:r>
      <w:r>
        <w:rPr>
          <w:noProof/>
        </w:rPr>
        <w:fldChar w:fldCharType="end"/>
      </w:r>
    </w:p>
    <w:p w14:paraId="2488F142" w14:textId="14C1E72E"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_Toc155084590 \h </w:instrText>
      </w:r>
      <w:r>
        <w:rPr>
          <w:noProof/>
        </w:rPr>
      </w:r>
      <w:r>
        <w:rPr>
          <w:noProof/>
        </w:rPr>
        <w:fldChar w:fldCharType="separate"/>
      </w:r>
      <w:r>
        <w:rPr>
          <w:noProof/>
        </w:rPr>
        <w:t>177</w:t>
      </w:r>
      <w:r>
        <w:rPr>
          <w:noProof/>
        </w:rPr>
        <w:fldChar w:fldCharType="end"/>
      </w:r>
    </w:p>
    <w:p w14:paraId="349C2CC5" w14:textId="777B985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_Toc155084591 \h </w:instrText>
      </w:r>
      <w:r>
        <w:rPr>
          <w:noProof/>
        </w:rPr>
      </w:r>
      <w:r>
        <w:rPr>
          <w:noProof/>
        </w:rPr>
        <w:fldChar w:fldCharType="separate"/>
      </w:r>
      <w:r>
        <w:rPr>
          <w:noProof/>
        </w:rPr>
        <w:t>177</w:t>
      </w:r>
      <w:r>
        <w:rPr>
          <w:noProof/>
        </w:rPr>
        <w:fldChar w:fldCharType="end"/>
      </w:r>
    </w:p>
    <w:p w14:paraId="666E5975" w14:textId="64D5636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_Toc155084592 \h </w:instrText>
      </w:r>
      <w:r>
        <w:rPr>
          <w:noProof/>
        </w:rPr>
      </w:r>
      <w:r>
        <w:rPr>
          <w:noProof/>
        </w:rPr>
        <w:fldChar w:fldCharType="separate"/>
      </w:r>
      <w:r>
        <w:rPr>
          <w:noProof/>
        </w:rPr>
        <w:t>177</w:t>
      </w:r>
      <w:r>
        <w:rPr>
          <w:noProof/>
        </w:rPr>
        <w:fldChar w:fldCharType="end"/>
      </w:r>
    </w:p>
    <w:p w14:paraId="326AB9D1" w14:textId="5F96767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_Toc155084593 \h </w:instrText>
      </w:r>
      <w:r>
        <w:rPr>
          <w:noProof/>
        </w:rPr>
      </w:r>
      <w:r>
        <w:rPr>
          <w:noProof/>
        </w:rPr>
        <w:fldChar w:fldCharType="separate"/>
      </w:r>
      <w:r>
        <w:rPr>
          <w:noProof/>
        </w:rPr>
        <w:t>177</w:t>
      </w:r>
      <w:r>
        <w:rPr>
          <w:noProof/>
        </w:rPr>
        <w:fldChar w:fldCharType="end"/>
      </w:r>
    </w:p>
    <w:p w14:paraId="4367585F" w14:textId="70A77F3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_Toc155084594 \h </w:instrText>
      </w:r>
      <w:r>
        <w:rPr>
          <w:noProof/>
        </w:rPr>
      </w:r>
      <w:r>
        <w:rPr>
          <w:noProof/>
        </w:rPr>
        <w:fldChar w:fldCharType="separate"/>
      </w:r>
      <w:r>
        <w:rPr>
          <w:noProof/>
        </w:rPr>
        <w:t>177</w:t>
      </w:r>
      <w:r>
        <w:rPr>
          <w:noProof/>
        </w:rPr>
        <w:fldChar w:fldCharType="end"/>
      </w:r>
    </w:p>
    <w:p w14:paraId="6EB61F5B" w14:textId="6FF17AE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_Toc155084595 \h </w:instrText>
      </w:r>
      <w:r>
        <w:rPr>
          <w:noProof/>
        </w:rPr>
      </w:r>
      <w:r>
        <w:rPr>
          <w:noProof/>
        </w:rPr>
        <w:fldChar w:fldCharType="separate"/>
      </w:r>
      <w:r>
        <w:rPr>
          <w:noProof/>
        </w:rPr>
        <w:t>177</w:t>
      </w:r>
      <w:r>
        <w:rPr>
          <w:noProof/>
        </w:rPr>
        <w:fldChar w:fldCharType="end"/>
      </w:r>
    </w:p>
    <w:p w14:paraId="5BDDE702" w14:textId="3105AC9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_Toc155084596 \h </w:instrText>
      </w:r>
      <w:r>
        <w:rPr>
          <w:noProof/>
        </w:rPr>
      </w:r>
      <w:r>
        <w:rPr>
          <w:noProof/>
        </w:rPr>
        <w:fldChar w:fldCharType="separate"/>
      </w:r>
      <w:r>
        <w:rPr>
          <w:noProof/>
        </w:rPr>
        <w:t>177</w:t>
      </w:r>
      <w:r>
        <w:rPr>
          <w:noProof/>
        </w:rPr>
        <w:fldChar w:fldCharType="end"/>
      </w:r>
    </w:p>
    <w:p w14:paraId="6AF428CB" w14:textId="1D50EA78"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_Toc155084597 \h </w:instrText>
      </w:r>
      <w:r>
        <w:rPr>
          <w:noProof/>
        </w:rPr>
      </w:r>
      <w:r>
        <w:rPr>
          <w:noProof/>
        </w:rPr>
        <w:fldChar w:fldCharType="separate"/>
      </w:r>
      <w:r>
        <w:rPr>
          <w:noProof/>
        </w:rPr>
        <w:t>177</w:t>
      </w:r>
      <w:r>
        <w:rPr>
          <w:noProof/>
        </w:rPr>
        <w:fldChar w:fldCharType="end"/>
      </w:r>
    </w:p>
    <w:p w14:paraId="33CDD142" w14:textId="037922A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_Toc155084598 \h </w:instrText>
      </w:r>
      <w:r>
        <w:rPr>
          <w:noProof/>
        </w:rPr>
      </w:r>
      <w:r>
        <w:rPr>
          <w:noProof/>
        </w:rPr>
        <w:fldChar w:fldCharType="separate"/>
      </w:r>
      <w:r>
        <w:rPr>
          <w:noProof/>
        </w:rPr>
        <w:t>177</w:t>
      </w:r>
      <w:r>
        <w:rPr>
          <w:noProof/>
        </w:rPr>
        <w:fldChar w:fldCharType="end"/>
      </w:r>
    </w:p>
    <w:p w14:paraId="79E19ED3" w14:textId="1A2AE91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_Toc155084599 \h </w:instrText>
      </w:r>
      <w:r>
        <w:rPr>
          <w:noProof/>
        </w:rPr>
      </w:r>
      <w:r>
        <w:rPr>
          <w:noProof/>
        </w:rPr>
        <w:fldChar w:fldCharType="separate"/>
      </w:r>
      <w:r>
        <w:rPr>
          <w:noProof/>
        </w:rPr>
        <w:t>178</w:t>
      </w:r>
      <w:r>
        <w:rPr>
          <w:noProof/>
        </w:rPr>
        <w:fldChar w:fldCharType="end"/>
      </w:r>
    </w:p>
    <w:p w14:paraId="5F96FA4A" w14:textId="7E8A4CE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_Toc155084600 \h </w:instrText>
      </w:r>
      <w:r>
        <w:rPr>
          <w:noProof/>
        </w:rPr>
      </w:r>
      <w:r>
        <w:rPr>
          <w:noProof/>
        </w:rPr>
        <w:fldChar w:fldCharType="separate"/>
      </w:r>
      <w:r>
        <w:rPr>
          <w:noProof/>
        </w:rPr>
        <w:t>178</w:t>
      </w:r>
      <w:r>
        <w:rPr>
          <w:noProof/>
        </w:rPr>
        <w:fldChar w:fldCharType="end"/>
      </w:r>
    </w:p>
    <w:p w14:paraId="3E0CC99E" w14:textId="2FFBC1B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_Toc155084601 \h </w:instrText>
      </w:r>
      <w:r>
        <w:rPr>
          <w:noProof/>
        </w:rPr>
      </w:r>
      <w:r>
        <w:rPr>
          <w:noProof/>
        </w:rPr>
        <w:fldChar w:fldCharType="separate"/>
      </w:r>
      <w:r>
        <w:rPr>
          <w:noProof/>
        </w:rPr>
        <w:t>178</w:t>
      </w:r>
      <w:r>
        <w:rPr>
          <w:noProof/>
        </w:rPr>
        <w:fldChar w:fldCharType="end"/>
      </w:r>
    </w:p>
    <w:p w14:paraId="0B9F78FC" w14:textId="5DCD026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_Toc155084602 \h </w:instrText>
      </w:r>
      <w:r>
        <w:rPr>
          <w:noProof/>
        </w:rPr>
      </w:r>
      <w:r>
        <w:rPr>
          <w:noProof/>
        </w:rPr>
        <w:fldChar w:fldCharType="separate"/>
      </w:r>
      <w:r>
        <w:rPr>
          <w:noProof/>
        </w:rPr>
        <w:t>178</w:t>
      </w:r>
      <w:r>
        <w:rPr>
          <w:noProof/>
        </w:rPr>
        <w:fldChar w:fldCharType="end"/>
      </w:r>
    </w:p>
    <w:p w14:paraId="7FF11311" w14:textId="57CA41C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6F37F8">
        <w:rPr>
          <w:noProof/>
          <w:lang w:val="en" w:eastAsia="zh-CN"/>
        </w:rPr>
        <w:t>HeartbeatNotificationTypes</w:t>
      </w:r>
      <w:r>
        <w:rPr>
          <w:noProof/>
        </w:rPr>
        <w:tab/>
      </w:r>
      <w:r>
        <w:rPr>
          <w:noProof/>
        </w:rPr>
        <w:fldChar w:fldCharType="begin" w:fldLock="1"/>
      </w:r>
      <w:r>
        <w:rPr>
          <w:noProof/>
        </w:rPr>
        <w:instrText xml:space="preserve"> PAGEREF _Toc155084603 \h </w:instrText>
      </w:r>
      <w:r>
        <w:rPr>
          <w:noProof/>
        </w:rPr>
      </w:r>
      <w:r>
        <w:rPr>
          <w:noProof/>
        </w:rPr>
        <w:fldChar w:fldCharType="separate"/>
      </w:r>
      <w:r>
        <w:rPr>
          <w:noProof/>
        </w:rPr>
        <w:t>178</w:t>
      </w:r>
      <w:r>
        <w:rPr>
          <w:noProof/>
        </w:rPr>
        <w:fldChar w:fldCharType="end"/>
      </w:r>
    </w:p>
    <w:p w14:paraId="5E7563DE" w14:textId="16B909B1"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_Toc155084604 \h </w:instrText>
      </w:r>
      <w:r>
        <w:rPr>
          <w:noProof/>
        </w:rPr>
      </w:r>
      <w:r>
        <w:rPr>
          <w:noProof/>
        </w:rPr>
        <w:fldChar w:fldCharType="separate"/>
      </w:r>
      <w:r>
        <w:rPr>
          <w:noProof/>
        </w:rPr>
        <w:t>178</w:t>
      </w:r>
      <w:r>
        <w:rPr>
          <w:noProof/>
        </w:rPr>
        <w:fldChar w:fldCharType="end"/>
      </w:r>
    </w:p>
    <w:p w14:paraId="58851CAE" w14:textId="3BF832E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_Toc155084605 \h </w:instrText>
      </w:r>
      <w:r>
        <w:rPr>
          <w:noProof/>
        </w:rPr>
      </w:r>
      <w:r>
        <w:rPr>
          <w:noProof/>
        </w:rPr>
        <w:fldChar w:fldCharType="separate"/>
      </w:r>
      <w:r>
        <w:rPr>
          <w:noProof/>
        </w:rPr>
        <w:t>178</w:t>
      </w:r>
      <w:r>
        <w:rPr>
          <w:noProof/>
        </w:rPr>
        <w:fldChar w:fldCharType="end"/>
      </w:r>
    </w:p>
    <w:p w14:paraId="05AA21AC" w14:textId="56A5090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_Toc155084606 \h </w:instrText>
      </w:r>
      <w:r>
        <w:rPr>
          <w:noProof/>
        </w:rPr>
      </w:r>
      <w:r>
        <w:rPr>
          <w:noProof/>
        </w:rPr>
        <w:fldChar w:fldCharType="separate"/>
      </w:r>
      <w:r>
        <w:rPr>
          <w:noProof/>
        </w:rPr>
        <w:t>178</w:t>
      </w:r>
      <w:r>
        <w:rPr>
          <w:noProof/>
        </w:rPr>
        <w:fldChar w:fldCharType="end"/>
      </w:r>
    </w:p>
    <w:p w14:paraId="6ADA6A85" w14:textId="4F95B5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_Toc155084607 \h </w:instrText>
      </w:r>
      <w:r>
        <w:rPr>
          <w:noProof/>
        </w:rPr>
      </w:r>
      <w:r>
        <w:rPr>
          <w:noProof/>
        </w:rPr>
        <w:fldChar w:fldCharType="separate"/>
      </w:r>
      <w:r>
        <w:rPr>
          <w:noProof/>
        </w:rPr>
        <w:t>178</w:t>
      </w:r>
      <w:r>
        <w:rPr>
          <w:noProof/>
        </w:rPr>
        <w:fldChar w:fldCharType="end"/>
      </w:r>
    </w:p>
    <w:p w14:paraId="58356282" w14:textId="6D2AFCD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_Toc155084608 \h </w:instrText>
      </w:r>
      <w:r>
        <w:rPr>
          <w:noProof/>
        </w:rPr>
      </w:r>
      <w:r>
        <w:rPr>
          <w:noProof/>
        </w:rPr>
        <w:fldChar w:fldCharType="separate"/>
      </w:r>
      <w:r>
        <w:rPr>
          <w:noProof/>
        </w:rPr>
        <w:t>178</w:t>
      </w:r>
      <w:r>
        <w:rPr>
          <w:noProof/>
        </w:rPr>
        <w:fldChar w:fldCharType="end"/>
      </w:r>
    </w:p>
    <w:p w14:paraId="1310E82D" w14:textId="75CB7E2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_Toc155084609 \h </w:instrText>
      </w:r>
      <w:r>
        <w:rPr>
          <w:noProof/>
        </w:rPr>
      </w:r>
      <w:r>
        <w:rPr>
          <w:noProof/>
        </w:rPr>
        <w:fldChar w:fldCharType="separate"/>
      </w:r>
      <w:r>
        <w:rPr>
          <w:noProof/>
        </w:rPr>
        <w:t>179</w:t>
      </w:r>
      <w:r>
        <w:rPr>
          <w:noProof/>
        </w:rPr>
        <w:fldChar w:fldCharType="end"/>
      </w:r>
    </w:p>
    <w:p w14:paraId="0AA7BCC0" w14:textId="2872104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_Toc155084610 \h </w:instrText>
      </w:r>
      <w:r>
        <w:rPr>
          <w:noProof/>
        </w:rPr>
      </w:r>
      <w:r>
        <w:rPr>
          <w:noProof/>
        </w:rPr>
        <w:fldChar w:fldCharType="separate"/>
      </w:r>
      <w:r>
        <w:rPr>
          <w:noProof/>
        </w:rPr>
        <w:t>179</w:t>
      </w:r>
      <w:r>
        <w:rPr>
          <w:noProof/>
        </w:rPr>
        <w:fldChar w:fldCharType="end"/>
      </w:r>
    </w:p>
    <w:p w14:paraId="6000C047" w14:textId="7E857DBC"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_Toc155084611 \h </w:instrText>
      </w:r>
      <w:r>
        <w:rPr>
          <w:noProof/>
        </w:rPr>
      </w:r>
      <w:r>
        <w:rPr>
          <w:noProof/>
        </w:rPr>
        <w:fldChar w:fldCharType="separate"/>
      </w:r>
      <w:r>
        <w:rPr>
          <w:noProof/>
        </w:rPr>
        <w:t>179</w:t>
      </w:r>
      <w:r>
        <w:rPr>
          <w:noProof/>
        </w:rPr>
        <w:fldChar w:fldCharType="end"/>
      </w:r>
    </w:p>
    <w:p w14:paraId="17DD5C48" w14:textId="6C402763"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_Toc155084612 \h </w:instrText>
      </w:r>
      <w:r>
        <w:rPr>
          <w:noProof/>
        </w:rPr>
      </w:r>
      <w:r>
        <w:rPr>
          <w:noProof/>
        </w:rPr>
        <w:fldChar w:fldCharType="separate"/>
      </w:r>
      <w:r>
        <w:rPr>
          <w:noProof/>
        </w:rPr>
        <w:t>179</w:t>
      </w:r>
      <w:r>
        <w:rPr>
          <w:noProof/>
        </w:rPr>
        <w:fldChar w:fldCharType="end"/>
      </w:r>
    </w:p>
    <w:p w14:paraId="2229ECA2" w14:textId="4B5C969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_Toc155084613 \h </w:instrText>
      </w:r>
      <w:r>
        <w:rPr>
          <w:noProof/>
        </w:rPr>
      </w:r>
      <w:r>
        <w:rPr>
          <w:noProof/>
        </w:rPr>
        <w:fldChar w:fldCharType="separate"/>
      </w:r>
      <w:r>
        <w:rPr>
          <w:noProof/>
        </w:rPr>
        <w:t>179</w:t>
      </w:r>
      <w:r>
        <w:rPr>
          <w:noProof/>
        </w:rPr>
        <w:fldChar w:fldCharType="end"/>
      </w:r>
    </w:p>
    <w:p w14:paraId="3D67B85A" w14:textId="469305A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_Toc155084614 \h </w:instrText>
      </w:r>
      <w:r>
        <w:rPr>
          <w:noProof/>
        </w:rPr>
      </w:r>
      <w:r>
        <w:rPr>
          <w:noProof/>
        </w:rPr>
        <w:fldChar w:fldCharType="separate"/>
      </w:r>
      <w:r>
        <w:rPr>
          <w:noProof/>
        </w:rPr>
        <w:t>179</w:t>
      </w:r>
      <w:r>
        <w:rPr>
          <w:noProof/>
        </w:rPr>
        <w:fldChar w:fldCharType="end"/>
      </w:r>
    </w:p>
    <w:p w14:paraId="4F1822B2" w14:textId="4EE877C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_Toc155084615 \h </w:instrText>
      </w:r>
      <w:r>
        <w:rPr>
          <w:noProof/>
        </w:rPr>
      </w:r>
      <w:r>
        <w:rPr>
          <w:noProof/>
        </w:rPr>
        <w:fldChar w:fldCharType="separate"/>
      </w:r>
      <w:r>
        <w:rPr>
          <w:noProof/>
        </w:rPr>
        <w:t>179</w:t>
      </w:r>
      <w:r>
        <w:rPr>
          <w:noProof/>
        </w:rPr>
        <w:fldChar w:fldCharType="end"/>
      </w:r>
    </w:p>
    <w:p w14:paraId="6BF7E3DF" w14:textId="3CC3342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_Toc155084616 \h </w:instrText>
      </w:r>
      <w:r>
        <w:rPr>
          <w:noProof/>
        </w:rPr>
      </w:r>
      <w:r>
        <w:rPr>
          <w:noProof/>
        </w:rPr>
        <w:fldChar w:fldCharType="separate"/>
      </w:r>
      <w:r>
        <w:rPr>
          <w:noProof/>
        </w:rPr>
        <w:t>182</w:t>
      </w:r>
      <w:r>
        <w:rPr>
          <w:noProof/>
        </w:rPr>
        <w:fldChar w:fldCharType="end"/>
      </w:r>
    </w:p>
    <w:p w14:paraId="1FEDE0B8" w14:textId="46200B1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_Toc155084617 \h </w:instrText>
      </w:r>
      <w:r>
        <w:rPr>
          <w:noProof/>
        </w:rPr>
      </w:r>
      <w:r>
        <w:rPr>
          <w:noProof/>
        </w:rPr>
        <w:fldChar w:fldCharType="separate"/>
      </w:r>
      <w:r>
        <w:rPr>
          <w:noProof/>
        </w:rPr>
        <w:t>182</w:t>
      </w:r>
      <w:r>
        <w:rPr>
          <w:noProof/>
        </w:rPr>
        <w:fldChar w:fldCharType="end"/>
      </w:r>
    </w:p>
    <w:p w14:paraId="03D2AC51" w14:textId="1A342B9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_Toc155084618 \h </w:instrText>
      </w:r>
      <w:r>
        <w:rPr>
          <w:noProof/>
        </w:rPr>
      </w:r>
      <w:r>
        <w:rPr>
          <w:noProof/>
        </w:rPr>
        <w:fldChar w:fldCharType="separate"/>
      </w:r>
      <w:r>
        <w:rPr>
          <w:noProof/>
        </w:rPr>
        <w:t>183</w:t>
      </w:r>
      <w:r>
        <w:rPr>
          <w:noProof/>
        </w:rPr>
        <w:fldChar w:fldCharType="end"/>
      </w:r>
    </w:p>
    <w:p w14:paraId="44295F1D" w14:textId="65FD12A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_Toc155084619 \h </w:instrText>
      </w:r>
      <w:r>
        <w:rPr>
          <w:noProof/>
        </w:rPr>
      </w:r>
      <w:r>
        <w:rPr>
          <w:noProof/>
        </w:rPr>
        <w:fldChar w:fldCharType="separate"/>
      </w:r>
      <w:r>
        <w:rPr>
          <w:noProof/>
        </w:rPr>
        <w:t>183</w:t>
      </w:r>
      <w:r>
        <w:rPr>
          <w:noProof/>
        </w:rPr>
        <w:fldChar w:fldCharType="end"/>
      </w:r>
    </w:p>
    <w:p w14:paraId="0232C484" w14:textId="24320C6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_Toc155084620 \h </w:instrText>
      </w:r>
      <w:r>
        <w:rPr>
          <w:noProof/>
        </w:rPr>
      </w:r>
      <w:r>
        <w:rPr>
          <w:noProof/>
        </w:rPr>
        <w:fldChar w:fldCharType="separate"/>
      </w:r>
      <w:r>
        <w:rPr>
          <w:noProof/>
        </w:rPr>
        <w:t>184</w:t>
      </w:r>
      <w:r>
        <w:rPr>
          <w:noProof/>
        </w:rPr>
        <w:fldChar w:fldCharType="end"/>
      </w:r>
    </w:p>
    <w:p w14:paraId="70A99B6C" w14:textId="7444DE0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_Toc155084621 \h </w:instrText>
      </w:r>
      <w:r>
        <w:rPr>
          <w:noProof/>
        </w:rPr>
      </w:r>
      <w:r>
        <w:rPr>
          <w:noProof/>
        </w:rPr>
        <w:fldChar w:fldCharType="separate"/>
      </w:r>
      <w:r>
        <w:rPr>
          <w:noProof/>
        </w:rPr>
        <w:t>184</w:t>
      </w:r>
      <w:r>
        <w:rPr>
          <w:noProof/>
        </w:rPr>
        <w:fldChar w:fldCharType="end"/>
      </w:r>
    </w:p>
    <w:p w14:paraId="35BC632B" w14:textId="703C147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_Toc155084622 \h </w:instrText>
      </w:r>
      <w:r>
        <w:rPr>
          <w:noProof/>
        </w:rPr>
      </w:r>
      <w:r>
        <w:rPr>
          <w:noProof/>
        </w:rPr>
        <w:fldChar w:fldCharType="separate"/>
      </w:r>
      <w:r>
        <w:rPr>
          <w:noProof/>
        </w:rPr>
        <w:t>185</w:t>
      </w:r>
      <w:r>
        <w:rPr>
          <w:noProof/>
        </w:rPr>
        <w:fldChar w:fldCharType="end"/>
      </w:r>
    </w:p>
    <w:p w14:paraId="17352671" w14:textId="71882A4F"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_Toc155084623 \h </w:instrText>
      </w:r>
      <w:r>
        <w:rPr>
          <w:noProof/>
        </w:rPr>
      </w:r>
      <w:r>
        <w:rPr>
          <w:noProof/>
        </w:rPr>
        <w:fldChar w:fldCharType="separate"/>
      </w:r>
      <w:r>
        <w:rPr>
          <w:noProof/>
        </w:rPr>
        <w:t>185</w:t>
      </w:r>
      <w:r>
        <w:rPr>
          <w:noProof/>
        </w:rPr>
        <w:fldChar w:fldCharType="end"/>
      </w:r>
    </w:p>
    <w:p w14:paraId="6D106AE8" w14:textId="18F574E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_Toc155084624 \h </w:instrText>
      </w:r>
      <w:r>
        <w:rPr>
          <w:noProof/>
        </w:rPr>
      </w:r>
      <w:r>
        <w:rPr>
          <w:noProof/>
        </w:rPr>
        <w:fldChar w:fldCharType="separate"/>
      </w:r>
      <w:r>
        <w:rPr>
          <w:noProof/>
        </w:rPr>
        <w:t>185</w:t>
      </w:r>
      <w:r>
        <w:rPr>
          <w:noProof/>
        </w:rPr>
        <w:fldChar w:fldCharType="end"/>
      </w:r>
    </w:p>
    <w:p w14:paraId="29E2266A" w14:textId="24C51BF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_Toc155084625 \h </w:instrText>
      </w:r>
      <w:r>
        <w:rPr>
          <w:noProof/>
        </w:rPr>
      </w:r>
      <w:r>
        <w:rPr>
          <w:noProof/>
        </w:rPr>
        <w:fldChar w:fldCharType="separate"/>
      </w:r>
      <w:r>
        <w:rPr>
          <w:noProof/>
        </w:rPr>
        <w:t>185</w:t>
      </w:r>
      <w:r>
        <w:rPr>
          <w:noProof/>
        </w:rPr>
        <w:fldChar w:fldCharType="end"/>
      </w:r>
    </w:p>
    <w:p w14:paraId="63E88C25" w14:textId="529C01F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_Toc155084626 \h </w:instrText>
      </w:r>
      <w:r>
        <w:rPr>
          <w:noProof/>
        </w:rPr>
      </w:r>
      <w:r>
        <w:rPr>
          <w:noProof/>
        </w:rPr>
        <w:fldChar w:fldCharType="separate"/>
      </w:r>
      <w:r>
        <w:rPr>
          <w:noProof/>
        </w:rPr>
        <w:t>192</w:t>
      </w:r>
      <w:r>
        <w:rPr>
          <w:noProof/>
        </w:rPr>
        <w:fldChar w:fldCharType="end"/>
      </w:r>
    </w:p>
    <w:p w14:paraId="6B5546E6" w14:textId="0A404C2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_Toc155084627 \h </w:instrText>
      </w:r>
      <w:r>
        <w:rPr>
          <w:noProof/>
        </w:rPr>
      </w:r>
      <w:r>
        <w:rPr>
          <w:noProof/>
        </w:rPr>
        <w:fldChar w:fldCharType="separate"/>
      </w:r>
      <w:r>
        <w:rPr>
          <w:noProof/>
        </w:rPr>
        <w:t>192</w:t>
      </w:r>
      <w:r>
        <w:rPr>
          <w:noProof/>
        </w:rPr>
        <w:fldChar w:fldCharType="end"/>
      </w:r>
    </w:p>
    <w:p w14:paraId="418DCF21" w14:textId="304FDC6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_Toc155084628 \h </w:instrText>
      </w:r>
      <w:r>
        <w:rPr>
          <w:noProof/>
        </w:rPr>
      </w:r>
      <w:r>
        <w:rPr>
          <w:noProof/>
        </w:rPr>
        <w:fldChar w:fldCharType="separate"/>
      </w:r>
      <w:r>
        <w:rPr>
          <w:noProof/>
        </w:rPr>
        <w:t>193</w:t>
      </w:r>
      <w:r>
        <w:rPr>
          <w:noProof/>
        </w:rPr>
        <w:fldChar w:fldCharType="end"/>
      </w:r>
    </w:p>
    <w:p w14:paraId="784FFC47" w14:textId="4105E03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_Toc155084629 \h </w:instrText>
      </w:r>
      <w:r>
        <w:rPr>
          <w:noProof/>
        </w:rPr>
      </w:r>
      <w:r>
        <w:rPr>
          <w:noProof/>
        </w:rPr>
        <w:fldChar w:fldCharType="separate"/>
      </w:r>
      <w:r>
        <w:rPr>
          <w:noProof/>
        </w:rPr>
        <w:t>194</w:t>
      </w:r>
      <w:r>
        <w:rPr>
          <w:noProof/>
        </w:rPr>
        <w:fldChar w:fldCharType="end"/>
      </w:r>
    </w:p>
    <w:p w14:paraId="2F8E2116" w14:textId="43CA0CE3"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_Toc155084630 \h </w:instrText>
      </w:r>
      <w:r>
        <w:rPr>
          <w:noProof/>
        </w:rPr>
      </w:r>
      <w:r>
        <w:rPr>
          <w:noProof/>
        </w:rPr>
        <w:fldChar w:fldCharType="separate"/>
      </w:r>
      <w:r>
        <w:rPr>
          <w:noProof/>
        </w:rPr>
        <w:t>195</w:t>
      </w:r>
      <w:r>
        <w:rPr>
          <w:noProof/>
        </w:rPr>
        <w:fldChar w:fldCharType="end"/>
      </w:r>
    </w:p>
    <w:p w14:paraId="7A98150B" w14:textId="62216FFF"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_Toc155084631 \h </w:instrText>
      </w:r>
      <w:r>
        <w:rPr>
          <w:noProof/>
        </w:rPr>
      </w:r>
      <w:r>
        <w:rPr>
          <w:noProof/>
        </w:rPr>
        <w:fldChar w:fldCharType="separate"/>
      </w:r>
      <w:r>
        <w:rPr>
          <w:noProof/>
        </w:rPr>
        <w:t>195</w:t>
      </w:r>
      <w:r>
        <w:rPr>
          <w:noProof/>
        </w:rPr>
        <w:fldChar w:fldCharType="end"/>
      </w:r>
    </w:p>
    <w:p w14:paraId="376C2ED9" w14:textId="40A39213"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_Toc155084632 \h </w:instrText>
      </w:r>
      <w:r>
        <w:rPr>
          <w:noProof/>
        </w:rPr>
      </w:r>
      <w:r>
        <w:rPr>
          <w:noProof/>
        </w:rPr>
        <w:fldChar w:fldCharType="separate"/>
      </w:r>
      <w:r>
        <w:rPr>
          <w:noProof/>
        </w:rPr>
        <w:t>195</w:t>
      </w:r>
      <w:r>
        <w:rPr>
          <w:noProof/>
        </w:rPr>
        <w:fldChar w:fldCharType="end"/>
      </w:r>
    </w:p>
    <w:p w14:paraId="4C4E0B61" w14:textId="1D73590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_Toc155084633 \h </w:instrText>
      </w:r>
      <w:r>
        <w:rPr>
          <w:noProof/>
        </w:rPr>
      </w:r>
      <w:r>
        <w:rPr>
          <w:noProof/>
        </w:rPr>
        <w:fldChar w:fldCharType="separate"/>
      </w:r>
      <w:r>
        <w:rPr>
          <w:noProof/>
        </w:rPr>
        <w:t>195</w:t>
      </w:r>
      <w:r>
        <w:rPr>
          <w:noProof/>
        </w:rPr>
        <w:fldChar w:fldCharType="end"/>
      </w:r>
    </w:p>
    <w:p w14:paraId="69176C31" w14:textId="7F2B6AD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listAvailableFiles</w:t>
      </w:r>
      <w:r>
        <w:rPr>
          <w:noProof/>
        </w:rPr>
        <w:tab/>
      </w:r>
      <w:r>
        <w:rPr>
          <w:noProof/>
        </w:rPr>
        <w:fldChar w:fldCharType="begin" w:fldLock="1"/>
      </w:r>
      <w:r>
        <w:rPr>
          <w:noProof/>
        </w:rPr>
        <w:instrText xml:space="preserve"> PAGEREF _Toc155084634 \h </w:instrText>
      </w:r>
      <w:r>
        <w:rPr>
          <w:noProof/>
        </w:rPr>
      </w:r>
      <w:r>
        <w:rPr>
          <w:noProof/>
        </w:rPr>
        <w:fldChar w:fldCharType="separate"/>
      </w:r>
      <w:r>
        <w:rPr>
          <w:noProof/>
        </w:rPr>
        <w:t>195</w:t>
      </w:r>
      <w:r>
        <w:rPr>
          <w:noProof/>
        </w:rPr>
        <w:fldChar w:fldCharType="end"/>
      </w:r>
    </w:p>
    <w:p w14:paraId="429E797B" w14:textId="493E2DC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subscribe</w:t>
      </w:r>
      <w:r>
        <w:rPr>
          <w:noProof/>
        </w:rPr>
        <w:tab/>
      </w:r>
      <w:r>
        <w:rPr>
          <w:noProof/>
        </w:rPr>
        <w:fldChar w:fldCharType="begin" w:fldLock="1"/>
      </w:r>
      <w:r>
        <w:rPr>
          <w:noProof/>
        </w:rPr>
        <w:instrText xml:space="preserve"> PAGEREF _Toc155084635 \h </w:instrText>
      </w:r>
      <w:r>
        <w:rPr>
          <w:noProof/>
        </w:rPr>
      </w:r>
      <w:r>
        <w:rPr>
          <w:noProof/>
        </w:rPr>
        <w:fldChar w:fldCharType="separate"/>
      </w:r>
      <w:r>
        <w:rPr>
          <w:noProof/>
        </w:rPr>
        <w:t>196</w:t>
      </w:r>
      <w:r>
        <w:rPr>
          <w:noProof/>
        </w:rPr>
        <w:fldChar w:fldCharType="end"/>
      </w:r>
    </w:p>
    <w:p w14:paraId="54A729D1" w14:textId="5363BF6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unsubscribe</w:t>
      </w:r>
      <w:r>
        <w:rPr>
          <w:noProof/>
        </w:rPr>
        <w:tab/>
      </w:r>
      <w:r>
        <w:rPr>
          <w:noProof/>
        </w:rPr>
        <w:fldChar w:fldCharType="begin" w:fldLock="1"/>
      </w:r>
      <w:r>
        <w:rPr>
          <w:noProof/>
        </w:rPr>
        <w:instrText xml:space="preserve"> PAGEREF _Toc155084636 \h </w:instrText>
      </w:r>
      <w:r>
        <w:rPr>
          <w:noProof/>
        </w:rPr>
      </w:r>
      <w:r>
        <w:rPr>
          <w:noProof/>
        </w:rPr>
        <w:fldChar w:fldCharType="separate"/>
      </w:r>
      <w:r>
        <w:rPr>
          <w:noProof/>
        </w:rPr>
        <w:t>196</w:t>
      </w:r>
      <w:r>
        <w:rPr>
          <w:noProof/>
        </w:rPr>
        <w:fldChar w:fldCharType="end"/>
      </w:r>
    </w:p>
    <w:p w14:paraId="2BFC115E" w14:textId="76CA962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_Toc155084637 \h </w:instrText>
      </w:r>
      <w:r>
        <w:rPr>
          <w:noProof/>
        </w:rPr>
      </w:r>
      <w:r>
        <w:rPr>
          <w:noProof/>
        </w:rPr>
        <w:fldChar w:fldCharType="separate"/>
      </w:r>
      <w:r>
        <w:rPr>
          <w:noProof/>
        </w:rPr>
        <w:t>196</w:t>
      </w:r>
      <w:r>
        <w:rPr>
          <w:noProof/>
        </w:rPr>
        <w:fldChar w:fldCharType="end"/>
      </w:r>
    </w:p>
    <w:p w14:paraId="0032FFD8" w14:textId="3606409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_Toc155084638 \h </w:instrText>
      </w:r>
      <w:r>
        <w:rPr>
          <w:noProof/>
        </w:rPr>
      </w:r>
      <w:r>
        <w:rPr>
          <w:noProof/>
        </w:rPr>
        <w:fldChar w:fldCharType="separate"/>
      </w:r>
      <w:r>
        <w:rPr>
          <w:noProof/>
        </w:rPr>
        <w:t>196</w:t>
      </w:r>
      <w:r>
        <w:rPr>
          <w:noProof/>
        </w:rPr>
        <w:fldChar w:fldCharType="end"/>
      </w:r>
    </w:p>
    <w:p w14:paraId="3F8DB9E4" w14:textId="1B2F496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notifyFileReady</w:t>
      </w:r>
      <w:r>
        <w:rPr>
          <w:noProof/>
        </w:rPr>
        <w:tab/>
      </w:r>
      <w:r>
        <w:rPr>
          <w:noProof/>
        </w:rPr>
        <w:fldChar w:fldCharType="begin" w:fldLock="1"/>
      </w:r>
      <w:r>
        <w:rPr>
          <w:noProof/>
        </w:rPr>
        <w:instrText xml:space="preserve"> PAGEREF _Toc155084639 \h </w:instrText>
      </w:r>
      <w:r>
        <w:rPr>
          <w:noProof/>
        </w:rPr>
      </w:r>
      <w:r>
        <w:rPr>
          <w:noProof/>
        </w:rPr>
        <w:fldChar w:fldCharType="separate"/>
      </w:r>
      <w:r>
        <w:rPr>
          <w:noProof/>
        </w:rPr>
        <w:t>196</w:t>
      </w:r>
      <w:r>
        <w:rPr>
          <w:noProof/>
        </w:rPr>
        <w:fldChar w:fldCharType="end"/>
      </w:r>
    </w:p>
    <w:p w14:paraId="3B21310D" w14:textId="049E0DE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notifyFilePreparationError</w:t>
      </w:r>
      <w:r>
        <w:rPr>
          <w:noProof/>
        </w:rPr>
        <w:tab/>
      </w:r>
      <w:r>
        <w:rPr>
          <w:noProof/>
        </w:rPr>
        <w:fldChar w:fldCharType="begin" w:fldLock="1"/>
      </w:r>
      <w:r>
        <w:rPr>
          <w:noProof/>
        </w:rPr>
        <w:instrText xml:space="preserve"> PAGEREF _Toc155084640 \h </w:instrText>
      </w:r>
      <w:r>
        <w:rPr>
          <w:noProof/>
        </w:rPr>
      </w:r>
      <w:r>
        <w:rPr>
          <w:noProof/>
        </w:rPr>
        <w:fldChar w:fldCharType="separate"/>
      </w:r>
      <w:r>
        <w:rPr>
          <w:noProof/>
        </w:rPr>
        <w:t>196</w:t>
      </w:r>
      <w:r>
        <w:rPr>
          <w:noProof/>
        </w:rPr>
        <w:fldChar w:fldCharType="end"/>
      </w:r>
    </w:p>
    <w:p w14:paraId="0363A40E" w14:textId="4FC3D137"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_Toc155084641 \h </w:instrText>
      </w:r>
      <w:r>
        <w:rPr>
          <w:noProof/>
        </w:rPr>
      </w:r>
      <w:r>
        <w:rPr>
          <w:noProof/>
        </w:rPr>
        <w:fldChar w:fldCharType="separate"/>
      </w:r>
      <w:r>
        <w:rPr>
          <w:noProof/>
        </w:rPr>
        <w:t>197</w:t>
      </w:r>
      <w:r>
        <w:rPr>
          <w:noProof/>
        </w:rPr>
        <w:fldChar w:fldCharType="end"/>
      </w:r>
    </w:p>
    <w:p w14:paraId="209968E2" w14:textId="17EF0AD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_Toc155084642 \h </w:instrText>
      </w:r>
      <w:r>
        <w:rPr>
          <w:noProof/>
        </w:rPr>
      </w:r>
      <w:r>
        <w:rPr>
          <w:noProof/>
        </w:rPr>
        <w:fldChar w:fldCharType="separate"/>
      </w:r>
      <w:r>
        <w:rPr>
          <w:noProof/>
        </w:rPr>
        <w:t>197</w:t>
      </w:r>
      <w:r>
        <w:rPr>
          <w:noProof/>
        </w:rPr>
        <w:fldChar w:fldCharType="end"/>
      </w:r>
    </w:p>
    <w:p w14:paraId="385957A1" w14:textId="6FE4F22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_Toc155084643 \h </w:instrText>
      </w:r>
      <w:r>
        <w:rPr>
          <w:noProof/>
        </w:rPr>
      </w:r>
      <w:r>
        <w:rPr>
          <w:noProof/>
        </w:rPr>
        <w:fldChar w:fldCharType="separate"/>
      </w:r>
      <w:r>
        <w:rPr>
          <w:noProof/>
        </w:rPr>
        <w:t>197</w:t>
      </w:r>
      <w:r>
        <w:rPr>
          <w:noProof/>
        </w:rPr>
        <w:fldChar w:fldCharType="end"/>
      </w:r>
    </w:p>
    <w:p w14:paraId="568397CD" w14:textId="04063B0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_Toc155084644 \h </w:instrText>
      </w:r>
      <w:r>
        <w:rPr>
          <w:noProof/>
        </w:rPr>
      </w:r>
      <w:r>
        <w:rPr>
          <w:noProof/>
        </w:rPr>
        <w:fldChar w:fldCharType="separate"/>
      </w:r>
      <w:r>
        <w:rPr>
          <w:noProof/>
        </w:rPr>
        <w:t>197</w:t>
      </w:r>
      <w:r>
        <w:rPr>
          <w:noProof/>
        </w:rPr>
        <w:fldChar w:fldCharType="end"/>
      </w:r>
    </w:p>
    <w:p w14:paraId="116364EC" w14:textId="37EF8D1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_Toc155084645 \h </w:instrText>
      </w:r>
      <w:r>
        <w:rPr>
          <w:noProof/>
        </w:rPr>
      </w:r>
      <w:r>
        <w:rPr>
          <w:noProof/>
        </w:rPr>
        <w:fldChar w:fldCharType="separate"/>
      </w:r>
      <w:r>
        <w:rPr>
          <w:noProof/>
        </w:rPr>
        <w:t>197</w:t>
      </w:r>
      <w:r>
        <w:rPr>
          <w:noProof/>
        </w:rPr>
        <w:fldChar w:fldCharType="end"/>
      </w:r>
    </w:p>
    <w:p w14:paraId="2D237638" w14:textId="18F6D3F7"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_Toc155084646 \h </w:instrText>
      </w:r>
      <w:r>
        <w:rPr>
          <w:noProof/>
        </w:rPr>
      </w:r>
      <w:r>
        <w:rPr>
          <w:noProof/>
        </w:rPr>
        <w:fldChar w:fldCharType="separate"/>
      </w:r>
      <w:r>
        <w:rPr>
          <w:noProof/>
        </w:rPr>
        <w:t>201</w:t>
      </w:r>
      <w:r>
        <w:rPr>
          <w:noProof/>
        </w:rPr>
        <w:fldChar w:fldCharType="end"/>
      </w:r>
    </w:p>
    <w:p w14:paraId="447B1CEF" w14:textId="02E6ED8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_Toc155084647 \h </w:instrText>
      </w:r>
      <w:r>
        <w:rPr>
          <w:noProof/>
        </w:rPr>
      </w:r>
      <w:r>
        <w:rPr>
          <w:noProof/>
        </w:rPr>
        <w:fldChar w:fldCharType="separate"/>
      </w:r>
      <w:r>
        <w:rPr>
          <w:noProof/>
        </w:rPr>
        <w:t>201</w:t>
      </w:r>
      <w:r>
        <w:rPr>
          <w:noProof/>
        </w:rPr>
        <w:fldChar w:fldCharType="end"/>
      </w:r>
    </w:p>
    <w:p w14:paraId="4211C774" w14:textId="53133F7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_Toc155084648 \h </w:instrText>
      </w:r>
      <w:r>
        <w:rPr>
          <w:noProof/>
        </w:rPr>
      </w:r>
      <w:r>
        <w:rPr>
          <w:noProof/>
        </w:rPr>
        <w:fldChar w:fldCharType="separate"/>
      </w:r>
      <w:r>
        <w:rPr>
          <w:noProof/>
        </w:rPr>
        <w:t>201</w:t>
      </w:r>
      <w:r>
        <w:rPr>
          <w:noProof/>
        </w:rPr>
        <w:fldChar w:fldCharType="end"/>
      </w:r>
    </w:p>
    <w:p w14:paraId="3F1D83AF" w14:textId="4AC92EA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_Toc155084649 \h </w:instrText>
      </w:r>
      <w:r>
        <w:rPr>
          <w:noProof/>
        </w:rPr>
      </w:r>
      <w:r>
        <w:rPr>
          <w:noProof/>
        </w:rPr>
        <w:fldChar w:fldCharType="separate"/>
      </w:r>
      <w:r>
        <w:rPr>
          <w:noProof/>
        </w:rPr>
        <w:t>202</w:t>
      </w:r>
      <w:r>
        <w:rPr>
          <w:noProof/>
        </w:rPr>
        <w:fldChar w:fldCharType="end"/>
      </w:r>
    </w:p>
    <w:p w14:paraId="6A51A28B" w14:textId="64A05DC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_Toc155084650 \h </w:instrText>
      </w:r>
      <w:r>
        <w:rPr>
          <w:noProof/>
        </w:rPr>
      </w:r>
      <w:r>
        <w:rPr>
          <w:noProof/>
        </w:rPr>
        <w:fldChar w:fldCharType="separate"/>
      </w:r>
      <w:r>
        <w:rPr>
          <w:noProof/>
        </w:rPr>
        <w:t>202</w:t>
      </w:r>
      <w:r>
        <w:rPr>
          <w:noProof/>
        </w:rPr>
        <w:fldChar w:fldCharType="end"/>
      </w:r>
    </w:p>
    <w:p w14:paraId="58D5A3C2" w14:textId="06689A5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_Toc155084651 \h </w:instrText>
      </w:r>
      <w:r>
        <w:rPr>
          <w:noProof/>
        </w:rPr>
      </w:r>
      <w:r>
        <w:rPr>
          <w:noProof/>
        </w:rPr>
        <w:fldChar w:fldCharType="separate"/>
      </w:r>
      <w:r>
        <w:rPr>
          <w:noProof/>
        </w:rPr>
        <w:t>202</w:t>
      </w:r>
      <w:r>
        <w:rPr>
          <w:noProof/>
        </w:rPr>
        <w:fldChar w:fldCharType="end"/>
      </w:r>
    </w:p>
    <w:p w14:paraId="16F82D95" w14:textId="7141529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_Toc155084652 \h </w:instrText>
      </w:r>
      <w:r>
        <w:rPr>
          <w:noProof/>
        </w:rPr>
      </w:r>
      <w:r>
        <w:rPr>
          <w:noProof/>
        </w:rPr>
        <w:fldChar w:fldCharType="separate"/>
      </w:r>
      <w:r>
        <w:rPr>
          <w:noProof/>
        </w:rPr>
        <w:t>202</w:t>
      </w:r>
      <w:r>
        <w:rPr>
          <w:noProof/>
        </w:rPr>
        <w:fldChar w:fldCharType="end"/>
      </w:r>
    </w:p>
    <w:p w14:paraId="49F97A61" w14:textId="5BBD8FB5" w:rsidR="005454AA" w:rsidRDefault="005454AA" w:rsidP="005454AA">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6F37F8">
        <w:rPr>
          <w:rFonts w:cs="Arial"/>
          <w:noProof/>
        </w:rPr>
        <w:t>OpenAPI specification</w:t>
      </w:r>
      <w:r>
        <w:rPr>
          <w:noProof/>
        </w:rPr>
        <w:tab/>
      </w:r>
      <w:r>
        <w:rPr>
          <w:noProof/>
        </w:rPr>
        <w:fldChar w:fldCharType="begin" w:fldLock="1"/>
      </w:r>
      <w:r>
        <w:rPr>
          <w:noProof/>
        </w:rPr>
        <w:instrText xml:space="preserve"> PAGEREF _Toc155084653 \h </w:instrText>
      </w:r>
      <w:r>
        <w:rPr>
          <w:noProof/>
        </w:rPr>
      </w:r>
      <w:r>
        <w:rPr>
          <w:noProof/>
        </w:rPr>
        <w:fldChar w:fldCharType="separate"/>
      </w:r>
      <w:r>
        <w:rPr>
          <w:noProof/>
        </w:rPr>
        <w:t>204</w:t>
      </w:r>
      <w:r>
        <w:rPr>
          <w:noProof/>
        </w:rPr>
        <w:fldChar w:fldCharType="end"/>
      </w:r>
    </w:p>
    <w:p w14:paraId="02D8BF7F" w14:textId="6C001E52"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_Toc155084654 \h </w:instrText>
      </w:r>
      <w:r>
        <w:rPr>
          <w:noProof/>
        </w:rPr>
      </w:r>
      <w:r>
        <w:rPr>
          <w:noProof/>
        </w:rPr>
        <w:fldChar w:fldCharType="separate"/>
      </w:r>
      <w:r>
        <w:rPr>
          <w:noProof/>
        </w:rPr>
        <w:t>204</w:t>
      </w:r>
      <w:r>
        <w:rPr>
          <w:noProof/>
        </w:rPr>
        <w:fldChar w:fldCharType="end"/>
      </w:r>
    </w:p>
    <w:p w14:paraId="50371FF6" w14:textId="50D04673"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_Toc155084655 \h </w:instrText>
      </w:r>
      <w:r>
        <w:rPr>
          <w:noProof/>
        </w:rPr>
      </w:r>
      <w:r>
        <w:rPr>
          <w:noProof/>
        </w:rPr>
        <w:fldChar w:fldCharType="separate"/>
      </w:r>
      <w:r>
        <w:rPr>
          <w:noProof/>
        </w:rPr>
        <w:t>204</w:t>
      </w:r>
      <w:r>
        <w:rPr>
          <w:noProof/>
        </w:rPr>
        <w:fldChar w:fldCharType="end"/>
      </w:r>
    </w:p>
    <w:p w14:paraId="6DD1FC61" w14:textId="60A6774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_Toc155084656 \h </w:instrText>
      </w:r>
      <w:r>
        <w:rPr>
          <w:noProof/>
        </w:rPr>
      </w:r>
      <w:r>
        <w:rPr>
          <w:noProof/>
        </w:rPr>
        <w:fldChar w:fldCharType="separate"/>
      </w:r>
      <w:r>
        <w:rPr>
          <w:noProof/>
        </w:rPr>
        <w:t>204</w:t>
      </w:r>
      <w:r>
        <w:rPr>
          <w:noProof/>
        </w:rPr>
        <w:fldChar w:fldCharType="end"/>
      </w:r>
    </w:p>
    <w:p w14:paraId="2BCC082E" w14:textId="24471C1C"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_Toc155084657 \h </w:instrText>
      </w:r>
      <w:r>
        <w:rPr>
          <w:noProof/>
        </w:rPr>
      </w:r>
      <w:r>
        <w:rPr>
          <w:noProof/>
        </w:rPr>
        <w:fldChar w:fldCharType="separate"/>
      </w:r>
      <w:r>
        <w:rPr>
          <w:noProof/>
        </w:rPr>
        <w:t>204</w:t>
      </w:r>
      <w:r>
        <w:rPr>
          <w:noProof/>
        </w:rPr>
        <w:fldChar w:fldCharType="end"/>
      </w:r>
    </w:p>
    <w:p w14:paraId="4D6298C3" w14:textId="7165B624" w:rsidR="005454AA" w:rsidRDefault="005454AA">
      <w:pPr>
        <w:pStyle w:val="TOC2"/>
        <w:tabs>
          <w:tab w:val="left" w:pos="1134"/>
        </w:tabs>
        <w:rPr>
          <w:rFonts w:asciiTheme="minorHAnsi" w:eastAsiaTheme="minorEastAsia" w:hAnsiTheme="minorHAnsi" w:cstheme="minorBidi"/>
          <w:noProof/>
          <w:kern w:val="2"/>
          <w:sz w:val="22"/>
          <w:szCs w:val="22"/>
          <w:lang w:eastAsia="en-GB"/>
          <w14:ligatures w14:val="standardContextual"/>
        </w:rPr>
      </w:pPr>
      <w:r>
        <w:rPr>
          <w:noProof/>
        </w:rPr>
        <w:t>- pathA.1.2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_Toc155084658 \h </w:instrText>
      </w:r>
      <w:r>
        <w:rPr>
          <w:noProof/>
        </w:rPr>
      </w:r>
      <w:r>
        <w:rPr>
          <w:noProof/>
        </w:rPr>
        <w:fldChar w:fldCharType="separate"/>
      </w:r>
      <w:r>
        <w:rPr>
          <w:noProof/>
        </w:rPr>
        <w:t>211</w:t>
      </w:r>
      <w:r>
        <w:rPr>
          <w:noProof/>
        </w:rPr>
        <w:fldChar w:fldCharType="end"/>
      </w:r>
    </w:p>
    <w:p w14:paraId="5A8B58B0" w14:textId="3508F2D4"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_Toc155084659 \h </w:instrText>
      </w:r>
      <w:r>
        <w:rPr>
          <w:noProof/>
        </w:rPr>
      </w:r>
      <w:r>
        <w:rPr>
          <w:noProof/>
        </w:rPr>
        <w:fldChar w:fldCharType="separate"/>
      </w:r>
      <w:r>
        <w:rPr>
          <w:noProof/>
        </w:rPr>
        <w:t>211</w:t>
      </w:r>
      <w:r>
        <w:rPr>
          <w:noProof/>
        </w:rPr>
        <w:fldChar w:fldCharType="end"/>
      </w:r>
    </w:p>
    <w:p w14:paraId="2ED64EB3" w14:textId="7BE99F97"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_Toc155084660 \h </w:instrText>
      </w:r>
      <w:r>
        <w:rPr>
          <w:noProof/>
        </w:rPr>
      </w:r>
      <w:r>
        <w:rPr>
          <w:noProof/>
        </w:rPr>
        <w:fldChar w:fldCharType="separate"/>
      </w:r>
      <w:r>
        <w:rPr>
          <w:noProof/>
        </w:rPr>
        <w:t>211</w:t>
      </w:r>
      <w:r>
        <w:rPr>
          <w:noProof/>
        </w:rPr>
        <w:fldChar w:fldCharType="end"/>
      </w:r>
    </w:p>
    <w:p w14:paraId="6E95FF0B" w14:textId="353CD942"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_Toc155084661 \h </w:instrText>
      </w:r>
      <w:r>
        <w:rPr>
          <w:noProof/>
        </w:rPr>
      </w:r>
      <w:r>
        <w:rPr>
          <w:noProof/>
        </w:rPr>
        <w:fldChar w:fldCharType="separate"/>
      </w:r>
      <w:r>
        <w:rPr>
          <w:noProof/>
        </w:rPr>
        <w:t>211</w:t>
      </w:r>
      <w:r>
        <w:rPr>
          <w:noProof/>
        </w:rPr>
        <w:fldChar w:fldCharType="end"/>
      </w:r>
    </w:p>
    <w:p w14:paraId="0B6636EB" w14:textId="666A4C3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_Toc155084662 \h </w:instrText>
      </w:r>
      <w:r>
        <w:rPr>
          <w:noProof/>
        </w:rPr>
      </w:r>
      <w:r>
        <w:rPr>
          <w:noProof/>
        </w:rPr>
        <w:fldChar w:fldCharType="separate"/>
      </w:r>
      <w:r>
        <w:rPr>
          <w:noProof/>
        </w:rPr>
        <w:t>225</w:t>
      </w:r>
      <w:r>
        <w:rPr>
          <w:noProof/>
        </w:rPr>
        <w:fldChar w:fldCharType="end"/>
      </w:r>
    </w:p>
    <w:p w14:paraId="6B559AD4" w14:textId="3FB6C127"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_Toc155084663 \h </w:instrText>
      </w:r>
      <w:r>
        <w:rPr>
          <w:noProof/>
        </w:rPr>
      </w:r>
      <w:r>
        <w:rPr>
          <w:noProof/>
        </w:rPr>
        <w:fldChar w:fldCharType="separate"/>
      </w:r>
      <w:r>
        <w:rPr>
          <w:noProof/>
        </w:rPr>
        <w:t>225</w:t>
      </w:r>
      <w:r>
        <w:rPr>
          <w:noProof/>
        </w:rPr>
        <w:fldChar w:fldCharType="end"/>
      </w:r>
    </w:p>
    <w:p w14:paraId="4E219F77" w14:textId="4E8E6DA7"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_Toc155084664 \h </w:instrText>
      </w:r>
      <w:r>
        <w:rPr>
          <w:noProof/>
        </w:rPr>
      </w:r>
      <w:r>
        <w:rPr>
          <w:noProof/>
        </w:rPr>
        <w:fldChar w:fldCharType="separate"/>
      </w:r>
      <w:r>
        <w:rPr>
          <w:noProof/>
        </w:rPr>
        <w:t>225</w:t>
      </w:r>
      <w:r>
        <w:rPr>
          <w:noProof/>
        </w:rPr>
        <w:fldChar w:fldCharType="end"/>
      </w:r>
    </w:p>
    <w:p w14:paraId="7AEF7A29" w14:textId="52B65FEC"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_Toc155084665 \h </w:instrText>
      </w:r>
      <w:r>
        <w:rPr>
          <w:noProof/>
        </w:rPr>
      </w:r>
      <w:r>
        <w:rPr>
          <w:noProof/>
        </w:rPr>
        <w:fldChar w:fldCharType="separate"/>
      </w:r>
      <w:r>
        <w:rPr>
          <w:noProof/>
        </w:rPr>
        <w:t>225</w:t>
      </w:r>
      <w:r>
        <w:rPr>
          <w:noProof/>
        </w:rPr>
        <w:fldChar w:fldCharType="end"/>
      </w:r>
    </w:p>
    <w:p w14:paraId="502E603E" w14:textId="3F331E17"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_Toc155084666 \h </w:instrText>
      </w:r>
      <w:r>
        <w:rPr>
          <w:noProof/>
        </w:rPr>
      </w:r>
      <w:r>
        <w:rPr>
          <w:noProof/>
        </w:rPr>
        <w:fldChar w:fldCharType="separate"/>
      </w:r>
      <w:r>
        <w:rPr>
          <w:noProof/>
        </w:rPr>
        <w:t>225</w:t>
      </w:r>
      <w:r>
        <w:rPr>
          <w:noProof/>
        </w:rPr>
        <w:fldChar w:fldCharType="end"/>
      </w:r>
    </w:p>
    <w:p w14:paraId="1E2F135A" w14:textId="431D8311"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_Toc155084667 \h </w:instrText>
      </w:r>
      <w:r>
        <w:rPr>
          <w:noProof/>
        </w:rPr>
      </w:r>
      <w:r>
        <w:rPr>
          <w:noProof/>
        </w:rPr>
        <w:fldChar w:fldCharType="separate"/>
      </w:r>
      <w:r>
        <w:rPr>
          <w:noProof/>
        </w:rPr>
        <w:t>226</w:t>
      </w:r>
      <w:r>
        <w:rPr>
          <w:noProof/>
        </w:rPr>
        <w:fldChar w:fldCharType="end"/>
      </w:r>
    </w:p>
    <w:p w14:paraId="0F061B98" w14:textId="61CF02A6"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_Toc155084668 \h </w:instrText>
      </w:r>
      <w:r>
        <w:rPr>
          <w:noProof/>
        </w:rPr>
      </w:r>
      <w:r>
        <w:rPr>
          <w:noProof/>
        </w:rPr>
        <w:fldChar w:fldCharType="separate"/>
      </w:r>
      <w:r>
        <w:rPr>
          <w:noProof/>
        </w:rPr>
        <w:t>226</w:t>
      </w:r>
      <w:r>
        <w:rPr>
          <w:noProof/>
        </w:rPr>
        <w:fldChar w:fldCharType="end"/>
      </w:r>
    </w:p>
    <w:p w14:paraId="785D5D06" w14:textId="16FF95DF"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_Toc155084669 \h </w:instrText>
      </w:r>
      <w:r>
        <w:rPr>
          <w:noProof/>
        </w:rPr>
      </w:r>
      <w:r>
        <w:rPr>
          <w:noProof/>
        </w:rPr>
        <w:fldChar w:fldCharType="separate"/>
      </w:r>
      <w:r>
        <w:rPr>
          <w:noProof/>
        </w:rPr>
        <w:t>226</w:t>
      </w:r>
      <w:r>
        <w:rPr>
          <w:noProof/>
        </w:rPr>
        <w:fldChar w:fldCharType="end"/>
      </w:r>
    </w:p>
    <w:p w14:paraId="30C6A1F9" w14:textId="054A6CAB"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_Toc155084670 \h </w:instrText>
      </w:r>
      <w:r>
        <w:rPr>
          <w:noProof/>
        </w:rPr>
      </w:r>
      <w:r>
        <w:rPr>
          <w:noProof/>
        </w:rPr>
        <w:fldChar w:fldCharType="separate"/>
      </w:r>
      <w:r>
        <w:rPr>
          <w:noProof/>
        </w:rPr>
        <w:t>226</w:t>
      </w:r>
      <w:r>
        <w:rPr>
          <w:noProof/>
        </w:rPr>
        <w:fldChar w:fldCharType="end"/>
      </w:r>
    </w:p>
    <w:p w14:paraId="4F408B6C" w14:textId="21911028"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_Toc155084671 \h </w:instrText>
      </w:r>
      <w:r>
        <w:rPr>
          <w:noProof/>
        </w:rPr>
      </w:r>
      <w:r>
        <w:rPr>
          <w:noProof/>
        </w:rPr>
        <w:fldChar w:fldCharType="separate"/>
      </w:r>
      <w:r>
        <w:rPr>
          <w:noProof/>
        </w:rPr>
        <w:t>227</w:t>
      </w:r>
      <w:r>
        <w:rPr>
          <w:noProof/>
        </w:rPr>
        <w:fldChar w:fldCharType="end"/>
      </w:r>
    </w:p>
    <w:p w14:paraId="7A319063" w14:textId="0F7F9932"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_Toc155084672 \h </w:instrText>
      </w:r>
      <w:r>
        <w:rPr>
          <w:noProof/>
        </w:rPr>
      </w:r>
      <w:r>
        <w:rPr>
          <w:noProof/>
        </w:rPr>
        <w:fldChar w:fldCharType="separate"/>
      </w:r>
      <w:r>
        <w:rPr>
          <w:noProof/>
        </w:rPr>
        <w:t>227</w:t>
      </w:r>
      <w:r>
        <w:rPr>
          <w:noProof/>
        </w:rPr>
        <w:fldChar w:fldCharType="end"/>
      </w:r>
    </w:p>
    <w:p w14:paraId="5A7D2438" w14:textId="23529C45"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_Toc155084673 \h </w:instrText>
      </w:r>
      <w:r>
        <w:rPr>
          <w:noProof/>
        </w:rPr>
      </w:r>
      <w:r>
        <w:rPr>
          <w:noProof/>
        </w:rPr>
        <w:fldChar w:fldCharType="separate"/>
      </w:r>
      <w:r>
        <w:rPr>
          <w:noProof/>
        </w:rPr>
        <w:t>227</w:t>
      </w:r>
      <w:r>
        <w:rPr>
          <w:noProof/>
        </w:rPr>
        <w:fldChar w:fldCharType="end"/>
      </w:r>
    </w:p>
    <w:p w14:paraId="0DE354BC" w14:textId="2991E2FF"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_Toc155084674 \h </w:instrText>
      </w:r>
      <w:r>
        <w:rPr>
          <w:noProof/>
        </w:rPr>
      </w:r>
      <w:r>
        <w:rPr>
          <w:noProof/>
        </w:rPr>
        <w:fldChar w:fldCharType="separate"/>
      </w:r>
      <w:r>
        <w:rPr>
          <w:noProof/>
        </w:rPr>
        <w:t>227</w:t>
      </w:r>
      <w:r>
        <w:rPr>
          <w:noProof/>
        </w:rPr>
        <w:fldChar w:fldCharType="end"/>
      </w:r>
    </w:p>
    <w:p w14:paraId="65366259" w14:textId="61341956"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_Toc155084675 \h </w:instrText>
      </w:r>
      <w:r>
        <w:rPr>
          <w:noProof/>
        </w:rPr>
      </w:r>
      <w:r>
        <w:rPr>
          <w:noProof/>
        </w:rPr>
        <w:fldChar w:fldCharType="separate"/>
      </w:r>
      <w:r>
        <w:rPr>
          <w:noProof/>
        </w:rPr>
        <w:t>233</w:t>
      </w:r>
      <w:r>
        <w:rPr>
          <w:noProof/>
        </w:rPr>
        <w:fldChar w:fldCharType="end"/>
      </w:r>
    </w:p>
    <w:p w14:paraId="7267D70E" w14:textId="08601F0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_Toc155084676 \h </w:instrText>
      </w:r>
      <w:r>
        <w:rPr>
          <w:noProof/>
        </w:rPr>
      </w:r>
      <w:r>
        <w:rPr>
          <w:noProof/>
        </w:rPr>
        <w:fldChar w:fldCharType="separate"/>
      </w:r>
      <w:r>
        <w:rPr>
          <w:noProof/>
        </w:rPr>
        <w:t>233</w:t>
      </w:r>
      <w:r>
        <w:rPr>
          <w:noProof/>
        </w:rPr>
        <w:fldChar w:fldCharType="end"/>
      </w:r>
    </w:p>
    <w:p w14:paraId="14B2356A" w14:textId="4BC8C4A4"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_Toc155084677 \h </w:instrText>
      </w:r>
      <w:r>
        <w:rPr>
          <w:noProof/>
        </w:rPr>
      </w:r>
      <w:r>
        <w:rPr>
          <w:noProof/>
        </w:rPr>
        <w:fldChar w:fldCharType="separate"/>
      </w:r>
      <w:r>
        <w:rPr>
          <w:noProof/>
        </w:rPr>
        <w:t>233</w:t>
      </w:r>
      <w:r>
        <w:rPr>
          <w:noProof/>
        </w:rPr>
        <w:fldChar w:fldCharType="end"/>
      </w:r>
    </w:p>
    <w:p w14:paraId="13B7EAC5" w14:textId="581F9A5A"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_Toc155084678 \h </w:instrText>
      </w:r>
      <w:r>
        <w:rPr>
          <w:noProof/>
        </w:rPr>
      </w:r>
      <w:r>
        <w:rPr>
          <w:noProof/>
        </w:rPr>
        <w:fldChar w:fldCharType="separate"/>
      </w:r>
      <w:r>
        <w:rPr>
          <w:noProof/>
        </w:rPr>
        <w:t>236</w:t>
      </w:r>
      <w:r>
        <w:rPr>
          <w:noProof/>
        </w:rPr>
        <w:fldChar w:fldCharType="end"/>
      </w:r>
    </w:p>
    <w:p w14:paraId="11B63114" w14:textId="1274BB7D" w:rsidR="005454AA" w:rsidRDefault="005454AA" w:rsidP="005454AA">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6F37F8">
        <w:rPr>
          <w:rFonts w:cs="Arial"/>
          <w:noProof/>
        </w:rPr>
        <w:t>Guidelines for the integration of 3GPP MnS notifications with ONAP VES</w:t>
      </w:r>
      <w:r>
        <w:rPr>
          <w:noProof/>
        </w:rPr>
        <w:tab/>
      </w:r>
      <w:r>
        <w:rPr>
          <w:noProof/>
        </w:rPr>
        <w:fldChar w:fldCharType="begin" w:fldLock="1"/>
      </w:r>
      <w:r>
        <w:rPr>
          <w:noProof/>
        </w:rPr>
        <w:instrText xml:space="preserve"> PAGEREF _Toc155084679 \h </w:instrText>
      </w:r>
      <w:r>
        <w:rPr>
          <w:noProof/>
        </w:rPr>
      </w:r>
      <w:r>
        <w:rPr>
          <w:noProof/>
        </w:rPr>
        <w:fldChar w:fldCharType="separate"/>
      </w:r>
      <w:r>
        <w:rPr>
          <w:noProof/>
        </w:rPr>
        <w:t>237</w:t>
      </w:r>
      <w:r>
        <w:rPr>
          <w:noProof/>
        </w:rPr>
        <w:fldChar w:fldCharType="end"/>
      </w:r>
    </w:p>
    <w:p w14:paraId="158597DF" w14:textId="5352A03A" w:rsidR="005454AA" w:rsidRDefault="005454AA" w:rsidP="005454AA">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_Toc155084680 \h </w:instrText>
      </w:r>
      <w:r>
        <w:rPr>
          <w:noProof/>
        </w:rPr>
      </w:r>
      <w:r>
        <w:rPr>
          <w:noProof/>
        </w:rPr>
        <w:fldChar w:fldCharType="separate"/>
      </w:r>
      <w:r>
        <w:rPr>
          <w:noProof/>
        </w:rPr>
        <w:t>238</w:t>
      </w:r>
      <w:r>
        <w:rPr>
          <w:noProof/>
        </w:rPr>
        <w:fldChar w:fldCharType="end"/>
      </w:r>
    </w:p>
    <w:p w14:paraId="0B9E3498" w14:textId="4120040D"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9" w:name="foreword"/>
      <w:bookmarkStart w:id="20" w:name="_Toc155084025"/>
      <w:bookmarkEnd w:id="19"/>
      <w:r w:rsidRPr="00623B86">
        <w:lastRenderedPageBreak/>
        <w:t>Foreword</w:t>
      </w:r>
      <w:bookmarkEnd w:id="20"/>
    </w:p>
    <w:p w14:paraId="2511FBFA" w14:textId="25F228F1" w:rsidR="00080512" w:rsidRPr="00623B86" w:rsidRDefault="00080512">
      <w:r w:rsidRPr="00623B86">
        <w:t xml:space="preserve">This Technical </w:t>
      </w:r>
      <w:bookmarkStart w:id="21" w:name="spectype3"/>
      <w:r w:rsidRPr="00623B86">
        <w:t>Specification</w:t>
      </w:r>
      <w:bookmarkEnd w:id="21"/>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lastRenderedPageBreak/>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22" w:name="introduction"/>
      <w:bookmarkEnd w:id="22"/>
      <w:r w:rsidRPr="00623B86">
        <w:br w:type="page"/>
      </w:r>
      <w:bookmarkStart w:id="23" w:name="scope"/>
      <w:bookmarkStart w:id="24" w:name="_Toc155084026"/>
      <w:bookmarkEnd w:id="23"/>
      <w:r w:rsidRPr="00623B86">
        <w:lastRenderedPageBreak/>
        <w:t>1</w:t>
      </w:r>
      <w:r w:rsidRPr="00623B86">
        <w:tab/>
        <w:t>Scope</w:t>
      </w:r>
      <w:bookmarkEnd w:id="24"/>
    </w:p>
    <w:p w14:paraId="6140705C" w14:textId="77777777" w:rsidR="00623B86" w:rsidRPr="00215D3C" w:rsidRDefault="00623B86" w:rsidP="00623B86">
      <w:bookmarkStart w:id="25"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6" w:name="_Toc20494337"/>
      <w:bookmarkStart w:id="27" w:name="_Toc26975357"/>
      <w:bookmarkStart w:id="28" w:name="_Toc35856230"/>
      <w:bookmarkStart w:id="29" w:name="_Toc44001088"/>
      <w:bookmarkStart w:id="30" w:name="_Toc51580687"/>
      <w:bookmarkStart w:id="31" w:name="_Toc52355950"/>
      <w:bookmarkStart w:id="32" w:name="_Toc55227520"/>
      <w:bookmarkStart w:id="33" w:name="_Toc138323072"/>
      <w:bookmarkStart w:id="34" w:name="_Toc155084027"/>
      <w:bookmarkEnd w:id="25"/>
      <w:r w:rsidRPr="00215D3C">
        <w:t>2</w:t>
      </w:r>
      <w:r w:rsidRPr="00215D3C">
        <w:tab/>
        <w:t>References</w:t>
      </w:r>
      <w:bookmarkEnd w:id="26"/>
      <w:bookmarkEnd w:id="27"/>
      <w:bookmarkEnd w:id="28"/>
      <w:bookmarkEnd w:id="29"/>
      <w:bookmarkEnd w:id="30"/>
      <w:bookmarkEnd w:id="31"/>
      <w:bookmarkEnd w:id="32"/>
      <w:bookmarkEnd w:id="33"/>
      <w:bookmarkEnd w:id="34"/>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E4D6DD8" w:rsidR="00616EA6" w:rsidRDefault="00616EA6" w:rsidP="00616EA6">
      <w:pPr>
        <w:pStyle w:val="EX"/>
      </w:pPr>
      <w:bookmarkStart w:id="35" w:name="_Toc20494338"/>
      <w:bookmarkStart w:id="36" w:name="_Toc26975358"/>
      <w:bookmarkStart w:id="37" w:name="_Toc35856231"/>
      <w:bookmarkStart w:id="38" w:name="_Toc44001089"/>
      <w:bookmarkStart w:id="39" w:name="_Toc51580688"/>
      <w:bookmarkStart w:id="40" w:name="_Toc52355951"/>
      <w:bookmarkStart w:id="41" w:name="_Toc55227521"/>
      <w:bookmarkStart w:id="42"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150897A"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59B6B901" w:rsidR="00616EA6" w:rsidRPr="002D0B4C" w:rsidRDefault="00616EA6" w:rsidP="00616EA6">
      <w:pPr>
        <w:pStyle w:val="EX"/>
        <w:rPr>
          <w:lang w:eastAsia="zh-CN"/>
        </w:rPr>
      </w:pPr>
      <w:r>
        <w:t>[</w:t>
      </w:r>
      <w:r w:rsidR="0094096C">
        <w:t>53</w:t>
      </w:r>
      <w:r>
        <w:t>]</w:t>
      </w:r>
      <w:r>
        <w:tab/>
        <w:t xml:space="preserve">3GPP SA5 FORGE OpenAPI definitions: </w:t>
      </w:r>
      <w:hyperlink r:id="rId14" w:history="1">
        <w:r>
          <w:rPr>
            <w:color w:val="0000FF"/>
            <w:u w:val="single"/>
          </w:rPr>
          <w:t>https://forge.3gpp.org/rep/sa5</w:t>
        </w:r>
      </w:hyperlink>
    </w:p>
    <w:p w14:paraId="1CC95B42" w14:textId="77777777" w:rsidR="00623B86" w:rsidRPr="00215D3C" w:rsidRDefault="00623B86" w:rsidP="00623B86">
      <w:pPr>
        <w:pStyle w:val="Heading1"/>
      </w:pPr>
      <w:bookmarkStart w:id="43" w:name="_Toc155084028"/>
      <w:r w:rsidRPr="00215D3C">
        <w:t>3</w:t>
      </w:r>
      <w:r w:rsidRPr="00215D3C">
        <w:tab/>
        <w:t>Definitions and abbreviations</w:t>
      </w:r>
      <w:bookmarkEnd w:id="35"/>
      <w:bookmarkEnd w:id="36"/>
      <w:bookmarkEnd w:id="37"/>
      <w:bookmarkEnd w:id="38"/>
      <w:bookmarkEnd w:id="39"/>
      <w:bookmarkEnd w:id="40"/>
      <w:bookmarkEnd w:id="41"/>
      <w:bookmarkEnd w:id="42"/>
      <w:bookmarkEnd w:id="43"/>
    </w:p>
    <w:p w14:paraId="73BEAE2B" w14:textId="77777777" w:rsidR="00623B86" w:rsidRPr="00215D3C" w:rsidRDefault="00623B86" w:rsidP="00623B86">
      <w:pPr>
        <w:pStyle w:val="Heading2"/>
      </w:pPr>
      <w:bookmarkStart w:id="44" w:name="_Toc20494339"/>
      <w:bookmarkStart w:id="45" w:name="_Toc26975359"/>
      <w:bookmarkStart w:id="46" w:name="_Toc35856232"/>
      <w:bookmarkStart w:id="47" w:name="_Toc44001090"/>
      <w:bookmarkStart w:id="48" w:name="_Toc51580689"/>
      <w:bookmarkStart w:id="49" w:name="_Toc52355952"/>
      <w:bookmarkStart w:id="50" w:name="_Toc55227522"/>
      <w:bookmarkStart w:id="51" w:name="_Toc138323074"/>
      <w:bookmarkStart w:id="52" w:name="_Toc155084029"/>
      <w:r w:rsidRPr="00215D3C">
        <w:t>3.1</w:t>
      </w:r>
      <w:r w:rsidRPr="00215D3C">
        <w:tab/>
        <w:t>Definitions</w:t>
      </w:r>
      <w:bookmarkEnd w:id="44"/>
      <w:bookmarkEnd w:id="45"/>
      <w:bookmarkEnd w:id="46"/>
      <w:bookmarkEnd w:id="47"/>
      <w:bookmarkEnd w:id="48"/>
      <w:bookmarkEnd w:id="49"/>
      <w:bookmarkEnd w:id="50"/>
      <w:bookmarkEnd w:id="51"/>
      <w:bookmarkEnd w:id="52"/>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53" w:name="_Toc20494340"/>
      <w:bookmarkStart w:id="54" w:name="_Toc26975360"/>
      <w:bookmarkStart w:id="55" w:name="_Toc35856233"/>
      <w:bookmarkStart w:id="56" w:name="_Toc44001091"/>
      <w:bookmarkStart w:id="57" w:name="_Toc51580690"/>
      <w:bookmarkStart w:id="58" w:name="_Toc52355953"/>
      <w:bookmarkStart w:id="59" w:name="_Toc55227523"/>
      <w:bookmarkStart w:id="60" w:name="_Toc138323075"/>
      <w:bookmarkStart w:id="61" w:name="_Toc155084030"/>
      <w:r w:rsidRPr="00215D3C">
        <w:t>3.2</w:t>
      </w:r>
      <w:r w:rsidRPr="00215D3C">
        <w:tab/>
        <w:t>Abbreviations</w:t>
      </w:r>
      <w:bookmarkEnd w:id="53"/>
      <w:bookmarkEnd w:id="54"/>
      <w:bookmarkEnd w:id="55"/>
      <w:bookmarkEnd w:id="56"/>
      <w:bookmarkEnd w:id="57"/>
      <w:bookmarkEnd w:id="58"/>
      <w:bookmarkEnd w:id="59"/>
      <w:bookmarkEnd w:id="60"/>
      <w:bookmarkEnd w:id="61"/>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62" w:name="_Toc20494341"/>
      <w:bookmarkStart w:id="63" w:name="_Toc26975361"/>
      <w:bookmarkStart w:id="64" w:name="_Toc35856234"/>
      <w:bookmarkStart w:id="65" w:name="_Toc44001092"/>
      <w:bookmarkStart w:id="66" w:name="_Toc51580691"/>
      <w:bookmarkStart w:id="67" w:name="_Toc52355954"/>
      <w:bookmarkStart w:id="68" w:name="_Toc55227524"/>
      <w:bookmarkStart w:id="69" w:name="_Toc138323076"/>
      <w:bookmarkStart w:id="70" w:name="_Toc155084031"/>
      <w:r w:rsidRPr="00215D3C">
        <w:rPr>
          <w:rFonts w:hint="eastAsia"/>
          <w:lang w:eastAsia="zh-CN"/>
        </w:rPr>
        <w:t>4</w:t>
      </w:r>
      <w:r w:rsidRPr="00215D3C">
        <w:tab/>
      </w:r>
      <w:r w:rsidRPr="00215D3C">
        <w:rPr>
          <w:rFonts w:hint="eastAsia"/>
          <w:lang w:eastAsia="zh-CN"/>
        </w:rPr>
        <w:t>Overview</w:t>
      </w:r>
      <w:bookmarkEnd w:id="62"/>
      <w:bookmarkEnd w:id="63"/>
      <w:bookmarkEnd w:id="64"/>
      <w:bookmarkEnd w:id="65"/>
      <w:bookmarkEnd w:id="66"/>
      <w:bookmarkEnd w:id="67"/>
      <w:bookmarkEnd w:id="68"/>
      <w:bookmarkEnd w:id="69"/>
      <w:bookmarkEnd w:id="70"/>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215D3C" w:rsidRDefault="00623B86" w:rsidP="00623B86">
      <w:pPr>
        <w:pStyle w:val="Heading1"/>
        <w:rPr>
          <w:lang w:eastAsia="zh-CN"/>
        </w:rPr>
      </w:pPr>
      <w:bookmarkStart w:id="71" w:name="_Toc20494342"/>
      <w:bookmarkStart w:id="72" w:name="_Toc26975362"/>
      <w:bookmarkStart w:id="73" w:name="_Toc35856235"/>
      <w:bookmarkStart w:id="74" w:name="_Toc44001093"/>
      <w:bookmarkStart w:id="75" w:name="_Toc51580692"/>
      <w:bookmarkStart w:id="76" w:name="_Toc52355955"/>
      <w:bookmarkStart w:id="77" w:name="_Toc55227525"/>
      <w:bookmarkStart w:id="78" w:name="_Toc138323077"/>
      <w:bookmarkStart w:id="79" w:name="_Toc155084032"/>
      <w:r w:rsidRPr="00215D3C">
        <w:rPr>
          <w:lang w:eastAsia="zh-CN"/>
        </w:rPr>
        <w:t>5</w:t>
      </w:r>
      <w:r w:rsidRPr="00215D3C">
        <w:rPr>
          <w:lang w:eastAsia="zh-CN"/>
        </w:rPr>
        <w:tab/>
      </w:r>
      <w:r>
        <w:rPr>
          <w:lang w:eastAsia="zh-CN"/>
        </w:rPr>
        <w:t>Void</w:t>
      </w:r>
      <w:bookmarkEnd w:id="71"/>
      <w:bookmarkEnd w:id="72"/>
      <w:bookmarkEnd w:id="73"/>
      <w:bookmarkEnd w:id="74"/>
      <w:bookmarkEnd w:id="75"/>
      <w:bookmarkEnd w:id="76"/>
      <w:bookmarkEnd w:id="77"/>
      <w:bookmarkEnd w:id="78"/>
      <w:bookmarkEnd w:id="79"/>
    </w:p>
    <w:p w14:paraId="526C6251" w14:textId="77777777" w:rsidR="00623B86" w:rsidRPr="00215D3C" w:rsidRDefault="00623B86" w:rsidP="00623B86">
      <w:pPr>
        <w:pStyle w:val="Heading1"/>
        <w:rPr>
          <w:lang w:eastAsia="zh-CN"/>
        </w:rPr>
      </w:pPr>
      <w:bookmarkStart w:id="80" w:name="_Toc20494343"/>
      <w:bookmarkStart w:id="81" w:name="_Toc26975363"/>
      <w:bookmarkStart w:id="82" w:name="_Toc35856236"/>
      <w:bookmarkStart w:id="83" w:name="_Toc44001094"/>
      <w:bookmarkStart w:id="84" w:name="_Toc51580693"/>
      <w:bookmarkStart w:id="85" w:name="_Toc52355956"/>
      <w:bookmarkStart w:id="86" w:name="_Toc55227526"/>
      <w:bookmarkStart w:id="87" w:name="_Toc138323078"/>
      <w:bookmarkStart w:id="88" w:name="_Toc155084033"/>
      <w:r w:rsidRPr="00215D3C">
        <w:rPr>
          <w:rFonts w:hint="eastAsia"/>
          <w:lang w:eastAsia="zh-CN"/>
        </w:rPr>
        <w:t>6</w:t>
      </w:r>
      <w:r w:rsidRPr="00215D3C">
        <w:rPr>
          <w:lang w:eastAsia="zh-CN"/>
        </w:rPr>
        <w:tab/>
      </w:r>
      <w:r>
        <w:rPr>
          <w:lang w:eastAsia="zh-CN"/>
        </w:rPr>
        <w:t>Void</w:t>
      </w:r>
      <w:bookmarkEnd w:id="80"/>
      <w:bookmarkEnd w:id="81"/>
      <w:bookmarkEnd w:id="82"/>
      <w:bookmarkEnd w:id="83"/>
      <w:bookmarkEnd w:id="84"/>
      <w:bookmarkEnd w:id="85"/>
      <w:bookmarkEnd w:id="86"/>
      <w:bookmarkEnd w:id="87"/>
      <w:bookmarkEnd w:id="88"/>
    </w:p>
    <w:p w14:paraId="2304A667" w14:textId="77777777" w:rsidR="00623B86" w:rsidRPr="00215D3C" w:rsidRDefault="00623B86" w:rsidP="00623B86">
      <w:pPr>
        <w:pStyle w:val="Heading1"/>
        <w:rPr>
          <w:lang w:eastAsia="zh-CN"/>
        </w:rPr>
      </w:pPr>
      <w:bookmarkStart w:id="89" w:name="_Toc20494344"/>
      <w:bookmarkStart w:id="90" w:name="_Toc26975364"/>
      <w:bookmarkStart w:id="91" w:name="_Toc35856237"/>
      <w:bookmarkStart w:id="92" w:name="_Toc44001095"/>
      <w:bookmarkStart w:id="93" w:name="_Toc51580694"/>
      <w:bookmarkStart w:id="94" w:name="_Toc52355957"/>
      <w:bookmarkStart w:id="95" w:name="_Toc55227527"/>
      <w:bookmarkStart w:id="96" w:name="_Toc138323079"/>
      <w:bookmarkStart w:id="97" w:name="_Toc155084034"/>
      <w:r w:rsidRPr="00215D3C">
        <w:rPr>
          <w:rFonts w:hint="eastAsia"/>
          <w:lang w:eastAsia="zh-CN"/>
        </w:rPr>
        <w:t>7</w:t>
      </w:r>
      <w:r w:rsidRPr="00215D3C">
        <w:rPr>
          <w:lang w:eastAsia="zh-CN"/>
        </w:rPr>
        <w:tab/>
      </w:r>
      <w:r>
        <w:rPr>
          <w:lang w:eastAsia="zh-CN"/>
        </w:rPr>
        <w:t>Void</w:t>
      </w:r>
      <w:bookmarkEnd w:id="89"/>
      <w:bookmarkEnd w:id="90"/>
      <w:bookmarkEnd w:id="91"/>
      <w:bookmarkEnd w:id="92"/>
      <w:bookmarkEnd w:id="93"/>
      <w:bookmarkEnd w:id="94"/>
      <w:bookmarkEnd w:id="95"/>
      <w:bookmarkEnd w:id="96"/>
      <w:bookmarkEnd w:id="97"/>
    </w:p>
    <w:p w14:paraId="04708341" w14:textId="77777777" w:rsidR="00623B86" w:rsidRPr="00215D3C" w:rsidRDefault="00623B86" w:rsidP="00623B86">
      <w:pPr>
        <w:pStyle w:val="Heading1"/>
        <w:rPr>
          <w:lang w:eastAsia="zh-CN"/>
        </w:rPr>
      </w:pPr>
      <w:bookmarkStart w:id="98" w:name="_Toc20494345"/>
      <w:bookmarkStart w:id="99" w:name="_Toc26975365"/>
      <w:bookmarkStart w:id="100" w:name="_Toc35856238"/>
      <w:bookmarkStart w:id="101" w:name="_Toc44001096"/>
      <w:bookmarkStart w:id="102" w:name="_Toc51580695"/>
      <w:bookmarkStart w:id="103" w:name="_Toc52355958"/>
      <w:bookmarkStart w:id="104" w:name="_Toc55227528"/>
      <w:bookmarkStart w:id="105" w:name="_Toc138323080"/>
      <w:bookmarkStart w:id="106" w:name="_Toc155084035"/>
      <w:r w:rsidRPr="00215D3C">
        <w:rPr>
          <w:rFonts w:hint="eastAsia"/>
          <w:lang w:eastAsia="zh-CN"/>
        </w:rPr>
        <w:t>8</w:t>
      </w:r>
      <w:r w:rsidRPr="00215D3C">
        <w:tab/>
      </w:r>
      <w:r>
        <w:t>Void</w:t>
      </w:r>
      <w:bookmarkEnd w:id="98"/>
      <w:bookmarkEnd w:id="99"/>
      <w:bookmarkEnd w:id="100"/>
      <w:bookmarkEnd w:id="101"/>
      <w:bookmarkEnd w:id="102"/>
      <w:bookmarkEnd w:id="103"/>
      <w:bookmarkEnd w:id="104"/>
      <w:bookmarkEnd w:id="105"/>
      <w:bookmarkEnd w:id="106"/>
    </w:p>
    <w:p w14:paraId="6B68132D" w14:textId="77777777" w:rsidR="00623B86" w:rsidRPr="00215D3C" w:rsidRDefault="00623B86" w:rsidP="00623B86">
      <w:pPr>
        <w:pStyle w:val="Heading1"/>
        <w:rPr>
          <w:lang w:eastAsia="zh-CN"/>
        </w:rPr>
      </w:pPr>
      <w:bookmarkStart w:id="107" w:name="_Toc20494346"/>
      <w:bookmarkStart w:id="108" w:name="_Toc26975366"/>
      <w:bookmarkStart w:id="109" w:name="_Toc35856239"/>
      <w:bookmarkStart w:id="110" w:name="_Toc44001097"/>
      <w:bookmarkStart w:id="111" w:name="_Toc51580696"/>
      <w:bookmarkStart w:id="112" w:name="_Toc52355959"/>
      <w:bookmarkStart w:id="113" w:name="_Toc55227529"/>
      <w:bookmarkStart w:id="114" w:name="_Toc138323081"/>
      <w:bookmarkStart w:id="115" w:name="_Toc155084036"/>
      <w:r w:rsidRPr="00215D3C">
        <w:rPr>
          <w:rFonts w:hint="eastAsia"/>
          <w:lang w:eastAsia="zh-CN"/>
        </w:rPr>
        <w:t>9</w:t>
      </w:r>
      <w:r w:rsidRPr="00215D3C">
        <w:tab/>
      </w:r>
      <w:r>
        <w:t>Void</w:t>
      </w:r>
      <w:bookmarkEnd w:id="107"/>
      <w:bookmarkEnd w:id="108"/>
      <w:bookmarkEnd w:id="109"/>
      <w:bookmarkEnd w:id="110"/>
      <w:bookmarkEnd w:id="111"/>
      <w:bookmarkEnd w:id="112"/>
      <w:bookmarkEnd w:id="113"/>
      <w:bookmarkEnd w:id="114"/>
      <w:bookmarkEnd w:id="115"/>
    </w:p>
    <w:p w14:paraId="12B498E4" w14:textId="77777777" w:rsidR="00623B86" w:rsidRPr="00215D3C" w:rsidRDefault="00623B86" w:rsidP="00623B86"/>
    <w:p w14:paraId="355A19E7" w14:textId="77777777" w:rsidR="00623B86" w:rsidRDefault="00623B86" w:rsidP="00623B86">
      <w:pPr>
        <w:pStyle w:val="Heading1"/>
        <w:rPr>
          <w:lang w:eastAsia="zh-CN"/>
        </w:rPr>
      </w:pPr>
      <w:bookmarkStart w:id="116" w:name="_Toc20494347"/>
      <w:bookmarkStart w:id="117" w:name="_Toc26975367"/>
      <w:bookmarkStart w:id="118" w:name="_Toc35856240"/>
      <w:bookmarkStart w:id="119" w:name="_Toc44001098"/>
      <w:bookmarkStart w:id="120" w:name="_Toc51580697"/>
      <w:bookmarkStart w:id="121" w:name="_Toc52355960"/>
      <w:bookmarkStart w:id="122" w:name="_Toc55227530"/>
      <w:bookmarkStart w:id="123" w:name="_Toc138323082"/>
      <w:bookmarkStart w:id="124" w:name="_Toc155084037"/>
      <w:r>
        <w:rPr>
          <w:lang w:eastAsia="zh-CN"/>
        </w:rPr>
        <w:t>10</w:t>
      </w:r>
      <w:r w:rsidRPr="00215D3C">
        <w:tab/>
      </w:r>
      <w:r>
        <w:t>Void</w:t>
      </w:r>
      <w:bookmarkEnd w:id="116"/>
      <w:bookmarkEnd w:id="117"/>
      <w:bookmarkEnd w:id="118"/>
      <w:bookmarkEnd w:id="119"/>
      <w:bookmarkEnd w:id="120"/>
      <w:bookmarkEnd w:id="121"/>
      <w:bookmarkEnd w:id="122"/>
      <w:bookmarkEnd w:id="123"/>
      <w:bookmarkEnd w:id="124"/>
    </w:p>
    <w:p w14:paraId="5CA079CC" w14:textId="77777777" w:rsidR="00623B86" w:rsidRDefault="00623B86" w:rsidP="00623B86">
      <w:pPr>
        <w:pStyle w:val="Heading1"/>
        <w:rPr>
          <w:lang w:eastAsia="zh-CN"/>
        </w:rPr>
      </w:pPr>
      <w:bookmarkStart w:id="125" w:name="_Toc20494348"/>
      <w:bookmarkStart w:id="126" w:name="_Toc26975368"/>
      <w:bookmarkStart w:id="127" w:name="_Toc35856241"/>
      <w:bookmarkStart w:id="128" w:name="_Toc44001099"/>
      <w:bookmarkStart w:id="129" w:name="_Toc51580698"/>
      <w:bookmarkStart w:id="130" w:name="_Toc52355961"/>
      <w:bookmarkStart w:id="131" w:name="_Toc55227531"/>
      <w:bookmarkStart w:id="132" w:name="_Toc138323083"/>
      <w:bookmarkStart w:id="133" w:name="_Toc155084038"/>
      <w:r>
        <w:rPr>
          <w:lang w:eastAsia="zh-CN"/>
        </w:rPr>
        <w:t>11</w:t>
      </w:r>
      <w:r w:rsidRPr="00215D3C">
        <w:tab/>
      </w:r>
      <w:r>
        <w:rPr>
          <w:lang w:eastAsia="zh-CN"/>
        </w:rPr>
        <w:t>Management services – Stage 2</w:t>
      </w:r>
      <w:bookmarkEnd w:id="125"/>
      <w:bookmarkEnd w:id="126"/>
      <w:bookmarkEnd w:id="127"/>
      <w:bookmarkEnd w:id="128"/>
      <w:bookmarkEnd w:id="129"/>
      <w:bookmarkEnd w:id="130"/>
      <w:bookmarkEnd w:id="131"/>
      <w:bookmarkEnd w:id="132"/>
      <w:bookmarkEnd w:id="133"/>
    </w:p>
    <w:p w14:paraId="136D80DF" w14:textId="77777777" w:rsidR="00623B86" w:rsidRDefault="00623B86" w:rsidP="00623B86">
      <w:pPr>
        <w:pStyle w:val="Heading2"/>
        <w:tabs>
          <w:tab w:val="left" w:pos="1140"/>
        </w:tabs>
        <w:rPr>
          <w:lang w:eastAsia="zh-CN"/>
        </w:rPr>
      </w:pPr>
      <w:bookmarkStart w:id="134" w:name="_Toc20494349"/>
      <w:bookmarkStart w:id="135" w:name="_Toc26975369"/>
      <w:bookmarkStart w:id="136" w:name="_Toc35856242"/>
      <w:bookmarkStart w:id="137" w:name="_Toc44001100"/>
      <w:bookmarkStart w:id="138" w:name="_Toc51580699"/>
      <w:bookmarkStart w:id="139" w:name="_Toc52355962"/>
      <w:bookmarkStart w:id="140" w:name="_Toc55227532"/>
      <w:bookmarkStart w:id="141" w:name="_Toc138323084"/>
      <w:bookmarkStart w:id="142" w:name="_Toc155084039"/>
      <w:r>
        <w:rPr>
          <w:lang w:eastAsia="zh-CN"/>
        </w:rPr>
        <w:t>11.</w:t>
      </w:r>
      <w:r w:rsidRPr="00215D3C">
        <w:rPr>
          <w:lang w:eastAsia="zh-CN"/>
        </w:rPr>
        <w:t>1</w:t>
      </w:r>
      <w:r w:rsidRPr="00215D3C">
        <w:rPr>
          <w:lang w:eastAsia="zh-CN"/>
        </w:rPr>
        <w:tab/>
      </w:r>
      <w:r>
        <w:rPr>
          <w:lang w:eastAsia="zh-CN"/>
        </w:rPr>
        <w:t>Generic provisioning management service</w:t>
      </w:r>
      <w:bookmarkEnd w:id="134"/>
      <w:bookmarkEnd w:id="135"/>
      <w:bookmarkEnd w:id="136"/>
      <w:bookmarkEnd w:id="137"/>
      <w:bookmarkEnd w:id="138"/>
      <w:bookmarkEnd w:id="139"/>
      <w:bookmarkEnd w:id="140"/>
      <w:bookmarkEnd w:id="141"/>
      <w:bookmarkEnd w:id="142"/>
    </w:p>
    <w:p w14:paraId="6AF5A4DB" w14:textId="77777777" w:rsidR="00623B86" w:rsidRDefault="00623B86" w:rsidP="00623B86">
      <w:pPr>
        <w:pStyle w:val="Heading3"/>
        <w:rPr>
          <w:lang w:eastAsia="zh-CN"/>
        </w:rPr>
      </w:pPr>
      <w:bookmarkStart w:id="143" w:name="_Toc138323085"/>
      <w:bookmarkStart w:id="144" w:name="_Toc155084040"/>
      <w:r>
        <w:rPr>
          <w:lang w:eastAsia="zh-CN"/>
        </w:rPr>
        <w:t>11.1.0</w:t>
      </w:r>
      <w:r>
        <w:rPr>
          <w:lang w:eastAsia="zh-CN"/>
        </w:rPr>
        <w:tab/>
        <w:t>Introduction</w:t>
      </w:r>
      <w:bookmarkEnd w:id="143"/>
      <w:bookmarkEnd w:id="144"/>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5" w:name="_Toc20494350"/>
      <w:bookmarkStart w:id="146" w:name="_Toc26975370"/>
      <w:bookmarkStart w:id="147" w:name="_Toc35856243"/>
      <w:bookmarkStart w:id="148" w:name="_Toc44001101"/>
      <w:bookmarkStart w:id="149" w:name="_Toc51580700"/>
      <w:bookmarkStart w:id="150" w:name="_Toc52355963"/>
      <w:bookmarkStart w:id="151" w:name="_Toc55227533"/>
      <w:bookmarkStart w:id="152" w:name="_Toc138323086"/>
      <w:bookmarkStart w:id="153" w:name="_Toc155084041"/>
      <w:r>
        <w:rPr>
          <w:lang w:eastAsia="zh-CN"/>
        </w:rPr>
        <w:t>11.1</w:t>
      </w:r>
      <w:r w:rsidRPr="00215D3C">
        <w:rPr>
          <w:lang w:eastAsia="zh-CN"/>
        </w:rPr>
        <w:t>.1</w:t>
      </w:r>
      <w:r w:rsidRPr="00215D3C">
        <w:rPr>
          <w:lang w:eastAsia="zh-CN"/>
        </w:rPr>
        <w:tab/>
        <w:t>Operations and notifications</w:t>
      </w:r>
      <w:bookmarkEnd w:id="145"/>
      <w:bookmarkEnd w:id="146"/>
      <w:bookmarkEnd w:id="147"/>
      <w:bookmarkEnd w:id="148"/>
      <w:bookmarkEnd w:id="149"/>
      <w:bookmarkEnd w:id="150"/>
      <w:bookmarkEnd w:id="151"/>
      <w:bookmarkEnd w:id="152"/>
      <w:bookmarkEnd w:id="153"/>
    </w:p>
    <w:p w14:paraId="2D6FC9F3" w14:textId="77777777" w:rsidR="00623B86" w:rsidRPr="00215D3C" w:rsidRDefault="00623B86" w:rsidP="00623B86">
      <w:pPr>
        <w:pStyle w:val="Heading4"/>
      </w:pPr>
      <w:bookmarkStart w:id="154" w:name="_Toc20494351"/>
      <w:bookmarkStart w:id="155" w:name="_Toc26975371"/>
      <w:bookmarkStart w:id="156" w:name="_Toc35856244"/>
      <w:bookmarkStart w:id="157" w:name="_Toc44001102"/>
      <w:bookmarkStart w:id="158" w:name="_Toc51580701"/>
      <w:bookmarkStart w:id="159" w:name="_Toc52355964"/>
      <w:bookmarkStart w:id="160" w:name="_Toc55227534"/>
      <w:bookmarkStart w:id="161" w:name="_Toc138323087"/>
      <w:bookmarkStart w:id="162" w:name="_Toc155084042"/>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4"/>
      <w:bookmarkEnd w:id="155"/>
      <w:bookmarkEnd w:id="156"/>
      <w:bookmarkEnd w:id="157"/>
      <w:bookmarkEnd w:id="158"/>
      <w:bookmarkEnd w:id="159"/>
      <w:bookmarkEnd w:id="160"/>
      <w:bookmarkEnd w:id="161"/>
      <w:bookmarkEnd w:id="162"/>
    </w:p>
    <w:p w14:paraId="34A34BBD" w14:textId="77777777" w:rsidR="00623B86" w:rsidRPr="00215D3C" w:rsidRDefault="00623B86" w:rsidP="00623B86">
      <w:pPr>
        <w:pStyle w:val="Heading5"/>
      </w:pPr>
      <w:bookmarkStart w:id="163" w:name="_Toc20494352"/>
      <w:bookmarkStart w:id="164" w:name="_Toc26975372"/>
      <w:bookmarkStart w:id="165" w:name="_Toc35856245"/>
      <w:bookmarkStart w:id="166" w:name="_Toc44001103"/>
      <w:bookmarkStart w:id="167" w:name="_Toc51580702"/>
      <w:bookmarkStart w:id="168" w:name="_Toc52355965"/>
      <w:bookmarkStart w:id="169" w:name="_Toc55227535"/>
      <w:bookmarkStart w:id="170" w:name="_Toc138323088"/>
      <w:bookmarkStart w:id="171" w:name="_Toc155084043"/>
      <w:r>
        <w:t>11.1</w:t>
      </w:r>
      <w:r w:rsidRPr="00215D3C">
        <w:t>.</w:t>
      </w:r>
      <w:r w:rsidRPr="00215D3C">
        <w:rPr>
          <w:rFonts w:hint="eastAsia"/>
        </w:rPr>
        <w:t>1</w:t>
      </w:r>
      <w:r w:rsidRPr="00215D3C">
        <w:t>.1.1</w:t>
      </w:r>
      <w:r w:rsidRPr="00215D3C">
        <w:tab/>
        <w:t>Description</w:t>
      </w:r>
      <w:bookmarkEnd w:id="163"/>
      <w:bookmarkEnd w:id="164"/>
      <w:bookmarkEnd w:id="165"/>
      <w:bookmarkEnd w:id="166"/>
      <w:bookmarkEnd w:id="167"/>
      <w:bookmarkEnd w:id="168"/>
      <w:bookmarkEnd w:id="169"/>
      <w:bookmarkEnd w:id="170"/>
      <w:bookmarkEnd w:id="171"/>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72" w:name="_Toc20494353"/>
      <w:bookmarkStart w:id="173" w:name="_Toc26975373"/>
      <w:bookmarkStart w:id="174" w:name="_Toc35856246"/>
      <w:bookmarkStart w:id="175" w:name="_Toc44001104"/>
      <w:bookmarkStart w:id="176" w:name="_Toc51580703"/>
      <w:bookmarkStart w:id="177" w:name="_Toc52355966"/>
      <w:bookmarkStart w:id="178" w:name="_Toc55227536"/>
      <w:bookmarkStart w:id="179" w:name="_Toc138323089"/>
      <w:bookmarkStart w:id="180" w:name="_Toc155084044"/>
      <w:r>
        <w:t>11.1</w:t>
      </w:r>
      <w:r w:rsidRPr="00215D3C">
        <w:t>.</w:t>
      </w:r>
      <w:r w:rsidRPr="00215D3C">
        <w:rPr>
          <w:rFonts w:hint="eastAsia"/>
        </w:rPr>
        <w:t>1</w:t>
      </w:r>
      <w:r w:rsidRPr="00215D3C">
        <w:t>.1.2</w:t>
      </w:r>
      <w:r w:rsidRPr="00215D3C">
        <w:tab/>
        <w:t>Input parameters</w:t>
      </w:r>
      <w:bookmarkEnd w:id="172"/>
      <w:bookmarkEnd w:id="173"/>
      <w:bookmarkEnd w:id="174"/>
      <w:bookmarkEnd w:id="175"/>
      <w:bookmarkEnd w:id="176"/>
      <w:bookmarkEnd w:id="177"/>
      <w:bookmarkEnd w:id="178"/>
      <w:bookmarkEnd w:id="179"/>
      <w:bookmarkEnd w:id="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81" w:name="_Toc20494354"/>
      <w:bookmarkStart w:id="182" w:name="_Toc26975374"/>
      <w:bookmarkStart w:id="183" w:name="_Toc35856247"/>
      <w:bookmarkStart w:id="184" w:name="_Toc44001105"/>
      <w:bookmarkStart w:id="185" w:name="_Toc51580704"/>
      <w:bookmarkStart w:id="186" w:name="_Toc52355967"/>
      <w:bookmarkStart w:id="187" w:name="_Toc55227537"/>
      <w:bookmarkStart w:id="188" w:name="_Toc138323090"/>
      <w:bookmarkStart w:id="189" w:name="_Toc155084045"/>
      <w:r>
        <w:t>11.1</w:t>
      </w:r>
      <w:r w:rsidRPr="00215D3C">
        <w:t>.</w:t>
      </w:r>
      <w:r w:rsidRPr="00215D3C">
        <w:rPr>
          <w:rFonts w:hint="eastAsia"/>
          <w:lang w:eastAsia="zh-CN"/>
        </w:rPr>
        <w:t>1</w:t>
      </w:r>
      <w:r w:rsidRPr="00215D3C">
        <w:t>.1.3</w:t>
      </w:r>
      <w:r w:rsidRPr="00215D3C">
        <w:tab/>
        <w:t>Output parameters</w:t>
      </w:r>
      <w:bookmarkEnd w:id="181"/>
      <w:bookmarkEnd w:id="182"/>
      <w:bookmarkEnd w:id="183"/>
      <w:bookmarkEnd w:id="184"/>
      <w:bookmarkEnd w:id="185"/>
      <w:bookmarkEnd w:id="186"/>
      <w:bookmarkEnd w:id="187"/>
      <w:bookmarkEnd w:id="188"/>
      <w:bookmarkEnd w:id="189"/>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90" w:name="_Toc20494355"/>
      <w:bookmarkStart w:id="191" w:name="_Toc26975375"/>
      <w:bookmarkStart w:id="192" w:name="_Toc35856248"/>
      <w:bookmarkStart w:id="193" w:name="_Toc44001106"/>
      <w:bookmarkStart w:id="194" w:name="_Toc51580705"/>
      <w:bookmarkStart w:id="195" w:name="_Toc52355968"/>
      <w:bookmarkStart w:id="196" w:name="_Toc55227538"/>
      <w:bookmarkStart w:id="197" w:name="_Toc138323091"/>
      <w:bookmarkStart w:id="198" w:name="_Toc155084046"/>
      <w:r>
        <w:t>11.1</w:t>
      </w:r>
      <w:r w:rsidRPr="00215D3C">
        <w:t>.</w:t>
      </w:r>
      <w:r w:rsidRPr="00215D3C">
        <w:rPr>
          <w:rFonts w:hint="eastAsia"/>
          <w:lang w:eastAsia="zh-CN"/>
        </w:rPr>
        <w:t>1</w:t>
      </w:r>
      <w:r w:rsidRPr="00215D3C">
        <w:t>.1.4</w:t>
      </w:r>
      <w:r w:rsidRPr="00215D3C">
        <w:tab/>
        <w:t>Results</w:t>
      </w:r>
      <w:bookmarkEnd w:id="190"/>
      <w:bookmarkEnd w:id="191"/>
      <w:bookmarkEnd w:id="192"/>
      <w:bookmarkEnd w:id="193"/>
      <w:bookmarkEnd w:id="194"/>
      <w:bookmarkEnd w:id="195"/>
      <w:bookmarkEnd w:id="196"/>
      <w:bookmarkEnd w:id="197"/>
      <w:bookmarkEnd w:id="198"/>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9" w:name="MCCQCTEMPBM_00000020"/>
      <w:r w:rsidRPr="00215D3C">
        <w:rPr>
          <w:rFonts w:ascii="Courier New" w:hAnsi="Courier New" w:cs="Courier New"/>
          <w:lang w:eastAsia="zh-CN"/>
        </w:rPr>
        <w:t>ManagedEntity</w:t>
      </w:r>
      <w:bookmarkEnd w:id="199"/>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200" w:name="_Toc20494356"/>
      <w:bookmarkStart w:id="201" w:name="_Toc26975376"/>
      <w:bookmarkStart w:id="202" w:name="_Toc35856249"/>
      <w:bookmarkStart w:id="203" w:name="_Toc44001107"/>
      <w:bookmarkStart w:id="204" w:name="_Toc51580706"/>
      <w:bookmarkStart w:id="205" w:name="_Toc52355969"/>
      <w:bookmarkStart w:id="206" w:name="_Toc55227539"/>
      <w:bookmarkStart w:id="207" w:name="_Toc138323092"/>
      <w:bookmarkStart w:id="208" w:name="_Toc155084047"/>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200"/>
      <w:bookmarkEnd w:id="201"/>
      <w:bookmarkEnd w:id="202"/>
      <w:bookmarkEnd w:id="203"/>
      <w:bookmarkEnd w:id="204"/>
      <w:bookmarkEnd w:id="205"/>
      <w:bookmarkEnd w:id="206"/>
      <w:bookmarkEnd w:id="207"/>
      <w:bookmarkEnd w:id="208"/>
    </w:p>
    <w:p w14:paraId="3F6AC870" w14:textId="77777777" w:rsidR="00623B86" w:rsidRPr="00215D3C" w:rsidRDefault="00623B86" w:rsidP="00623B86">
      <w:pPr>
        <w:pStyle w:val="Heading5"/>
      </w:pPr>
      <w:bookmarkStart w:id="209" w:name="_Toc20494357"/>
      <w:bookmarkStart w:id="210" w:name="_Toc26975377"/>
      <w:bookmarkStart w:id="211" w:name="_Toc35856250"/>
      <w:bookmarkStart w:id="212" w:name="_Toc44001108"/>
      <w:bookmarkStart w:id="213" w:name="_Toc51580707"/>
      <w:bookmarkStart w:id="214" w:name="_Toc52355970"/>
      <w:bookmarkStart w:id="215" w:name="_Toc55227540"/>
      <w:bookmarkStart w:id="216" w:name="_Toc138323093"/>
      <w:bookmarkStart w:id="217" w:name="_Toc155084048"/>
      <w:r>
        <w:t>11.1</w:t>
      </w:r>
      <w:r w:rsidRPr="00215D3C">
        <w:t>.</w:t>
      </w:r>
      <w:r w:rsidRPr="00215D3C">
        <w:rPr>
          <w:rFonts w:hint="eastAsia"/>
          <w:lang w:eastAsia="zh-CN"/>
        </w:rPr>
        <w:t>1</w:t>
      </w:r>
      <w:r w:rsidRPr="00215D3C">
        <w:t>.2.1</w:t>
      </w:r>
      <w:r w:rsidRPr="00215D3C">
        <w:tab/>
        <w:t>Definition</w:t>
      </w:r>
      <w:bookmarkEnd w:id="209"/>
      <w:bookmarkEnd w:id="210"/>
      <w:bookmarkEnd w:id="211"/>
      <w:bookmarkEnd w:id="212"/>
      <w:bookmarkEnd w:id="213"/>
      <w:bookmarkEnd w:id="214"/>
      <w:bookmarkEnd w:id="215"/>
      <w:bookmarkEnd w:id="216"/>
      <w:bookmarkEnd w:id="217"/>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8" w:name="_Toc20494358"/>
      <w:bookmarkStart w:id="219" w:name="_Toc26975378"/>
      <w:bookmarkStart w:id="220" w:name="_Toc35856251"/>
      <w:bookmarkStart w:id="221" w:name="_Toc44001109"/>
      <w:bookmarkStart w:id="222" w:name="_Toc51580708"/>
      <w:bookmarkStart w:id="223" w:name="_Toc52355971"/>
      <w:bookmarkStart w:id="224" w:name="_Toc55227541"/>
      <w:bookmarkStart w:id="225" w:name="_Toc138323094"/>
      <w:bookmarkStart w:id="226" w:name="_Toc155084049"/>
      <w:r>
        <w:t>11.1</w:t>
      </w:r>
      <w:r w:rsidRPr="00215D3C">
        <w:t>.</w:t>
      </w:r>
      <w:r w:rsidRPr="00215D3C">
        <w:rPr>
          <w:rFonts w:hint="eastAsia"/>
          <w:lang w:eastAsia="zh-CN"/>
        </w:rPr>
        <w:t>1</w:t>
      </w:r>
      <w:r w:rsidRPr="00215D3C">
        <w:t>.2.2</w:t>
      </w:r>
      <w:r w:rsidRPr="00215D3C">
        <w:tab/>
        <w:t>Input Parameters</w:t>
      </w:r>
      <w:bookmarkEnd w:id="218"/>
      <w:bookmarkEnd w:id="219"/>
      <w:bookmarkEnd w:id="220"/>
      <w:bookmarkEnd w:id="221"/>
      <w:bookmarkEnd w:id="222"/>
      <w:bookmarkEnd w:id="223"/>
      <w:bookmarkEnd w:id="224"/>
      <w:bookmarkEnd w:id="225"/>
      <w:bookmarkEnd w:id="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7" w:name="_Toc20494359"/>
      <w:bookmarkStart w:id="228" w:name="_Toc26975379"/>
      <w:bookmarkStart w:id="229" w:name="_Toc35856252"/>
      <w:bookmarkStart w:id="230" w:name="_Toc44001110"/>
      <w:bookmarkStart w:id="231" w:name="_Toc51580709"/>
      <w:bookmarkStart w:id="232" w:name="_Toc52355972"/>
      <w:bookmarkStart w:id="233" w:name="_Toc55227542"/>
      <w:bookmarkStart w:id="234" w:name="_Toc138323095"/>
      <w:bookmarkStart w:id="235" w:name="_Toc155084050"/>
      <w:r>
        <w:t>11.1</w:t>
      </w:r>
      <w:r w:rsidRPr="00215D3C">
        <w:t>.</w:t>
      </w:r>
      <w:r w:rsidRPr="00215D3C">
        <w:rPr>
          <w:rFonts w:hint="eastAsia"/>
          <w:lang w:eastAsia="zh-CN"/>
        </w:rPr>
        <w:t>1</w:t>
      </w:r>
      <w:r w:rsidRPr="00215D3C">
        <w:t>.2.3</w:t>
      </w:r>
      <w:r w:rsidRPr="00215D3C">
        <w:tab/>
        <w:t>Output Parameters</w:t>
      </w:r>
      <w:bookmarkEnd w:id="227"/>
      <w:bookmarkEnd w:id="228"/>
      <w:bookmarkEnd w:id="229"/>
      <w:bookmarkEnd w:id="230"/>
      <w:bookmarkEnd w:id="231"/>
      <w:bookmarkEnd w:id="232"/>
      <w:bookmarkEnd w:id="233"/>
      <w:bookmarkEnd w:id="234"/>
      <w:bookmarkEnd w:id="2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6" w:name="_Toc20494360"/>
      <w:bookmarkStart w:id="237" w:name="_Toc26975380"/>
      <w:bookmarkStart w:id="238" w:name="_Toc35856253"/>
      <w:bookmarkStart w:id="239" w:name="_Toc44001111"/>
      <w:bookmarkStart w:id="240" w:name="_Toc51580710"/>
      <w:bookmarkStart w:id="241" w:name="_Toc52355973"/>
      <w:bookmarkStart w:id="242" w:name="_Toc55227543"/>
      <w:bookmarkStart w:id="243" w:name="_Toc138323096"/>
      <w:bookmarkStart w:id="244" w:name="_Toc155084051"/>
      <w:r>
        <w:t>11.1</w:t>
      </w:r>
      <w:r w:rsidRPr="00215D3C">
        <w:t>.</w:t>
      </w:r>
      <w:r w:rsidRPr="00215D3C">
        <w:rPr>
          <w:rFonts w:hint="eastAsia"/>
          <w:lang w:eastAsia="zh-CN"/>
        </w:rPr>
        <w:t>1</w:t>
      </w:r>
      <w:r w:rsidRPr="00215D3C">
        <w:t>.2.4</w:t>
      </w:r>
      <w:r w:rsidRPr="00215D3C">
        <w:tab/>
        <w:t>Results</w:t>
      </w:r>
      <w:bookmarkEnd w:id="236"/>
      <w:bookmarkEnd w:id="237"/>
      <w:bookmarkEnd w:id="238"/>
      <w:bookmarkEnd w:id="239"/>
      <w:bookmarkEnd w:id="240"/>
      <w:bookmarkEnd w:id="241"/>
      <w:bookmarkEnd w:id="242"/>
      <w:bookmarkEnd w:id="243"/>
      <w:bookmarkEnd w:id="244"/>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5" w:name="_Toc20494361"/>
      <w:bookmarkStart w:id="246" w:name="_Toc26975381"/>
      <w:bookmarkStart w:id="247" w:name="_Toc35856254"/>
      <w:bookmarkStart w:id="248" w:name="_Toc44001112"/>
      <w:bookmarkStart w:id="249" w:name="_Toc51580711"/>
      <w:bookmarkStart w:id="250" w:name="_Toc52355974"/>
      <w:bookmarkStart w:id="251" w:name="_Toc55227544"/>
      <w:bookmarkStart w:id="252" w:name="_Toc138323097"/>
      <w:bookmarkStart w:id="253" w:name="_Toc155084052"/>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5"/>
      <w:bookmarkEnd w:id="246"/>
      <w:bookmarkEnd w:id="247"/>
      <w:bookmarkEnd w:id="248"/>
      <w:bookmarkEnd w:id="249"/>
      <w:bookmarkEnd w:id="250"/>
      <w:bookmarkEnd w:id="251"/>
      <w:bookmarkEnd w:id="252"/>
      <w:bookmarkEnd w:id="253"/>
    </w:p>
    <w:p w14:paraId="499F84AA" w14:textId="77777777" w:rsidR="00623B86" w:rsidRPr="00215D3C" w:rsidRDefault="00623B86" w:rsidP="00623B86">
      <w:pPr>
        <w:pStyle w:val="Heading5"/>
      </w:pPr>
      <w:bookmarkStart w:id="254" w:name="_Toc20494362"/>
      <w:bookmarkStart w:id="255" w:name="_Toc26975382"/>
      <w:bookmarkStart w:id="256" w:name="_Toc35856255"/>
      <w:bookmarkStart w:id="257" w:name="_Toc44001113"/>
      <w:bookmarkStart w:id="258" w:name="_Toc51580712"/>
      <w:bookmarkStart w:id="259" w:name="_Toc52355975"/>
      <w:bookmarkStart w:id="260" w:name="_Toc55227545"/>
      <w:bookmarkStart w:id="261" w:name="_Toc138323098"/>
      <w:bookmarkStart w:id="262" w:name="_Toc155084053"/>
      <w:r>
        <w:t>11.1</w:t>
      </w:r>
      <w:r w:rsidRPr="00215D3C">
        <w:t>.</w:t>
      </w:r>
      <w:r w:rsidRPr="00215D3C">
        <w:rPr>
          <w:rFonts w:hint="eastAsia"/>
          <w:lang w:eastAsia="zh-CN"/>
        </w:rPr>
        <w:t>1</w:t>
      </w:r>
      <w:r w:rsidRPr="00215D3C">
        <w:t>.3.1</w:t>
      </w:r>
      <w:r w:rsidRPr="00215D3C">
        <w:tab/>
        <w:t>Description</w:t>
      </w:r>
      <w:bookmarkEnd w:id="254"/>
      <w:bookmarkEnd w:id="255"/>
      <w:bookmarkEnd w:id="256"/>
      <w:bookmarkEnd w:id="257"/>
      <w:bookmarkEnd w:id="258"/>
      <w:bookmarkEnd w:id="259"/>
      <w:bookmarkEnd w:id="260"/>
      <w:bookmarkEnd w:id="261"/>
      <w:bookmarkEnd w:id="262"/>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63" w:name="_Toc20494363"/>
      <w:bookmarkStart w:id="264" w:name="_Toc26975383"/>
      <w:bookmarkStart w:id="265" w:name="_Toc35856256"/>
      <w:bookmarkStart w:id="266" w:name="_Toc44001114"/>
      <w:bookmarkStart w:id="267" w:name="_Toc51580713"/>
      <w:bookmarkStart w:id="268" w:name="_Toc52355976"/>
      <w:bookmarkStart w:id="269" w:name="_Toc55227546"/>
      <w:bookmarkStart w:id="270" w:name="_Toc138323099"/>
      <w:bookmarkStart w:id="271" w:name="_Toc155084054"/>
      <w:r>
        <w:t>11.1</w:t>
      </w:r>
      <w:r w:rsidRPr="00215D3C">
        <w:t>.</w:t>
      </w:r>
      <w:r w:rsidRPr="00215D3C">
        <w:rPr>
          <w:rFonts w:hint="eastAsia"/>
          <w:lang w:eastAsia="zh-CN"/>
        </w:rPr>
        <w:t>1</w:t>
      </w:r>
      <w:r w:rsidRPr="00215D3C">
        <w:t>.3.2</w:t>
      </w:r>
      <w:r w:rsidRPr="00215D3C">
        <w:tab/>
        <w:t>Input parameters</w:t>
      </w:r>
      <w:bookmarkEnd w:id="263"/>
      <w:bookmarkEnd w:id="264"/>
      <w:bookmarkEnd w:id="265"/>
      <w:bookmarkEnd w:id="266"/>
      <w:bookmarkEnd w:id="267"/>
      <w:bookmarkEnd w:id="268"/>
      <w:bookmarkEnd w:id="269"/>
      <w:bookmarkEnd w:id="270"/>
      <w:bookmarkEnd w:id="2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72" w:name="_Toc20494364"/>
      <w:bookmarkStart w:id="273" w:name="_Toc26975384"/>
      <w:bookmarkStart w:id="274" w:name="_Toc35856257"/>
      <w:bookmarkStart w:id="275" w:name="_Toc44001115"/>
      <w:bookmarkStart w:id="276" w:name="_Toc51580714"/>
      <w:bookmarkStart w:id="277" w:name="_Toc52355977"/>
      <w:bookmarkStart w:id="278" w:name="_Toc55227547"/>
      <w:bookmarkStart w:id="279" w:name="_Toc138323100"/>
      <w:bookmarkStart w:id="280" w:name="_Toc155084055"/>
      <w:r>
        <w:t>11.1</w:t>
      </w:r>
      <w:r w:rsidRPr="00215D3C">
        <w:t>.</w:t>
      </w:r>
      <w:r w:rsidRPr="00215D3C">
        <w:rPr>
          <w:rFonts w:hint="eastAsia"/>
          <w:lang w:eastAsia="zh-CN"/>
        </w:rPr>
        <w:t>1</w:t>
      </w:r>
      <w:r w:rsidRPr="00215D3C">
        <w:t>.3.3</w:t>
      </w:r>
      <w:r w:rsidRPr="00215D3C">
        <w:tab/>
        <w:t>Output parameters</w:t>
      </w:r>
      <w:bookmarkEnd w:id="272"/>
      <w:bookmarkEnd w:id="273"/>
      <w:bookmarkEnd w:id="274"/>
      <w:bookmarkEnd w:id="275"/>
      <w:bookmarkEnd w:id="276"/>
      <w:bookmarkEnd w:id="277"/>
      <w:bookmarkEnd w:id="278"/>
      <w:bookmarkEnd w:id="279"/>
      <w:bookmarkEnd w:id="2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81" w:name="_Toc20494365"/>
      <w:bookmarkStart w:id="282" w:name="_Toc26975385"/>
      <w:bookmarkStart w:id="283" w:name="_Toc35856258"/>
      <w:bookmarkStart w:id="284" w:name="_Toc44001116"/>
      <w:bookmarkStart w:id="285" w:name="_Toc51580715"/>
      <w:bookmarkStart w:id="286" w:name="_Toc52355978"/>
      <w:bookmarkStart w:id="287" w:name="_Toc55227548"/>
      <w:bookmarkStart w:id="288" w:name="_Toc138323101"/>
      <w:bookmarkStart w:id="289" w:name="_Toc155084056"/>
      <w:r>
        <w:t>11.1</w:t>
      </w:r>
      <w:r w:rsidRPr="00215D3C">
        <w:t>.</w:t>
      </w:r>
      <w:r w:rsidRPr="00215D3C">
        <w:rPr>
          <w:rFonts w:hint="eastAsia"/>
          <w:lang w:eastAsia="zh-CN"/>
        </w:rPr>
        <w:t>1</w:t>
      </w:r>
      <w:r w:rsidRPr="00215D3C">
        <w:t>.3.4</w:t>
      </w:r>
      <w:r w:rsidRPr="00215D3C">
        <w:tab/>
        <w:t>Results</w:t>
      </w:r>
      <w:bookmarkEnd w:id="281"/>
      <w:bookmarkEnd w:id="282"/>
      <w:bookmarkEnd w:id="283"/>
      <w:bookmarkEnd w:id="284"/>
      <w:bookmarkEnd w:id="285"/>
      <w:bookmarkEnd w:id="286"/>
      <w:bookmarkEnd w:id="287"/>
      <w:bookmarkEnd w:id="288"/>
      <w:bookmarkEnd w:id="289"/>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90" w:name="_Toc20494366"/>
      <w:bookmarkStart w:id="291" w:name="_Toc26975386"/>
      <w:bookmarkStart w:id="292" w:name="_Toc35856259"/>
      <w:bookmarkStart w:id="293" w:name="_Toc44001117"/>
      <w:bookmarkStart w:id="294" w:name="_Toc51580716"/>
      <w:bookmarkStart w:id="295" w:name="_Toc52355979"/>
      <w:bookmarkStart w:id="296" w:name="_Toc55227549"/>
      <w:bookmarkStart w:id="297" w:name="_Toc138323102"/>
      <w:bookmarkStart w:id="298" w:name="_Toc155084057"/>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90"/>
      <w:bookmarkEnd w:id="291"/>
      <w:bookmarkEnd w:id="292"/>
      <w:bookmarkEnd w:id="293"/>
      <w:bookmarkEnd w:id="294"/>
      <w:bookmarkEnd w:id="295"/>
      <w:bookmarkEnd w:id="296"/>
      <w:bookmarkEnd w:id="297"/>
      <w:bookmarkEnd w:id="298"/>
    </w:p>
    <w:p w14:paraId="6BA13F5A" w14:textId="77777777" w:rsidR="00623B86" w:rsidRPr="00215D3C" w:rsidRDefault="00623B86" w:rsidP="00623B86">
      <w:pPr>
        <w:pStyle w:val="Heading5"/>
      </w:pPr>
      <w:bookmarkStart w:id="299" w:name="_Toc20494367"/>
      <w:bookmarkStart w:id="300" w:name="_Toc26975387"/>
      <w:bookmarkStart w:id="301" w:name="_Toc35856260"/>
      <w:bookmarkStart w:id="302" w:name="_Toc44001118"/>
      <w:bookmarkStart w:id="303" w:name="_Toc51580717"/>
      <w:bookmarkStart w:id="304" w:name="_Toc52355980"/>
      <w:bookmarkStart w:id="305" w:name="_Toc55227550"/>
      <w:bookmarkStart w:id="306" w:name="_Toc138323103"/>
      <w:bookmarkStart w:id="307" w:name="_Toc155084058"/>
      <w:r>
        <w:t>11.1</w:t>
      </w:r>
      <w:r w:rsidRPr="00215D3C">
        <w:t>.</w:t>
      </w:r>
      <w:r w:rsidRPr="00215D3C">
        <w:rPr>
          <w:rFonts w:hint="eastAsia"/>
          <w:lang w:eastAsia="zh-CN"/>
        </w:rPr>
        <w:t>1</w:t>
      </w:r>
      <w:r w:rsidRPr="00215D3C">
        <w:t>.4.1</w:t>
      </w:r>
      <w:r w:rsidRPr="00215D3C">
        <w:tab/>
        <w:t>Description</w:t>
      </w:r>
      <w:bookmarkEnd w:id="299"/>
      <w:bookmarkEnd w:id="300"/>
      <w:bookmarkEnd w:id="301"/>
      <w:bookmarkEnd w:id="302"/>
      <w:bookmarkEnd w:id="303"/>
      <w:bookmarkEnd w:id="304"/>
      <w:bookmarkEnd w:id="305"/>
      <w:bookmarkEnd w:id="306"/>
      <w:bookmarkEnd w:id="307"/>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8" w:name="_Toc20494368"/>
      <w:bookmarkStart w:id="309" w:name="_Toc26975388"/>
      <w:bookmarkStart w:id="310" w:name="_Toc35856261"/>
      <w:bookmarkStart w:id="311" w:name="_Toc44001119"/>
      <w:bookmarkStart w:id="312" w:name="_Toc51580718"/>
      <w:bookmarkStart w:id="313" w:name="_Toc52355981"/>
      <w:bookmarkStart w:id="314" w:name="_Toc55227551"/>
      <w:bookmarkStart w:id="315" w:name="_Toc138323104"/>
      <w:bookmarkStart w:id="316" w:name="_Toc155084059"/>
      <w:r>
        <w:t>11.1</w:t>
      </w:r>
      <w:r w:rsidRPr="00215D3C">
        <w:t>.</w:t>
      </w:r>
      <w:r w:rsidRPr="00215D3C">
        <w:rPr>
          <w:rFonts w:hint="eastAsia"/>
          <w:lang w:eastAsia="zh-CN"/>
        </w:rPr>
        <w:t>1</w:t>
      </w:r>
      <w:r w:rsidRPr="00215D3C">
        <w:t>.4.2</w:t>
      </w:r>
      <w:r w:rsidRPr="00215D3C">
        <w:tab/>
        <w:t>Input parameters</w:t>
      </w:r>
      <w:bookmarkEnd w:id="308"/>
      <w:bookmarkEnd w:id="309"/>
      <w:bookmarkEnd w:id="310"/>
      <w:bookmarkEnd w:id="311"/>
      <w:bookmarkEnd w:id="312"/>
      <w:bookmarkEnd w:id="313"/>
      <w:bookmarkEnd w:id="314"/>
      <w:bookmarkEnd w:id="315"/>
      <w:bookmarkEnd w:id="3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7" w:name="_Toc20494369"/>
      <w:bookmarkStart w:id="318" w:name="_Toc26975389"/>
      <w:bookmarkStart w:id="319" w:name="_Toc35856262"/>
      <w:bookmarkStart w:id="320" w:name="_Toc44001120"/>
      <w:bookmarkStart w:id="321" w:name="_Toc51580719"/>
      <w:bookmarkStart w:id="322" w:name="_Toc52355982"/>
      <w:bookmarkStart w:id="323" w:name="_Toc55227552"/>
      <w:bookmarkStart w:id="324" w:name="_Toc138323105"/>
      <w:bookmarkStart w:id="325" w:name="_Toc155084060"/>
      <w:r>
        <w:t>11.1</w:t>
      </w:r>
      <w:r w:rsidRPr="00215D3C">
        <w:t>.</w:t>
      </w:r>
      <w:r w:rsidRPr="00215D3C">
        <w:rPr>
          <w:rFonts w:hint="eastAsia"/>
          <w:lang w:eastAsia="zh-CN"/>
        </w:rPr>
        <w:t>1</w:t>
      </w:r>
      <w:r w:rsidRPr="00215D3C">
        <w:t>.4.3</w:t>
      </w:r>
      <w:r w:rsidRPr="00215D3C">
        <w:tab/>
        <w:t>Output parameters</w:t>
      </w:r>
      <w:bookmarkEnd w:id="317"/>
      <w:bookmarkEnd w:id="318"/>
      <w:bookmarkEnd w:id="319"/>
      <w:bookmarkEnd w:id="320"/>
      <w:bookmarkEnd w:id="321"/>
      <w:bookmarkEnd w:id="322"/>
      <w:bookmarkEnd w:id="323"/>
      <w:bookmarkEnd w:id="324"/>
      <w:bookmarkEnd w:id="3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6" w:name="_Toc20494370"/>
      <w:bookmarkStart w:id="327" w:name="_Toc26975390"/>
      <w:bookmarkStart w:id="328" w:name="_Toc35856263"/>
      <w:bookmarkStart w:id="329" w:name="_Toc44001121"/>
      <w:bookmarkStart w:id="330" w:name="_Toc51580720"/>
      <w:bookmarkStart w:id="331" w:name="_Toc52355983"/>
      <w:bookmarkStart w:id="332" w:name="_Toc55227553"/>
      <w:bookmarkStart w:id="333" w:name="_Toc138323106"/>
      <w:bookmarkStart w:id="334" w:name="_Toc155084061"/>
      <w:r>
        <w:t>11.1</w:t>
      </w:r>
      <w:r w:rsidRPr="00215D3C">
        <w:t>.</w:t>
      </w:r>
      <w:r w:rsidRPr="00215D3C">
        <w:rPr>
          <w:rFonts w:hint="eastAsia"/>
          <w:lang w:eastAsia="zh-CN"/>
        </w:rPr>
        <w:t>1</w:t>
      </w:r>
      <w:r w:rsidRPr="00215D3C">
        <w:t>.4.4</w:t>
      </w:r>
      <w:r w:rsidRPr="00215D3C">
        <w:tab/>
        <w:t>Results</w:t>
      </w:r>
      <w:bookmarkEnd w:id="326"/>
      <w:bookmarkEnd w:id="327"/>
      <w:bookmarkEnd w:id="328"/>
      <w:bookmarkEnd w:id="329"/>
      <w:bookmarkEnd w:id="330"/>
      <w:bookmarkEnd w:id="331"/>
      <w:bookmarkEnd w:id="332"/>
      <w:bookmarkEnd w:id="333"/>
      <w:bookmarkEnd w:id="334"/>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5" w:name="_Toc20494371"/>
      <w:bookmarkStart w:id="336" w:name="_Toc26975391"/>
      <w:bookmarkStart w:id="337" w:name="_Toc35856264"/>
      <w:bookmarkStart w:id="338" w:name="_Toc44001122"/>
      <w:bookmarkStart w:id="339" w:name="_Toc51580721"/>
      <w:bookmarkStart w:id="340" w:name="_Toc52355984"/>
      <w:bookmarkStart w:id="341" w:name="_Toc55227554"/>
      <w:bookmarkStart w:id="342" w:name="_Toc138323107"/>
      <w:bookmarkStart w:id="343" w:name="_Toc155084062"/>
      <w:r>
        <w:t>11.1</w:t>
      </w:r>
      <w:r w:rsidRPr="00215D3C">
        <w:t>.1.</w:t>
      </w:r>
      <w:r w:rsidRPr="00215D3C">
        <w:rPr>
          <w:rFonts w:hint="eastAsia"/>
          <w:lang w:eastAsia="zh-CN"/>
        </w:rPr>
        <w:t>5</w:t>
      </w:r>
      <w:r w:rsidRPr="00215D3C">
        <w:tab/>
      </w:r>
      <w:bookmarkStart w:id="344" w:name="MCCQCTEMPBM_00000021"/>
      <w:bookmarkEnd w:id="335"/>
      <w:bookmarkEnd w:id="336"/>
      <w:bookmarkEnd w:id="337"/>
      <w:r>
        <w:rPr>
          <w:rFonts w:ascii="Courier New" w:hAnsi="Courier New" w:cs="Courier New"/>
        </w:rPr>
        <w:t>Void</w:t>
      </w:r>
      <w:bookmarkEnd w:id="338"/>
      <w:bookmarkEnd w:id="339"/>
      <w:bookmarkEnd w:id="340"/>
      <w:bookmarkEnd w:id="341"/>
      <w:bookmarkEnd w:id="342"/>
      <w:bookmarkEnd w:id="343"/>
      <w:bookmarkEnd w:id="344"/>
    </w:p>
    <w:p w14:paraId="47BE8C49" w14:textId="77777777" w:rsidR="00623B86" w:rsidRPr="00215D3C" w:rsidRDefault="00623B86" w:rsidP="00623B86">
      <w:pPr>
        <w:pStyle w:val="Heading4"/>
      </w:pPr>
      <w:bookmarkStart w:id="345" w:name="_Toc20494375"/>
      <w:bookmarkStart w:id="346" w:name="_Toc26975395"/>
      <w:bookmarkStart w:id="347" w:name="_Toc35856268"/>
      <w:bookmarkStart w:id="348" w:name="_Toc44001123"/>
      <w:bookmarkStart w:id="349" w:name="_Toc51580722"/>
      <w:bookmarkStart w:id="350" w:name="_Toc52355985"/>
      <w:bookmarkStart w:id="351" w:name="_Toc55227555"/>
      <w:bookmarkStart w:id="352" w:name="_Toc138323108"/>
      <w:bookmarkStart w:id="353" w:name="_Toc155084063"/>
      <w:r>
        <w:t>11.1</w:t>
      </w:r>
      <w:r w:rsidRPr="00215D3C">
        <w:t>.1.</w:t>
      </w:r>
      <w:r w:rsidRPr="00215D3C">
        <w:rPr>
          <w:rFonts w:hint="eastAsia"/>
          <w:lang w:eastAsia="zh-CN"/>
        </w:rPr>
        <w:t>6</w:t>
      </w:r>
      <w:r w:rsidRPr="00215D3C">
        <w:tab/>
      </w:r>
      <w:bookmarkStart w:id="354" w:name="MCCQCTEMPBM_00000022"/>
      <w:bookmarkEnd w:id="345"/>
      <w:bookmarkEnd w:id="346"/>
      <w:bookmarkEnd w:id="347"/>
      <w:r>
        <w:rPr>
          <w:rFonts w:ascii="Courier New" w:hAnsi="Courier New" w:cs="Courier New"/>
        </w:rPr>
        <w:t>Void</w:t>
      </w:r>
      <w:bookmarkEnd w:id="348"/>
      <w:bookmarkEnd w:id="349"/>
      <w:bookmarkEnd w:id="350"/>
      <w:bookmarkEnd w:id="351"/>
      <w:bookmarkEnd w:id="352"/>
      <w:bookmarkEnd w:id="353"/>
      <w:bookmarkEnd w:id="354"/>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5" w:name="_Toc20494379"/>
      <w:bookmarkStart w:id="356" w:name="_Toc26975399"/>
      <w:bookmarkStart w:id="357" w:name="_Toc35856272"/>
      <w:bookmarkStart w:id="358" w:name="_Toc44001124"/>
      <w:bookmarkStart w:id="359" w:name="_Toc51580723"/>
      <w:bookmarkStart w:id="360" w:name="_Toc52355986"/>
      <w:bookmarkStart w:id="361" w:name="_Toc55227556"/>
      <w:bookmarkStart w:id="362" w:name="_Toc138323109"/>
      <w:bookmarkStart w:id="363" w:name="_Toc155084064"/>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5"/>
      <w:bookmarkEnd w:id="356"/>
      <w:bookmarkEnd w:id="357"/>
      <w:bookmarkEnd w:id="358"/>
      <w:bookmarkEnd w:id="359"/>
      <w:bookmarkEnd w:id="360"/>
      <w:bookmarkEnd w:id="361"/>
      <w:bookmarkEnd w:id="362"/>
      <w:bookmarkEnd w:id="363"/>
    </w:p>
    <w:p w14:paraId="479AB7A5" w14:textId="77777777" w:rsidR="00623B86" w:rsidRDefault="00623B86" w:rsidP="00623B86">
      <w:pPr>
        <w:pStyle w:val="Heading5"/>
      </w:pPr>
      <w:bookmarkStart w:id="364" w:name="_Toc20494380"/>
      <w:bookmarkStart w:id="365" w:name="_Toc26975400"/>
      <w:bookmarkStart w:id="366" w:name="_Toc35856273"/>
      <w:bookmarkStart w:id="367" w:name="_Toc44001125"/>
      <w:bookmarkStart w:id="368" w:name="_Toc51580724"/>
      <w:bookmarkStart w:id="369" w:name="_Toc52355987"/>
      <w:bookmarkStart w:id="370" w:name="_Toc55227557"/>
      <w:bookmarkStart w:id="371" w:name="_Toc138323110"/>
      <w:bookmarkStart w:id="372" w:name="_Toc155084065"/>
      <w:r>
        <w:t>11.1.1.7.1</w:t>
      </w:r>
      <w:r>
        <w:tab/>
        <w:t>Definition</w:t>
      </w:r>
      <w:bookmarkEnd w:id="364"/>
      <w:bookmarkEnd w:id="365"/>
      <w:bookmarkEnd w:id="366"/>
      <w:bookmarkEnd w:id="367"/>
      <w:bookmarkEnd w:id="368"/>
      <w:bookmarkEnd w:id="369"/>
      <w:bookmarkEnd w:id="370"/>
      <w:bookmarkEnd w:id="371"/>
      <w:bookmarkEnd w:id="372"/>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73" w:name="_Toc20494381"/>
      <w:bookmarkStart w:id="374" w:name="_Toc26975401"/>
      <w:bookmarkStart w:id="375" w:name="_Toc35856274"/>
      <w:bookmarkStart w:id="376" w:name="_Toc44001126"/>
      <w:bookmarkStart w:id="377" w:name="_Toc51580725"/>
      <w:bookmarkStart w:id="378" w:name="_Toc52355988"/>
      <w:bookmarkStart w:id="379" w:name="_Toc55227558"/>
      <w:bookmarkStart w:id="380" w:name="_Toc138323111"/>
      <w:bookmarkStart w:id="381" w:name="_Toc155084066"/>
      <w:r>
        <w:t>11.1.1.7.2</w:t>
      </w:r>
      <w:r>
        <w:tab/>
        <w:t>Input parameters</w:t>
      </w:r>
      <w:bookmarkEnd w:id="373"/>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77777777" w:rsidR="00623B86" w:rsidRPr="002B66C8" w:rsidRDefault="00623B86" w:rsidP="00F307A2">
            <w:pPr>
              <w:pStyle w:val="TAL"/>
              <w:rPr>
                <w:szCs w:val="18"/>
              </w:rPr>
            </w:pPr>
            <w:r w:rsidRPr="00BB224E">
              <w:rPr>
                <w:szCs w:val="18"/>
              </w:rPr>
              <w:t>T</w:t>
            </w:r>
            <w:r w:rsidRPr="00A32054">
              <w:rPr>
                <w:szCs w:val="18"/>
              </w:rPr>
              <w:t>he semantics of Generalised Tim</w:t>
            </w:r>
            <w:r w:rsidRPr="004544E4">
              <w:rPr>
                <w:szCs w:val="18"/>
              </w:rPr>
              <w:t xml:space="preserve">e specified by </w:t>
            </w:r>
            <w:r w:rsidRPr="00131701">
              <w:rPr>
                <w:szCs w:val="18"/>
              </w:rPr>
              <w:t>RFC 3339 [</w:t>
            </w:r>
            <w:r>
              <w:rPr>
                <w:szCs w:val="18"/>
              </w:rPr>
              <w:t>52</w:t>
            </w:r>
            <w:r w:rsidRPr="00131701">
              <w:rPr>
                <w:szCs w:val="18"/>
              </w:rPr>
              <w:t xml:space="preserve">] </w:t>
            </w:r>
            <w:r w:rsidRPr="004544E4">
              <w:rPr>
                <w:szCs w:val="18"/>
              </w:rPr>
              <w:t>shall be used here.</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82" w:name="_Toc20494382"/>
      <w:bookmarkStart w:id="383" w:name="_Toc26975402"/>
      <w:bookmarkStart w:id="384" w:name="_Toc35856275"/>
      <w:bookmarkStart w:id="385" w:name="_Toc44001127"/>
      <w:bookmarkStart w:id="386" w:name="_Toc51580726"/>
      <w:bookmarkStart w:id="387" w:name="_Toc52355989"/>
      <w:bookmarkStart w:id="388" w:name="_Toc55227559"/>
      <w:bookmarkStart w:id="389" w:name="_Toc138323112"/>
      <w:bookmarkStart w:id="390" w:name="_Toc155084067"/>
      <w:r>
        <w:t>11.1.1.7.3</w:t>
      </w:r>
      <w:r>
        <w:tab/>
        <w:t>Triggering event</w:t>
      </w:r>
      <w:bookmarkEnd w:id="382"/>
      <w:bookmarkEnd w:id="383"/>
      <w:bookmarkEnd w:id="384"/>
      <w:bookmarkEnd w:id="385"/>
      <w:bookmarkEnd w:id="386"/>
      <w:bookmarkEnd w:id="387"/>
      <w:bookmarkEnd w:id="388"/>
      <w:bookmarkEnd w:id="389"/>
      <w:bookmarkEnd w:id="390"/>
    </w:p>
    <w:p w14:paraId="1589C13D" w14:textId="77777777" w:rsidR="00623B86" w:rsidRDefault="00623B86" w:rsidP="00623B86">
      <w:pPr>
        <w:pStyle w:val="Heading6"/>
      </w:pPr>
      <w:bookmarkStart w:id="391" w:name="_Toc20494383"/>
      <w:bookmarkStart w:id="392" w:name="_Toc26975403"/>
      <w:bookmarkStart w:id="393" w:name="_Toc35856276"/>
      <w:bookmarkStart w:id="394" w:name="_Toc44001128"/>
      <w:bookmarkStart w:id="395" w:name="_Toc51580727"/>
      <w:bookmarkStart w:id="396" w:name="_Toc52355990"/>
      <w:bookmarkStart w:id="397" w:name="_Toc55227560"/>
      <w:bookmarkStart w:id="398" w:name="_Toc138323113"/>
      <w:bookmarkStart w:id="399" w:name="_Toc155084068"/>
      <w:r>
        <w:t>11.1.1.7.3.1</w:t>
      </w:r>
      <w:r>
        <w:tab/>
        <w:t>From-state</w:t>
      </w:r>
      <w:bookmarkEnd w:id="391"/>
      <w:bookmarkEnd w:id="392"/>
      <w:bookmarkEnd w:id="393"/>
      <w:bookmarkEnd w:id="394"/>
      <w:bookmarkEnd w:id="395"/>
      <w:bookmarkEnd w:id="396"/>
      <w:bookmarkEnd w:id="397"/>
      <w:bookmarkEnd w:id="398"/>
      <w:bookmarkEnd w:id="399"/>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400" w:name="_Toc20494384"/>
      <w:bookmarkStart w:id="401" w:name="_Toc26975404"/>
      <w:bookmarkStart w:id="402" w:name="_Toc35856277"/>
      <w:bookmarkStart w:id="403" w:name="_Toc44001129"/>
      <w:bookmarkStart w:id="404" w:name="_Toc51580728"/>
      <w:bookmarkStart w:id="405" w:name="_Toc52355991"/>
      <w:bookmarkStart w:id="406" w:name="_Toc55227561"/>
      <w:bookmarkStart w:id="407" w:name="_Toc138323114"/>
      <w:bookmarkStart w:id="408" w:name="_Toc155084069"/>
      <w:r>
        <w:t>11.1.1.7.3.2</w:t>
      </w:r>
      <w:r>
        <w:tab/>
        <w:t>To-state</w:t>
      </w:r>
      <w:bookmarkEnd w:id="400"/>
      <w:bookmarkEnd w:id="401"/>
      <w:bookmarkEnd w:id="402"/>
      <w:bookmarkEnd w:id="403"/>
      <w:bookmarkEnd w:id="404"/>
      <w:bookmarkEnd w:id="405"/>
      <w:bookmarkEnd w:id="406"/>
      <w:bookmarkEnd w:id="407"/>
      <w:bookmarkEnd w:id="408"/>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9" w:name="_Toc20494385"/>
      <w:bookmarkStart w:id="410" w:name="_Toc26975405"/>
      <w:bookmarkStart w:id="411" w:name="_Toc35856278"/>
      <w:bookmarkStart w:id="412" w:name="_Toc44001130"/>
      <w:bookmarkStart w:id="413" w:name="_Toc51580729"/>
      <w:bookmarkStart w:id="414" w:name="_Toc52355992"/>
      <w:bookmarkStart w:id="415" w:name="_Toc55227562"/>
      <w:bookmarkStart w:id="416" w:name="_Toc138323115"/>
      <w:bookmarkStart w:id="417" w:name="_Toc155084070"/>
      <w:r>
        <w:t>11.1.</w:t>
      </w:r>
      <w:r>
        <w:rPr>
          <w:rFonts w:hint="eastAsia"/>
          <w:lang w:eastAsia="zh-CN"/>
        </w:rPr>
        <w:t>1</w:t>
      </w:r>
      <w:r>
        <w:t>.8</w:t>
      </w:r>
      <w:r>
        <w:tab/>
        <w:t xml:space="preserve">Notification </w:t>
      </w:r>
      <w:r w:rsidRPr="001D11CC">
        <w:rPr>
          <w:rFonts w:cs="Arial"/>
        </w:rPr>
        <w:t>notifyMOIDeletion</w:t>
      </w:r>
      <w:bookmarkEnd w:id="409"/>
      <w:bookmarkEnd w:id="410"/>
      <w:bookmarkEnd w:id="411"/>
      <w:bookmarkEnd w:id="412"/>
      <w:bookmarkEnd w:id="413"/>
      <w:bookmarkEnd w:id="414"/>
      <w:bookmarkEnd w:id="415"/>
      <w:bookmarkEnd w:id="416"/>
      <w:bookmarkEnd w:id="417"/>
    </w:p>
    <w:p w14:paraId="76070DD9" w14:textId="77777777" w:rsidR="00623B86" w:rsidRPr="00CF2F3C" w:rsidRDefault="00623B86" w:rsidP="00623B86">
      <w:pPr>
        <w:pStyle w:val="Heading5"/>
      </w:pPr>
      <w:bookmarkStart w:id="418" w:name="_Toc20494386"/>
      <w:bookmarkStart w:id="419" w:name="_Toc26975406"/>
      <w:bookmarkStart w:id="420" w:name="_Toc35856279"/>
      <w:bookmarkStart w:id="421" w:name="_Toc44001131"/>
      <w:bookmarkStart w:id="422" w:name="_Toc51580730"/>
      <w:bookmarkStart w:id="423" w:name="_Toc52355993"/>
      <w:bookmarkStart w:id="424" w:name="_Toc55227563"/>
      <w:bookmarkStart w:id="425" w:name="_Toc138323116"/>
      <w:bookmarkStart w:id="426" w:name="_Toc155084071"/>
      <w:r>
        <w:t>11.1.1.8.1</w:t>
      </w:r>
      <w:r>
        <w:tab/>
        <w:t>Definition</w:t>
      </w:r>
      <w:bookmarkEnd w:id="418"/>
      <w:bookmarkEnd w:id="419"/>
      <w:bookmarkEnd w:id="420"/>
      <w:bookmarkEnd w:id="421"/>
      <w:bookmarkEnd w:id="422"/>
      <w:bookmarkEnd w:id="423"/>
      <w:bookmarkEnd w:id="424"/>
      <w:bookmarkEnd w:id="425"/>
      <w:bookmarkEnd w:id="426"/>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7" w:name="_Toc20494387"/>
      <w:bookmarkStart w:id="428" w:name="_Toc26975407"/>
      <w:bookmarkStart w:id="429" w:name="_Toc35856280"/>
      <w:bookmarkStart w:id="430" w:name="_Toc44001132"/>
      <w:bookmarkStart w:id="431" w:name="_Toc51580731"/>
      <w:bookmarkStart w:id="432" w:name="_Toc52355994"/>
      <w:bookmarkStart w:id="433" w:name="_Toc55227564"/>
      <w:bookmarkStart w:id="434" w:name="_Toc138323117"/>
      <w:bookmarkStart w:id="435" w:name="_Toc155084072"/>
      <w:r>
        <w:t>11.1.1.8.2</w:t>
      </w:r>
      <w:r>
        <w:tab/>
        <w:t>Input parameters</w:t>
      </w:r>
      <w:bookmarkEnd w:id="427"/>
      <w:bookmarkEnd w:id="428"/>
      <w:bookmarkEnd w:id="429"/>
      <w:bookmarkEnd w:id="430"/>
      <w:bookmarkEnd w:id="431"/>
      <w:bookmarkEnd w:id="432"/>
      <w:bookmarkEnd w:id="433"/>
      <w:bookmarkEnd w:id="434"/>
      <w:bookmarkEnd w:id="4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77777777" w:rsidR="00623B86" w:rsidRPr="004544E4" w:rsidRDefault="00623B86" w:rsidP="00F307A2">
            <w:pPr>
              <w:pStyle w:val="TAL"/>
              <w:rPr>
                <w:szCs w:val="18"/>
              </w:rPr>
            </w:pPr>
            <w:r w:rsidRPr="00BB224E">
              <w:rPr>
                <w:szCs w:val="18"/>
              </w:rPr>
              <w:t xml:space="preserve">The semantics of Generalised Time specified by </w:t>
            </w:r>
            <w:r w:rsidRPr="00131701">
              <w:rPr>
                <w:szCs w:val="18"/>
              </w:rPr>
              <w:t>RFC 3339 [</w:t>
            </w:r>
            <w:r>
              <w:rPr>
                <w:szCs w:val="18"/>
              </w:rPr>
              <w:t>52</w:t>
            </w:r>
            <w:r w:rsidRPr="00131701">
              <w:rPr>
                <w:szCs w:val="18"/>
              </w:rPr>
              <w:t xml:space="preserve">] </w:t>
            </w:r>
            <w:r w:rsidRPr="00BB224E">
              <w:rPr>
                <w:szCs w:val="18"/>
              </w:rPr>
              <w:t xml:space="preserve">ITU-T[17] </w:t>
            </w:r>
            <w:r w:rsidRPr="00A32054">
              <w:rPr>
                <w:szCs w:val="18"/>
              </w:rPr>
              <w:t>shall be used here.</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36" w:name="_Toc20494388"/>
      <w:bookmarkStart w:id="437" w:name="_Toc26975408"/>
      <w:bookmarkStart w:id="438" w:name="_Toc35856281"/>
      <w:bookmarkStart w:id="439" w:name="_Toc44001133"/>
      <w:bookmarkStart w:id="440" w:name="_Toc51580732"/>
      <w:bookmarkStart w:id="441" w:name="_Toc52355995"/>
      <w:bookmarkStart w:id="442" w:name="_Toc55227565"/>
      <w:bookmarkStart w:id="443" w:name="_Toc138323118"/>
      <w:bookmarkStart w:id="444" w:name="_Toc155084073"/>
      <w:r>
        <w:t>11.1.1.8.3</w:t>
      </w:r>
      <w:r>
        <w:tab/>
        <w:t>Triggering event</w:t>
      </w:r>
      <w:bookmarkEnd w:id="436"/>
      <w:bookmarkEnd w:id="437"/>
      <w:bookmarkEnd w:id="438"/>
      <w:bookmarkEnd w:id="439"/>
      <w:bookmarkEnd w:id="440"/>
      <w:bookmarkEnd w:id="441"/>
      <w:bookmarkEnd w:id="442"/>
      <w:bookmarkEnd w:id="443"/>
      <w:bookmarkEnd w:id="444"/>
    </w:p>
    <w:p w14:paraId="2E42C628" w14:textId="77777777" w:rsidR="00623B86" w:rsidRDefault="00623B86" w:rsidP="00623B86">
      <w:pPr>
        <w:pStyle w:val="Heading6"/>
      </w:pPr>
      <w:bookmarkStart w:id="445" w:name="_Toc20494389"/>
      <w:bookmarkStart w:id="446" w:name="_Toc26975409"/>
      <w:bookmarkStart w:id="447" w:name="_Toc35856282"/>
      <w:bookmarkStart w:id="448" w:name="_Toc44001134"/>
      <w:bookmarkStart w:id="449" w:name="_Toc51580733"/>
      <w:bookmarkStart w:id="450" w:name="_Toc52355996"/>
      <w:bookmarkStart w:id="451" w:name="_Toc55227566"/>
      <w:bookmarkStart w:id="452" w:name="_Toc138323119"/>
      <w:bookmarkStart w:id="453" w:name="_Toc155084074"/>
      <w:r>
        <w:t>11.1.1.8.3.1</w:t>
      </w:r>
      <w:r>
        <w:tab/>
        <w:t>From-state</w:t>
      </w:r>
      <w:bookmarkEnd w:id="445"/>
      <w:bookmarkEnd w:id="446"/>
      <w:bookmarkEnd w:id="447"/>
      <w:bookmarkEnd w:id="448"/>
      <w:bookmarkEnd w:id="449"/>
      <w:bookmarkEnd w:id="450"/>
      <w:bookmarkEnd w:id="451"/>
      <w:bookmarkEnd w:id="452"/>
      <w:bookmarkEnd w:id="453"/>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4" w:name="_Toc20494390"/>
      <w:bookmarkStart w:id="455" w:name="_Toc26975410"/>
      <w:bookmarkStart w:id="456" w:name="_Toc35856283"/>
      <w:bookmarkStart w:id="457" w:name="_Toc44001135"/>
      <w:bookmarkStart w:id="458" w:name="_Toc51580734"/>
      <w:bookmarkStart w:id="459" w:name="_Toc52355997"/>
      <w:bookmarkStart w:id="460" w:name="_Toc55227567"/>
      <w:bookmarkStart w:id="461" w:name="_Toc138323120"/>
      <w:bookmarkStart w:id="462" w:name="_Toc155084075"/>
      <w:r>
        <w:t>11.1.1.8.3.2</w:t>
      </w:r>
      <w:r>
        <w:tab/>
        <w:t>To-state</w:t>
      </w:r>
      <w:bookmarkEnd w:id="454"/>
      <w:bookmarkEnd w:id="455"/>
      <w:bookmarkEnd w:id="456"/>
      <w:bookmarkEnd w:id="457"/>
      <w:bookmarkEnd w:id="458"/>
      <w:bookmarkEnd w:id="459"/>
      <w:bookmarkEnd w:id="460"/>
      <w:bookmarkEnd w:id="461"/>
      <w:bookmarkEnd w:id="462"/>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63" w:name="_Toc20494391"/>
      <w:bookmarkStart w:id="464" w:name="_Toc26975411"/>
      <w:bookmarkStart w:id="465" w:name="_Toc35856284"/>
      <w:bookmarkStart w:id="466" w:name="_Toc44001136"/>
      <w:bookmarkStart w:id="467" w:name="_Toc51580735"/>
      <w:bookmarkStart w:id="468" w:name="_Toc52355998"/>
      <w:bookmarkStart w:id="469" w:name="_Toc55227568"/>
      <w:bookmarkStart w:id="470" w:name="_Toc138323121"/>
      <w:bookmarkStart w:id="471" w:name="_Toc155084076"/>
      <w:r>
        <w:t>11.1.</w:t>
      </w:r>
      <w:r>
        <w:rPr>
          <w:rFonts w:hint="eastAsia"/>
          <w:lang w:eastAsia="zh-CN"/>
        </w:rPr>
        <w:t>1</w:t>
      </w:r>
      <w:r>
        <w:t>.9</w:t>
      </w:r>
      <w:r>
        <w:tab/>
        <w:t xml:space="preserve">Notification </w:t>
      </w:r>
      <w:r w:rsidRPr="001D11CC">
        <w:rPr>
          <w:rFonts w:cs="Arial"/>
        </w:rPr>
        <w:t>notifyMOIAttributeValueChanges</w:t>
      </w:r>
      <w:bookmarkEnd w:id="463"/>
      <w:bookmarkEnd w:id="464"/>
      <w:bookmarkEnd w:id="465"/>
      <w:bookmarkEnd w:id="466"/>
      <w:bookmarkEnd w:id="467"/>
      <w:bookmarkEnd w:id="468"/>
      <w:bookmarkEnd w:id="469"/>
      <w:bookmarkEnd w:id="470"/>
      <w:bookmarkEnd w:id="471"/>
    </w:p>
    <w:p w14:paraId="55C76FC5" w14:textId="77777777" w:rsidR="00623B86" w:rsidRPr="00CF2F3C" w:rsidRDefault="00623B86" w:rsidP="00623B86">
      <w:pPr>
        <w:pStyle w:val="Heading5"/>
      </w:pPr>
      <w:bookmarkStart w:id="472" w:name="_Toc20494392"/>
      <w:bookmarkStart w:id="473" w:name="_Toc26975412"/>
      <w:bookmarkStart w:id="474" w:name="_Toc35856285"/>
      <w:bookmarkStart w:id="475" w:name="_Toc44001137"/>
      <w:bookmarkStart w:id="476" w:name="_Toc51580736"/>
      <w:bookmarkStart w:id="477" w:name="_Toc52355999"/>
      <w:bookmarkStart w:id="478" w:name="_Toc55227569"/>
      <w:bookmarkStart w:id="479" w:name="_Toc138323122"/>
      <w:bookmarkStart w:id="480" w:name="_Toc155084077"/>
      <w:r>
        <w:t>11.1.1.9.1</w:t>
      </w:r>
      <w:r>
        <w:tab/>
        <w:t>Definition</w:t>
      </w:r>
      <w:bookmarkEnd w:id="472"/>
      <w:bookmarkEnd w:id="473"/>
      <w:bookmarkEnd w:id="474"/>
      <w:bookmarkEnd w:id="475"/>
      <w:bookmarkEnd w:id="476"/>
      <w:bookmarkEnd w:id="477"/>
      <w:bookmarkEnd w:id="478"/>
      <w:bookmarkEnd w:id="479"/>
      <w:bookmarkEnd w:id="480"/>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81" w:name="_Toc20494393"/>
      <w:bookmarkStart w:id="482" w:name="_Toc26975413"/>
      <w:bookmarkStart w:id="483" w:name="_Toc35856286"/>
      <w:bookmarkStart w:id="484" w:name="_Toc44001138"/>
      <w:bookmarkStart w:id="485" w:name="_Toc51580737"/>
      <w:bookmarkStart w:id="486" w:name="_Toc52356000"/>
      <w:bookmarkStart w:id="487" w:name="_Toc55227570"/>
      <w:bookmarkStart w:id="488" w:name="_Toc138323123"/>
      <w:bookmarkStart w:id="489" w:name="_Toc155084078"/>
      <w:r>
        <w:t>11.1.1.9.2</w:t>
      </w:r>
      <w:r>
        <w:tab/>
        <w:t>Input parameters</w:t>
      </w:r>
      <w:bookmarkEnd w:id="481"/>
      <w:bookmarkEnd w:id="482"/>
      <w:bookmarkEnd w:id="483"/>
      <w:bookmarkEnd w:id="484"/>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77777777" w:rsidR="00623B86" w:rsidRPr="002B66C8" w:rsidRDefault="00623B86" w:rsidP="00F307A2">
            <w:pPr>
              <w:pStyle w:val="TAL"/>
              <w:rPr>
                <w:szCs w:val="18"/>
              </w:rPr>
            </w:pPr>
            <w:r w:rsidRPr="00A32054">
              <w:rPr>
                <w:szCs w:val="18"/>
              </w:rPr>
              <w:t>The semantics of Generalised Time specified by</w:t>
            </w:r>
            <w:r>
              <w:rPr>
                <w:szCs w:val="18"/>
              </w:rPr>
              <w:t xml:space="preserve"> </w:t>
            </w:r>
            <w:r w:rsidRPr="00BA0654">
              <w:rPr>
                <w:szCs w:val="18"/>
              </w:rPr>
              <w:t>RFC 3339 [</w:t>
            </w:r>
            <w:r>
              <w:rPr>
                <w:szCs w:val="18"/>
              </w:rPr>
              <w:t>52</w:t>
            </w:r>
            <w:r w:rsidRPr="00BA0654">
              <w:rPr>
                <w:szCs w:val="18"/>
              </w:rPr>
              <w:t>]</w:t>
            </w:r>
            <w:r>
              <w:rPr>
                <w:noProof/>
                <w:lang w:val="en-US" w:eastAsia="zh-CN"/>
              </w:rPr>
              <w:t xml:space="preserve"> </w:t>
            </w:r>
            <w:r w:rsidRPr="004544E4">
              <w:rPr>
                <w:szCs w:val="18"/>
              </w:rPr>
              <w:t>shall be used here.</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90" w:name="_Toc20494394"/>
      <w:bookmarkStart w:id="491" w:name="_Toc26975414"/>
      <w:bookmarkStart w:id="492" w:name="_Toc35856287"/>
      <w:bookmarkStart w:id="493" w:name="_Toc44001139"/>
      <w:bookmarkStart w:id="494" w:name="_Toc51580738"/>
      <w:bookmarkStart w:id="495" w:name="_Toc52356001"/>
      <w:bookmarkStart w:id="496" w:name="_Toc55227571"/>
      <w:bookmarkStart w:id="497" w:name="_Toc138323124"/>
      <w:bookmarkStart w:id="498" w:name="_Toc155084079"/>
      <w:r>
        <w:t>11.1.1.9.3</w:t>
      </w:r>
      <w:r>
        <w:tab/>
        <w:t>Triggering event</w:t>
      </w:r>
      <w:bookmarkEnd w:id="490"/>
      <w:bookmarkEnd w:id="491"/>
      <w:bookmarkEnd w:id="492"/>
      <w:bookmarkEnd w:id="493"/>
      <w:bookmarkEnd w:id="494"/>
      <w:bookmarkEnd w:id="495"/>
      <w:bookmarkEnd w:id="496"/>
      <w:bookmarkEnd w:id="497"/>
      <w:bookmarkEnd w:id="498"/>
    </w:p>
    <w:p w14:paraId="46AB1FE6" w14:textId="77777777" w:rsidR="00623B86" w:rsidRDefault="00623B86" w:rsidP="00623B86">
      <w:pPr>
        <w:pStyle w:val="Heading6"/>
      </w:pPr>
      <w:bookmarkStart w:id="499" w:name="_Toc20494395"/>
      <w:bookmarkStart w:id="500" w:name="_Toc26975415"/>
      <w:bookmarkStart w:id="501" w:name="_Toc35856288"/>
      <w:bookmarkStart w:id="502" w:name="_Toc44001140"/>
      <w:bookmarkStart w:id="503" w:name="_Toc51580739"/>
      <w:bookmarkStart w:id="504" w:name="_Toc52356002"/>
      <w:bookmarkStart w:id="505" w:name="_Toc55227572"/>
      <w:bookmarkStart w:id="506" w:name="_Toc138323125"/>
      <w:bookmarkStart w:id="507" w:name="_Toc155084080"/>
      <w:r>
        <w:t>11.1.1.9.3.1</w:t>
      </w:r>
      <w:r>
        <w:tab/>
        <w:t>From-state</w:t>
      </w:r>
      <w:bookmarkEnd w:id="499"/>
      <w:bookmarkEnd w:id="500"/>
      <w:bookmarkEnd w:id="501"/>
      <w:bookmarkEnd w:id="502"/>
      <w:bookmarkEnd w:id="503"/>
      <w:bookmarkEnd w:id="504"/>
      <w:bookmarkEnd w:id="505"/>
      <w:bookmarkEnd w:id="506"/>
      <w:bookmarkEnd w:id="507"/>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08" w:name="_Toc20494396"/>
      <w:bookmarkStart w:id="509" w:name="_Toc26975416"/>
      <w:bookmarkStart w:id="510" w:name="_Toc35856289"/>
      <w:bookmarkStart w:id="511" w:name="_Toc44001141"/>
      <w:bookmarkStart w:id="512" w:name="_Toc51580740"/>
      <w:bookmarkStart w:id="513" w:name="_Toc52356003"/>
      <w:bookmarkStart w:id="514" w:name="_Toc55227573"/>
      <w:bookmarkStart w:id="515" w:name="_Toc138323126"/>
      <w:bookmarkStart w:id="516" w:name="_Toc155084081"/>
      <w:r>
        <w:t>11.1.1.9.3.2</w:t>
      </w:r>
      <w:r>
        <w:tab/>
        <w:t>To-state</w:t>
      </w:r>
      <w:bookmarkEnd w:id="508"/>
      <w:bookmarkEnd w:id="509"/>
      <w:bookmarkEnd w:id="510"/>
      <w:bookmarkEnd w:id="511"/>
      <w:bookmarkEnd w:id="512"/>
      <w:bookmarkEnd w:id="513"/>
      <w:bookmarkEnd w:id="514"/>
      <w:bookmarkEnd w:id="515"/>
      <w:bookmarkEnd w:id="516"/>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17" w:name="_Toc26975417"/>
      <w:bookmarkStart w:id="518" w:name="_Toc35856290"/>
      <w:bookmarkStart w:id="519" w:name="_Toc44001142"/>
      <w:bookmarkStart w:id="520" w:name="_Toc51580741"/>
      <w:bookmarkStart w:id="521" w:name="_Toc52356004"/>
      <w:bookmarkStart w:id="522" w:name="_Toc55227574"/>
      <w:bookmarkStart w:id="523" w:name="_Toc138323127"/>
      <w:bookmarkStart w:id="524" w:name="_Toc155084082"/>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17"/>
      <w:bookmarkEnd w:id="518"/>
      <w:bookmarkEnd w:id="519"/>
      <w:bookmarkEnd w:id="520"/>
      <w:bookmarkEnd w:id="521"/>
      <w:bookmarkEnd w:id="522"/>
      <w:bookmarkEnd w:id="523"/>
      <w:bookmarkEnd w:id="524"/>
    </w:p>
    <w:p w14:paraId="24779A7B" w14:textId="77777777" w:rsidR="00623B86" w:rsidRDefault="00623B86" w:rsidP="00623B86">
      <w:pPr>
        <w:pStyle w:val="Heading5"/>
      </w:pPr>
      <w:bookmarkStart w:id="525" w:name="_Toc26975418"/>
      <w:bookmarkStart w:id="526" w:name="_Toc35856291"/>
      <w:bookmarkStart w:id="527" w:name="_Toc44001143"/>
      <w:bookmarkStart w:id="528" w:name="_Toc51580742"/>
      <w:bookmarkStart w:id="529" w:name="_Toc52356005"/>
      <w:bookmarkStart w:id="530" w:name="_Toc55227575"/>
      <w:bookmarkStart w:id="531" w:name="_Toc138323128"/>
      <w:bookmarkStart w:id="532" w:name="_Toc155084083"/>
      <w:r>
        <w:t>11.1.1.10.1</w:t>
      </w:r>
      <w:r>
        <w:tab/>
        <w:t>Definition</w:t>
      </w:r>
      <w:bookmarkEnd w:id="525"/>
      <w:bookmarkEnd w:id="526"/>
      <w:bookmarkEnd w:id="527"/>
      <w:bookmarkEnd w:id="528"/>
      <w:bookmarkEnd w:id="529"/>
      <w:bookmarkEnd w:id="530"/>
      <w:bookmarkEnd w:id="531"/>
      <w:bookmarkEnd w:id="532"/>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33" w:name="_Toc26975419"/>
      <w:bookmarkStart w:id="534" w:name="_Toc35856292"/>
      <w:bookmarkStart w:id="535" w:name="_Toc44001144"/>
      <w:bookmarkStart w:id="536" w:name="_Toc51580743"/>
      <w:bookmarkStart w:id="537" w:name="_Toc52356006"/>
      <w:bookmarkStart w:id="538" w:name="_Toc55227576"/>
      <w:bookmarkStart w:id="539" w:name="_Toc138323129"/>
      <w:bookmarkStart w:id="540" w:name="_Toc155084084"/>
      <w:r>
        <w:t>11.1.1.10.2</w:t>
      </w:r>
      <w:r>
        <w:tab/>
        <w:t>Input parameters</w:t>
      </w:r>
      <w:bookmarkEnd w:id="533"/>
      <w:bookmarkEnd w:id="534"/>
      <w:bookmarkEnd w:id="535"/>
      <w:bookmarkEnd w:id="536"/>
      <w:bookmarkEnd w:id="537"/>
      <w:bookmarkEnd w:id="538"/>
      <w:bookmarkEnd w:id="539"/>
      <w:bookmarkEnd w:id="5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77777777" w:rsidR="00623B86" w:rsidRPr="00846C5C" w:rsidRDefault="00623B86" w:rsidP="00F307A2">
            <w:pPr>
              <w:pStyle w:val="TAL"/>
              <w:rPr>
                <w:szCs w:val="18"/>
              </w:rPr>
            </w:pPr>
            <w:r w:rsidRPr="009B1F2D">
              <w:rPr>
                <w:szCs w:val="18"/>
              </w:rPr>
              <w:t xml:space="preserve">The semantics of Generalised Time specified by </w:t>
            </w:r>
            <w:r w:rsidRPr="00BA0654">
              <w:rPr>
                <w:szCs w:val="18"/>
              </w:rPr>
              <w:t>RFC 3339 [</w:t>
            </w:r>
            <w:r>
              <w:rPr>
                <w:szCs w:val="18"/>
              </w:rPr>
              <w:t>52</w:t>
            </w:r>
            <w:r w:rsidRPr="00BA0654">
              <w:rPr>
                <w:szCs w:val="18"/>
              </w:rPr>
              <w:t>]</w:t>
            </w:r>
            <w:r w:rsidRPr="009B1F2D">
              <w:rPr>
                <w:szCs w:val="18"/>
              </w:rPr>
              <w:t xml:space="preserve"> shall be used here.</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41" w:name="MCCQCTEMPBM_00000023"/>
            <w:r w:rsidRPr="005563DD">
              <w:rPr>
                <w:rFonts w:ascii="Courier New" w:hAnsi="Courier New" w:cs="Courier New"/>
                <w:szCs w:val="18"/>
              </w:rPr>
              <w:t>notifyEvent</w:t>
            </w:r>
            <w:r w:rsidRPr="005563DD">
              <w:rPr>
                <w:rFonts w:cs="Arial"/>
                <w:szCs w:val="18"/>
              </w:rPr>
              <w:t>"</w:t>
            </w:r>
            <w:bookmarkEnd w:id="541"/>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42" w:name="_Toc44001145"/>
      <w:bookmarkStart w:id="543" w:name="_Toc51580744"/>
      <w:bookmarkStart w:id="544" w:name="_Toc52356007"/>
      <w:bookmarkStart w:id="545" w:name="_Toc55227577"/>
      <w:bookmarkStart w:id="546" w:name="_Toc138323130"/>
      <w:bookmarkStart w:id="547" w:name="_Toc155084085"/>
      <w:r>
        <w:t>11.1.</w:t>
      </w:r>
      <w:r>
        <w:rPr>
          <w:rFonts w:hint="eastAsia"/>
          <w:lang w:eastAsia="zh-CN"/>
        </w:rPr>
        <w:t>1</w:t>
      </w:r>
      <w:r>
        <w:rPr>
          <w:lang w:eastAsia="zh-CN"/>
        </w:rPr>
        <w:t>.</w:t>
      </w:r>
      <w:r>
        <w:t>11</w:t>
      </w:r>
      <w:r>
        <w:tab/>
        <w:t xml:space="preserve">Notification </w:t>
      </w:r>
      <w:r w:rsidRPr="001D11CC">
        <w:rPr>
          <w:rFonts w:cs="Arial"/>
        </w:rPr>
        <w:t>notifyMOIChanges</w:t>
      </w:r>
      <w:bookmarkEnd w:id="542"/>
      <w:bookmarkEnd w:id="543"/>
      <w:bookmarkEnd w:id="544"/>
      <w:bookmarkEnd w:id="545"/>
      <w:bookmarkEnd w:id="546"/>
      <w:bookmarkEnd w:id="547"/>
    </w:p>
    <w:p w14:paraId="7C8C03BE" w14:textId="77777777" w:rsidR="00623B86" w:rsidRPr="00CF2F3C" w:rsidRDefault="00623B86" w:rsidP="00623B86">
      <w:pPr>
        <w:pStyle w:val="Heading5"/>
      </w:pPr>
      <w:bookmarkStart w:id="548" w:name="_Toc44001146"/>
      <w:bookmarkStart w:id="549" w:name="_Toc51580745"/>
      <w:bookmarkStart w:id="550" w:name="_Toc52356008"/>
      <w:bookmarkStart w:id="551" w:name="_Toc55227578"/>
      <w:bookmarkStart w:id="552" w:name="_Toc138323131"/>
      <w:bookmarkStart w:id="553" w:name="_Toc155084086"/>
      <w:r>
        <w:t>11.1.1.11.1</w:t>
      </w:r>
      <w:r>
        <w:tab/>
        <w:t>Definition</w:t>
      </w:r>
      <w:bookmarkEnd w:id="548"/>
      <w:bookmarkEnd w:id="549"/>
      <w:bookmarkEnd w:id="550"/>
      <w:bookmarkEnd w:id="551"/>
      <w:bookmarkEnd w:id="552"/>
      <w:bookmarkEnd w:id="553"/>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54" w:name="MCCQCTEMPBM_00000024"/>
      <w:r w:rsidRPr="00027185">
        <w:rPr>
          <w:rFonts w:ascii="Courier New" w:hAnsi="Courier New" w:cs="Courier New"/>
          <w:sz w:val="18"/>
          <w:szCs w:val="18"/>
        </w:rPr>
        <w:t>notifyMOICreation</w:t>
      </w:r>
      <w:bookmarkEnd w:id="554"/>
      <w:r>
        <w:t xml:space="preserve">, </w:t>
      </w:r>
      <w:bookmarkStart w:id="555" w:name="MCCQCTEMPBM_00000025"/>
      <w:r w:rsidRPr="00027185">
        <w:rPr>
          <w:rFonts w:ascii="Courier New" w:hAnsi="Courier New" w:cs="Courier New"/>
          <w:sz w:val="18"/>
          <w:szCs w:val="18"/>
        </w:rPr>
        <w:t>notifyMOIDeletion</w:t>
      </w:r>
      <w:bookmarkEnd w:id="555"/>
      <w:r>
        <w:t xml:space="preserve"> or </w:t>
      </w:r>
      <w:bookmarkStart w:id="556" w:name="MCCQCTEMPBM_00000026"/>
      <w:r w:rsidRPr="00027185">
        <w:rPr>
          <w:rFonts w:ascii="Courier New" w:hAnsi="Courier New" w:cs="Courier New"/>
          <w:sz w:val="18"/>
          <w:szCs w:val="18"/>
        </w:rPr>
        <w:t>notifyMOIAttributesValueChange</w:t>
      </w:r>
      <w:bookmarkEnd w:id="556"/>
      <w:r>
        <w:t xml:space="preserve">, or a single </w:t>
      </w:r>
      <w:bookmarkStart w:id="557" w:name="MCCQCTEMPBM_00000027"/>
      <w:r w:rsidRPr="00027185">
        <w:rPr>
          <w:rFonts w:ascii="Courier New" w:hAnsi="Courier New" w:cs="Courier New"/>
          <w:sz w:val="18"/>
          <w:szCs w:val="18"/>
        </w:rPr>
        <w:t>notifyMOIChanges</w:t>
      </w:r>
      <w:bookmarkEnd w:id="557"/>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58" w:name="MCCQCTEMPBM_00000028"/>
      <w:r w:rsidRPr="00027185">
        <w:rPr>
          <w:rFonts w:ascii="Courier New" w:hAnsi="Courier New" w:cs="Courier New"/>
          <w:sz w:val="18"/>
          <w:szCs w:val="18"/>
        </w:rPr>
        <w:t>notificationId</w:t>
      </w:r>
      <w:bookmarkEnd w:id="558"/>
      <w:r>
        <w:t xml:space="preserve">. This identifier shall not be used in the parameter </w:t>
      </w:r>
      <w:bookmarkStart w:id="559" w:name="MCCQCTEMPBM_00000029"/>
      <w:r w:rsidRPr="00027185">
        <w:rPr>
          <w:rFonts w:ascii="Courier New" w:hAnsi="Courier New" w:cs="Courier New"/>
          <w:sz w:val="18"/>
          <w:szCs w:val="18"/>
        </w:rPr>
        <w:t>correlatedNotifications</w:t>
      </w:r>
      <w:bookmarkEnd w:id="559"/>
      <w:r>
        <w:t xml:space="preserve"> potentially carried in other notifications. The </w:t>
      </w:r>
      <w:bookmarkStart w:id="560" w:name="MCCQCTEMPBM_00000030"/>
      <w:r w:rsidRPr="005D5898">
        <w:rPr>
          <w:rFonts w:ascii="Courier New" w:hAnsi="Courier New" w:cs="Courier New"/>
          <w:sz w:val="18"/>
          <w:szCs w:val="18"/>
        </w:rPr>
        <w:t>notificationId</w:t>
      </w:r>
      <w:bookmarkEnd w:id="560"/>
      <w:r>
        <w:t xml:space="preserve"> in </w:t>
      </w:r>
      <w:bookmarkStart w:id="561" w:name="MCCQCTEMPBM_00000031"/>
      <w:r w:rsidRPr="00027185">
        <w:rPr>
          <w:rFonts w:ascii="Courier New" w:hAnsi="Courier New" w:cs="Courier New"/>
          <w:sz w:val="18"/>
          <w:szCs w:val="18"/>
        </w:rPr>
        <w:t>mOIChanges</w:t>
      </w:r>
      <w:bookmarkEnd w:id="561"/>
      <w:r>
        <w:t xml:space="preserve"> shall be used instead. This is because the latter notification id is associated to a single MOI only, whereas the former notification id can be associated to changes of multiple MOIs. The </w:t>
      </w:r>
      <w:bookmarkStart w:id="562" w:name="MCCQCTEMPBM_00000032"/>
      <w:r w:rsidRPr="00D27D39">
        <w:rPr>
          <w:rFonts w:ascii="Courier New" w:hAnsi="Courier New" w:cs="Courier New"/>
          <w:sz w:val="18"/>
          <w:szCs w:val="18"/>
        </w:rPr>
        <w:t>correlatedNotifications</w:t>
      </w:r>
      <w:bookmarkEnd w:id="562"/>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63" w:name="_Toc44001147"/>
      <w:bookmarkStart w:id="564" w:name="_Toc51580746"/>
      <w:bookmarkStart w:id="565" w:name="_Toc52356009"/>
      <w:bookmarkStart w:id="566" w:name="_Toc55227579"/>
      <w:bookmarkStart w:id="567" w:name="_Toc138323132"/>
      <w:bookmarkStart w:id="568" w:name="_Toc155084087"/>
      <w:r>
        <w:t>11.1.1.11.2</w:t>
      </w:r>
      <w:r>
        <w:tab/>
        <w:t>Input parameters</w:t>
      </w:r>
      <w:bookmarkEnd w:id="563"/>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69" w:name="_Toc20494397"/>
      <w:bookmarkStart w:id="570" w:name="_Toc26975420"/>
      <w:bookmarkStart w:id="571" w:name="_Toc35856293"/>
      <w:bookmarkStart w:id="572" w:name="_Toc44001148"/>
      <w:bookmarkStart w:id="573" w:name="_Toc51580747"/>
      <w:bookmarkStart w:id="574" w:name="_Toc52356010"/>
      <w:bookmarkStart w:id="575" w:name="_Toc55227580"/>
      <w:bookmarkStart w:id="576" w:name="_Toc138323133"/>
      <w:bookmarkStart w:id="577" w:name="_Toc155084088"/>
      <w:r>
        <w:t>11.1</w:t>
      </w:r>
      <w:r w:rsidRPr="00215D3C">
        <w:t>.</w:t>
      </w:r>
      <w:r w:rsidRPr="00215D3C">
        <w:rPr>
          <w:lang w:eastAsia="zh-CN"/>
        </w:rPr>
        <w:t>2</w:t>
      </w:r>
      <w:r w:rsidRPr="00215D3C">
        <w:tab/>
        <w:t>Managed Information</w:t>
      </w:r>
      <w:bookmarkEnd w:id="569"/>
      <w:bookmarkEnd w:id="570"/>
      <w:bookmarkEnd w:id="571"/>
      <w:bookmarkEnd w:id="572"/>
      <w:bookmarkEnd w:id="573"/>
      <w:bookmarkEnd w:id="574"/>
      <w:bookmarkEnd w:id="575"/>
      <w:bookmarkEnd w:id="576"/>
      <w:bookmarkEnd w:id="577"/>
    </w:p>
    <w:p w14:paraId="29726EF3" w14:textId="77777777" w:rsidR="00623B86" w:rsidRPr="00215D3C" w:rsidRDefault="00623B86" w:rsidP="00623B86">
      <w:pPr>
        <w:pStyle w:val="Heading4"/>
      </w:pPr>
      <w:bookmarkStart w:id="578" w:name="_Toc20494398"/>
      <w:bookmarkStart w:id="579" w:name="_Toc26975421"/>
      <w:bookmarkStart w:id="580" w:name="_Toc35856294"/>
      <w:bookmarkStart w:id="581" w:name="_Toc44001149"/>
      <w:bookmarkStart w:id="582" w:name="_Toc51580748"/>
      <w:bookmarkStart w:id="583" w:name="_Toc52356011"/>
      <w:bookmarkStart w:id="584" w:name="_Toc55227581"/>
      <w:bookmarkStart w:id="585" w:name="_Toc138323134"/>
      <w:bookmarkStart w:id="586" w:name="_Toc155084089"/>
      <w:r>
        <w:t>11.1</w:t>
      </w:r>
      <w:r w:rsidRPr="00215D3C">
        <w:t>.2.1</w:t>
      </w:r>
      <w:r w:rsidRPr="00215D3C">
        <w:tab/>
      </w:r>
      <w:r w:rsidRPr="001D11CC">
        <w:rPr>
          <w:rFonts w:cs="Arial"/>
        </w:rPr>
        <w:t>ManagedEntity</w:t>
      </w:r>
      <w:bookmarkEnd w:id="578"/>
      <w:bookmarkEnd w:id="579"/>
      <w:bookmarkEnd w:id="580"/>
      <w:bookmarkEnd w:id="581"/>
      <w:bookmarkEnd w:id="582"/>
      <w:bookmarkEnd w:id="583"/>
      <w:bookmarkEnd w:id="584"/>
      <w:r w:rsidRPr="00D91E1D">
        <w:rPr>
          <w:rFonts w:cs="Arial"/>
        </w:rPr>
        <w:t xml:space="preserve"> </w:t>
      </w:r>
      <w:bookmarkStart w:id="587" w:name="MCCQCTEMPBM_00000033"/>
      <w:r w:rsidRPr="00782A7F">
        <w:rPr>
          <w:rFonts w:ascii="Courier New" w:hAnsi="Courier New" w:cs="Courier New"/>
        </w:rPr>
        <w:t>&lt;&lt; ProxyClass&gt;&gt;</w:t>
      </w:r>
      <w:bookmarkEnd w:id="585"/>
      <w:bookmarkEnd w:id="586"/>
      <w:bookmarkEnd w:id="587"/>
    </w:p>
    <w:p w14:paraId="26173626" w14:textId="77777777" w:rsidR="00623B86" w:rsidRPr="00215D3C" w:rsidRDefault="00623B86" w:rsidP="00623B86">
      <w:pPr>
        <w:pStyle w:val="Heading5"/>
      </w:pPr>
      <w:bookmarkStart w:id="588" w:name="_Toc20494399"/>
      <w:bookmarkStart w:id="589" w:name="_Toc26975422"/>
      <w:bookmarkStart w:id="590" w:name="_Toc35856295"/>
      <w:bookmarkStart w:id="591" w:name="_Toc44001150"/>
      <w:bookmarkStart w:id="592" w:name="_Toc51580749"/>
      <w:bookmarkStart w:id="593" w:name="_Toc52356012"/>
      <w:bookmarkStart w:id="594" w:name="_Toc55227582"/>
      <w:bookmarkStart w:id="595" w:name="_Toc138323135"/>
      <w:bookmarkStart w:id="596" w:name="_Toc155084090"/>
      <w:r>
        <w:t>11.1</w:t>
      </w:r>
      <w:r w:rsidRPr="00215D3C">
        <w:t>.</w:t>
      </w:r>
      <w:r w:rsidRPr="00215D3C">
        <w:rPr>
          <w:lang w:eastAsia="zh-CN"/>
        </w:rPr>
        <w:t>2</w:t>
      </w:r>
      <w:r w:rsidRPr="00215D3C">
        <w:t>.1.1</w:t>
      </w:r>
      <w:r w:rsidRPr="00215D3C">
        <w:tab/>
        <w:t>Definition</w:t>
      </w:r>
      <w:bookmarkEnd w:id="588"/>
      <w:bookmarkEnd w:id="589"/>
      <w:bookmarkEnd w:id="590"/>
      <w:bookmarkEnd w:id="591"/>
      <w:bookmarkEnd w:id="592"/>
      <w:bookmarkEnd w:id="593"/>
      <w:bookmarkEnd w:id="594"/>
      <w:bookmarkEnd w:id="595"/>
      <w:bookmarkEnd w:id="596"/>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597" w:name="_Toc20494400"/>
      <w:bookmarkStart w:id="598" w:name="_Toc26975423"/>
      <w:bookmarkStart w:id="599" w:name="_Toc35856296"/>
      <w:bookmarkStart w:id="600" w:name="_Toc44001151"/>
      <w:bookmarkStart w:id="601" w:name="_Toc51580750"/>
      <w:bookmarkStart w:id="602" w:name="_Toc52356013"/>
      <w:bookmarkStart w:id="603" w:name="_Toc55227583"/>
      <w:bookmarkStart w:id="604" w:name="_Toc138323136"/>
      <w:bookmarkStart w:id="605" w:name="_Toc155084091"/>
      <w:r>
        <w:rPr>
          <w:lang w:eastAsia="zh-CN"/>
        </w:rPr>
        <w:t>11.2</w:t>
      </w:r>
      <w:r w:rsidRPr="00215D3C">
        <w:rPr>
          <w:lang w:eastAsia="zh-CN"/>
        </w:rPr>
        <w:tab/>
      </w:r>
      <w:r>
        <w:rPr>
          <w:lang w:eastAsia="zh-CN"/>
        </w:rPr>
        <w:t>Generic fault supervision management service</w:t>
      </w:r>
      <w:bookmarkEnd w:id="597"/>
      <w:bookmarkEnd w:id="598"/>
      <w:bookmarkEnd w:id="599"/>
      <w:bookmarkEnd w:id="600"/>
      <w:bookmarkEnd w:id="601"/>
      <w:bookmarkEnd w:id="602"/>
      <w:bookmarkEnd w:id="603"/>
      <w:bookmarkEnd w:id="604"/>
      <w:bookmarkEnd w:id="605"/>
    </w:p>
    <w:p w14:paraId="59F63370" w14:textId="77777777" w:rsidR="00623B86" w:rsidRPr="00215D3C" w:rsidRDefault="00623B86" w:rsidP="00623B86">
      <w:pPr>
        <w:pStyle w:val="Heading3"/>
        <w:rPr>
          <w:lang w:eastAsia="zh-CN"/>
        </w:rPr>
      </w:pPr>
      <w:bookmarkStart w:id="606" w:name="_Toc20494401"/>
      <w:bookmarkStart w:id="607" w:name="_Toc26975424"/>
      <w:bookmarkStart w:id="608" w:name="_Toc35856297"/>
      <w:bookmarkStart w:id="609" w:name="_Toc44001152"/>
      <w:bookmarkStart w:id="610" w:name="_Toc51580751"/>
      <w:bookmarkStart w:id="611" w:name="_Toc52356014"/>
      <w:bookmarkStart w:id="612" w:name="_Toc55227584"/>
      <w:bookmarkStart w:id="613" w:name="_Toc138323137"/>
      <w:bookmarkStart w:id="614" w:name="_Toc155084092"/>
      <w:r>
        <w:rPr>
          <w:lang w:eastAsia="zh-CN"/>
        </w:rPr>
        <w:t>11.2</w:t>
      </w:r>
      <w:r w:rsidRPr="00215D3C">
        <w:rPr>
          <w:lang w:eastAsia="zh-CN"/>
        </w:rPr>
        <w:t>.1</w:t>
      </w:r>
      <w:r w:rsidRPr="00215D3C">
        <w:rPr>
          <w:lang w:eastAsia="zh-CN"/>
        </w:rPr>
        <w:tab/>
        <w:t>Operations and notifications</w:t>
      </w:r>
      <w:bookmarkEnd w:id="606"/>
      <w:bookmarkEnd w:id="607"/>
      <w:bookmarkEnd w:id="608"/>
      <w:bookmarkEnd w:id="609"/>
      <w:bookmarkEnd w:id="610"/>
      <w:bookmarkEnd w:id="611"/>
      <w:bookmarkEnd w:id="612"/>
      <w:bookmarkEnd w:id="613"/>
      <w:bookmarkEnd w:id="614"/>
    </w:p>
    <w:p w14:paraId="55203CA2" w14:textId="77777777" w:rsidR="00623B86" w:rsidRPr="00215D3C" w:rsidRDefault="00623B86" w:rsidP="00623B86">
      <w:pPr>
        <w:pStyle w:val="Heading4"/>
      </w:pPr>
      <w:bookmarkStart w:id="615" w:name="_Toc20494402"/>
      <w:bookmarkStart w:id="616" w:name="_Toc26975425"/>
      <w:bookmarkStart w:id="617" w:name="_Toc35856298"/>
      <w:bookmarkStart w:id="618" w:name="_Toc44001153"/>
      <w:bookmarkStart w:id="619" w:name="_Toc51580752"/>
      <w:bookmarkStart w:id="620" w:name="_Toc52356015"/>
      <w:bookmarkStart w:id="621" w:name="_Toc55227585"/>
      <w:bookmarkStart w:id="622" w:name="_Toc138323138"/>
      <w:bookmarkStart w:id="623" w:name="_Toc155084093"/>
      <w:r>
        <w:t>11.2</w:t>
      </w:r>
      <w:r w:rsidRPr="00215D3C">
        <w:t>.1.1</w:t>
      </w:r>
      <w:r w:rsidRPr="00215D3C">
        <w:tab/>
      </w:r>
      <w:r w:rsidRPr="00B96F8E">
        <w:t>F</w:t>
      </w:r>
      <w:r w:rsidRPr="00215D3C">
        <w:t xml:space="preserve">ault supervision data </w:t>
      </w:r>
      <w:r w:rsidRPr="00215D3C">
        <w:rPr>
          <w:rFonts w:hint="eastAsia"/>
        </w:rPr>
        <w:t>report</w:t>
      </w:r>
      <w:bookmarkEnd w:id="615"/>
      <w:bookmarkEnd w:id="616"/>
      <w:bookmarkEnd w:id="617"/>
      <w:bookmarkEnd w:id="618"/>
      <w:bookmarkEnd w:id="619"/>
      <w:bookmarkEnd w:id="620"/>
      <w:bookmarkEnd w:id="621"/>
      <w:bookmarkEnd w:id="622"/>
      <w:bookmarkEnd w:id="623"/>
    </w:p>
    <w:p w14:paraId="50C307BD" w14:textId="77777777" w:rsidR="00623B86" w:rsidRPr="00215D3C" w:rsidRDefault="00623B86" w:rsidP="00623B86">
      <w:pPr>
        <w:pStyle w:val="Heading5"/>
      </w:pPr>
      <w:bookmarkStart w:id="624" w:name="_Toc20494403"/>
      <w:bookmarkStart w:id="625" w:name="_Toc26975426"/>
      <w:bookmarkStart w:id="626" w:name="_Toc35856299"/>
      <w:bookmarkStart w:id="627" w:name="_Toc44001154"/>
      <w:bookmarkStart w:id="628" w:name="_Toc51580753"/>
      <w:bookmarkStart w:id="629" w:name="_Toc52356016"/>
      <w:bookmarkStart w:id="630" w:name="_Toc55227586"/>
      <w:bookmarkStart w:id="631" w:name="_Toc138323139"/>
      <w:bookmarkStart w:id="632" w:name="_Toc155084094"/>
      <w:r>
        <w:t>11.2</w:t>
      </w:r>
      <w:r w:rsidRPr="00215D3C">
        <w:t>.1.1</w:t>
      </w:r>
      <w:r w:rsidRPr="00215D3C">
        <w:rPr>
          <w:rFonts w:hint="eastAsia"/>
        </w:rPr>
        <w:t>.</w:t>
      </w:r>
      <w:r w:rsidRPr="00215D3C">
        <w:t>1</w:t>
      </w:r>
      <w:r w:rsidRPr="00215D3C">
        <w:tab/>
      </w:r>
      <w:r w:rsidRPr="001D11CC">
        <w:rPr>
          <w:rFonts w:cs="Arial"/>
        </w:rPr>
        <w:t>subscribe</w:t>
      </w:r>
      <w:bookmarkEnd w:id="624"/>
      <w:bookmarkEnd w:id="625"/>
      <w:bookmarkEnd w:id="626"/>
      <w:bookmarkEnd w:id="627"/>
      <w:bookmarkEnd w:id="628"/>
      <w:bookmarkEnd w:id="629"/>
      <w:bookmarkEnd w:id="630"/>
      <w:bookmarkEnd w:id="631"/>
      <w:bookmarkEnd w:id="632"/>
    </w:p>
    <w:p w14:paraId="650CC549" w14:textId="77777777" w:rsidR="00623B86" w:rsidRPr="00215D3C" w:rsidRDefault="00623B86" w:rsidP="00623B86">
      <w:pPr>
        <w:pStyle w:val="Heading6"/>
      </w:pPr>
      <w:bookmarkStart w:id="633" w:name="_Toc20494404"/>
      <w:bookmarkStart w:id="634" w:name="_Toc26975427"/>
      <w:bookmarkStart w:id="635" w:name="_Toc35856300"/>
      <w:bookmarkStart w:id="636" w:name="_Toc44001155"/>
      <w:bookmarkStart w:id="637" w:name="_Toc51580754"/>
      <w:bookmarkStart w:id="638" w:name="_Toc52356017"/>
      <w:bookmarkStart w:id="639" w:name="_Toc55227587"/>
      <w:bookmarkStart w:id="640" w:name="_Toc138323140"/>
      <w:bookmarkStart w:id="641" w:name="_Toc155084095"/>
      <w:r>
        <w:t>11.2</w:t>
      </w:r>
      <w:r w:rsidRPr="00215D3C">
        <w:t>.1.1.1.1</w:t>
      </w:r>
      <w:r w:rsidRPr="00215D3C">
        <w:tab/>
        <w:t>Definition</w:t>
      </w:r>
      <w:bookmarkEnd w:id="633"/>
      <w:bookmarkEnd w:id="634"/>
      <w:bookmarkEnd w:id="635"/>
      <w:bookmarkEnd w:id="636"/>
      <w:bookmarkEnd w:id="637"/>
      <w:bookmarkEnd w:id="638"/>
      <w:bookmarkEnd w:id="639"/>
      <w:bookmarkEnd w:id="640"/>
      <w:bookmarkEnd w:id="641"/>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42" w:name="_Toc20494405"/>
      <w:bookmarkStart w:id="643" w:name="_Toc26975428"/>
      <w:bookmarkStart w:id="644" w:name="_Toc35856301"/>
      <w:bookmarkStart w:id="645" w:name="_Toc44001156"/>
      <w:bookmarkStart w:id="646" w:name="_Toc51580755"/>
      <w:bookmarkStart w:id="647" w:name="_Toc52356018"/>
      <w:bookmarkStart w:id="648" w:name="_Toc55227588"/>
      <w:bookmarkStart w:id="649" w:name="_Toc138323141"/>
      <w:bookmarkStart w:id="650" w:name="_Toc155084096"/>
      <w:r>
        <w:t>11.2</w:t>
      </w:r>
      <w:r w:rsidRPr="00215D3C">
        <w:t>.1.1.1.2</w:t>
      </w:r>
      <w:r w:rsidRPr="00215D3C">
        <w:tab/>
        <w:t xml:space="preserve">Input </w:t>
      </w:r>
      <w:bookmarkEnd w:id="642"/>
      <w:bookmarkEnd w:id="643"/>
      <w:bookmarkEnd w:id="644"/>
      <w:r>
        <w:t>p</w:t>
      </w:r>
      <w:r w:rsidRPr="00215D3C">
        <w:t>arameters</w:t>
      </w:r>
      <w:bookmarkEnd w:id="645"/>
      <w:bookmarkEnd w:id="646"/>
      <w:bookmarkEnd w:id="647"/>
      <w:bookmarkEnd w:id="648"/>
      <w:bookmarkEnd w:id="649"/>
      <w:bookmarkEnd w:id="6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51" w:name="_Toc20494406"/>
      <w:bookmarkStart w:id="652" w:name="_Toc26975429"/>
      <w:bookmarkStart w:id="653" w:name="_Toc35856302"/>
      <w:bookmarkStart w:id="654" w:name="_Toc44001157"/>
      <w:bookmarkStart w:id="655" w:name="_Toc51580756"/>
      <w:bookmarkStart w:id="656" w:name="_Toc52356019"/>
      <w:bookmarkStart w:id="657" w:name="_Toc55227589"/>
      <w:bookmarkStart w:id="658" w:name="_Toc138323142"/>
      <w:bookmarkStart w:id="659" w:name="_Toc155084097"/>
      <w:r>
        <w:t>11.2</w:t>
      </w:r>
      <w:r w:rsidRPr="00215D3C">
        <w:t>.1.1.1.3</w:t>
      </w:r>
      <w:r w:rsidRPr="00215D3C">
        <w:tab/>
        <w:t xml:space="preserve">Output </w:t>
      </w:r>
      <w:bookmarkEnd w:id="651"/>
      <w:bookmarkEnd w:id="652"/>
      <w:bookmarkEnd w:id="653"/>
      <w:r>
        <w:t>p</w:t>
      </w:r>
      <w:r w:rsidRPr="00215D3C">
        <w:t>arameters</w:t>
      </w:r>
      <w:bookmarkEnd w:id="654"/>
      <w:bookmarkEnd w:id="655"/>
      <w:bookmarkEnd w:id="656"/>
      <w:bookmarkEnd w:id="657"/>
      <w:bookmarkEnd w:id="658"/>
      <w:bookmarkEnd w:id="6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60" w:name="_Toc20494407"/>
      <w:bookmarkStart w:id="661" w:name="_Toc26975430"/>
      <w:bookmarkStart w:id="662" w:name="_Toc35856303"/>
      <w:bookmarkStart w:id="663" w:name="_Toc44001158"/>
      <w:bookmarkStart w:id="664" w:name="_Toc51580757"/>
      <w:bookmarkStart w:id="665" w:name="_Toc52356020"/>
      <w:bookmarkStart w:id="666" w:name="_Toc55227590"/>
      <w:bookmarkStart w:id="667" w:name="_Toc138323143"/>
      <w:bookmarkStart w:id="668" w:name="_Toc155084098"/>
      <w:r>
        <w:t>11.2</w:t>
      </w:r>
      <w:r w:rsidRPr="00215D3C">
        <w:t>.1.1.1.</w:t>
      </w:r>
      <w:r w:rsidRPr="00215D3C">
        <w:rPr>
          <w:rFonts w:hint="eastAsia"/>
        </w:rPr>
        <w:t>4</w:t>
      </w:r>
      <w:r w:rsidRPr="00215D3C">
        <w:tab/>
        <w:t>Pre-condition</w:t>
      </w:r>
      <w:bookmarkEnd w:id="660"/>
      <w:bookmarkEnd w:id="661"/>
      <w:bookmarkEnd w:id="662"/>
      <w:bookmarkEnd w:id="663"/>
      <w:bookmarkEnd w:id="664"/>
      <w:bookmarkEnd w:id="665"/>
      <w:bookmarkEnd w:id="666"/>
      <w:bookmarkEnd w:id="667"/>
      <w:bookmarkEnd w:id="668"/>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69" w:name="_Toc20494408"/>
      <w:bookmarkStart w:id="670" w:name="_Toc26975431"/>
      <w:bookmarkStart w:id="671" w:name="_Toc35856304"/>
      <w:bookmarkStart w:id="672" w:name="_Toc44001159"/>
      <w:bookmarkStart w:id="673" w:name="_Toc51580758"/>
      <w:bookmarkStart w:id="674" w:name="_Toc52356021"/>
      <w:bookmarkStart w:id="675" w:name="_Toc55227591"/>
      <w:bookmarkStart w:id="676" w:name="_Toc138323144"/>
      <w:bookmarkStart w:id="677" w:name="_Toc155084099"/>
      <w:r>
        <w:t>11.2</w:t>
      </w:r>
      <w:r w:rsidRPr="00215D3C">
        <w:t>.1.1.1.</w:t>
      </w:r>
      <w:r w:rsidRPr="00215D3C">
        <w:rPr>
          <w:rFonts w:hint="eastAsia"/>
        </w:rPr>
        <w:t>5</w:t>
      </w:r>
      <w:r w:rsidRPr="00215D3C">
        <w:tab/>
        <w:t>Post-condition</w:t>
      </w:r>
      <w:bookmarkEnd w:id="669"/>
      <w:bookmarkEnd w:id="670"/>
      <w:bookmarkEnd w:id="671"/>
      <w:bookmarkEnd w:id="672"/>
      <w:bookmarkEnd w:id="673"/>
      <w:bookmarkEnd w:id="674"/>
      <w:bookmarkEnd w:id="675"/>
      <w:bookmarkEnd w:id="676"/>
      <w:bookmarkEnd w:id="677"/>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78" w:name="_Toc20494409"/>
      <w:bookmarkStart w:id="679" w:name="_Toc26975432"/>
      <w:bookmarkStart w:id="680" w:name="_Toc35856305"/>
      <w:bookmarkStart w:id="681" w:name="_Toc44001160"/>
      <w:bookmarkStart w:id="682" w:name="_Toc51580759"/>
      <w:bookmarkStart w:id="683" w:name="_Toc52356022"/>
      <w:bookmarkStart w:id="684" w:name="_Toc55227592"/>
      <w:bookmarkStart w:id="685" w:name="_Toc138323145"/>
      <w:bookmarkStart w:id="686" w:name="_Toc155084100"/>
      <w:r>
        <w:t>11.2</w:t>
      </w:r>
      <w:r w:rsidRPr="00215D3C">
        <w:t>.1.1.1.</w:t>
      </w:r>
      <w:r w:rsidRPr="00215D3C">
        <w:rPr>
          <w:rFonts w:hint="eastAsia"/>
        </w:rPr>
        <w:t>6</w:t>
      </w:r>
      <w:r w:rsidRPr="00215D3C">
        <w:tab/>
        <w:t>Exceptions</w:t>
      </w:r>
      <w:bookmarkEnd w:id="678"/>
      <w:bookmarkEnd w:id="679"/>
      <w:bookmarkEnd w:id="680"/>
      <w:bookmarkEnd w:id="681"/>
      <w:bookmarkEnd w:id="682"/>
      <w:bookmarkEnd w:id="683"/>
      <w:bookmarkEnd w:id="684"/>
      <w:bookmarkEnd w:id="685"/>
      <w:bookmarkEnd w:id="6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87" w:name="_Toc20494410"/>
      <w:bookmarkStart w:id="688" w:name="_Toc26975433"/>
      <w:bookmarkStart w:id="689" w:name="_Toc35856306"/>
      <w:bookmarkStart w:id="690" w:name="_Toc44001161"/>
      <w:bookmarkStart w:id="691" w:name="_Toc51580760"/>
      <w:bookmarkStart w:id="692" w:name="_Toc52356023"/>
      <w:bookmarkStart w:id="693" w:name="_Toc55227593"/>
      <w:bookmarkStart w:id="694" w:name="_Toc138323146"/>
      <w:bookmarkStart w:id="695" w:name="_Toc155084101"/>
      <w:r>
        <w:t>11.2</w:t>
      </w:r>
      <w:r w:rsidRPr="00215D3C">
        <w:t>.1.1.2</w:t>
      </w:r>
      <w:r w:rsidRPr="00215D3C">
        <w:tab/>
      </w:r>
      <w:r w:rsidRPr="001D11CC">
        <w:rPr>
          <w:rFonts w:cs="Arial"/>
        </w:rPr>
        <w:t>unsubscribe</w:t>
      </w:r>
      <w:bookmarkEnd w:id="687"/>
      <w:bookmarkEnd w:id="688"/>
      <w:bookmarkEnd w:id="689"/>
      <w:bookmarkEnd w:id="690"/>
      <w:bookmarkEnd w:id="691"/>
      <w:bookmarkEnd w:id="692"/>
      <w:bookmarkEnd w:id="693"/>
      <w:bookmarkEnd w:id="694"/>
      <w:bookmarkEnd w:id="695"/>
    </w:p>
    <w:p w14:paraId="4011574F" w14:textId="77777777" w:rsidR="00623B86" w:rsidRPr="00215D3C" w:rsidRDefault="00623B86" w:rsidP="00623B86">
      <w:pPr>
        <w:pStyle w:val="Heading6"/>
      </w:pPr>
      <w:bookmarkStart w:id="696" w:name="_Toc20494411"/>
      <w:bookmarkStart w:id="697" w:name="_Toc26975434"/>
      <w:bookmarkStart w:id="698" w:name="_Toc35856307"/>
      <w:bookmarkStart w:id="699" w:name="_Toc44001162"/>
      <w:bookmarkStart w:id="700" w:name="_Toc51580761"/>
      <w:bookmarkStart w:id="701" w:name="_Toc52356024"/>
      <w:bookmarkStart w:id="702" w:name="_Toc55227594"/>
      <w:bookmarkStart w:id="703" w:name="_Toc138323147"/>
      <w:bookmarkStart w:id="704" w:name="_Toc155084102"/>
      <w:r>
        <w:t>11.2</w:t>
      </w:r>
      <w:r w:rsidRPr="00215D3C">
        <w:t>.1.1.2.1</w:t>
      </w:r>
      <w:r w:rsidRPr="00215D3C">
        <w:tab/>
        <w:t>Definition</w:t>
      </w:r>
      <w:bookmarkEnd w:id="696"/>
      <w:bookmarkEnd w:id="697"/>
      <w:bookmarkEnd w:id="698"/>
      <w:bookmarkEnd w:id="699"/>
      <w:bookmarkEnd w:id="700"/>
      <w:bookmarkEnd w:id="701"/>
      <w:bookmarkEnd w:id="702"/>
      <w:bookmarkEnd w:id="703"/>
      <w:bookmarkEnd w:id="704"/>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05" w:name="_Toc20494412"/>
      <w:bookmarkStart w:id="706" w:name="_Toc26975435"/>
      <w:bookmarkStart w:id="707" w:name="_Toc35856308"/>
      <w:bookmarkStart w:id="708" w:name="_Toc44001163"/>
      <w:bookmarkStart w:id="709" w:name="_Toc51580762"/>
      <w:bookmarkStart w:id="710" w:name="_Toc52356025"/>
      <w:bookmarkStart w:id="711" w:name="_Toc55227595"/>
      <w:bookmarkStart w:id="712" w:name="_Toc138323148"/>
      <w:bookmarkStart w:id="713" w:name="_Toc155084103"/>
      <w:r>
        <w:t>11.2</w:t>
      </w:r>
      <w:r w:rsidRPr="00215D3C">
        <w:t>.1.1.2.2</w:t>
      </w:r>
      <w:r w:rsidRPr="00215D3C">
        <w:tab/>
        <w:t xml:space="preserve">Input </w:t>
      </w:r>
      <w:r>
        <w:t>p</w:t>
      </w:r>
      <w:r w:rsidRPr="00215D3C">
        <w:t>arameters</w:t>
      </w:r>
      <w:bookmarkEnd w:id="705"/>
      <w:bookmarkEnd w:id="706"/>
      <w:bookmarkEnd w:id="707"/>
      <w:bookmarkEnd w:id="708"/>
      <w:bookmarkEnd w:id="709"/>
      <w:bookmarkEnd w:id="710"/>
      <w:bookmarkEnd w:id="711"/>
      <w:bookmarkEnd w:id="712"/>
      <w:bookmarkEnd w:id="7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14" w:name="_Toc20494413"/>
      <w:bookmarkStart w:id="715" w:name="_Toc26975436"/>
      <w:bookmarkStart w:id="716" w:name="_Toc35856309"/>
      <w:bookmarkStart w:id="717" w:name="_Toc44001164"/>
      <w:bookmarkStart w:id="718" w:name="_Toc51580763"/>
      <w:bookmarkStart w:id="719" w:name="_Toc52356026"/>
      <w:bookmarkStart w:id="720" w:name="_Toc55227596"/>
      <w:bookmarkStart w:id="721" w:name="_Toc138323149"/>
      <w:bookmarkStart w:id="722" w:name="_Toc155084104"/>
      <w:r>
        <w:t>11.2</w:t>
      </w:r>
      <w:r w:rsidRPr="00215D3C">
        <w:t>.1.1.2.3</w:t>
      </w:r>
      <w:r w:rsidRPr="00215D3C">
        <w:tab/>
        <w:t xml:space="preserve">Output </w:t>
      </w:r>
      <w:r>
        <w:t>p</w:t>
      </w:r>
      <w:r w:rsidRPr="00215D3C">
        <w:t>arameters</w:t>
      </w:r>
      <w:bookmarkEnd w:id="714"/>
      <w:bookmarkEnd w:id="715"/>
      <w:bookmarkEnd w:id="716"/>
      <w:bookmarkEnd w:id="717"/>
      <w:bookmarkEnd w:id="718"/>
      <w:bookmarkEnd w:id="719"/>
      <w:bookmarkEnd w:id="720"/>
      <w:bookmarkEnd w:id="721"/>
      <w:bookmarkEnd w:id="7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23" w:name="_Toc20494414"/>
      <w:bookmarkStart w:id="724" w:name="_Toc26975437"/>
      <w:bookmarkStart w:id="725" w:name="_Toc35856310"/>
      <w:bookmarkStart w:id="726" w:name="_Toc44001165"/>
      <w:bookmarkStart w:id="727" w:name="_Toc51580764"/>
      <w:bookmarkStart w:id="728" w:name="_Toc52356027"/>
      <w:bookmarkStart w:id="729" w:name="_Toc55227597"/>
      <w:bookmarkStart w:id="730" w:name="_Toc138323150"/>
      <w:bookmarkStart w:id="731" w:name="_Toc155084105"/>
      <w:r>
        <w:t>11.2</w:t>
      </w:r>
      <w:r w:rsidRPr="00215D3C">
        <w:t>.1.1.2.4</w:t>
      </w:r>
      <w:r w:rsidRPr="00215D3C">
        <w:tab/>
        <w:t>Pre-condition</w:t>
      </w:r>
      <w:bookmarkEnd w:id="723"/>
      <w:bookmarkEnd w:id="724"/>
      <w:bookmarkEnd w:id="725"/>
      <w:bookmarkEnd w:id="726"/>
      <w:bookmarkEnd w:id="727"/>
      <w:bookmarkEnd w:id="728"/>
      <w:bookmarkEnd w:id="729"/>
      <w:bookmarkEnd w:id="730"/>
      <w:bookmarkEnd w:id="731"/>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32" w:name="_Toc20494415"/>
      <w:bookmarkStart w:id="733" w:name="_Toc26975438"/>
      <w:bookmarkStart w:id="734" w:name="_Toc35856311"/>
      <w:bookmarkStart w:id="735" w:name="_Toc44001166"/>
      <w:bookmarkStart w:id="736" w:name="_Toc51580765"/>
      <w:bookmarkStart w:id="737" w:name="_Toc52356028"/>
      <w:bookmarkStart w:id="738" w:name="_Toc55227598"/>
      <w:bookmarkStart w:id="739" w:name="_Toc138323151"/>
      <w:bookmarkStart w:id="740" w:name="_Toc155084106"/>
      <w:r>
        <w:t>11.2</w:t>
      </w:r>
      <w:r w:rsidRPr="00215D3C">
        <w:t>.1.1.2.5</w:t>
      </w:r>
      <w:r w:rsidRPr="00215D3C">
        <w:tab/>
        <w:t>Post-condition</w:t>
      </w:r>
      <w:bookmarkEnd w:id="732"/>
      <w:bookmarkEnd w:id="733"/>
      <w:bookmarkEnd w:id="734"/>
      <w:bookmarkEnd w:id="735"/>
      <w:bookmarkEnd w:id="736"/>
      <w:bookmarkEnd w:id="737"/>
      <w:bookmarkEnd w:id="738"/>
      <w:bookmarkEnd w:id="739"/>
      <w:bookmarkEnd w:id="740"/>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41" w:name="_Toc20494416"/>
      <w:bookmarkStart w:id="742" w:name="_Toc26975439"/>
      <w:bookmarkStart w:id="743" w:name="_Toc35856312"/>
      <w:bookmarkStart w:id="744" w:name="_Toc44001167"/>
      <w:bookmarkStart w:id="745" w:name="_Toc51580766"/>
      <w:bookmarkStart w:id="746" w:name="_Toc52356029"/>
      <w:bookmarkStart w:id="747" w:name="_Toc55227599"/>
      <w:bookmarkStart w:id="748" w:name="_Toc138323152"/>
      <w:bookmarkStart w:id="749" w:name="_Toc155084107"/>
      <w:r>
        <w:t>11.2</w:t>
      </w:r>
      <w:r w:rsidRPr="00215D3C">
        <w:t>.1.1.2.</w:t>
      </w:r>
      <w:r w:rsidRPr="00215D3C">
        <w:rPr>
          <w:rFonts w:hint="eastAsia"/>
        </w:rPr>
        <w:t>6</w:t>
      </w:r>
      <w:r w:rsidRPr="00215D3C">
        <w:tab/>
        <w:t>Exceptions</w:t>
      </w:r>
      <w:bookmarkEnd w:id="741"/>
      <w:bookmarkEnd w:id="742"/>
      <w:bookmarkEnd w:id="743"/>
      <w:bookmarkEnd w:id="744"/>
      <w:bookmarkEnd w:id="745"/>
      <w:bookmarkEnd w:id="746"/>
      <w:bookmarkEnd w:id="747"/>
      <w:bookmarkEnd w:id="748"/>
      <w:bookmarkEnd w:id="7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50" w:name="_Toc20494417"/>
      <w:bookmarkStart w:id="751" w:name="_Toc26975440"/>
      <w:bookmarkStart w:id="752" w:name="_Toc35856313"/>
      <w:bookmarkStart w:id="753" w:name="_Toc44001168"/>
      <w:bookmarkStart w:id="754" w:name="_Toc51580767"/>
      <w:bookmarkStart w:id="755" w:name="_Toc52356030"/>
      <w:bookmarkStart w:id="756" w:name="_Toc55227600"/>
      <w:bookmarkStart w:id="757" w:name="_Toc138323153"/>
      <w:bookmarkStart w:id="758" w:name="_Toc155084108"/>
      <w:r>
        <w:t>11.2</w:t>
      </w:r>
      <w:r w:rsidRPr="00215D3C">
        <w:t>.1.1.3</w:t>
      </w:r>
      <w:r w:rsidRPr="00215D3C">
        <w:tab/>
      </w:r>
      <w:r w:rsidRPr="001D11CC">
        <w:rPr>
          <w:rFonts w:cs="Arial"/>
        </w:rPr>
        <w:t>getAlarmList</w:t>
      </w:r>
      <w:bookmarkEnd w:id="750"/>
      <w:bookmarkEnd w:id="751"/>
      <w:bookmarkEnd w:id="752"/>
      <w:bookmarkEnd w:id="753"/>
      <w:bookmarkEnd w:id="754"/>
      <w:bookmarkEnd w:id="755"/>
      <w:bookmarkEnd w:id="756"/>
      <w:bookmarkEnd w:id="757"/>
      <w:bookmarkEnd w:id="758"/>
    </w:p>
    <w:p w14:paraId="088D2605" w14:textId="77777777" w:rsidR="00623B86" w:rsidRPr="00215D3C" w:rsidRDefault="00623B86" w:rsidP="00623B86">
      <w:pPr>
        <w:pStyle w:val="Heading6"/>
      </w:pPr>
      <w:bookmarkStart w:id="759" w:name="_Toc20494418"/>
      <w:bookmarkStart w:id="760" w:name="_Toc26975441"/>
      <w:bookmarkStart w:id="761" w:name="_Toc35856314"/>
      <w:bookmarkStart w:id="762" w:name="_Toc44001169"/>
      <w:bookmarkStart w:id="763" w:name="_Toc51580768"/>
      <w:bookmarkStart w:id="764" w:name="_Toc52356031"/>
      <w:bookmarkStart w:id="765" w:name="_Toc55227601"/>
      <w:bookmarkStart w:id="766" w:name="_Toc138323154"/>
      <w:bookmarkStart w:id="767" w:name="_Toc155084109"/>
      <w:r>
        <w:t>11.2</w:t>
      </w:r>
      <w:r w:rsidRPr="00215D3C">
        <w:t>.1.1.3.1</w:t>
      </w:r>
      <w:r w:rsidRPr="00215D3C">
        <w:tab/>
        <w:t>Definition</w:t>
      </w:r>
      <w:bookmarkEnd w:id="759"/>
      <w:bookmarkEnd w:id="760"/>
      <w:bookmarkEnd w:id="761"/>
      <w:bookmarkEnd w:id="762"/>
      <w:bookmarkEnd w:id="763"/>
      <w:bookmarkEnd w:id="764"/>
      <w:bookmarkEnd w:id="765"/>
      <w:bookmarkEnd w:id="766"/>
      <w:bookmarkEnd w:id="767"/>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68" w:name="MCCQCTEMPBM_00000034"/>
      <w:r w:rsidRPr="00215D3C">
        <w:rPr>
          <w:rFonts w:ascii="Courier New" w:hAnsi="Courier New" w:cs="Courier New"/>
        </w:rPr>
        <w:t>AlarmInformation</w:t>
      </w:r>
      <w:bookmarkEnd w:id="768"/>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69" w:name="_Toc20494419"/>
      <w:bookmarkStart w:id="770" w:name="_Toc26975442"/>
      <w:bookmarkStart w:id="771" w:name="_Toc35856315"/>
      <w:bookmarkStart w:id="772" w:name="_Toc44001170"/>
      <w:bookmarkStart w:id="773" w:name="_Toc51580769"/>
      <w:bookmarkStart w:id="774" w:name="_Toc52356032"/>
      <w:bookmarkStart w:id="775" w:name="_Toc55227602"/>
      <w:bookmarkStart w:id="776" w:name="_Toc138323155"/>
      <w:bookmarkStart w:id="777" w:name="_Toc155084110"/>
      <w:r>
        <w:t>11.2</w:t>
      </w:r>
      <w:r w:rsidRPr="00215D3C">
        <w:t>.1.1.3.2</w:t>
      </w:r>
      <w:r w:rsidRPr="00215D3C">
        <w:tab/>
        <w:t xml:space="preserve">Input </w:t>
      </w:r>
      <w:r>
        <w:t>p</w:t>
      </w:r>
      <w:r w:rsidRPr="00215D3C">
        <w:t>arameters</w:t>
      </w:r>
      <w:bookmarkEnd w:id="769"/>
      <w:bookmarkEnd w:id="770"/>
      <w:bookmarkEnd w:id="771"/>
      <w:bookmarkEnd w:id="772"/>
      <w:bookmarkEnd w:id="773"/>
      <w:bookmarkEnd w:id="774"/>
      <w:bookmarkEnd w:id="775"/>
      <w:bookmarkEnd w:id="776"/>
      <w:bookmarkEnd w:id="7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78"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78"/>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79" w:name="_Toc20494420"/>
      <w:bookmarkStart w:id="780" w:name="_Toc26975443"/>
      <w:bookmarkStart w:id="781" w:name="_Toc35856316"/>
      <w:bookmarkStart w:id="782" w:name="_Toc44001171"/>
      <w:bookmarkStart w:id="783" w:name="_Toc51580770"/>
      <w:bookmarkStart w:id="784" w:name="_Toc52356033"/>
      <w:bookmarkStart w:id="785" w:name="_Toc55227603"/>
      <w:bookmarkStart w:id="786" w:name="_Toc138323156"/>
      <w:bookmarkStart w:id="787" w:name="_Toc155084111"/>
      <w:r>
        <w:t>11.2</w:t>
      </w:r>
      <w:r w:rsidRPr="00215D3C">
        <w:t>.1.1.3.3</w:t>
      </w:r>
      <w:r w:rsidRPr="00215D3C">
        <w:tab/>
        <w:t xml:space="preserve">Output </w:t>
      </w:r>
      <w:r>
        <w:t>p</w:t>
      </w:r>
      <w:r w:rsidRPr="00215D3C">
        <w:t>arameters</w:t>
      </w:r>
      <w:bookmarkEnd w:id="779"/>
      <w:bookmarkEnd w:id="780"/>
      <w:bookmarkEnd w:id="781"/>
      <w:bookmarkEnd w:id="782"/>
      <w:bookmarkEnd w:id="783"/>
      <w:bookmarkEnd w:id="784"/>
      <w:bookmarkEnd w:id="785"/>
      <w:bookmarkEnd w:id="786"/>
      <w:bookmarkEnd w:id="787"/>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88"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88"/>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89"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89"/>
      <w:r>
        <w:t>.</w:t>
      </w:r>
    </w:p>
    <w:p w14:paraId="1F8DBD57" w14:textId="77777777" w:rsidR="00623B86" w:rsidRPr="00215D3C"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90" w:name="MCCQCTEMPBM_00000038"/>
      <w:r w:rsidRPr="007D7AB5">
        <w:rPr>
          <w:rFonts w:ascii="Courier New" w:hAnsi="Courier New" w:cs="Courier New"/>
          <w:lang w:eastAsia="zh-CN"/>
        </w:rPr>
        <w:t>alarmInformationList</w:t>
      </w:r>
      <w:bookmarkEnd w:id="7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215D3C" w:rsidRDefault="00623B86" w:rsidP="00F307A2">
            <w:pPr>
              <w:pStyle w:val="TAL"/>
            </w:pPr>
            <w:r w:rsidRPr="00215D3C">
              <w:rPr>
                <w:rFonts w:cs="Arial"/>
              </w:rPr>
              <w:t>AlarmInformation.alarmRaisedTime</w:t>
            </w:r>
            <w:r w:rsidRPr="00215D3C">
              <w:t xml:space="preserve"> or </w:t>
            </w:r>
          </w:p>
          <w:p w14:paraId="47FE1BCE" w14:textId="77777777" w:rsidR="00623B86" w:rsidRPr="00215D3C" w:rsidRDefault="00623B86" w:rsidP="00F307A2">
            <w:pPr>
              <w:pStyle w:val="TAL"/>
              <w:rPr>
                <w:rFonts w:cs="Arial"/>
              </w:rPr>
            </w:pPr>
            <w:r w:rsidRPr="00215D3C">
              <w:rPr>
                <w:rFonts w:cs="Arial"/>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91" w:name="_Toc20494421"/>
      <w:bookmarkStart w:id="792" w:name="_Toc26975444"/>
      <w:bookmarkStart w:id="793" w:name="_Toc35856317"/>
      <w:bookmarkStart w:id="794" w:name="_Toc44001172"/>
      <w:bookmarkStart w:id="795" w:name="_Toc51580771"/>
      <w:bookmarkStart w:id="796" w:name="_Toc52356034"/>
      <w:bookmarkStart w:id="797" w:name="_Toc55227604"/>
      <w:bookmarkStart w:id="798" w:name="_Toc138323157"/>
      <w:bookmarkStart w:id="799" w:name="_Toc155084112"/>
      <w:r>
        <w:t>11.2</w:t>
      </w:r>
      <w:r w:rsidRPr="00215D3C">
        <w:t>.1.1.3.4</w:t>
      </w:r>
      <w:r w:rsidRPr="00215D3C">
        <w:tab/>
        <w:t xml:space="preserve">Exceptions and </w:t>
      </w:r>
      <w:bookmarkEnd w:id="791"/>
      <w:bookmarkEnd w:id="792"/>
      <w:bookmarkEnd w:id="793"/>
      <w:r>
        <w:t>c</w:t>
      </w:r>
      <w:r w:rsidRPr="00215D3C">
        <w:t>onstraints</w:t>
      </w:r>
      <w:bookmarkEnd w:id="794"/>
      <w:bookmarkEnd w:id="795"/>
      <w:bookmarkEnd w:id="796"/>
      <w:bookmarkEnd w:id="797"/>
      <w:bookmarkEnd w:id="798"/>
      <w:bookmarkEnd w:id="7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800" w:name="_Toc20494422"/>
      <w:bookmarkStart w:id="801" w:name="_Toc26975445"/>
      <w:bookmarkStart w:id="802" w:name="_Toc35856318"/>
      <w:bookmarkStart w:id="803" w:name="_Toc44001173"/>
      <w:bookmarkStart w:id="804" w:name="_Toc51580772"/>
      <w:bookmarkStart w:id="805" w:name="_Toc52356035"/>
      <w:bookmarkStart w:id="806" w:name="_Toc55227605"/>
      <w:bookmarkStart w:id="807" w:name="_Toc138323158"/>
      <w:bookmarkStart w:id="808" w:name="_Toc155084113"/>
      <w:r>
        <w:t>11.2</w:t>
      </w:r>
      <w:r w:rsidRPr="00215D3C">
        <w:t>.1.1.</w:t>
      </w:r>
      <w:r w:rsidRPr="00215D3C">
        <w:rPr>
          <w:rFonts w:hint="eastAsia"/>
        </w:rPr>
        <w:t>4</w:t>
      </w:r>
      <w:r w:rsidRPr="00215D3C">
        <w:tab/>
      </w:r>
      <w:r w:rsidRPr="001D11CC">
        <w:rPr>
          <w:rFonts w:cs="Arial"/>
        </w:rPr>
        <w:t>notifyNewAlarm</w:t>
      </w:r>
      <w:bookmarkEnd w:id="800"/>
      <w:bookmarkEnd w:id="801"/>
      <w:bookmarkEnd w:id="802"/>
      <w:bookmarkEnd w:id="803"/>
      <w:bookmarkEnd w:id="804"/>
      <w:bookmarkEnd w:id="805"/>
      <w:bookmarkEnd w:id="806"/>
      <w:bookmarkEnd w:id="807"/>
      <w:bookmarkEnd w:id="808"/>
    </w:p>
    <w:p w14:paraId="4A356D77" w14:textId="77777777" w:rsidR="00623B86" w:rsidRPr="00215D3C" w:rsidRDefault="00623B86" w:rsidP="00623B86">
      <w:pPr>
        <w:pStyle w:val="Heading6"/>
      </w:pPr>
      <w:bookmarkStart w:id="809" w:name="_Toc20494423"/>
      <w:bookmarkStart w:id="810" w:name="_Toc26975446"/>
      <w:bookmarkStart w:id="811" w:name="_Toc35856319"/>
      <w:bookmarkStart w:id="812" w:name="_Toc44001174"/>
      <w:bookmarkStart w:id="813" w:name="_Toc51580773"/>
      <w:bookmarkStart w:id="814" w:name="_Toc52356036"/>
      <w:bookmarkStart w:id="815" w:name="_Toc55227606"/>
      <w:bookmarkStart w:id="816" w:name="_Toc138323159"/>
      <w:bookmarkStart w:id="817" w:name="_Toc155084114"/>
      <w:r>
        <w:t>11.2</w:t>
      </w:r>
      <w:r w:rsidRPr="00215D3C">
        <w:t>.1.1.</w:t>
      </w:r>
      <w:r w:rsidRPr="00215D3C">
        <w:rPr>
          <w:rFonts w:hint="eastAsia"/>
        </w:rPr>
        <w:t>4</w:t>
      </w:r>
      <w:r w:rsidRPr="00215D3C">
        <w:t>.1</w:t>
      </w:r>
      <w:r w:rsidRPr="00215D3C">
        <w:tab/>
        <w:t>Definition</w:t>
      </w:r>
      <w:bookmarkEnd w:id="809"/>
      <w:bookmarkEnd w:id="810"/>
      <w:bookmarkEnd w:id="811"/>
      <w:bookmarkEnd w:id="812"/>
      <w:bookmarkEnd w:id="813"/>
      <w:bookmarkEnd w:id="814"/>
      <w:bookmarkEnd w:id="815"/>
      <w:bookmarkEnd w:id="816"/>
      <w:bookmarkEnd w:id="817"/>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18" w:name="_Toc20494424"/>
      <w:bookmarkStart w:id="819" w:name="_Toc26975447"/>
      <w:bookmarkStart w:id="820" w:name="_Toc35856320"/>
      <w:bookmarkStart w:id="821" w:name="_Toc44001175"/>
      <w:bookmarkStart w:id="822" w:name="_Toc51580774"/>
      <w:bookmarkStart w:id="823" w:name="_Toc52356037"/>
      <w:bookmarkStart w:id="824" w:name="_Toc55227607"/>
      <w:bookmarkStart w:id="825" w:name="_Toc138323160"/>
      <w:bookmarkStart w:id="826" w:name="_Toc155084115"/>
      <w:r>
        <w:t>11.2</w:t>
      </w:r>
      <w:r w:rsidRPr="00215D3C">
        <w:t>.1.1.</w:t>
      </w:r>
      <w:r w:rsidRPr="00215D3C">
        <w:rPr>
          <w:rFonts w:hint="eastAsia"/>
        </w:rPr>
        <w:t>4</w:t>
      </w:r>
      <w:r w:rsidRPr="00215D3C">
        <w:t>.2</w:t>
      </w:r>
      <w:r w:rsidRPr="00215D3C">
        <w:tab/>
        <w:t xml:space="preserve">Input </w:t>
      </w:r>
      <w:bookmarkEnd w:id="818"/>
      <w:bookmarkEnd w:id="819"/>
      <w:bookmarkEnd w:id="820"/>
      <w:r>
        <w:t>p</w:t>
      </w:r>
      <w:r w:rsidRPr="00215D3C">
        <w:t>arameters</w:t>
      </w:r>
      <w:bookmarkEnd w:id="821"/>
      <w:bookmarkEnd w:id="822"/>
      <w:bookmarkEnd w:id="823"/>
      <w:bookmarkEnd w:id="824"/>
      <w:bookmarkEnd w:id="825"/>
      <w:bookmarkEnd w:id="826"/>
    </w:p>
    <w:p w14:paraId="3D904A0C" w14:textId="77777777" w:rsidR="00623B86" w:rsidRPr="00215D3C" w:rsidRDefault="00623B86" w:rsidP="00623B86">
      <w:r>
        <w:t xml:space="preserve">The </w:t>
      </w:r>
      <w:bookmarkStart w:id="827" w:name="MCCQCTEMPBM_00000039"/>
      <w:r w:rsidRPr="00CA26F4">
        <w:rPr>
          <w:rFonts w:ascii="Courier New" w:hAnsi="Courier New" w:cs="Courier New"/>
        </w:rPr>
        <w:t>notifyNewAlarm</w:t>
      </w:r>
      <w:bookmarkEnd w:id="827"/>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28" w:name="MCCQCTEMPBM_00000040"/>
      <w:r w:rsidRPr="00CA26F4">
        <w:rPr>
          <w:rFonts w:ascii="Courier New" w:hAnsi="Courier New" w:cs="Courier New"/>
        </w:rPr>
        <w:t>alarmType</w:t>
      </w:r>
      <w:bookmarkEnd w:id="828"/>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29" w:name="_Toc44001176"/>
      <w:bookmarkStart w:id="830" w:name="_Toc51580775"/>
      <w:bookmarkStart w:id="831" w:name="_Toc52356038"/>
      <w:bookmarkStart w:id="832" w:name="_Toc55227608"/>
    </w:p>
    <w:p w14:paraId="1074503D" w14:textId="77777777" w:rsidR="00623B86" w:rsidRPr="00215D3C" w:rsidRDefault="00623B86" w:rsidP="00623B86">
      <w:pPr>
        <w:pStyle w:val="Heading6"/>
      </w:pPr>
      <w:bookmarkStart w:id="833" w:name="_Toc138323161"/>
      <w:bookmarkStart w:id="834" w:name="_Toc155084116"/>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29"/>
      <w:bookmarkEnd w:id="830"/>
      <w:bookmarkEnd w:id="831"/>
      <w:bookmarkEnd w:id="832"/>
      <w:bookmarkEnd w:id="833"/>
      <w:bookmarkEnd w:id="834"/>
    </w:p>
    <w:p w14:paraId="5936EEE7" w14:textId="77777777" w:rsidR="00623B86" w:rsidRDefault="00623B86" w:rsidP="00623B86">
      <w:pPr>
        <w:rPr>
          <w:lang w:eastAsia="zh-CN"/>
        </w:rPr>
      </w:pPr>
      <w:r>
        <w:t xml:space="preserve">The </w:t>
      </w:r>
      <w:bookmarkStart w:id="835" w:name="MCCQCTEMPBM_00000041"/>
      <w:r w:rsidRPr="00CA26F4">
        <w:rPr>
          <w:rFonts w:ascii="Courier New" w:hAnsi="Courier New" w:cs="Courier New"/>
        </w:rPr>
        <w:t>notifyNewAlarm</w:t>
      </w:r>
      <w:bookmarkEnd w:id="83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36" w:name="MCCQCTEMPBM_00000042"/>
      <w:r w:rsidRPr="00CA26F4">
        <w:rPr>
          <w:rFonts w:ascii="Courier New" w:hAnsi="Courier New" w:cs="Courier New"/>
        </w:rPr>
        <w:t>alarmType</w:t>
      </w:r>
      <w:bookmarkEnd w:id="836"/>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37" w:name="_Toc20494425"/>
      <w:bookmarkStart w:id="838" w:name="_Toc26975448"/>
      <w:bookmarkStart w:id="839" w:name="_Toc35856321"/>
      <w:bookmarkStart w:id="840" w:name="_Toc44001177"/>
      <w:bookmarkStart w:id="841" w:name="_Toc51580776"/>
      <w:bookmarkStart w:id="842" w:name="_Toc52356039"/>
      <w:bookmarkStart w:id="843" w:name="_Toc55227609"/>
      <w:bookmarkStart w:id="844" w:name="_Toc138323162"/>
      <w:bookmarkStart w:id="845" w:name="_Toc155084117"/>
      <w:r>
        <w:t>11.2</w:t>
      </w:r>
      <w:r w:rsidRPr="00215D3C">
        <w:t>.1.1.</w:t>
      </w:r>
      <w:r w:rsidRPr="00215D3C">
        <w:rPr>
          <w:rFonts w:hint="eastAsia"/>
        </w:rPr>
        <w:t>4</w:t>
      </w:r>
      <w:r w:rsidRPr="00215D3C">
        <w:t>.3</w:t>
      </w:r>
      <w:r w:rsidRPr="00215D3C">
        <w:tab/>
        <w:t>Triggering event</w:t>
      </w:r>
      <w:bookmarkEnd w:id="837"/>
      <w:bookmarkEnd w:id="838"/>
      <w:bookmarkEnd w:id="839"/>
      <w:bookmarkEnd w:id="840"/>
      <w:bookmarkEnd w:id="841"/>
      <w:bookmarkEnd w:id="842"/>
      <w:bookmarkEnd w:id="843"/>
      <w:bookmarkEnd w:id="844"/>
      <w:bookmarkEnd w:id="845"/>
    </w:p>
    <w:p w14:paraId="73BF9D49" w14:textId="77777777" w:rsidR="00623B86" w:rsidRPr="00215D3C" w:rsidRDefault="00623B86" w:rsidP="00623B86">
      <w:pPr>
        <w:pStyle w:val="Heading7"/>
      </w:pPr>
      <w:bookmarkStart w:id="846" w:name="_Toc20494426"/>
      <w:bookmarkStart w:id="847" w:name="_Toc26975449"/>
      <w:bookmarkStart w:id="848" w:name="_Toc35856322"/>
      <w:bookmarkStart w:id="849" w:name="_Toc44001178"/>
      <w:bookmarkStart w:id="850" w:name="_Toc51580777"/>
      <w:bookmarkStart w:id="851" w:name="_Toc52356040"/>
      <w:bookmarkStart w:id="852" w:name="_Toc55227610"/>
      <w:bookmarkStart w:id="853" w:name="_Toc138323163"/>
      <w:bookmarkStart w:id="854" w:name="_Toc155084118"/>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46"/>
      <w:bookmarkEnd w:id="847"/>
      <w:bookmarkEnd w:id="848"/>
      <w:bookmarkEnd w:id="849"/>
      <w:bookmarkEnd w:id="850"/>
      <w:bookmarkEnd w:id="851"/>
      <w:bookmarkEnd w:id="852"/>
      <w:bookmarkEnd w:id="853"/>
      <w:bookmarkEnd w:id="854"/>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55" w:name="_Toc20494427"/>
      <w:bookmarkStart w:id="856" w:name="_Toc26975450"/>
      <w:bookmarkStart w:id="857" w:name="_Toc35856323"/>
      <w:bookmarkStart w:id="858" w:name="_Toc44001179"/>
      <w:bookmarkStart w:id="859" w:name="_Toc51580778"/>
      <w:bookmarkStart w:id="860" w:name="_Toc52356041"/>
      <w:bookmarkStart w:id="861" w:name="_Toc55227611"/>
      <w:bookmarkStart w:id="862" w:name="_Toc138323164"/>
      <w:bookmarkStart w:id="863" w:name="_Toc155084119"/>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55"/>
      <w:bookmarkEnd w:id="856"/>
      <w:bookmarkEnd w:id="857"/>
      <w:bookmarkEnd w:id="858"/>
      <w:bookmarkEnd w:id="859"/>
      <w:bookmarkEnd w:id="860"/>
      <w:bookmarkEnd w:id="861"/>
      <w:bookmarkEnd w:id="862"/>
      <w:bookmarkEnd w:id="863"/>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64" w:name="_Toc20494428"/>
      <w:bookmarkStart w:id="865" w:name="_Toc26975451"/>
      <w:bookmarkStart w:id="866" w:name="_Toc35856324"/>
      <w:bookmarkStart w:id="867" w:name="_Toc44001180"/>
      <w:bookmarkStart w:id="868" w:name="_Toc51580779"/>
      <w:bookmarkStart w:id="869" w:name="_Toc52356042"/>
      <w:bookmarkStart w:id="870" w:name="_Toc55227612"/>
      <w:bookmarkStart w:id="871" w:name="_Toc138323165"/>
      <w:bookmarkStart w:id="872" w:name="_Toc155084120"/>
      <w:r>
        <w:t>11.2</w:t>
      </w:r>
      <w:r w:rsidRPr="00215D3C">
        <w:t>.1.1.</w:t>
      </w:r>
      <w:r w:rsidRPr="00215D3C">
        <w:rPr>
          <w:rFonts w:hint="eastAsia"/>
        </w:rPr>
        <w:t>5</w:t>
      </w:r>
      <w:r w:rsidRPr="00215D3C">
        <w:tab/>
      </w:r>
      <w:r w:rsidRPr="001D11CC">
        <w:rPr>
          <w:rFonts w:cs="Arial"/>
        </w:rPr>
        <w:t>notifyChangedAlarm</w:t>
      </w:r>
      <w:bookmarkEnd w:id="864"/>
      <w:bookmarkEnd w:id="865"/>
      <w:bookmarkEnd w:id="866"/>
      <w:bookmarkEnd w:id="867"/>
      <w:bookmarkEnd w:id="868"/>
      <w:bookmarkEnd w:id="869"/>
      <w:bookmarkEnd w:id="870"/>
      <w:bookmarkEnd w:id="871"/>
      <w:bookmarkEnd w:id="872"/>
    </w:p>
    <w:p w14:paraId="06EB7F22" w14:textId="77777777" w:rsidR="00623B86" w:rsidRPr="00215D3C" w:rsidRDefault="00623B86" w:rsidP="00623B86">
      <w:pPr>
        <w:pStyle w:val="Heading6"/>
      </w:pPr>
      <w:bookmarkStart w:id="873" w:name="_Toc20494429"/>
      <w:bookmarkStart w:id="874" w:name="_Toc26975452"/>
      <w:bookmarkStart w:id="875" w:name="_Toc35856325"/>
      <w:bookmarkStart w:id="876" w:name="_Toc44001181"/>
      <w:bookmarkStart w:id="877" w:name="_Toc51580780"/>
      <w:bookmarkStart w:id="878" w:name="_Toc52356043"/>
      <w:bookmarkStart w:id="879" w:name="_Toc55227613"/>
      <w:bookmarkStart w:id="880" w:name="_Toc138323166"/>
      <w:bookmarkStart w:id="881" w:name="_Toc155084121"/>
      <w:r>
        <w:t>11.2</w:t>
      </w:r>
      <w:r w:rsidRPr="00215D3C">
        <w:t>.1.1.</w:t>
      </w:r>
      <w:r w:rsidRPr="00215D3C">
        <w:rPr>
          <w:rFonts w:hint="eastAsia"/>
        </w:rPr>
        <w:t>5</w:t>
      </w:r>
      <w:r w:rsidRPr="00215D3C">
        <w:t>.1</w:t>
      </w:r>
      <w:r w:rsidRPr="00215D3C">
        <w:tab/>
        <w:t>Definition</w:t>
      </w:r>
      <w:bookmarkEnd w:id="873"/>
      <w:bookmarkEnd w:id="874"/>
      <w:bookmarkEnd w:id="875"/>
      <w:bookmarkEnd w:id="876"/>
      <w:bookmarkEnd w:id="877"/>
      <w:bookmarkEnd w:id="878"/>
      <w:bookmarkEnd w:id="879"/>
      <w:bookmarkEnd w:id="880"/>
      <w:bookmarkEnd w:id="881"/>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82" w:name="_Toc20494430"/>
      <w:bookmarkStart w:id="883" w:name="_Toc26975453"/>
      <w:bookmarkStart w:id="884" w:name="_Toc35856326"/>
      <w:bookmarkStart w:id="885" w:name="_Toc44001182"/>
      <w:bookmarkStart w:id="886" w:name="_Toc51580781"/>
      <w:bookmarkStart w:id="887" w:name="_Toc52356044"/>
      <w:bookmarkStart w:id="888" w:name="_Toc55227614"/>
      <w:bookmarkStart w:id="889" w:name="_Toc138323167"/>
      <w:bookmarkStart w:id="890" w:name="MCCQCTEMPBM_00000144"/>
      <w:bookmarkStart w:id="891" w:name="_Toc155084122"/>
      <w:r>
        <w:t>11.2</w:t>
      </w:r>
      <w:r w:rsidRPr="00215D3C">
        <w:t>.1.1.</w:t>
      </w:r>
      <w:r w:rsidRPr="00215D3C">
        <w:rPr>
          <w:rFonts w:hint="eastAsia"/>
        </w:rPr>
        <w:t>5</w:t>
      </w:r>
      <w:r w:rsidRPr="00215D3C">
        <w:t>.2</w:t>
      </w:r>
      <w:r w:rsidRPr="00215D3C">
        <w:tab/>
        <w:t xml:space="preserve">Input </w:t>
      </w:r>
      <w:bookmarkEnd w:id="882"/>
      <w:bookmarkEnd w:id="883"/>
      <w:bookmarkEnd w:id="884"/>
      <w:r>
        <w:t>p</w:t>
      </w:r>
      <w:r w:rsidRPr="00215D3C">
        <w:t>arameters</w:t>
      </w:r>
      <w:bookmarkEnd w:id="885"/>
      <w:bookmarkEnd w:id="886"/>
      <w:bookmarkEnd w:id="887"/>
      <w:bookmarkEnd w:id="888"/>
      <w:bookmarkEnd w:id="889"/>
      <w:bookmarkEnd w:id="8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90"/>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92" w:name="_Toc20494431"/>
      <w:bookmarkStart w:id="893" w:name="_Toc26975454"/>
      <w:bookmarkStart w:id="894" w:name="_Toc35856327"/>
      <w:bookmarkStart w:id="895" w:name="_Toc44001183"/>
      <w:bookmarkStart w:id="896" w:name="_Toc51580782"/>
      <w:bookmarkStart w:id="897" w:name="_Toc52356045"/>
      <w:bookmarkStart w:id="898" w:name="_Toc55227615"/>
      <w:bookmarkStart w:id="899" w:name="_Toc138323168"/>
      <w:bookmarkStart w:id="900" w:name="_Toc155084123"/>
      <w:r>
        <w:t>11.2</w:t>
      </w:r>
      <w:r w:rsidRPr="00215D3C">
        <w:t>.1.1.</w:t>
      </w:r>
      <w:r w:rsidRPr="00215D3C">
        <w:rPr>
          <w:rFonts w:hint="eastAsia"/>
        </w:rPr>
        <w:t>5</w:t>
      </w:r>
      <w:r w:rsidRPr="00215D3C">
        <w:t>.3</w:t>
      </w:r>
      <w:r w:rsidRPr="00215D3C">
        <w:tab/>
        <w:t>Triggering event</w:t>
      </w:r>
      <w:bookmarkEnd w:id="892"/>
      <w:bookmarkEnd w:id="893"/>
      <w:bookmarkEnd w:id="894"/>
      <w:bookmarkEnd w:id="895"/>
      <w:bookmarkEnd w:id="896"/>
      <w:bookmarkEnd w:id="897"/>
      <w:bookmarkEnd w:id="898"/>
      <w:bookmarkEnd w:id="899"/>
      <w:bookmarkEnd w:id="900"/>
    </w:p>
    <w:p w14:paraId="215C099C" w14:textId="77777777" w:rsidR="00623B86" w:rsidRPr="00215D3C" w:rsidRDefault="00623B86" w:rsidP="00623B86">
      <w:pPr>
        <w:pStyle w:val="Heading7"/>
      </w:pPr>
      <w:bookmarkStart w:id="901" w:name="_Toc20494432"/>
      <w:bookmarkStart w:id="902" w:name="_Toc26975455"/>
      <w:bookmarkStart w:id="903" w:name="_Toc35856328"/>
      <w:bookmarkStart w:id="904" w:name="_Toc44001184"/>
      <w:bookmarkStart w:id="905" w:name="_Toc51580783"/>
      <w:bookmarkStart w:id="906" w:name="_Toc52356046"/>
      <w:bookmarkStart w:id="907" w:name="_Toc55227616"/>
      <w:bookmarkStart w:id="908" w:name="_Toc138323169"/>
      <w:bookmarkStart w:id="909" w:name="_Toc155084124"/>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901"/>
      <w:bookmarkEnd w:id="902"/>
      <w:bookmarkEnd w:id="903"/>
      <w:bookmarkEnd w:id="904"/>
      <w:bookmarkEnd w:id="905"/>
      <w:bookmarkEnd w:id="906"/>
      <w:bookmarkEnd w:id="907"/>
      <w:bookmarkEnd w:id="908"/>
      <w:bookmarkEnd w:id="909"/>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10" w:name="_Toc20494433"/>
      <w:bookmarkStart w:id="911" w:name="_Toc26975456"/>
      <w:bookmarkStart w:id="912" w:name="_Toc35856329"/>
      <w:bookmarkStart w:id="913" w:name="_Toc44001185"/>
      <w:bookmarkStart w:id="914" w:name="_Toc51580784"/>
      <w:bookmarkStart w:id="915" w:name="_Toc52356047"/>
      <w:bookmarkStart w:id="916" w:name="_Toc55227617"/>
      <w:bookmarkStart w:id="917" w:name="_Toc138323170"/>
      <w:bookmarkStart w:id="918" w:name="_Toc155084125"/>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10"/>
      <w:bookmarkEnd w:id="911"/>
      <w:bookmarkEnd w:id="912"/>
      <w:bookmarkEnd w:id="913"/>
      <w:bookmarkEnd w:id="914"/>
      <w:bookmarkEnd w:id="915"/>
      <w:bookmarkEnd w:id="916"/>
      <w:bookmarkEnd w:id="917"/>
      <w:bookmarkEnd w:id="918"/>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19" w:name="_Toc20494434"/>
      <w:bookmarkStart w:id="920" w:name="_Toc26975457"/>
      <w:bookmarkStart w:id="921" w:name="_Toc35856330"/>
      <w:bookmarkStart w:id="922" w:name="_Toc44001186"/>
      <w:bookmarkStart w:id="923" w:name="_Toc51580785"/>
      <w:bookmarkStart w:id="924" w:name="_Toc52356048"/>
      <w:bookmarkStart w:id="925" w:name="_Toc55227618"/>
      <w:bookmarkStart w:id="926" w:name="_Toc138323171"/>
      <w:bookmarkStart w:id="927" w:name="_Toc155084126"/>
      <w:r>
        <w:t>11.2</w:t>
      </w:r>
      <w:r w:rsidRPr="00215D3C">
        <w:t>.1.1.</w:t>
      </w:r>
      <w:r w:rsidRPr="00215D3C">
        <w:rPr>
          <w:rFonts w:hint="eastAsia"/>
        </w:rPr>
        <w:t>6</w:t>
      </w:r>
      <w:r w:rsidRPr="00215D3C">
        <w:tab/>
      </w:r>
      <w:r w:rsidRPr="001D11CC">
        <w:rPr>
          <w:rFonts w:cs="Arial"/>
        </w:rPr>
        <w:t>notifyAlarmListRebuilt</w:t>
      </w:r>
      <w:bookmarkEnd w:id="919"/>
      <w:bookmarkEnd w:id="920"/>
      <w:bookmarkEnd w:id="921"/>
      <w:bookmarkEnd w:id="922"/>
      <w:bookmarkEnd w:id="923"/>
      <w:bookmarkEnd w:id="924"/>
      <w:bookmarkEnd w:id="925"/>
      <w:bookmarkEnd w:id="926"/>
      <w:bookmarkEnd w:id="927"/>
    </w:p>
    <w:p w14:paraId="6D852A8A" w14:textId="77777777" w:rsidR="00623B86" w:rsidRPr="00215D3C" w:rsidRDefault="00623B86" w:rsidP="00623B86">
      <w:pPr>
        <w:pStyle w:val="Heading6"/>
      </w:pPr>
      <w:bookmarkStart w:id="928" w:name="_Toc20494435"/>
      <w:bookmarkStart w:id="929" w:name="_Toc26975458"/>
      <w:bookmarkStart w:id="930" w:name="_Toc35856331"/>
      <w:bookmarkStart w:id="931" w:name="_Toc44001187"/>
      <w:bookmarkStart w:id="932" w:name="_Toc51580786"/>
      <w:bookmarkStart w:id="933" w:name="_Toc52356049"/>
      <w:bookmarkStart w:id="934" w:name="_Toc55227619"/>
      <w:bookmarkStart w:id="935" w:name="_Toc138323172"/>
      <w:bookmarkStart w:id="936" w:name="_Toc155084127"/>
      <w:r>
        <w:t>11.2</w:t>
      </w:r>
      <w:r w:rsidRPr="00215D3C">
        <w:t>.1.1.</w:t>
      </w:r>
      <w:r w:rsidRPr="00215D3C">
        <w:rPr>
          <w:rFonts w:hint="eastAsia"/>
        </w:rPr>
        <w:t>6</w:t>
      </w:r>
      <w:r w:rsidRPr="00215D3C">
        <w:t>.1</w:t>
      </w:r>
      <w:r w:rsidRPr="00215D3C">
        <w:tab/>
        <w:t>Definition</w:t>
      </w:r>
      <w:bookmarkEnd w:id="928"/>
      <w:bookmarkEnd w:id="929"/>
      <w:bookmarkEnd w:id="930"/>
      <w:bookmarkEnd w:id="931"/>
      <w:bookmarkEnd w:id="932"/>
      <w:bookmarkEnd w:id="933"/>
      <w:bookmarkEnd w:id="934"/>
      <w:bookmarkEnd w:id="935"/>
      <w:bookmarkEnd w:id="936"/>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37" w:name="_Toc20494436"/>
      <w:bookmarkStart w:id="938" w:name="_Toc26975459"/>
      <w:bookmarkStart w:id="939" w:name="_Toc35856332"/>
      <w:bookmarkStart w:id="940" w:name="_Toc44001188"/>
      <w:bookmarkStart w:id="941" w:name="_Toc51580787"/>
      <w:bookmarkStart w:id="942" w:name="_Toc52356050"/>
      <w:bookmarkStart w:id="943" w:name="_Toc55227620"/>
      <w:bookmarkStart w:id="944" w:name="_Toc138323173"/>
      <w:bookmarkStart w:id="945" w:name="_Toc155084128"/>
      <w:r>
        <w:t>11.2</w:t>
      </w:r>
      <w:r w:rsidRPr="00215D3C">
        <w:t>.1.1.</w:t>
      </w:r>
      <w:r w:rsidRPr="00215D3C">
        <w:rPr>
          <w:rFonts w:hint="eastAsia"/>
        </w:rPr>
        <w:t>6</w:t>
      </w:r>
      <w:r w:rsidRPr="00215D3C">
        <w:t>.2</w:t>
      </w:r>
      <w:r w:rsidRPr="00215D3C">
        <w:tab/>
        <w:t xml:space="preserve">Input </w:t>
      </w:r>
      <w:bookmarkEnd w:id="937"/>
      <w:bookmarkEnd w:id="938"/>
      <w:bookmarkEnd w:id="939"/>
      <w:r>
        <w:t>p</w:t>
      </w:r>
      <w:r w:rsidRPr="00215D3C">
        <w:t>arameters</w:t>
      </w:r>
      <w:bookmarkEnd w:id="940"/>
      <w:bookmarkEnd w:id="941"/>
      <w:bookmarkEnd w:id="942"/>
      <w:bookmarkEnd w:id="943"/>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46"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46"/>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47" w:name="_Toc20494437"/>
      <w:bookmarkStart w:id="948" w:name="_Toc26975460"/>
      <w:bookmarkStart w:id="949" w:name="_Toc35856333"/>
      <w:bookmarkStart w:id="950" w:name="_Toc44001189"/>
      <w:bookmarkStart w:id="951" w:name="_Toc51580788"/>
      <w:bookmarkStart w:id="952" w:name="_Toc52356051"/>
      <w:bookmarkStart w:id="953" w:name="_Toc55227621"/>
      <w:bookmarkStart w:id="954" w:name="_Toc138323174"/>
      <w:bookmarkStart w:id="955" w:name="_Toc155084129"/>
      <w:r>
        <w:t>11.2</w:t>
      </w:r>
      <w:r w:rsidRPr="00215D3C">
        <w:t>.1.1.</w:t>
      </w:r>
      <w:r w:rsidRPr="00215D3C">
        <w:rPr>
          <w:rFonts w:hint="eastAsia"/>
        </w:rPr>
        <w:t>6</w:t>
      </w:r>
      <w:r w:rsidRPr="00215D3C">
        <w:t>.3</w:t>
      </w:r>
      <w:r w:rsidRPr="00215D3C">
        <w:tab/>
      </w:r>
      <w:r w:rsidRPr="00215D3C">
        <w:rPr>
          <w:rFonts w:hint="eastAsia"/>
        </w:rPr>
        <w:t>Triggering event</w:t>
      </w:r>
      <w:bookmarkEnd w:id="947"/>
      <w:bookmarkEnd w:id="948"/>
      <w:bookmarkEnd w:id="949"/>
      <w:bookmarkEnd w:id="950"/>
      <w:bookmarkEnd w:id="951"/>
      <w:bookmarkEnd w:id="952"/>
      <w:bookmarkEnd w:id="953"/>
      <w:bookmarkEnd w:id="954"/>
      <w:bookmarkEnd w:id="955"/>
    </w:p>
    <w:p w14:paraId="543F354E" w14:textId="77777777" w:rsidR="00623B86" w:rsidRPr="00215D3C" w:rsidRDefault="00623B86" w:rsidP="00623B86">
      <w:pPr>
        <w:pStyle w:val="Heading7"/>
        <w:rPr>
          <w:lang w:eastAsia="zh-CN"/>
        </w:rPr>
      </w:pPr>
      <w:bookmarkStart w:id="956" w:name="_Toc20494438"/>
      <w:bookmarkStart w:id="957" w:name="_Toc26975461"/>
      <w:bookmarkStart w:id="958" w:name="_Toc35856334"/>
      <w:bookmarkStart w:id="959" w:name="_Toc44001190"/>
      <w:bookmarkStart w:id="960" w:name="_Toc51580789"/>
      <w:bookmarkStart w:id="961" w:name="_Toc52356052"/>
      <w:bookmarkStart w:id="962" w:name="_Toc55227622"/>
      <w:bookmarkStart w:id="963" w:name="_Toc138323175"/>
      <w:bookmarkStart w:id="964" w:name="_Toc155084130"/>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56"/>
      <w:bookmarkEnd w:id="957"/>
      <w:bookmarkEnd w:id="958"/>
      <w:bookmarkEnd w:id="959"/>
      <w:bookmarkEnd w:id="960"/>
      <w:bookmarkEnd w:id="961"/>
      <w:bookmarkEnd w:id="962"/>
      <w:bookmarkEnd w:id="963"/>
      <w:bookmarkEnd w:id="964"/>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65" w:name="_Toc20494439"/>
      <w:bookmarkStart w:id="966" w:name="_Toc26975462"/>
      <w:bookmarkStart w:id="967" w:name="_Toc35856335"/>
      <w:bookmarkStart w:id="968" w:name="_Toc44001191"/>
      <w:bookmarkStart w:id="969" w:name="_Toc51580790"/>
      <w:bookmarkStart w:id="970" w:name="_Toc52356053"/>
      <w:bookmarkStart w:id="971" w:name="_Toc55227623"/>
    </w:p>
    <w:p w14:paraId="759A93AB" w14:textId="77777777" w:rsidR="00623B86" w:rsidRPr="00215D3C" w:rsidRDefault="00623B86" w:rsidP="00623B86">
      <w:pPr>
        <w:pStyle w:val="Heading7"/>
        <w:rPr>
          <w:lang w:eastAsia="zh-CN"/>
        </w:rPr>
      </w:pPr>
      <w:bookmarkStart w:id="972" w:name="_Toc138323176"/>
      <w:bookmarkStart w:id="973" w:name="_Toc155084131"/>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65"/>
      <w:bookmarkEnd w:id="966"/>
      <w:bookmarkEnd w:id="967"/>
      <w:bookmarkEnd w:id="968"/>
      <w:bookmarkEnd w:id="969"/>
      <w:bookmarkEnd w:id="970"/>
      <w:bookmarkEnd w:id="971"/>
      <w:bookmarkEnd w:id="972"/>
      <w:bookmarkEnd w:id="973"/>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74" w:name="_Toc20494440"/>
      <w:bookmarkStart w:id="975" w:name="_Toc26975463"/>
      <w:bookmarkStart w:id="976" w:name="_Toc35856336"/>
      <w:bookmarkStart w:id="977" w:name="_Toc44001192"/>
      <w:bookmarkStart w:id="978" w:name="_Toc51580791"/>
      <w:bookmarkStart w:id="979" w:name="_Toc52356054"/>
      <w:bookmarkStart w:id="980" w:name="_Toc55227624"/>
      <w:bookmarkStart w:id="981" w:name="_Toc138323177"/>
      <w:bookmarkStart w:id="982" w:name="_Toc155084132"/>
      <w:r>
        <w:t>11.2</w:t>
      </w:r>
      <w:r w:rsidRPr="00215D3C">
        <w:t>.1.1.</w:t>
      </w:r>
      <w:r w:rsidRPr="00215D3C">
        <w:rPr>
          <w:rFonts w:hint="eastAsia"/>
        </w:rPr>
        <w:t>7</w:t>
      </w:r>
      <w:r w:rsidRPr="00215D3C">
        <w:tab/>
      </w:r>
      <w:r w:rsidRPr="001D11CC">
        <w:rPr>
          <w:rFonts w:cs="Arial"/>
        </w:rPr>
        <w:t>notifyCorrelatedNotificationChanged</w:t>
      </w:r>
      <w:bookmarkEnd w:id="974"/>
      <w:bookmarkEnd w:id="975"/>
      <w:bookmarkEnd w:id="976"/>
      <w:bookmarkEnd w:id="977"/>
      <w:bookmarkEnd w:id="978"/>
      <w:bookmarkEnd w:id="979"/>
      <w:bookmarkEnd w:id="980"/>
      <w:bookmarkEnd w:id="981"/>
      <w:bookmarkEnd w:id="982"/>
    </w:p>
    <w:p w14:paraId="2918221D" w14:textId="77777777" w:rsidR="00623B86" w:rsidRPr="00215D3C" w:rsidRDefault="00623B86" w:rsidP="00623B86">
      <w:pPr>
        <w:pStyle w:val="Heading6"/>
      </w:pPr>
      <w:bookmarkStart w:id="983" w:name="_Toc20494441"/>
      <w:bookmarkStart w:id="984" w:name="_Toc26975464"/>
      <w:bookmarkStart w:id="985" w:name="_Toc35856337"/>
      <w:bookmarkStart w:id="986" w:name="_Toc44001193"/>
      <w:bookmarkStart w:id="987" w:name="_Toc51580792"/>
      <w:bookmarkStart w:id="988" w:name="_Toc52356055"/>
      <w:bookmarkStart w:id="989" w:name="_Toc55227625"/>
      <w:bookmarkStart w:id="990" w:name="_Toc138323178"/>
      <w:bookmarkStart w:id="991" w:name="_Toc155084133"/>
      <w:r>
        <w:t>11.2</w:t>
      </w:r>
      <w:r w:rsidRPr="00215D3C">
        <w:t>.1.1.</w:t>
      </w:r>
      <w:r w:rsidRPr="00215D3C">
        <w:rPr>
          <w:rFonts w:hint="eastAsia"/>
        </w:rPr>
        <w:t>7</w:t>
      </w:r>
      <w:r w:rsidRPr="00215D3C">
        <w:t>.1</w:t>
      </w:r>
      <w:r w:rsidRPr="00215D3C">
        <w:tab/>
        <w:t>Definition</w:t>
      </w:r>
      <w:bookmarkEnd w:id="983"/>
      <w:bookmarkEnd w:id="984"/>
      <w:bookmarkEnd w:id="985"/>
      <w:bookmarkEnd w:id="986"/>
      <w:bookmarkEnd w:id="987"/>
      <w:bookmarkEnd w:id="988"/>
      <w:bookmarkEnd w:id="989"/>
      <w:bookmarkEnd w:id="990"/>
      <w:bookmarkEnd w:id="991"/>
    </w:p>
    <w:p w14:paraId="1DE1699C" w14:textId="77777777" w:rsidR="00623B86" w:rsidRPr="00215D3C" w:rsidRDefault="00623B86" w:rsidP="00623B86">
      <w:r>
        <w:t>This notification is generated by the MnS producer when t</w:t>
      </w:r>
      <w:r w:rsidRPr="00215D3C">
        <w:t xml:space="preserve">he set of </w:t>
      </w:r>
      <w:bookmarkStart w:id="992" w:name="MCCQCTEMPBM_00000044"/>
      <w:r w:rsidRPr="00215D3C">
        <w:rPr>
          <w:rFonts w:ascii="Courier New" w:hAnsi="Courier New" w:cs="Courier New"/>
          <w:lang w:eastAsia="zh-CN"/>
        </w:rPr>
        <w:t>CorrelatedNotification</w:t>
      </w:r>
      <w:bookmarkEnd w:id="992"/>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93" w:name="_Toc20494442"/>
      <w:bookmarkStart w:id="994" w:name="_Toc26975465"/>
      <w:bookmarkStart w:id="995" w:name="_Toc35856338"/>
      <w:bookmarkStart w:id="996" w:name="_Toc44001194"/>
      <w:bookmarkStart w:id="997" w:name="_Toc51580793"/>
      <w:bookmarkStart w:id="998" w:name="_Toc52356056"/>
      <w:bookmarkStart w:id="999" w:name="_Toc55227626"/>
      <w:bookmarkStart w:id="1000" w:name="_Toc138323179"/>
      <w:bookmarkStart w:id="1001" w:name="_Toc155084134"/>
      <w:r>
        <w:t>11.2</w:t>
      </w:r>
      <w:r w:rsidRPr="00215D3C">
        <w:t>.1.1.</w:t>
      </w:r>
      <w:r w:rsidRPr="00215D3C">
        <w:rPr>
          <w:rFonts w:hint="eastAsia"/>
        </w:rPr>
        <w:t>7</w:t>
      </w:r>
      <w:r w:rsidRPr="00215D3C">
        <w:t>.2</w:t>
      </w:r>
      <w:r w:rsidRPr="00215D3C">
        <w:tab/>
        <w:t xml:space="preserve">Input </w:t>
      </w:r>
      <w:bookmarkEnd w:id="993"/>
      <w:bookmarkEnd w:id="994"/>
      <w:bookmarkEnd w:id="995"/>
      <w:r>
        <w:t>p</w:t>
      </w:r>
      <w:r w:rsidRPr="00215D3C">
        <w:t>arameters</w:t>
      </w:r>
      <w:bookmarkEnd w:id="996"/>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1002" w:name="_Toc20494443"/>
      <w:bookmarkStart w:id="1003" w:name="_Toc26975466"/>
      <w:bookmarkStart w:id="1004" w:name="_Toc35856339"/>
      <w:bookmarkStart w:id="1005" w:name="_Toc44001195"/>
      <w:bookmarkStart w:id="1006" w:name="_Toc51580794"/>
      <w:bookmarkStart w:id="1007" w:name="_Toc52356057"/>
      <w:bookmarkStart w:id="1008" w:name="_Toc55227627"/>
      <w:bookmarkStart w:id="1009" w:name="_Toc138323180"/>
      <w:bookmarkStart w:id="1010" w:name="_Toc155084135"/>
      <w:r>
        <w:t>11.2</w:t>
      </w:r>
      <w:r w:rsidRPr="00215D3C">
        <w:t>.1.1.</w:t>
      </w:r>
      <w:r w:rsidRPr="00215D3C">
        <w:rPr>
          <w:rFonts w:hint="eastAsia"/>
        </w:rPr>
        <w:t>7</w:t>
      </w:r>
      <w:r w:rsidRPr="00215D3C">
        <w:t>.3</w:t>
      </w:r>
      <w:r w:rsidRPr="00215D3C">
        <w:tab/>
        <w:t>Triggering event</w:t>
      </w:r>
      <w:bookmarkEnd w:id="1002"/>
      <w:bookmarkEnd w:id="1003"/>
      <w:bookmarkEnd w:id="1004"/>
      <w:bookmarkEnd w:id="1005"/>
      <w:bookmarkEnd w:id="1006"/>
      <w:bookmarkEnd w:id="1007"/>
      <w:bookmarkEnd w:id="1008"/>
      <w:bookmarkEnd w:id="1009"/>
      <w:bookmarkEnd w:id="1010"/>
    </w:p>
    <w:p w14:paraId="6D664E76" w14:textId="77777777" w:rsidR="00623B86" w:rsidRPr="00215D3C" w:rsidRDefault="00623B86" w:rsidP="00623B86">
      <w:pPr>
        <w:pStyle w:val="Heading7"/>
      </w:pPr>
      <w:bookmarkStart w:id="1011" w:name="_Toc20494444"/>
      <w:bookmarkStart w:id="1012" w:name="_Toc26975467"/>
      <w:bookmarkStart w:id="1013" w:name="_Toc35856340"/>
      <w:bookmarkStart w:id="1014" w:name="_Toc44001196"/>
      <w:bookmarkStart w:id="1015" w:name="_Toc51580795"/>
      <w:bookmarkStart w:id="1016" w:name="_Toc52356058"/>
      <w:bookmarkStart w:id="1017" w:name="_Toc55227628"/>
      <w:bookmarkStart w:id="1018" w:name="_Toc138323181"/>
      <w:bookmarkStart w:id="1019" w:name="_Toc155084136"/>
      <w:r>
        <w:t>11.2</w:t>
      </w:r>
      <w:r w:rsidRPr="00215D3C">
        <w:t>.1.1</w:t>
      </w:r>
      <w:r w:rsidRPr="00215D3C">
        <w:rPr>
          <w:rFonts w:hint="eastAsia"/>
        </w:rPr>
        <w:t>.7</w:t>
      </w:r>
      <w:r w:rsidRPr="00215D3C">
        <w:t>.3.1</w:t>
      </w:r>
      <w:r w:rsidRPr="00215D3C">
        <w:tab/>
        <w:t>From-state</w:t>
      </w:r>
      <w:bookmarkEnd w:id="1011"/>
      <w:bookmarkEnd w:id="1012"/>
      <w:bookmarkEnd w:id="1013"/>
      <w:bookmarkEnd w:id="1014"/>
      <w:bookmarkEnd w:id="1015"/>
      <w:bookmarkEnd w:id="1016"/>
      <w:bookmarkEnd w:id="1017"/>
      <w:bookmarkEnd w:id="1018"/>
      <w:bookmarkEnd w:id="1019"/>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20" w:name="_Toc20494445"/>
      <w:bookmarkStart w:id="1021" w:name="_Toc26975468"/>
      <w:bookmarkStart w:id="1022" w:name="_Toc35856341"/>
      <w:bookmarkStart w:id="1023" w:name="_Toc44001197"/>
      <w:bookmarkStart w:id="1024" w:name="_Toc51580796"/>
      <w:bookmarkStart w:id="1025" w:name="_Toc52356059"/>
      <w:bookmarkStart w:id="1026" w:name="_Toc55227629"/>
      <w:bookmarkStart w:id="1027" w:name="_Toc138323182"/>
      <w:bookmarkStart w:id="1028" w:name="_Toc155084137"/>
      <w:r>
        <w:t>11.2</w:t>
      </w:r>
      <w:r w:rsidRPr="00215D3C">
        <w:t>.1.1</w:t>
      </w:r>
      <w:r w:rsidRPr="00215D3C">
        <w:rPr>
          <w:rFonts w:hint="eastAsia"/>
        </w:rPr>
        <w:t>.7</w:t>
      </w:r>
      <w:r w:rsidRPr="00215D3C">
        <w:t>.3.2</w:t>
      </w:r>
      <w:r w:rsidRPr="00215D3C">
        <w:tab/>
        <w:t>To-state</w:t>
      </w:r>
      <w:bookmarkEnd w:id="1020"/>
      <w:bookmarkEnd w:id="1021"/>
      <w:bookmarkEnd w:id="1022"/>
      <w:bookmarkEnd w:id="1023"/>
      <w:bookmarkEnd w:id="1024"/>
      <w:bookmarkEnd w:id="1025"/>
      <w:bookmarkEnd w:id="1026"/>
      <w:bookmarkEnd w:id="1027"/>
      <w:bookmarkEnd w:id="1028"/>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29"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29"/>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30" w:name="_Toc20494446"/>
      <w:bookmarkStart w:id="1031" w:name="_Toc26975469"/>
      <w:bookmarkStart w:id="1032" w:name="_Toc35856342"/>
      <w:bookmarkStart w:id="1033" w:name="_Toc44001198"/>
      <w:bookmarkStart w:id="1034" w:name="_Toc51580797"/>
      <w:bookmarkStart w:id="1035" w:name="_Toc52356060"/>
      <w:bookmarkStart w:id="1036" w:name="_Toc55227630"/>
      <w:bookmarkStart w:id="1037" w:name="_Toc138323183"/>
      <w:bookmarkStart w:id="1038" w:name="_Toc155084138"/>
      <w:r>
        <w:t>11.2.1.1.8</w:t>
      </w:r>
      <w:r>
        <w:tab/>
        <w:t>getAlarmCount</w:t>
      </w:r>
      <w:bookmarkEnd w:id="1030"/>
      <w:bookmarkEnd w:id="1031"/>
      <w:bookmarkEnd w:id="1032"/>
      <w:bookmarkEnd w:id="1033"/>
      <w:bookmarkEnd w:id="1034"/>
      <w:bookmarkEnd w:id="1035"/>
      <w:bookmarkEnd w:id="1036"/>
      <w:bookmarkEnd w:id="1037"/>
      <w:bookmarkEnd w:id="1038"/>
    </w:p>
    <w:p w14:paraId="2AE2A427" w14:textId="77777777" w:rsidR="00623B86" w:rsidRDefault="00623B86" w:rsidP="00623B86">
      <w:pPr>
        <w:pStyle w:val="Heading6"/>
      </w:pPr>
      <w:bookmarkStart w:id="1039" w:name="_Toc20494447"/>
      <w:bookmarkStart w:id="1040" w:name="_Toc26975470"/>
      <w:bookmarkStart w:id="1041" w:name="_Toc35856343"/>
      <w:bookmarkStart w:id="1042" w:name="_Toc44001199"/>
      <w:bookmarkStart w:id="1043" w:name="_Toc51580798"/>
      <w:bookmarkStart w:id="1044" w:name="_Toc52356061"/>
      <w:bookmarkStart w:id="1045" w:name="_Toc55227631"/>
      <w:bookmarkStart w:id="1046" w:name="_Toc138323184"/>
      <w:bookmarkStart w:id="1047" w:name="_Toc155084139"/>
      <w:r>
        <w:t>11.2.1.1.8.1</w:t>
      </w:r>
      <w:r>
        <w:tab/>
        <w:t>Definition</w:t>
      </w:r>
      <w:bookmarkEnd w:id="1039"/>
      <w:bookmarkEnd w:id="1040"/>
      <w:bookmarkEnd w:id="1041"/>
      <w:bookmarkEnd w:id="1042"/>
      <w:bookmarkEnd w:id="1043"/>
      <w:bookmarkEnd w:id="1044"/>
      <w:bookmarkEnd w:id="1045"/>
      <w:bookmarkEnd w:id="1046"/>
      <w:bookmarkEnd w:id="1047"/>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48" w:name="_Toc20494448"/>
      <w:bookmarkStart w:id="1049" w:name="_Toc26975471"/>
      <w:bookmarkStart w:id="1050" w:name="_Toc35856344"/>
      <w:bookmarkStart w:id="1051" w:name="_Toc44001200"/>
      <w:bookmarkStart w:id="1052" w:name="_Toc51580799"/>
      <w:bookmarkStart w:id="1053" w:name="_Toc52356062"/>
      <w:bookmarkStart w:id="1054" w:name="_Toc55227632"/>
      <w:bookmarkStart w:id="1055" w:name="_Toc138323185"/>
      <w:bookmarkStart w:id="1056" w:name="_Toc155084140"/>
      <w:r>
        <w:t>11.2.1.1.8.2</w:t>
      </w:r>
      <w:r>
        <w:tab/>
        <w:t xml:space="preserve">Input </w:t>
      </w:r>
      <w:bookmarkEnd w:id="1048"/>
      <w:bookmarkEnd w:id="1049"/>
      <w:bookmarkEnd w:id="1050"/>
      <w:r>
        <w:t>parameters</w:t>
      </w:r>
      <w:bookmarkEnd w:id="1051"/>
      <w:bookmarkEnd w:id="1052"/>
      <w:bookmarkEnd w:id="1053"/>
      <w:bookmarkEnd w:id="1054"/>
      <w:bookmarkEnd w:id="1055"/>
      <w:bookmarkEnd w:id="10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57" w:name="_Toc20494449"/>
      <w:bookmarkStart w:id="1058" w:name="_Toc26975472"/>
      <w:bookmarkStart w:id="1059" w:name="_Toc35856345"/>
      <w:bookmarkStart w:id="1060" w:name="_Toc44001201"/>
      <w:bookmarkStart w:id="1061" w:name="_Toc51580800"/>
      <w:bookmarkStart w:id="1062" w:name="_Toc52356063"/>
      <w:bookmarkStart w:id="1063" w:name="_Toc55227633"/>
      <w:bookmarkStart w:id="1064" w:name="_Toc138323186"/>
      <w:bookmarkStart w:id="1065" w:name="_Toc155084141"/>
      <w:r>
        <w:t>11.2.1.1.8.3</w:t>
      </w:r>
      <w:r>
        <w:tab/>
        <w:t xml:space="preserve">Output </w:t>
      </w:r>
      <w:bookmarkEnd w:id="1057"/>
      <w:bookmarkEnd w:id="1058"/>
      <w:bookmarkEnd w:id="1059"/>
      <w:r>
        <w:t>parameters</w:t>
      </w:r>
      <w:bookmarkEnd w:id="1060"/>
      <w:bookmarkEnd w:id="1061"/>
      <w:bookmarkEnd w:id="1062"/>
      <w:bookmarkEnd w:id="1063"/>
      <w:bookmarkEnd w:id="1064"/>
      <w:bookmarkEnd w:id="10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66" w:name="_Toc20494450"/>
      <w:bookmarkStart w:id="1067" w:name="_Toc26975473"/>
      <w:bookmarkStart w:id="1068" w:name="_Toc35856346"/>
      <w:bookmarkStart w:id="1069" w:name="_Toc44001202"/>
      <w:bookmarkStart w:id="1070" w:name="_Toc51580801"/>
      <w:bookmarkStart w:id="1071" w:name="_Toc52356064"/>
      <w:bookmarkStart w:id="1072" w:name="_Toc55227634"/>
      <w:bookmarkStart w:id="1073" w:name="_Toc138323187"/>
      <w:bookmarkStart w:id="1074" w:name="_Toc155084142"/>
      <w:r>
        <w:t>11.2.1.1.8.4</w:t>
      </w:r>
      <w:r>
        <w:tab/>
        <w:t>Pre-condition</w:t>
      </w:r>
      <w:bookmarkEnd w:id="1066"/>
      <w:bookmarkEnd w:id="1067"/>
      <w:bookmarkEnd w:id="1068"/>
      <w:bookmarkEnd w:id="1069"/>
      <w:bookmarkEnd w:id="1070"/>
      <w:bookmarkEnd w:id="1071"/>
      <w:bookmarkEnd w:id="1072"/>
      <w:bookmarkEnd w:id="1073"/>
      <w:bookmarkEnd w:id="1074"/>
    </w:p>
    <w:p w14:paraId="733A6538" w14:textId="77777777" w:rsidR="00623B86" w:rsidRDefault="00623B86" w:rsidP="00623B86">
      <w:r>
        <w:t>There are no pre-conditions.</w:t>
      </w:r>
    </w:p>
    <w:p w14:paraId="224A18FF" w14:textId="77777777" w:rsidR="00623B86" w:rsidRDefault="00623B86" w:rsidP="00623B86">
      <w:pPr>
        <w:pStyle w:val="Heading6"/>
      </w:pPr>
      <w:bookmarkStart w:id="1075" w:name="_Toc20494451"/>
      <w:bookmarkStart w:id="1076" w:name="_Toc26975474"/>
      <w:bookmarkStart w:id="1077" w:name="_Toc35856347"/>
      <w:bookmarkStart w:id="1078" w:name="_Toc44001203"/>
      <w:bookmarkStart w:id="1079" w:name="_Toc51580802"/>
      <w:bookmarkStart w:id="1080" w:name="_Toc52356065"/>
      <w:bookmarkStart w:id="1081" w:name="_Toc55227635"/>
      <w:bookmarkStart w:id="1082" w:name="_Toc138323188"/>
      <w:bookmarkStart w:id="1083" w:name="_Toc155084143"/>
      <w:r>
        <w:t>11.2.1.1.8.5</w:t>
      </w:r>
      <w:r>
        <w:tab/>
        <w:t>Post-condition</w:t>
      </w:r>
      <w:bookmarkEnd w:id="1075"/>
      <w:bookmarkEnd w:id="1076"/>
      <w:bookmarkEnd w:id="1077"/>
      <w:bookmarkEnd w:id="1078"/>
      <w:bookmarkEnd w:id="1079"/>
      <w:bookmarkEnd w:id="1080"/>
      <w:bookmarkEnd w:id="1081"/>
      <w:bookmarkEnd w:id="1082"/>
      <w:bookmarkEnd w:id="1083"/>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84" w:name="_Toc20494452"/>
      <w:bookmarkStart w:id="1085" w:name="_Toc26975475"/>
      <w:bookmarkStart w:id="1086" w:name="_Toc35856348"/>
      <w:bookmarkStart w:id="1087" w:name="_Toc44001204"/>
      <w:bookmarkStart w:id="1088" w:name="_Toc51580803"/>
      <w:bookmarkStart w:id="1089" w:name="_Toc52356066"/>
      <w:bookmarkStart w:id="1090" w:name="_Toc55227636"/>
      <w:bookmarkStart w:id="1091" w:name="_Toc138323189"/>
      <w:bookmarkStart w:id="1092" w:name="_Toc155084144"/>
      <w:r>
        <w:t>11.2.1.1.8.6</w:t>
      </w:r>
      <w:r>
        <w:tab/>
        <w:t>Exceptions</w:t>
      </w:r>
      <w:bookmarkEnd w:id="1084"/>
      <w:bookmarkEnd w:id="1085"/>
      <w:bookmarkEnd w:id="1086"/>
      <w:bookmarkEnd w:id="1087"/>
      <w:bookmarkEnd w:id="1088"/>
      <w:bookmarkEnd w:id="1089"/>
      <w:bookmarkEnd w:id="1090"/>
      <w:bookmarkEnd w:id="1091"/>
      <w:bookmarkEnd w:id="10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93" w:name="_Toc26975476"/>
      <w:bookmarkStart w:id="1094" w:name="_Toc35856349"/>
      <w:bookmarkStart w:id="1095" w:name="_Toc44001205"/>
      <w:bookmarkStart w:id="1096" w:name="_Toc51580804"/>
      <w:bookmarkStart w:id="1097" w:name="_Toc52356067"/>
      <w:bookmarkStart w:id="1098" w:name="_Toc55227637"/>
      <w:bookmarkStart w:id="1099" w:name="_Toc138323190"/>
      <w:bookmarkStart w:id="1100" w:name="_Toc155084145"/>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93"/>
      <w:bookmarkEnd w:id="1094"/>
      <w:bookmarkEnd w:id="1095"/>
      <w:bookmarkEnd w:id="1096"/>
      <w:bookmarkEnd w:id="1097"/>
      <w:bookmarkEnd w:id="1098"/>
      <w:bookmarkEnd w:id="1099"/>
      <w:bookmarkEnd w:id="1100"/>
    </w:p>
    <w:p w14:paraId="37C1E7EF" w14:textId="77777777" w:rsidR="00623B86" w:rsidRDefault="00623B86" w:rsidP="00623B86">
      <w:pPr>
        <w:pStyle w:val="Heading6"/>
        <w:rPr>
          <w:lang w:eastAsia="zh-CN"/>
        </w:rPr>
      </w:pPr>
      <w:bookmarkStart w:id="1101" w:name="_Toc26975477"/>
      <w:bookmarkStart w:id="1102" w:name="_Toc35856350"/>
      <w:bookmarkStart w:id="1103" w:name="_Toc44001206"/>
      <w:bookmarkStart w:id="1104" w:name="_Toc51580805"/>
      <w:bookmarkStart w:id="1105" w:name="_Toc52356068"/>
      <w:bookmarkStart w:id="1106" w:name="_Toc55227638"/>
      <w:bookmarkStart w:id="1107" w:name="_Toc138323191"/>
      <w:bookmarkStart w:id="1108" w:name="_Toc155084146"/>
      <w:r>
        <w:rPr>
          <w:lang w:eastAsia="zh-CN"/>
        </w:rPr>
        <w:t>11.2.1.1.9.1</w:t>
      </w:r>
      <w:r>
        <w:rPr>
          <w:lang w:eastAsia="zh-CN"/>
        </w:rPr>
        <w:tab/>
        <w:t>Definition</w:t>
      </w:r>
      <w:bookmarkEnd w:id="1101"/>
      <w:bookmarkEnd w:id="1102"/>
      <w:bookmarkEnd w:id="1103"/>
      <w:bookmarkEnd w:id="1104"/>
      <w:bookmarkEnd w:id="1105"/>
      <w:bookmarkEnd w:id="1106"/>
      <w:bookmarkEnd w:id="1107"/>
      <w:bookmarkEnd w:id="1108"/>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09" w:name="_Toc26975478"/>
      <w:bookmarkStart w:id="1110" w:name="_Toc35856351"/>
      <w:bookmarkStart w:id="1111" w:name="_Toc44001207"/>
      <w:bookmarkStart w:id="1112" w:name="_Toc51580806"/>
      <w:bookmarkStart w:id="1113" w:name="_Toc52356069"/>
      <w:bookmarkStart w:id="1114" w:name="_Toc55227639"/>
      <w:bookmarkStart w:id="1115" w:name="_Toc138323192"/>
      <w:bookmarkStart w:id="1116" w:name="_Toc155084147"/>
      <w:r>
        <w:rPr>
          <w:rFonts w:hint="eastAsia"/>
          <w:lang w:eastAsia="zh-CN"/>
        </w:rPr>
        <w:t>1</w:t>
      </w:r>
      <w:r>
        <w:rPr>
          <w:lang w:eastAsia="zh-CN"/>
        </w:rPr>
        <w:t>1.2.1.1.9.2</w:t>
      </w:r>
      <w:r>
        <w:rPr>
          <w:lang w:eastAsia="zh-CN"/>
        </w:rPr>
        <w:tab/>
        <w:t xml:space="preserve">Input </w:t>
      </w:r>
      <w:bookmarkEnd w:id="1109"/>
      <w:bookmarkEnd w:id="1110"/>
      <w:r>
        <w:rPr>
          <w:lang w:eastAsia="zh-CN"/>
        </w:rPr>
        <w:t>parameters</w:t>
      </w:r>
      <w:bookmarkEnd w:id="1111"/>
      <w:bookmarkEnd w:id="1112"/>
      <w:bookmarkEnd w:id="1113"/>
      <w:bookmarkEnd w:id="1114"/>
      <w:bookmarkEnd w:id="1115"/>
      <w:bookmarkEnd w:id="11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17" w:name="_Toc26975479"/>
      <w:bookmarkStart w:id="1118" w:name="_Toc35856352"/>
      <w:bookmarkStart w:id="1119" w:name="_Toc44001208"/>
      <w:bookmarkStart w:id="1120" w:name="_Toc51580807"/>
      <w:bookmarkStart w:id="1121" w:name="_Toc52356070"/>
      <w:bookmarkStart w:id="1122" w:name="_Toc55227640"/>
      <w:bookmarkStart w:id="1123" w:name="_Toc138323193"/>
      <w:bookmarkStart w:id="1124" w:name="_Toc155084148"/>
      <w:r>
        <w:rPr>
          <w:rFonts w:hint="eastAsia"/>
          <w:lang w:eastAsia="zh-CN"/>
        </w:rPr>
        <w:t>1</w:t>
      </w:r>
      <w:r>
        <w:rPr>
          <w:lang w:eastAsia="zh-CN"/>
        </w:rPr>
        <w:t>1.2.1.1.9.3</w:t>
      </w:r>
      <w:r>
        <w:rPr>
          <w:lang w:eastAsia="zh-CN"/>
        </w:rPr>
        <w:tab/>
        <w:t>Output Parameters</w:t>
      </w:r>
      <w:bookmarkEnd w:id="1117"/>
      <w:bookmarkEnd w:id="1118"/>
      <w:bookmarkEnd w:id="1119"/>
      <w:bookmarkEnd w:id="1120"/>
      <w:bookmarkEnd w:id="1121"/>
      <w:bookmarkEnd w:id="1122"/>
      <w:bookmarkEnd w:id="1123"/>
      <w:bookmarkEnd w:id="11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25" w:name="_Toc20494453"/>
      <w:bookmarkStart w:id="1126" w:name="_Toc26975480"/>
      <w:bookmarkStart w:id="1127" w:name="_Toc35856353"/>
      <w:bookmarkStart w:id="1128" w:name="_Toc44001209"/>
      <w:bookmarkStart w:id="1129" w:name="_Toc51580808"/>
      <w:bookmarkStart w:id="1130" w:name="_Toc52356071"/>
      <w:bookmarkStart w:id="1131" w:name="_Toc55227641"/>
      <w:bookmarkStart w:id="1132" w:name="_Toc138323194"/>
      <w:bookmarkStart w:id="1133" w:name="_Toc155084149"/>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25"/>
      <w:bookmarkEnd w:id="1126"/>
      <w:bookmarkEnd w:id="1127"/>
      <w:bookmarkEnd w:id="1128"/>
      <w:bookmarkEnd w:id="1129"/>
      <w:bookmarkEnd w:id="1130"/>
      <w:bookmarkEnd w:id="1131"/>
      <w:bookmarkEnd w:id="1132"/>
      <w:bookmarkEnd w:id="1133"/>
    </w:p>
    <w:p w14:paraId="4A49CD36" w14:textId="77777777" w:rsidR="00623B86" w:rsidRPr="00215D3C" w:rsidRDefault="00623B86" w:rsidP="00623B86">
      <w:pPr>
        <w:pStyle w:val="Heading5"/>
      </w:pPr>
      <w:bookmarkStart w:id="1134" w:name="_Toc20494454"/>
      <w:bookmarkStart w:id="1135" w:name="_Toc26975481"/>
      <w:bookmarkStart w:id="1136" w:name="_Toc35856354"/>
      <w:bookmarkStart w:id="1137" w:name="_Toc44001210"/>
      <w:bookmarkStart w:id="1138" w:name="_Toc51580809"/>
      <w:bookmarkStart w:id="1139" w:name="_Toc52356072"/>
      <w:bookmarkStart w:id="1140" w:name="_Toc55227642"/>
      <w:bookmarkStart w:id="1141" w:name="_Toc138323195"/>
      <w:bookmarkStart w:id="1142" w:name="_Toc155084150"/>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34"/>
      <w:bookmarkEnd w:id="1135"/>
      <w:bookmarkEnd w:id="1136"/>
      <w:bookmarkEnd w:id="1137"/>
      <w:bookmarkEnd w:id="1138"/>
      <w:bookmarkEnd w:id="1139"/>
      <w:bookmarkEnd w:id="1140"/>
      <w:bookmarkEnd w:id="1141"/>
      <w:bookmarkEnd w:id="1142"/>
    </w:p>
    <w:p w14:paraId="0C527E04" w14:textId="77777777" w:rsidR="00623B86" w:rsidRPr="00215D3C" w:rsidRDefault="00623B86" w:rsidP="00623B86">
      <w:pPr>
        <w:pStyle w:val="Heading6"/>
      </w:pPr>
      <w:bookmarkStart w:id="1143" w:name="_Toc20494455"/>
      <w:bookmarkStart w:id="1144" w:name="_Toc26975482"/>
      <w:bookmarkStart w:id="1145" w:name="_Toc35856355"/>
      <w:bookmarkStart w:id="1146" w:name="_Toc44001211"/>
      <w:bookmarkStart w:id="1147" w:name="_Toc51580810"/>
      <w:bookmarkStart w:id="1148" w:name="_Toc52356073"/>
      <w:bookmarkStart w:id="1149" w:name="_Toc55227643"/>
      <w:bookmarkStart w:id="1150" w:name="_Toc138323196"/>
      <w:bookmarkStart w:id="1151" w:name="_Toc155084151"/>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43"/>
      <w:bookmarkEnd w:id="1144"/>
      <w:bookmarkEnd w:id="1145"/>
      <w:bookmarkEnd w:id="1146"/>
      <w:bookmarkEnd w:id="1147"/>
      <w:bookmarkEnd w:id="1148"/>
      <w:bookmarkEnd w:id="1149"/>
      <w:bookmarkEnd w:id="1150"/>
      <w:bookmarkEnd w:id="1151"/>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52" w:name="_Toc20494456"/>
      <w:bookmarkStart w:id="1153" w:name="_Toc26975483"/>
      <w:bookmarkStart w:id="1154" w:name="_Toc35856356"/>
      <w:bookmarkStart w:id="1155" w:name="_Toc44001212"/>
      <w:bookmarkStart w:id="1156" w:name="_Toc51580811"/>
      <w:bookmarkStart w:id="1157" w:name="_Toc52356074"/>
      <w:bookmarkStart w:id="1158" w:name="_Toc55227644"/>
      <w:bookmarkStart w:id="1159" w:name="_Toc138323197"/>
      <w:bookmarkStart w:id="1160" w:name="_Toc155084152"/>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52"/>
      <w:bookmarkEnd w:id="1153"/>
      <w:bookmarkEnd w:id="1154"/>
      <w:r>
        <w:t>p</w:t>
      </w:r>
      <w:r w:rsidRPr="00215D3C">
        <w:t>arameters</w:t>
      </w:r>
      <w:bookmarkEnd w:id="1155"/>
      <w:bookmarkEnd w:id="1156"/>
      <w:bookmarkEnd w:id="1157"/>
      <w:bookmarkEnd w:id="1158"/>
      <w:bookmarkEnd w:id="1159"/>
      <w:bookmarkEnd w:id="11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61" w:name="_Toc20494457"/>
      <w:bookmarkStart w:id="1162" w:name="_Toc26975484"/>
      <w:bookmarkStart w:id="1163" w:name="_Toc35856357"/>
      <w:bookmarkStart w:id="1164" w:name="_Toc44001213"/>
      <w:bookmarkStart w:id="1165" w:name="_Toc51580812"/>
      <w:bookmarkStart w:id="1166" w:name="_Toc52356075"/>
      <w:bookmarkStart w:id="1167" w:name="_Toc55227645"/>
      <w:bookmarkStart w:id="1168" w:name="_Toc138323198"/>
      <w:bookmarkStart w:id="1169" w:name="_Toc155084153"/>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61"/>
      <w:bookmarkEnd w:id="1162"/>
      <w:bookmarkEnd w:id="1163"/>
      <w:r>
        <w:t>p</w:t>
      </w:r>
      <w:r w:rsidRPr="00215D3C">
        <w:t>arameters</w:t>
      </w:r>
      <w:bookmarkEnd w:id="1164"/>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70" w:name="_Toc20494458"/>
      <w:bookmarkStart w:id="1171" w:name="_Toc26975485"/>
      <w:bookmarkStart w:id="1172" w:name="_Toc35856358"/>
      <w:bookmarkStart w:id="1173" w:name="_Toc44001214"/>
      <w:bookmarkStart w:id="1174" w:name="_Toc51580813"/>
      <w:bookmarkStart w:id="1175" w:name="_Toc52356076"/>
      <w:bookmarkStart w:id="1176" w:name="_Toc55227646"/>
      <w:bookmarkStart w:id="1177" w:name="_Toc138323199"/>
      <w:bookmarkStart w:id="1178" w:name="_Toc155084154"/>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70"/>
      <w:bookmarkEnd w:id="1171"/>
      <w:bookmarkEnd w:id="1172"/>
      <w:r>
        <w:t>c</w:t>
      </w:r>
      <w:r w:rsidRPr="00215D3C">
        <w:t>onstraints</w:t>
      </w:r>
      <w:bookmarkEnd w:id="1173"/>
      <w:bookmarkEnd w:id="1174"/>
      <w:bookmarkEnd w:id="1175"/>
      <w:bookmarkEnd w:id="1176"/>
      <w:bookmarkEnd w:id="1177"/>
      <w:bookmarkEnd w:id="11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79" w:name="_Toc20494459"/>
      <w:bookmarkStart w:id="1180" w:name="_Toc26975486"/>
      <w:bookmarkStart w:id="1181" w:name="_Toc35856359"/>
      <w:bookmarkStart w:id="1182" w:name="_Toc44001215"/>
      <w:bookmarkStart w:id="1183" w:name="_Toc51580814"/>
      <w:bookmarkStart w:id="1184" w:name="_Toc52356077"/>
      <w:bookmarkStart w:id="1185" w:name="_Toc55227647"/>
      <w:bookmarkStart w:id="1186" w:name="_Toc138323200"/>
      <w:bookmarkStart w:id="1187" w:name="_Toc155084155"/>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79"/>
      <w:bookmarkEnd w:id="1180"/>
      <w:bookmarkEnd w:id="1181"/>
      <w:bookmarkEnd w:id="1182"/>
      <w:bookmarkEnd w:id="1183"/>
      <w:bookmarkEnd w:id="1184"/>
      <w:bookmarkEnd w:id="1185"/>
      <w:bookmarkEnd w:id="1186"/>
      <w:bookmarkEnd w:id="1187"/>
    </w:p>
    <w:p w14:paraId="0AA0920F" w14:textId="77777777" w:rsidR="00623B86" w:rsidRPr="00215D3C" w:rsidRDefault="00623B86" w:rsidP="00623B86">
      <w:pPr>
        <w:pStyle w:val="Heading6"/>
      </w:pPr>
      <w:bookmarkStart w:id="1188" w:name="_Toc20494460"/>
      <w:bookmarkStart w:id="1189" w:name="_Toc26975487"/>
      <w:bookmarkStart w:id="1190" w:name="_Toc35856360"/>
      <w:bookmarkStart w:id="1191" w:name="_Toc44001216"/>
      <w:bookmarkStart w:id="1192" w:name="_Toc51580815"/>
      <w:bookmarkStart w:id="1193" w:name="_Toc52356078"/>
      <w:bookmarkStart w:id="1194" w:name="_Toc55227648"/>
      <w:bookmarkStart w:id="1195" w:name="_Toc138323201"/>
      <w:bookmarkStart w:id="1196" w:name="_Toc155084156"/>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88"/>
      <w:bookmarkEnd w:id="1189"/>
      <w:bookmarkEnd w:id="1190"/>
      <w:bookmarkEnd w:id="1191"/>
      <w:bookmarkEnd w:id="1192"/>
      <w:bookmarkEnd w:id="1193"/>
      <w:bookmarkEnd w:id="1194"/>
      <w:bookmarkEnd w:id="1195"/>
      <w:bookmarkEnd w:id="1196"/>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197" w:name="_Toc20494461"/>
      <w:bookmarkStart w:id="1198" w:name="_Toc26975488"/>
      <w:bookmarkStart w:id="1199" w:name="_Toc35856361"/>
      <w:bookmarkStart w:id="1200" w:name="_Toc44001217"/>
      <w:bookmarkStart w:id="1201" w:name="_Toc51580816"/>
      <w:bookmarkStart w:id="1202" w:name="_Toc52356079"/>
      <w:bookmarkStart w:id="1203" w:name="_Toc55227649"/>
      <w:bookmarkStart w:id="1204" w:name="_Toc138323202"/>
      <w:bookmarkStart w:id="1205" w:name="_Toc155084157"/>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197"/>
      <w:bookmarkEnd w:id="1198"/>
      <w:bookmarkEnd w:id="1199"/>
      <w:r>
        <w:t>p</w:t>
      </w:r>
      <w:r w:rsidRPr="00215D3C">
        <w:t>arameters</w:t>
      </w:r>
      <w:bookmarkEnd w:id="1200"/>
      <w:bookmarkEnd w:id="1201"/>
      <w:bookmarkEnd w:id="1202"/>
      <w:bookmarkEnd w:id="1203"/>
      <w:bookmarkEnd w:id="1204"/>
      <w:bookmarkEnd w:id="1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06" w:name="_Toc20494462"/>
      <w:bookmarkStart w:id="1207" w:name="_Toc26975489"/>
      <w:bookmarkStart w:id="1208" w:name="_Toc35856362"/>
      <w:bookmarkStart w:id="1209" w:name="_Toc44001218"/>
      <w:bookmarkStart w:id="1210" w:name="_Toc51580817"/>
      <w:bookmarkStart w:id="1211" w:name="_Toc52356080"/>
      <w:bookmarkStart w:id="1212" w:name="_Toc55227650"/>
      <w:bookmarkStart w:id="1213" w:name="_Toc138323203"/>
      <w:bookmarkStart w:id="1214" w:name="_Toc155084158"/>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06"/>
      <w:bookmarkEnd w:id="1207"/>
      <w:bookmarkEnd w:id="1208"/>
      <w:r>
        <w:t>p</w:t>
      </w:r>
      <w:r w:rsidRPr="00215D3C">
        <w:t>arameters</w:t>
      </w:r>
      <w:bookmarkEnd w:id="1209"/>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15" w:name="_Toc20494463"/>
      <w:bookmarkStart w:id="1216" w:name="_Toc26975490"/>
      <w:bookmarkStart w:id="1217" w:name="_Toc35856363"/>
      <w:bookmarkStart w:id="1218" w:name="_Toc44001219"/>
      <w:bookmarkStart w:id="1219" w:name="_Toc51580818"/>
      <w:bookmarkStart w:id="1220" w:name="_Toc52356081"/>
      <w:bookmarkStart w:id="1221" w:name="_Toc55227651"/>
      <w:bookmarkStart w:id="1222" w:name="_Toc138323204"/>
      <w:bookmarkStart w:id="1223" w:name="_Toc155084159"/>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15"/>
      <w:bookmarkEnd w:id="1216"/>
      <w:bookmarkEnd w:id="1217"/>
      <w:bookmarkEnd w:id="1218"/>
      <w:bookmarkEnd w:id="1219"/>
      <w:bookmarkEnd w:id="1220"/>
      <w:bookmarkEnd w:id="1221"/>
      <w:bookmarkEnd w:id="1222"/>
      <w:bookmarkEnd w:id="12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24" w:name="_Toc20494464"/>
      <w:bookmarkStart w:id="1225" w:name="_Toc26975491"/>
      <w:bookmarkStart w:id="1226" w:name="_Toc35856364"/>
      <w:bookmarkStart w:id="1227" w:name="_Toc44001220"/>
      <w:bookmarkStart w:id="1228" w:name="_Toc51580819"/>
      <w:bookmarkStart w:id="1229" w:name="_Toc52356082"/>
      <w:bookmarkStart w:id="1230" w:name="_Toc55227652"/>
      <w:bookmarkStart w:id="1231" w:name="_Toc138323205"/>
      <w:bookmarkStart w:id="1232" w:name="_Toc155084160"/>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24"/>
      <w:bookmarkEnd w:id="1225"/>
      <w:bookmarkEnd w:id="1226"/>
      <w:bookmarkEnd w:id="1227"/>
      <w:bookmarkEnd w:id="1228"/>
      <w:bookmarkEnd w:id="1229"/>
      <w:bookmarkEnd w:id="1230"/>
      <w:bookmarkEnd w:id="1231"/>
      <w:bookmarkEnd w:id="1232"/>
    </w:p>
    <w:p w14:paraId="408250E2" w14:textId="77777777" w:rsidR="00623B86" w:rsidRPr="00215D3C" w:rsidRDefault="00623B86" w:rsidP="00623B86">
      <w:pPr>
        <w:pStyle w:val="Heading6"/>
      </w:pPr>
      <w:bookmarkStart w:id="1233" w:name="_Toc20494465"/>
      <w:bookmarkStart w:id="1234" w:name="_Toc26975492"/>
      <w:bookmarkStart w:id="1235" w:name="_Toc35856365"/>
      <w:bookmarkStart w:id="1236" w:name="_Toc44001221"/>
      <w:bookmarkStart w:id="1237" w:name="_Toc51580820"/>
      <w:bookmarkStart w:id="1238" w:name="_Toc52356083"/>
      <w:bookmarkStart w:id="1239" w:name="_Toc55227653"/>
      <w:bookmarkStart w:id="1240" w:name="_Toc138323206"/>
      <w:bookmarkStart w:id="1241" w:name="_Toc155084161"/>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33"/>
      <w:bookmarkEnd w:id="1234"/>
      <w:bookmarkEnd w:id="1235"/>
      <w:bookmarkEnd w:id="1236"/>
      <w:bookmarkEnd w:id="1237"/>
      <w:bookmarkEnd w:id="1238"/>
      <w:bookmarkEnd w:id="1239"/>
      <w:bookmarkEnd w:id="1240"/>
      <w:bookmarkEnd w:id="1241"/>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42" w:name="_Toc20494466"/>
      <w:bookmarkStart w:id="1243" w:name="_Toc26975493"/>
      <w:bookmarkStart w:id="1244" w:name="_Toc35856366"/>
      <w:bookmarkStart w:id="1245" w:name="_Toc44001222"/>
      <w:bookmarkStart w:id="1246" w:name="_Toc51580821"/>
      <w:bookmarkStart w:id="1247" w:name="_Toc52356084"/>
      <w:bookmarkStart w:id="1248" w:name="_Toc55227654"/>
      <w:bookmarkStart w:id="1249" w:name="_Toc138323207"/>
      <w:bookmarkStart w:id="1250" w:name="_Toc155084162"/>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42"/>
      <w:bookmarkEnd w:id="1243"/>
      <w:bookmarkEnd w:id="1244"/>
      <w:r>
        <w:t>p</w:t>
      </w:r>
      <w:r w:rsidRPr="00215D3C">
        <w:t>arameters</w:t>
      </w:r>
      <w:bookmarkEnd w:id="1245"/>
      <w:bookmarkEnd w:id="1246"/>
      <w:bookmarkEnd w:id="1247"/>
      <w:bookmarkEnd w:id="1248"/>
      <w:bookmarkEnd w:id="1249"/>
      <w:bookmarkEnd w:id="1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51" w:name="_Toc20494467"/>
      <w:bookmarkStart w:id="1252" w:name="_Toc26975494"/>
      <w:bookmarkStart w:id="1253" w:name="_Toc35856367"/>
      <w:bookmarkStart w:id="1254" w:name="_Toc44001223"/>
      <w:bookmarkStart w:id="1255" w:name="_Toc51580822"/>
      <w:bookmarkStart w:id="1256" w:name="_Toc52356085"/>
      <w:bookmarkStart w:id="1257" w:name="_Toc55227655"/>
      <w:bookmarkStart w:id="1258" w:name="_Toc138323208"/>
      <w:bookmarkStart w:id="1259" w:name="_Toc155084163"/>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51"/>
      <w:bookmarkEnd w:id="1252"/>
      <w:bookmarkEnd w:id="1253"/>
      <w:r>
        <w:t>p</w:t>
      </w:r>
      <w:r w:rsidRPr="00215D3C">
        <w:t>arameters</w:t>
      </w:r>
      <w:bookmarkEnd w:id="1254"/>
      <w:bookmarkEnd w:id="1255"/>
      <w:bookmarkEnd w:id="1256"/>
      <w:bookmarkEnd w:id="1257"/>
      <w:bookmarkEnd w:id="1258"/>
      <w:bookmarkEnd w:id="1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60" w:name="_Toc20494468"/>
      <w:bookmarkStart w:id="1261" w:name="_Toc26975495"/>
      <w:bookmarkStart w:id="1262" w:name="_Toc35856368"/>
      <w:bookmarkStart w:id="1263" w:name="_Toc44001224"/>
      <w:bookmarkStart w:id="1264" w:name="_Toc51580823"/>
      <w:bookmarkStart w:id="1265" w:name="_Toc52356086"/>
      <w:bookmarkStart w:id="1266" w:name="_Toc55227656"/>
      <w:bookmarkStart w:id="1267" w:name="_Toc138323209"/>
      <w:bookmarkStart w:id="1268" w:name="_Toc155084164"/>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60"/>
      <w:bookmarkEnd w:id="1261"/>
      <w:bookmarkEnd w:id="1262"/>
      <w:r>
        <w:t>c</w:t>
      </w:r>
      <w:r w:rsidRPr="00215D3C">
        <w:t>onstraints</w:t>
      </w:r>
      <w:bookmarkEnd w:id="1263"/>
      <w:bookmarkEnd w:id="1264"/>
      <w:bookmarkEnd w:id="1265"/>
      <w:bookmarkEnd w:id="1266"/>
      <w:bookmarkEnd w:id="1267"/>
      <w:bookmarkEnd w:id="12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69" w:name="_Toc20494469"/>
      <w:bookmarkStart w:id="1270" w:name="_Toc26975496"/>
      <w:bookmarkStart w:id="1271" w:name="_Toc35856369"/>
      <w:bookmarkStart w:id="1272" w:name="_Toc44001225"/>
      <w:bookmarkStart w:id="1273" w:name="_Toc51580824"/>
      <w:bookmarkStart w:id="1274" w:name="_Toc52356087"/>
      <w:bookmarkStart w:id="1275" w:name="_Toc55227657"/>
      <w:bookmarkStart w:id="1276" w:name="_Toc138323210"/>
      <w:bookmarkStart w:id="1277" w:name="_Toc155084165"/>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69"/>
      <w:bookmarkEnd w:id="1270"/>
      <w:bookmarkEnd w:id="1271"/>
      <w:bookmarkEnd w:id="1272"/>
      <w:bookmarkEnd w:id="1273"/>
      <w:bookmarkEnd w:id="1274"/>
      <w:bookmarkEnd w:id="1275"/>
      <w:bookmarkEnd w:id="1276"/>
      <w:bookmarkEnd w:id="1277"/>
    </w:p>
    <w:p w14:paraId="3CA4D3B8" w14:textId="77777777" w:rsidR="00623B86" w:rsidRPr="00215D3C" w:rsidRDefault="00623B86" w:rsidP="00623B86">
      <w:pPr>
        <w:pStyle w:val="Heading6"/>
      </w:pPr>
      <w:bookmarkStart w:id="1278" w:name="_Toc20494470"/>
      <w:bookmarkStart w:id="1279" w:name="_Toc26975497"/>
      <w:bookmarkStart w:id="1280" w:name="_Toc35856370"/>
      <w:bookmarkStart w:id="1281" w:name="_Toc44001226"/>
      <w:bookmarkStart w:id="1282" w:name="_Toc51580825"/>
      <w:bookmarkStart w:id="1283" w:name="_Toc52356088"/>
      <w:bookmarkStart w:id="1284" w:name="_Toc55227658"/>
      <w:bookmarkStart w:id="1285" w:name="_Toc138323211"/>
      <w:bookmarkStart w:id="1286" w:name="_Toc155084166"/>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78"/>
      <w:bookmarkEnd w:id="1279"/>
      <w:bookmarkEnd w:id="1280"/>
      <w:bookmarkEnd w:id="1281"/>
      <w:bookmarkEnd w:id="1282"/>
      <w:bookmarkEnd w:id="1283"/>
      <w:bookmarkEnd w:id="1284"/>
      <w:bookmarkEnd w:id="1285"/>
      <w:bookmarkEnd w:id="1286"/>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87" w:name="_Toc20494471"/>
      <w:bookmarkStart w:id="1288" w:name="_Toc26975498"/>
      <w:bookmarkStart w:id="1289" w:name="_Toc35856371"/>
      <w:bookmarkStart w:id="1290" w:name="_Toc44001227"/>
      <w:bookmarkStart w:id="1291" w:name="_Toc51580826"/>
      <w:bookmarkStart w:id="1292" w:name="_Toc52356089"/>
      <w:bookmarkStart w:id="1293" w:name="_Toc55227659"/>
      <w:bookmarkStart w:id="1294" w:name="_Toc138323212"/>
      <w:bookmarkStart w:id="1295" w:name="_Toc155084167"/>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87"/>
      <w:bookmarkEnd w:id="1288"/>
      <w:bookmarkEnd w:id="1289"/>
      <w:r>
        <w:t>p</w:t>
      </w:r>
      <w:r w:rsidRPr="00215D3C">
        <w:t>arameters</w:t>
      </w:r>
      <w:bookmarkEnd w:id="1290"/>
      <w:bookmarkEnd w:id="1291"/>
      <w:bookmarkEnd w:id="1292"/>
      <w:bookmarkEnd w:id="1293"/>
      <w:bookmarkEnd w:id="1294"/>
      <w:bookmarkEnd w:id="12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296" w:name="_Toc20494472"/>
      <w:bookmarkStart w:id="1297" w:name="_Toc26975499"/>
      <w:bookmarkStart w:id="1298" w:name="_Toc35856372"/>
      <w:bookmarkStart w:id="1299" w:name="_Toc44001228"/>
      <w:bookmarkStart w:id="1300" w:name="_Toc51580827"/>
      <w:bookmarkStart w:id="1301" w:name="_Toc52356090"/>
      <w:bookmarkStart w:id="1302" w:name="_Toc55227660"/>
      <w:bookmarkStart w:id="1303" w:name="_Toc138323213"/>
      <w:bookmarkStart w:id="1304" w:name="_Toc155084168"/>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296"/>
      <w:bookmarkEnd w:id="1297"/>
      <w:bookmarkEnd w:id="1298"/>
      <w:bookmarkEnd w:id="1299"/>
      <w:bookmarkEnd w:id="1300"/>
      <w:bookmarkEnd w:id="1301"/>
      <w:bookmarkEnd w:id="1302"/>
      <w:bookmarkEnd w:id="1303"/>
      <w:bookmarkEnd w:id="1304"/>
    </w:p>
    <w:p w14:paraId="6D2FD285" w14:textId="77777777" w:rsidR="00623B86" w:rsidRPr="00215D3C" w:rsidRDefault="00623B86" w:rsidP="00623B86">
      <w:pPr>
        <w:pStyle w:val="Heading7"/>
        <w:rPr>
          <w:lang w:eastAsia="zh-CN"/>
        </w:rPr>
      </w:pPr>
      <w:bookmarkStart w:id="1305" w:name="_Toc20494473"/>
      <w:bookmarkStart w:id="1306" w:name="_Toc26975500"/>
      <w:bookmarkStart w:id="1307" w:name="_Toc35856373"/>
      <w:bookmarkStart w:id="1308" w:name="_Toc44001229"/>
      <w:bookmarkStart w:id="1309" w:name="_Toc51580828"/>
      <w:bookmarkStart w:id="1310" w:name="_Toc52356091"/>
      <w:bookmarkStart w:id="1311" w:name="_Toc55227661"/>
      <w:bookmarkStart w:id="1312" w:name="_Toc138323214"/>
      <w:bookmarkStart w:id="1313" w:name="_Toc155084169"/>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05"/>
      <w:bookmarkEnd w:id="1306"/>
      <w:bookmarkEnd w:id="1307"/>
      <w:bookmarkEnd w:id="1308"/>
      <w:bookmarkEnd w:id="1309"/>
      <w:bookmarkEnd w:id="1310"/>
      <w:bookmarkEnd w:id="1311"/>
      <w:bookmarkEnd w:id="1312"/>
      <w:bookmarkEnd w:id="1313"/>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14" w:name="_Toc20494474"/>
      <w:bookmarkStart w:id="1315" w:name="_Toc26975501"/>
      <w:bookmarkStart w:id="1316" w:name="_Toc35856374"/>
      <w:bookmarkStart w:id="1317" w:name="_Toc44001230"/>
      <w:bookmarkStart w:id="1318" w:name="_Toc51580829"/>
      <w:bookmarkStart w:id="1319" w:name="_Toc52356092"/>
      <w:bookmarkStart w:id="1320" w:name="_Toc55227662"/>
      <w:bookmarkStart w:id="1321" w:name="_Toc138323215"/>
      <w:bookmarkStart w:id="1322" w:name="_Toc155084170"/>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14"/>
      <w:bookmarkEnd w:id="1315"/>
      <w:bookmarkEnd w:id="1316"/>
      <w:bookmarkEnd w:id="1317"/>
      <w:bookmarkEnd w:id="1318"/>
      <w:bookmarkEnd w:id="1319"/>
      <w:bookmarkEnd w:id="1320"/>
      <w:bookmarkEnd w:id="1321"/>
      <w:bookmarkEnd w:id="1322"/>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23" w:name="_Toc20494475"/>
      <w:bookmarkStart w:id="1324" w:name="_Toc26975502"/>
      <w:bookmarkStart w:id="1325" w:name="_Toc35856375"/>
      <w:bookmarkStart w:id="1326" w:name="_Toc44001231"/>
      <w:bookmarkStart w:id="1327" w:name="_Toc51580830"/>
      <w:bookmarkStart w:id="1328" w:name="_Toc52356093"/>
      <w:bookmarkStart w:id="1329" w:name="_Toc55227663"/>
      <w:bookmarkStart w:id="1330" w:name="_Toc138323216"/>
      <w:bookmarkStart w:id="1331" w:name="_Toc155084171"/>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23"/>
      <w:bookmarkEnd w:id="1324"/>
      <w:bookmarkEnd w:id="1325"/>
      <w:bookmarkEnd w:id="1326"/>
      <w:bookmarkEnd w:id="1327"/>
      <w:bookmarkEnd w:id="1328"/>
      <w:bookmarkEnd w:id="1329"/>
      <w:bookmarkEnd w:id="1330"/>
      <w:bookmarkEnd w:id="1331"/>
    </w:p>
    <w:p w14:paraId="391E571D" w14:textId="77777777" w:rsidR="00623B86" w:rsidRPr="00215D3C" w:rsidRDefault="00623B86" w:rsidP="00623B86">
      <w:pPr>
        <w:pStyle w:val="Heading6"/>
      </w:pPr>
      <w:bookmarkStart w:id="1332" w:name="_Toc20494476"/>
      <w:bookmarkStart w:id="1333" w:name="_Toc26975503"/>
      <w:bookmarkStart w:id="1334" w:name="_Toc35856376"/>
      <w:bookmarkStart w:id="1335" w:name="_Toc44001232"/>
      <w:bookmarkStart w:id="1336" w:name="_Toc51580831"/>
      <w:bookmarkStart w:id="1337" w:name="_Toc52356094"/>
      <w:bookmarkStart w:id="1338" w:name="_Toc55227664"/>
      <w:bookmarkStart w:id="1339" w:name="_Toc138323217"/>
      <w:bookmarkStart w:id="1340" w:name="_Toc155084172"/>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32"/>
      <w:bookmarkEnd w:id="1333"/>
      <w:bookmarkEnd w:id="1334"/>
      <w:bookmarkEnd w:id="1335"/>
      <w:bookmarkEnd w:id="1336"/>
      <w:bookmarkEnd w:id="1337"/>
      <w:bookmarkEnd w:id="1338"/>
      <w:bookmarkEnd w:id="1339"/>
      <w:bookmarkEnd w:id="1340"/>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41" w:name="_Toc20494477"/>
      <w:bookmarkStart w:id="1342" w:name="_Toc26975504"/>
      <w:bookmarkStart w:id="1343" w:name="_Toc35856377"/>
      <w:bookmarkStart w:id="1344" w:name="_Toc44001233"/>
      <w:bookmarkStart w:id="1345" w:name="_Toc51580832"/>
      <w:bookmarkStart w:id="1346" w:name="_Toc52356095"/>
      <w:bookmarkStart w:id="1347" w:name="_Toc55227665"/>
      <w:bookmarkStart w:id="1348" w:name="_Toc138323218"/>
      <w:bookmarkStart w:id="1349" w:name="_Toc155084173"/>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41"/>
      <w:bookmarkEnd w:id="1342"/>
      <w:bookmarkEnd w:id="1343"/>
      <w:r>
        <w:t>p</w:t>
      </w:r>
      <w:r w:rsidRPr="00215D3C">
        <w:t>arameters</w:t>
      </w:r>
      <w:bookmarkEnd w:id="1344"/>
      <w:bookmarkEnd w:id="1345"/>
      <w:bookmarkEnd w:id="1346"/>
      <w:bookmarkEnd w:id="1347"/>
      <w:bookmarkEnd w:id="1348"/>
      <w:bookmarkEnd w:id="13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50" w:name="_Toc20494478"/>
      <w:bookmarkStart w:id="1351" w:name="_Toc26975505"/>
      <w:bookmarkStart w:id="1352" w:name="_Toc35856378"/>
      <w:bookmarkStart w:id="1353" w:name="_Toc44001234"/>
      <w:bookmarkStart w:id="1354" w:name="_Toc51580833"/>
      <w:bookmarkStart w:id="1355" w:name="_Toc52356096"/>
      <w:bookmarkStart w:id="1356" w:name="_Toc55227666"/>
      <w:bookmarkStart w:id="1357" w:name="_Toc138323219"/>
      <w:bookmarkStart w:id="1358" w:name="_Toc155084174"/>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50"/>
      <w:bookmarkEnd w:id="1351"/>
      <w:bookmarkEnd w:id="1352"/>
      <w:bookmarkEnd w:id="1353"/>
      <w:bookmarkEnd w:id="1354"/>
      <w:bookmarkEnd w:id="1355"/>
      <w:bookmarkEnd w:id="1356"/>
      <w:bookmarkEnd w:id="1357"/>
      <w:bookmarkEnd w:id="1358"/>
    </w:p>
    <w:p w14:paraId="59DA28DF" w14:textId="77777777" w:rsidR="00623B86" w:rsidRPr="00215D3C" w:rsidRDefault="00623B86" w:rsidP="00623B86">
      <w:pPr>
        <w:pStyle w:val="Heading7"/>
        <w:rPr>
          <w:lang w:eastAsia="zh-CN"/>
        </w:rPr>
      </w:pPr>
      <w:bookmarkStart w:id="1359" w:name="_Toc20494479"/>
      <w:bookmarkStart w:id="1360" w:name="_Toc26975506"/>
      <w:bookmarkStart w:id="1361" w:name="_Toc35856379"/>
      <w:bookmarkStart w:id="1362" w:name="_Toc44001235"/>
      <w:bookmarkStart w:id="1363" w:name="_Toc51580834"/>
      <w:bookmarkStart w:id="1364" w:name="_Toc52356097"/>
      <w:bookmarkStart w:id="1365" w:name="_Toc55227667"/>
      <w:bookmarkStart w:id="1366" w:name="_Toc138323220"/>
      <w:bookmarkStart w:id="1367" w:name="_Toc155084175"/>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59"/>
      <w:bookmarkEnd w:id="1360"/>
      <w:bookmarkEnd w:id="1361"/>
      <w:bookmarkEnd w:id="1362"/>
      <w:bookmarkEnd w:id="1363"/>
      <w:bookmarkEnd w:id="1364"/>
      <w:bookmarkEnd w:id="1365"/>
      <w:bookmarkEnd w:id="1366"/>
      <w:bookmarkEnd w:id="1367"/>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68" w:name="MCCQCTEMPBM_00000150"/>
    </w:p>
    <w:p w14:paraId="0D2E03DA" w14:textId="77777777" w:rsidR="00623B86" w:rsidRPr="00215D3C" w:rsidRDefault="00623B86" w:rsidP="00623B86">
      <w:pPr>
        <w:pStyle w:val="Heading7"/>
        <w:rPr>
          <w:lang w:eastAsia="zh-CN"/>
        </w:rPr>
      </w:pPr>
      <w:bookmarkStart w:id="1369" w:name="_Toc20494480"/>
      <w:bookmarkStart w:id="1370" w:name="_Toc26975507"/>
      <w:bookmarkStart w:id="1371" w:name="_Toc35856380"/>
      <w:bookmarkStart w:id="1372" w:name="_Toc44001236"/>
      <w:bookmarkStart w:id="1373" w:name="_Toc51580835"/>
      <w:bookmarkStart w:id="1374" w:name="_Toc52356098"/>
      <w:bookmarkStart w:id="1375" w:name="_Toc55227668"/>
      <w:bookmarkStart w:id="1376" w:name="_Toc138323221"/>
      <w:bookmarkStart w:id="1377" w:name="_Toc155084176"/>
      <w:bookmarkEnd w:id="1368"/>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69"/>
      <w:bookmarkEnd w:id="1370"/>
      <w:bookmarkEnd w:id="1371"/>
      <w:bookmarkEnd w:id="1372"/>
      <w:bookmarkEnd w:id="1373"/>
      <w:bookmarkEnd w:id="1374"/>
      <w:bookmarkEnd w:id="1375"/>
      <w:bookmarkEnd w:id="1376"/>
      <w:bookmarkEnd w:id="1377"/>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78" w:name="_Toc26975508"/>
      <w:bookmarkStart w:id="1379" w:name="_Toc35856381"/>
      <w:bookmarkStart w:id="1380" w:name="_Toc44001237"/>
      <w:bookmarkStart w:id="1381" w:name="_Toc51580836"/>
      <w:bookmarkStart w:id="1382" w:name="_Toc52356099"/>
      <w:bookmarkStart w:id="1383" w:name="_Toc55227669"/>
      <w:bookmarkStart w:id="1384" w:name="_Toc138323222"/>
      <w:bookmarkStart w:id="1385" w:name="_Toc155084177"/>
      <w:r>
        <w:rPr>
          <w:rFonts w:hint="eastAsia"/>
          <w:lang w:eastAsia="zh-CN"/>
        </w:rPr>
        <w:t>1</w:t>
      </w:r>
      <w:r>
        <w:rPr>
          <w:lang w:eastAsia="zh-CN"/>
        </w:rPr>
        <w:t>1.2.1.2.6</w:t>
      </w:r>
      <w:r>
        <w:rPr>
          <w:lang w:eastAsia="zh-CN"/>
        </w:rPr>
        <w:tab/>
      </w:r>
      <w:r w:rsidRPr="001D11CC">
        <w:rPr>
          <w:rFonts w:cs="Arial"/>
        </w:rPr>
        <w:t>notifyComments</w:t>
      </w:r>
      <w:bookmarkEnd w:id="1378"/>
      <w:bookmarkEnd w:id="1379"/>
      <w:bookmarkEnd w:id="1380"/>
      <w:bookmarkEnd w:id="1381"/>
      <w:bookmarkEnd w:id="1382"/>
      <w:bookmarkEnd w:id="1383"/>
      <w:bookmarkEnd w:id="1384"/>
      <w:bookmarkEnd w:id="1385"/>
    </w:p>
    <w:p w14:paraId="500E2FAF" w14:textId="77777777" w:rsidR="00623B86" w:rsidRDefault="00623B86" w:rsidP="00623B86">
      <w:pPr>
        <w:pStyle w:val="Heading6"/>
        <w:rPr>
          <w:lang w:eastAsia="zh-CN"/>
        </w:rPr>
      </w:pPr>
      <w:bookmarkStart w:id="1386" w:name="_Toc26975509"/>
      <w:bookmarkStart w:id="1387" w:name="_Toc35856382"/>
      <w:bookmarkStart w:id="1388" w:name="_Toc44001238"/>
      <w:bookmarkStart w:id="1389" w:name="_Toc51580837"/>
      <w:bookmarkStart w:id="1390" w:name="_Toc52356100"/>
      <w:bookmarkStart w:id="1391" w:name="_Toc55227670"/>
      <w:bookmarkStart w:id="1392" w:name="_Toc138323223"/>
      <w:bookmarkStart w:id="1393" w:name="_Toc155084178"/>
      <w:r>
        <w:rPr>
          <w:lang w:eastAsia="zh-CN"/>
        </w:rPr>
        <w:t>11.2.1.2.6.1</w:t>
      </w:r>
      <w:r>
        <w:rPr>
          <w:lang w:eastAsia="zh-CN"/>
        </w:rPr>
        <w:tab/>
        <w:t>Definition</w:t>
      </w:r>
      <w:bookmarkEnd w:id="1386"/>
      <w:bookmarkEnd w:id="1387"/>
      <w:bookmarkEnd w:id="1388"/>
      <w:bookmarkEnd w:id="1389"/>
      <w:bookmarkEnd w:id="1390"/>
      <w:bookmarkEnd w:id="1391"/>
      <w:bookmarkEnd w:id="1392"/>
      <w:bookmarkEnd w:id="1393"/>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394" w:name="_Toc26975510"/>
      <w:bookmarkStart w:id="1395" w:name="_Toc35856383"/>
      <w:bookmarkStart w:id="1396" w:name="_Toc44001239"/>
      <w:bookmarkStart w:id="1397" w:name="_Toc51580838"/>
      <w:bookmarkStart w:id="1398" w:name="_Toc52356101"/>
      <w:bookmarkStart w:id="1399" w:name="_Toc55227671"/>
      <w:bookmarkStart w:id="1400" w:name="_Toc138323224"/>
      <w:bookmarkStart w:id="1401" w:name="_Toc155084179"/>
      <w:r>
        <w:rPr>
          <w:rFonts w:hint="eastAsia"/>
          <w:lang w:eastAsia="zh-CN"/>
        </w:rPr>
        <w:t>1</w:t>
      </w:r>
      <w:r>
        <w:rPr>
          <w:lang w:eastAsia="zh-CN"/>
        </w:rPr>
        <w:t>1.2.1.2.6.2</w:t>
      </w:r>
      <w:r>
        <w:rPr>
          <w:lang w:eastAsia="zh-CN"/>
        </w:rPr>
        <w:tab/>
        <w:t xml:space="preserve">Input </w:t>
      </w:r>
      <w:bookmarkEnd w:id="1394"/>
      <w:bookmarkEnd w:id="1395"/>
      <w:r>
        <w:rPr>
          <w:lang w:eastAsia="zh-CN"/>
        </w:rPr>
        <w:t>parameters</w:t>
      </w:r>
      <w:bookmarkEnd w:id="1396"/>
      <w:bookmarkEnd w:id="1397"/>
      <w:bookmarkEnd w:id="1398"/>
      <w:bookmarkEnd w:id="1399"/>
      <w:bookmarkEnd w:id="1400"/>
      <w:bookmarkEnd w:id="14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402" w:name="_Toc26975511"/>
      <w:bookmarkStart w:id="1403" w:name="_Toc35856384"/>
      <w:bookmarkStart w:id="1404" w:name="_Toc44001240"/>
      <w:bookmarkStart w:id="1405" w:name="_Toc51580839"/>
      <w:bookmarkStart w:id="1406" w:name="_Toc52356102"/>
      <w:bookmarkStart w:id="1407" w:name="_Toc55227672"/>
      <w:bookmarkStart w:id="1408" w:name="_Toc138323225"/>
      <w:bookmarkStart w:id="1409" w:name="_Toc155084180"/>
      <w:r>
        <w:rPr>
          <w:rFonts w:hint="eastAsia"/>
          <w:lang w:eastAsia="zh-CN"/>
        </w:rPr>
        <w:t>1</w:t>
      </w:r>
      <w:r>
        <w:rPr>
          <w:lang w:eastAsia="zh-CN"/>
        </w:rPr>
        <w:t>1.2.1.2.6.3</w:t>
      </w:r>
      <w:r>
        <w:rPr>
          <w:lang w:eastAsia="zh-CN"/>
        </w:rPr>
        <w:tab/>
        <w:t>Trigger event</w:t>
      </w:r>
      <w:bookmarkEnd w:id="1402"/>
      <w:bookmarkEnd w:id="1403"/>
      <w:bookmarkEnd w:id="1404"/>
      <w:bookmarkEnd w:id="1405"/>
      <w:bookmarkEnd w:id="1406"/>
      <w:bookmarkEnd w:id="1407"/>
      <w:bookmarkEnd w:id="1408"/>
      <w:bookmarkEnd w:id="1409"/>
    </w:p>
    <w:p w14:paraId="718F5584" w14:textId="77777777" w:rsidR="00623B86" w:rsidRDefault="00623B86" w:rsidP="00623B86">
      <w:pPr>
        <w:pStyle w:val="Heading7"/>
        <w:rPr>
          <w:lang w:eastAsia="zh-CN"/>
        </w:rPr>
      </w:pPr>
      <w:bookmarkStart w:id="1410" w:name="_Toc26975512"/>
      <w:bookmarkStart w:id="1411" w:name="_Toc35856385"/>
      <w:bookmarkStart w:id="1412" w:name="_Toc44001241"/>
      <w:bookmarkStart w:id="1413" w:name="_Toc51580840"/>
      <w:bookmarkStart w:id="1414" w:name="_Toc52356103"/>
      <w:bookmarkStart w:id="1415" w:name="_Toc55227673"/>
      <w:bookmarkStart w:id="1416" w:name="_Toc138323226"/>
      <w:bookmarkStart w:id="1417" w:name="_Toc155084181"/>
      <w:r>
        <w:rPr>
          <w:rFonts w:hint="eastAsia"/>
          <w:lang w:eastAsia="zh-CN"/>
        </w:rPr>
        <w:t>1</w:t>
      </w:r>
      <w:r>
        <w:rPr>
          <w:lang w:eastAsia="zh-CN"/>
        </w:rPr>
        <w:t>1.2.1.2.6.3.1</w:t>
      </w:r>
      <w:r>
        <w:rPr>
          <w:lang w:eastAsia="zh-CN"/>
        </w:rPr>
        <w:tab/>
        <w:t>From-state</w:t>
      </w:r>
      <w:bookmarkEnd w:id="1410"/>
      <w:bookmarkEnd w:id="1411"/>
      <w:bookmarkEnd w:id="1412"/>
      <w:bookmarkEnd w:id="1413"/>
      <w:bookmarkEnd w:id="1414"/>
      <w:bookmarkEnd w:id="1415"/>
      <w:bookmarkEnd w:id="1416"/>
      <w:bookmarkEnd w:id="1417"/>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18"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18"/>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19" w:name="_Toc26975513"/>
      <w:bookmarkStart w:id="1420" w:name="_Toc35856386"/>
      <w:bookmarkStart w:id="1421" w:name="_Toc44001242"/>
      <w:bookmarkStart w:id="1422" w:name="_Toc51580841"/>
      <w:bookmarkStart w:id="1423" w:name="_Toc52356104"/>
      <w:bookmarkStart w:id="1424" w:name="_Toc55227674"/>
      <w:bookmarkStart w:id="1425" w:name="_Toc138323227"/>
      <w:bookmarkStart w:id="1426" w:name="_Toc155084182"/>
      <w:r>
        <w:rPr>
          <w:lang w:eastAsia="zh-CN"/>
        </w:rPr>
        <w:t>11.2.1.2.6.3.2</w:t>
      </w:r>
      <w:r>
        <w:rPr>
          <w:lang w:eastAsia="zh-CN"/>
        </w:rPr>
        <w:tab/>
        <w:t>To-state</w:t>
      </w:r>
      <w:bookmarkEnd w:id="1419"/>
      <w:bookmarkEnd w:id="1420"/>
      <w:bookmarkEnd w:id="1421"/>
      <w:bookmarkEnd w:id="1422"/>
      <w:bookmarkEnd w:id="1423"/>
      <w:bookmarkEnd w:id="1424"/>
      <w:bookmarkEnd w:id="1425"/>
      <w:bookmarkEnd w:id="1426"/>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27" w:name="_Toc26975514"/>
      <w:bookmarkStart w:id="1428" w:name="_Toc35856387"/>
      <w:bookmarkStart w:id="1429" w:name="_Toc44001243"/>
      <w:bookmarkStart w:id="1430" w:name="_Toc51580842"/>
      <w:bookmarkStart w:id="1431" w:name="_Toc52356105"/>
      <w:bookmarkStart w:id="1432" w:name="_Toc55227675"/>
    </w:p>
    <w:p w14:paraId="7B7108FD" w14:textId="77777777" w:rsidR="00623B86" w:rsidRDefault="00623B86" w:rsidP="00623B86">
      <w:pPr>
        <w:pStyle w:val="Heading5"/>
        <w:rPr>
          <w:sz w:val="18"/>
          <w:szCs w:val="18"/>
          <w:lang w:eastAsia="zh-CN"/>
        </w:rPr>
      </w:pPr>
      <w:bookmarkStart w:id="1433" w:name="_Toc138323228"/>
      <w:bookmarkStart w:id="1434" w:name="_Toc155084183"/>
      <w:r>
        <w:rPr>
          <w:rFonts w:hint="eastAsia"/>
          <w:lang w:eastAsia="zh-CN"/>
        </w:rPr>
        <w:t>1</w:t>
      </w:r>
      <w:r>
        <w:rPr>
          <w:lang w:eastAsia="zh-CN"/>
        </w:rPr>
        <w:t>1.2.1.2.7</w:t>
      </w:r>
      <w:r>
        <w:rPr>
          <w:lang w:eastAsia="zh-CN"/>
        </w:rPr>
        <w:tab/>
      </w:r>
      <w:r w:rsidRPr="001D11CC">
        <w:rPr>
          <w:rFonts w:cs="Arial"/>
        </w:rPr>
        <w:t>notifyPotentialFaultyAlarmList</w:t>
      </w:r>
      <w:bookmarkEnd w:id="1427"/>
      <w:bookmarkEnd w:id="1428"/>
      <w:bookmarkEnd w:id="1429"/>
      <w:bookmarkEnd w:id="1430"/>
      <w:bookmarkEnd w:id="1431"/>
      <w:bookmarkEnd w:id="1432"/>
      <w:bookmarkEnd w:id="1433"/>
      <w:bookmarkEnd w:id="1434"/>
    </w:p>
    <w:p w14:paraId="3A72CDB1" w14:textId="77777777" w:rsidR="00623B86" w:rsidRDefault="00623B86" w:rsidP="00623B86">
      <w:pPr>
        <w:pStyle w:val="Heading6"/>
        <w:rPr>
          <w:lang w:eastAsia="zh-CN"/>
        </w:rPr>
      </w:pPr>
      <w:bookmarkStart w:id="1435" w:name="_Toc26975515"/>
      <w:bookmarkStart w:id="1436" w:name="_Toc35856388"/>
      <w:bookmarkStart w:id="1437" w:name="_Toc44001244"/>
      <w:bookmarkStart w:id="1438" w:name="_Toc51580843"/>
      <w:bookmarkStart w:id="1439" w:name="_Toc52356106"/>
      <w:bookmarkStart w:id="1440" w:name="_Toc55227676"/>
      <w:bookmarkStart w:id="1441" w:name="_Toc138323229"/>
      <w:bookmarkStart w:id="1442" w:name="_Toc155084184"/>
      <w:r>
        <w:rPr>
          <w:lang w:eastAsia="zh-CN"/>
        </w:rPr>
        <w:t>11.2.1.2.7.1</w:t>
      </w:r>
      <w:r>
        <w:rPr>
          <w:lang w:eastAsia="zh-CN"/>
        </w:rPr>
        <w:tab/>
        <w:t>Definition</w:t>
      </w:r>
      <w:bookmarkEnd w:id="1435"/>
      <w:bookmarkEnd w:id="1436"/>
      <w:bookmarkEnd w:id="1437"/>
      <w:bookmarkEnd w:id="1438"/>
      <w:bookmarkEnd w:id="1439"/>
      <w:bookmarkEnd w:id="1440"/>
      <w:bookmarkEnd w:id="1441"/>
      <w:bookmarkEnd w:id="1442"/>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43" w:name="MCCQCTEMPBM_00000046"/>
      <w:r w:rsidRPr="00CA26F4">
        <w:rPr>
          <w:rFonts w:ascii="Courier New" w:hAnsi="Courier New" w:cs="Courier New"/>
        </w:rPr>
        <w:t>notifyAlarmListRebuilt</w:t>
      </w:r>
      <w:bookmarkEnd w:id="1443"/>
      <w:r>
        <w:t xml:space="preserve"> notification.</w:t>
      </w:r>
    </w:p>
    <w:p w14:paraId="75E28233" w14:textId="77777777" w:rsidR="00623B86" w:rsidRDefault="00623B86" w:rsidP="00623B86">
      <w:pPr>
        <w:rPr>
          <w:color w:val="000000"/>
        </w:rPr>
      </w:pPr>
      <w:r>
        <w:t xml:space="preserve">The parameters </w:t>
      </w:r>
      <w:bookmarkStart w:id="1444" w:name="MCCQCTEMPBM_00000047"/>
      <w:r w:rsidRPr="00CA26F4">
        <w:rPr>
          <w:rFonts w:ascii="Courier New" w:hAnsi="Courier New" w:cs="Courier New"/>
        </w:rPr>
        <w:t>objectClass</w:t>
      </w:r>
      <w:bookmarkEnd w:id="1444"/>
      <w:r>
        <w:t xml:space="preserve"> and </w:t>
      </w:r>
      <w:bookmarkStart w:id="1445" w:name="MCCQCTEMPBM_00000048"/>
      <w:r w:rsidRPr="00CA26F4">
        <w:rPr>
          <w:rFonts w:ascii="Courier New" w:hAnsi="Courier New" w:cs="Courier New"/>
        </w:rPr>
        <w:t>objectInstance</w:t>
      </w:r>
      <w:bookmarkEnd w:id="1445"/>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46" w:name="_Toc26975516"/>
      <w:bookmarkStart w:id="1447" w:name="_Toc35856389"/>
      <w:bookmarkStart w:id="1448" w:name="_Toc44001245"/>
      <w:bookmarkStart w:id="1449" w:name="_Toc51580844"/>
      <w:bookmarkStart w:id="1450" w:name="_Toc52356107"/>
      <w:bookmarkStart w:id="1451" w:name="_Toc55227677"/>
      <w:bookmarkStart w:id="1452" w:name="_Toc138323230"/>
      <w:bookmarkStart w:id="1453" w:name="_Toc155084185"/>
      <w:r>
        <w:rPr>
          <w:rFonts w:hint="eastAsia"/>
          <w:lang w:eastAsia="zh-CN"/>
        </w:rPr>
        <w:t>1</w:t>
      </w:r>
      <w:r>
        <w:rPr>
          <w:lang w:eastAsia="zh-CN"/>
        </w:rPr>
        <w:t>1.2.1.2.7.2</w:t>
      </w:r>
      <w:r>
        <w:rPr>
          <w:lang w:eastAsia="zh-CN"/>
        </w:rPr>
        <w:tab/>
        <w:t xml:space="preserve">Input </w:t>
      </w:r>
      <w:bookmarkEnd w:id="1446"/>
      <w:bookmarkEnd w:id="1447"/>
      <w:r>
        <w:rPr>
          <w:lang w:eastAsia="zh-CN"/>
        </w:rPr>
        <w:t>parameters</w:t>
      </w:r>
      <w:bookmarkEnd w:id="1448"/>
      <w:bookmarkEnd w:id="1449"/>
      <w:bookmarkEnd w:id="1450"/>
      <w:bookmarkEnd w:id="1451"/>
      <w:bookmarkEnd w:id="1452"/>
      <w:bookmarkEnd w:id="14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54"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54"/>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55" w:name="OLE_LINK2"/>
            <w:bookmarkStart w:id="1456" w:name="OLE_LINK3"/>
            <w:r>
              <w:rPr>
                <w:rFonts w:cs="Arial" w:hint="eastAsia"/>
                <w:lang w:eastAsia="zh-CN"/>
              </w:rPr>
              <w:t>serviceprovider</w:t>
            </w:r>
            <w:bookmarkEnd w:id="1455"/>
            <w:bookmarkEnd w:id="1456"/>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57" w:name="_Toc26975517"/>
      <w:bookmarkStart w:id="1458" w:name="_Toc35856390"/>
      <w:bookmarkStart w:id="1459" w:name="_Toc44001246"/>
      <w:bookmarkStart w:id="1460" w:name="_Toc51580845"/>
      <w:bookmarkStart w:id="1461" w:name="_Toc52356108"/>
      <w:bookmarkStart w:id="1462" w:name="_Toc55227678"/>
      <w:bookmarkStart w:id="1463" w:name="_Toc138323231"/>
      <w:bookmarkStart w:id="1464" w:name="_Toc155084186"/>
      <w:r>
        <w:rPr>
          <w:rFonts w:hint="eastAsia"/>
          <w:lang w:eastAsia="zh-CN"/>
        </w:rPr>
        <w:t>1</w:t>
      </w:r>
      <w:r>
        <w:rPr>
          <w:lang w:eastAsia="zh-CN"/>
        </w:rPr>
        <w:t>1.2.1.2.7.3</w:t>
      </w:r>
      <w:r>
        <w:rPr>
          <w:lang w:eastAsia="zh-CN"/>
        </w:rPr>
        <w:tab/>
        <w:t>Trigger event</w:t>
      </w:r>
      <w:bookmarkEnd w:id="1457"/>
      <w:bookmarkEnd w:id="1458"/>
      <w:bookmarkEnd w:id="1459"/>
      <w:bookmarkEnd w:id="1460"/>
      <w:bookmarkEnd w:id="1461"/>
      <w:bookmarkEnd w:id="1462"/>
      <w:bookmarkEnd w:id="1463"/>
      <w:bookmarkEnd w:id="1464"/>
    </w:p>
    <w:p w14:paraId="071CF688" w14:textId="77777777" w:rsidR="00623B86" w:rsidRDefault="00623B86" w:rsidP="00623B86">
      <w:pPr>
        <w:pStyle w:val="Heading7"/>
        <w:rPr>
          <w:lang w:eastAsia="zh-CN"/>
        </w:rPr>
      </w:pPr>
      <w:bookmarkStart w:id="1465" w:name="_Toc26975518"/>
      <w:bookmarkStart w:id="1466" w:name="_Toc35856391"/>
      <w:bookmarkStart w:id="1467" w:name="_Toc44001247"/>
      <w:bookmarkStart w:id="1468" w:name="_Toc51580846"/>
      <w:bookmarkStart w:id="1469" w:name="_Toc52356109"/>
      <w:bookmarkStart w:id="1470" w:name="_Toc55227679"/>
      <w:bookmarkStart w:id="1471" w:name="_Toc138323232"/>
      <w:bookmarkStart w:id="1472" w:name="_Toc155084187"/>
      <w:r>
        <w:rPr>
          <w:rFonts w:hint="eastAsia"/>
          <w:lang w:eastAsia="zh-CN"/>
        </w:rPr>
        <w:t>1</w:t>
      </w:r>
      <w:r>
        <w:rPr>
          <w:lang w:eastAsia="zh-CN"/>
        </w:rPr>
        <w:t>1.2.1.2.7.3.1</w:t>
      </w:r>
      <w:r>
        <w:rPr>
          <w:lang w:eastAsia="zh-CN"/>
        </w:rPr>
        <w:tab/>
        <w:t>From-state</w:t>
      </w:r>
      <w:bookmarkEnd w:id="1465"/>
      <w:bookmarkEnd w:id="1466"/>
      <w:bookmarkEnd w:id="1467"/>
      <w:bookmarkEnd w:id="1468"/>
      <w:bookmarkEnd w:id="1469"/>
      <w:bookmarkEnd w:id="1470"/>
      <w:bookmarkEnd w:id="1471"/>
      <w:bookmarkEnd w:id="1472"/>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73" w:name="_Toc26975519"/>
      <w:bookmarkStart w:id="1474" w:name="_Toc35856392"/>
      <w:bookmarkStart w:id="1475" w:name="_Toc44001248"/>
      <w:bookmarkStart w:id="1476" w:name="_Toc51580847"/>
      <w:bookmarkStart w:id="1477" w:name="_Toc52356110"/>
      <w:bookmarkStart w:id="1478" w:name="_Toc55227680"/>
      <w:bookmarkStart w:id="1479" w:name="_Toc138323233"/>
      <w:bookmarkStart w:id="1480" w:name="_Toc155084188"/>
      <w:r>
        <w:rPr>
          <w:lang w:eastAsia="zh-CN"/>
        </w:rPr>
        <w:t>11.2.1.2.7.3.2</w:t>
      </w:r>
      <w:r>
        <w:rPr>
          <w:lang w:eastAsia="zh-CN"/>
        </w:rPr>
        <w:tab/>
        <w:t>To-state</w:t>
      </w:r>
      <w:bookmarkEnd w:id="1473"/>
      <w:bookmarkEnd w:id="1474"/>
      <w:bookmarkEnd w:id="1475"/>
      <w:bookmarkEnd w:id="1476"/>
      <w:bookmarkEnd w:id="1477"/>
      <w:bookmarkEnd w:id="1478"/>
      <w:bookmarkEnd w:id="1479"/>
      <w:bookmarkEnd w:id="1480"/>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81" w:name="_Toc26975520"/>
      <w:bookmarkStart w:id="1482" w:name="_Toc35856393"/>
      <w:bookmarkStart w:id="1483" w:name="_Toc44001249"/>
      <w:bookmarkStart w:id="1484" w:name="_Toc51580848"/>
      <w:bookmarkStart w:id="1485" w:name="_Toc52356111"/>
      <w:bookmarkStart w:id="1486" w:name="_Toc55227681"/>
      <w:bookmarkStart w:id="1487" w:name="_Toc138323234"/>
      <w:bookmarkStart w:id="1488" w:name="_Toc155084189"/>
      <w:r>
        <w:rPr>
          <w:rFonts w:hint="eastAsia"/>
          <w:lang w:eastAsia="zh-CN"/>
        </w:rPr>
        <w:t>1</w:t>
      </w:r>
      <w:r>
        <w:rPr>
          <w:lang w:eastAsia="zh-CN"/>
        </w:rPr>
        <w:t>1.2.1.2.8</w:t>
      </w:r>
      <w:r>
        <w:rPr>
          <w:lang w:eastAsia="zh-CN"/>
        </w:rPr>
        <w:tab/>
      </w:r>
      <w:r w:rsidRPr="001D11CC">
        <w:rPr>
          <w:rFonts w:cs="Arial"/>
        </w:rPr>
        <w:t>notifyChangedAlarmGeneral</w:t>
      </w:r>
      <w:bookmarkEnd w:id="1481"/>
      <w:bookmarkEnd w:id="1482"/>
      <w:bookmarkEnd w:id="1483"/>
      <w:bookmarkEnd w:id="1484"/>
      <w:bookmarkEnd w:id="1485"/>
      <w:bookmarkEnd w:id="1486"/>
      <w:bookmarkEnd w:id="1487"/>
      <w:bookmarkEnd w:id="1488"/>
    </w:p>
    <w:p w14:paraId="42B853B4" w14:textId="77777777" w:rsidR="00623B86" w:rsidRDefault="00623B86" w:rsidP="00623B86">
      <w:pPr>
        <w:pStyle w:val="Heading6"/>
        <w:rPr>
          <w:lang w:eastAsia="zh-CN"/>
        </w:rPr>
      </w:pPr>
      <w:bookmarkStart w:id="1489" w:name="_Toc26975521"/>
      <w:bookmarkStart w:id="1490" w:name="_Toc35856394"/>
      <w:bookmarkStart w:id="1491" w:name="_Toc44001250"/>
      <w:bookmarkStart w:id="1492" w:name="_Toc51580849"/>
      <w:bookmarkStart w:id="1493" w:name="_Toc52356112"/>
      <w:bookmarkStart w:id="1494" w:name="_Toc55227682"/>
      <w:bookmarkStart w:id="1495" w:name="_Toc138323235"/>
      <w:bookmarkStart w:id="1496" w:name="_Toc155084190"/>
      <w:r>
        <w:rPr>
          <w:lang w:eastAsia="zh-CN"/>
        </w:rPr>
        <w:t>11.2.1.2.8.1</w:t>
      </w:r>
      <w:r>
        <w:rPr>
          <w:lang w:eastAsia="zh-CN"/>
        </w:rPr>
        <w:tab/>
        <w:t>Definition</w:t>
      </w:r>
      <w:bookmarkEnd w:id="1489"/>
      <w:bookmarkEnd w:id="1490"/>
      <w:bookmarkEnd w:id="1491"/>
      <w:bookmarkEnd w:id="1492"/>
      <w:bookmarkEnd w:id="1493"/>
      <w:bookmarkEnd w:id="1494"/>
      <w:bookmarkEnd w:id="1495"/>
      <w:bookmarkEnd w:id="1496"/>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497" w:name="MCCQCTEMPBM_00000050"/>
      <w:r w:rsidRPr="007B5E64">
        <w:rPr>
          <w:rFonts w:ascii="Courier New" w:eastAsia="SimSun" w:hAnsi="Courier New" w:cs="Courier New"/>
          <w:lang w:eastAsia="zh-CN"/>
        </w:rPr>
        <w:t>perceivedSeverity</w:t>
      </w:r>
      <w:bookmarkEnd w:id="1497"/>
      <w:r>
        <w:t xml:space="preserve">, </w:t>
      </w:r>
      <w:bookmarkStart w:id="1498"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498"/>
      <w:r>
        <w:rPr>
          <w:rFonts w:eastAsia="SimSun"/>
        </w:rPr>
        <w:t>or</w:t>
      </w:r>
      <w:bookmarkStart w:id="1499" w:name="MCCQCTEMPBM_00000052"/>
      <w:r>
        <w:rPr>
          <w:rFonts w:ascii="Courier New" w:eastAsia="SimSun" w:hAnsi="Courier New" w:cs="Courier New"/>
          <w:lang w:eastAsia="zh-CN"/>
        </w:rPr>
        <w:t xml:space="preserve"> securityAlarmDetector</w:t>
      </w:r>
      <w:bookmarkEnd w:id="1499"/>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500" w:name="MCCQCTEMPBM_00000053"/>
      <w:r w:rsidRPr="00CA26F4">
        <w:rPr>
          <w:rFonts w:ascii="Courier New" w:hAnsi="Courier New" w:cs="Courier New"/>
        </w:rPr>
        <w:t>alarmType</w:t>
      </w:r>
      <w:bookmarkEnd w:id="1500"/>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501" w:name="_Toc26975522"/>
      <w:bookmarkStart w:id="1502" w:name="_Toc35856395"/>
      <w:bookmarkStart w:id="1503" w:name="_Toc44001251"/>
      <w:bookmarkStart w:id="1504" w:name="_Toc51580850"/>
      <w:bookmarkStart w:id="1505" w:name="_Toc52356113"/>
      <w:bookmarkStart w:id="1506" w:name="_Toc55227683"/>
      <w:bookmarkStart w:id="1507" w:name="_Toc138323236"/>
      <w:bookmarkStart w:id="1508" w:name="_Toc155084191"/>
      <w:r>
        <w:rPr>
          <w:rFonts w:hint="eastAsia"/>
          <w:lang w:eastAsia="zh-CN"/>
        </w:rPr>
        <w:t>1</w:t>
      </w:r>
      <w:r>
        <w:rPr>
          <w:lang w:eastAsia="zh-CN"/>
        </w:rPr>
        <w:t>1.2.1.2.8.2</w:t>
      </w:r>
      <w:r>
        <w:rPr>
          <w:lang w:eastAsia="zh-CN"/>
        </w:rPr>
        <w:tab/>
        <w:t xml:space="preserve">Input </w:t>
      </w:r>
      <w:bookmarkEnd w:id="1501"/>
      <w:bookmarkEnd w:id="1502"/>
      <w:r>
        <w:rPr>
          <w:lang w:eastAsia="zh-CN"/>
        </w:rPr>
        <w:t>parameters for notifications related to non-security alarms</w:t>
      </w:r>
      <w:bookmarkEnd w:id="1503"/>
      <w:bookmarkEnd w:id="1504"/>
      <w:bookmarkEnd w:id="1505"/>
      <w:bookmarkEnd w:id="1506"/>
      <w:bookmarkEnd w:id="1507"/>
      <w:bookmarkEnd w:id="1508"/>
    </w:p>
    <w:p w14:paraId="3C01F45B" w14:textId="77777777" w:rsidR="00623B86" w:rsidRDefault="00623B86" w:rsidP="00623B86">
      <w:pPr>
        <w:rPr>
          <w:rFonts w:eastAsia="SimSun"/>
        </w:rPr>
      </w:pPr>
      <w:r>
        <w:t xml:space="preserve">The </w:t>
      </w:r>
      <w:bookmarkStart w:id="1509" w:name="MCCQCTEMPBM_00000054"/>
      <w:r w:rsidRPr="00CA26F4">
        <w:rPr>
          <w:rFonts w:ascii="Courier New" w:hAnsi="Courier New" w:cs="Courier New"/>
        </w:rPr>
        <w:t>notifyChangedAlarmGeneral</w:t>
      </w:r>
      <w:bookmarkEnd w:id="1509"/>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24E26BFA"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10" w:name="_Toc26975523"/>
      <w:bookmarkStart w:id="1511" w:name="_Toc35856396"/>
      <w:bookmarkStart w:id="1512" w:name="_Toc44001252"/>
      <w:bookmarkStart w:id="1513" w:name="_Toc51580851"/>
      <w:bookmarkStart w:id="1514" w:name="_Toc52356114"/>
      <w:bookmarkStart w:id="1515" w:name="_Toc55227684"/>
      <w:bookmarkStart w:id="1516" w:name="_Toc138323237"/>
      <w:bookmarkStart w:id="1517" w:name="_Toc155084192"/>
      <w:r>
        <w:rPr>
          <w:rFonts w:hint="eastAsia"/>
          <w:lang w:eastAsia="zh-CN"/>
        </w:rPr>
        <w:t>1</w:t>
      </w:r>
      <w:r>
        <w:rPr>
          <w:lang w:eastAsia="zh-CN"/>
        </w:rPr>
        <w:t>1.2.1.2.8.3</w:t>
      </w:r>
      <w:r>
        <w:rPr>
          <w:lang w:eastAsia="zh-CN"/>
        </w:rPr>
        <w:tab/>
      </w:r>
      <w:r>
        <w:t>Input parameters for notifications related to security alarm</w:t>
      </w:r>
      <w:bookmarkEnd w:id="1510"/>
      <w:bookmarkEnd w:id="1511"/>
      <w:bookmarkEnd w:id="1512"/>
      <w:bookmarkEnd w:id="1513"/>
      <w:bookmarkEnd w:id="1514"/>
      <w:bookmarkEnd w:id="1515"/>
      <w:bookmarkEnd w:id="1516"/>
      <w:bookmarkEnd w:id="1517"/>
    </w:p>
    <w:p w14:paraId="14BD8638" w14:textId="77777777" w:rsidR="00623B86" w:rsidRDefault="00623B86" w:rsidP="00623B86">
      <w:r>
        <w:t xml:space="preserve">The </w:t>
      </w:r>
      <w:bookmarkStart w:id="1518" w:name="MCCQCTEMPBM_00000055"/>
      <w:r w:rsidRPr="00CA26F4">
        <w:rPr>
          <w:rFonts w:ascii="Courier New" w:hAnsi="Courier New" w:cs="Courier New"/>
        </w:rPr>
        <w:t>notifyChangedAlarmGeneral</w:t>
      </w:r>
      <w:bookmarkEnd w:id="1518"/>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19" w:name="MCCQCTEMPBM_00000056"/>
      <w:r w:rsidRPr="00CA26F4">
        <w:rPr>
          <w:rFonts w:ascii="Courier New" w:hAnsi="Courier New" w:cs="Courier New"/>
        </w:rPr>
        <w:t>alarmType</w:t>
      </w:r>
      <w:bookmarkEnd w:id="1519"/>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1D551C08"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20" w:name="_Toc26975524"/>
      <w:bookmarkStart w:id="1521" w:name="_Toc35856397"/>
      <w:bookmarkStart w:id="1522" w:name="_Toc44001253"/>
      <w:bookmarkStart w:id="1523" w:name="_Toc51580852"/>
      <w:bookmarkStart w:id="1524" w:name="_Toc52356115"/>
      <w:bookmarkStart w:id="1525" w:name="_Toc55227685"/>
      <w:bookmarkStart w:id="1526" w:name="_Toc138323238"/>
      <w:bookmarkStart w:id="1527" w:name="_Toc155084193"/>
      <w:r>
        <w:rPr>
          <w:rFonts w:hint="eastAsia"/>
          <w:lang w:eastAsia="zh-CN"/>
        </w:rPr>
        <w:t>1</w:t>
      </w:r>
      <w:r>
        <w:rPr>
          <w:lang w:eastAsia="zh-CN"/>
        </w:rPr>
        <w:t>1.2.1.2.8.4</w:t>
      </w:r>
      <w:r>
        <w:rPr>
          <w:lang w:eastAsia="zh-CN"/>
        </w:rPr>
        <w:tab/>
        <w:t>Trigger event</w:t>
      </w:r>
      <w:bookmarkEnd w:id="1520"/>
      <w:bookmarkEnd w:id="1521"/>
      <w:bookmarkEnd w:id="1522"/>
      <w:bookmarkEnd w:id="1523"/>
      <w:bookmarkEnd w:id="1524"/>
      <w:bookmarkEnd w:id="1525"/>
      <w:bookmarkEnd w:id="1526"/>
      <w:bookmarkEnd w:id="1527"/>
    </w:p>
    <w:p w14:paraId="255E2545" w14:textId="77777777" w:rsidR="00623B86" w:rsidRDefault="00623B86" w:rsidP="00623B86">
      <w:pPr>
        <w:pStyle w:val="Heading7"/>
        <w:rPr>
          <w:lang w:eastAsia="zh-CN"/>
        </w:rPr>
      </w:pPr>
      <w:bookmarkStart w:id="1528" w:name="_Toc26975525"/>
      <w:bookmarkStart w:id="1529" w:name="_Toc35856398"/>
      <w:bookmarkStart w:id="1530" w:name="_Toc44001254"/>
      <w:bookmarkStart w:id="1531" w:name="_Toc51580853"/>
      <w:bookmarkStart w:id="1532" w:name="_Toc52356116"/>
      <w:bookmarkStart w:id="1533" w:name="_Toc55227686"/>
      <w:bookmarkStart w:id="1534" w:name="_Toc138323239"/>
      <w:bookmarkStart w:id="1535" w:name="_Toc155084194"/>
      <w:r>
        <w:rPr>
          <w:rFonts w:hint="eastAsia"/>
          <w:lang w:eastAsia="zh-CN"/>
        </w:rPr>
        <w:t>1</w:t>
      </w:r>
      <w:r>
        <w:rPr>
          <w:lang w:eastAsia="zh-CN"/>
        </w:rPr>
        <w:t>1.2.1.2.8.4.1</w:t>
      </w:r>
      <w:r>
        <w:rPr>
          <w:lang w:eastAsia="zh-CN"/>
        </w:rPr>
        <w:tab/>
        <w:t>From-state</w:t>
      </w:r>
      <w:bookmarkEnd w:id="1528"/>
      <w:bookmarkEnd w:id="1529"/>
      <w:bookmarkEnd w:id="1530"/>
      <w:bookmarkEnd w:id="1531"/>
      <w:bookmarkEnd w:id="1532"/>
      <w:bookmarkEnd w:id="1533"/>
      <w:bookmarkEnd w:id="1534"/>
      <w:bookmarkEnd w:id="1535"/>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36" w:name="_Toc20494481"/>
      <w:bookmarkStart w:id="1537" w:name="_Toc26975526"/>
      <w:bookmarkStart w:id="1538" w:name="_Toc35856399"/>
      <w:bookmarkStart w:id="1539" w:name="_Toc44001255"/>
      <w:bookmarkStart w:id="1540" w:name="_Toc51580854"/>
      <w:bookmarkStart w:id="1541" w:name="_Toc52356117"/>
      <w:bookmarkStart w:id="1542" w:name="_Toc55227687"/>
      <w:bookmarkStart w:id="1543" w:name="_Toc138323240"/>
      <w:bookmarkStart w:id="1544" w:name="_Toc155084195"/>
      <w:r>
        <w:rPr>
          <w:lang w:eastAsia="zh-CN"/>
        </w:rPr>
        <w:t>11.2</w:t>
      </w:r>
      <w:r w:rsidRPr="00215D3C">
        <w:rPr>
          <w:lang w:eastAsia="zh-CN"/>
        </w:rPr>
        <w:t>.2</w:t>
      </w:r>
      <w:r w:rsidRPr="00215D3C">
        <w:rPr>
          <w:lang w:eastAsia="zh-CN"/>
        </w:rPr>
        <w:tab/>
        <w:t>Managed information</w:t>
      </w:r>
      <w:bookmarkEnd w:id="1536"/>
      <w:bookmarkEnd w:id="1537"/>
      <w:bookmarkEnd w:id="1538"/>
      <w:bookmarkEnd w:id="1539"/>
      <w:bookmarkEnd w:id="1540"/>
      <w:bookmarkEnd w:id="1541"/>
      <w:bookmarkEnd w:id="1542"/>
      <w:bookmarkEnd w:id="1543"/>
      <w:bookmarkEnd w:id="1544"/>
    </w:p>
    <w:p w14:paraId="53878832" w14:textId="77777777" w:rsidR="00623B86" w:rsidRPr="00215D3C" w:rsidRDefault="00623B86" w:rsidP="00623B86">
      <w:pPr>
        <w:pStyle w:val="Heading4"/>
      </w:pPr>
      <w:bookmarkStart w:id="1545" w:name="_Toc20494482"/>
      <w:bookmarkStart w:id="1546" w:name="_Toc26975527"/>
      <w:bookmarkStart w:id="1547" w:name="_Toc35856400"/>
      <w:bookmarkStart w:id="1548" w:name="_Toc44001256"/>
      <w:bookmarkStart w:id="1549" w:name="_Toc51580855"/>
      <w:bookmarkStart w:id="1550" w:name="_Toc52356118"/>
      <w:bookmarkStart w:id="1551" w:name="_Toc55227688"/>
      <w:bookmarkStart w:id="1552" w:name="_Toc138323241"/>
      <w:bookmarkStart w:id="1553" w:name="_Toc155084196"/>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45"/>
      <w:bookmarkEnd w:id="1546"/>
      <w:bookmarkEnd w:id="1547"/>
      <w:bookmarkEnd w:id="1548"/>
      <w:bookmarkEnd w:id="1549"/>
      <w:bookmarkEnd w:id="1550"/>
      <w:bookmarkEnd w:id="1551"/>
      <w:bookmarkEnd w:id="1552"/>
      <w:bookmarkEnd w:id="1553"/>
    </w:p>
    <w:p w14:paraId="1180D669" w14:textId="77777777" w:rsidR="00623B86" w:rsidRPr="00215D3C" w:rsidRDefault="00623B86" w:rsidP="00623B86">
      <w:pPr>
        <w:pStyle w:val="Heading5"/>
      </w:pPr>
      <w:bookmarkStart w:id="1554" w:name="_Toc20494483"/>
      <w:bookmarkStart w:id="1555" w:name="_Toc26975528"/>
      <w:bookmarkStart w:id="1556" w:name="_Toc35856401"/>
      <w:bookmarkStart w:id="1557" w:name="_Toc44001257"/>
      <w:bookmarkStart w:id="1558" w:name="_Toc51580856"/>
      <w:bookmarkStart w:id="1559" w:name="_Toc52356119"/>
      <w:bookmarkStart w:id="1560" w:name="_Toc55227689"/>
      <w:bookmarkStart w:id="1561" w:name="_Toc138323242"/>
      <w:bookmarkStart w:id="1562" w:name="_Toc155084197"/>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54"/>
      <w:bookmarkEnd w:id="1555"/>
      <w:bookmarkEnd w:id="1556"/>
      <w:bookmarkEnd w:id="1557"/>
      <w:bookmarkEnd w:id="1558"/>
      <w:bookmarkEnd w:id="1559"/>
      <w:bookmarkEnd w:id="1560"/>
      <w:bookmarkEnd w:id="1561"/>
      <w:bookmarkEnd w:id="1562"/>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63" w:name="_Toc20494484"/>
      <w:bookmarkStart w:id="1564" w:name="_Toc26975529"/>
      <w:bookmarkStart w:id="1565" w:name="_Toc35856402"/>
      <w:bookmarkStart w:id="1566" w:name="_Toc44001258"/>
      <w:bookmarkStart w:id="1567" w:name="_Toc51580857"/>
      <w:bookmarkStart w:id="1568" w:name="_Toc52356120"/>
      <w:bookmarkStart w:id="1569" w:name="_Toc55227690"/>
      <w:bookmarkStart w:id="1570" w:name="_Toc138323243"/>
      <w:bookmarkStart w:id="1571" w:name="_Toc155084198"/>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63"/>
      <w:bookmarkEnd w:id="1564"/>
      <w:bookmarkEnd w:id="1565"/>
      <w:bookmarkEnd w:id="1566"/>
      <w:bookmarkEnd w:id="1567"/>
      <w:bookmarkEnd w:id="1568"/>
      <w:bookmarkEnd w:id="1569"/>
      <w:bookmarkEnd w:id="1570"/>
      <w:bookmarkEnd w:id="1571"/>
    </w:p>
    <w:p w14:paraId="6AA6703F" w14:textId="77777777" w:rsidR="00623B86" w:rsidRPr="00215D3C" w:rsidRDefault="00623B86" w:rsidP="00623B86">
      <w:pPr>
        <w:pStyle w:val="Heading6"/>
      </w:pPr>
      <w:bookmarkStart w:id="1572" w:name="_Toc20494485"/>
      <w:bookmarkStart w:id="1573" w:name="_Toc26975530"/>
      <w:bookmarkStart w:id="1574" w:name="_Toc35856403"/>
      <w:bookmarkStart w:id="1575" w:name="_Toc44001259"/>
      <w:bookmarkStart w:id="1576" w:name="_Toc51580858"/>
      <w:bookmarkStart w:id="1577" w:name="_Toc52356121"/>
      <w:bookmarkStart w:id="1578" w:name="_Toc55227691"/>
      <w:bookmarkStart w:id="1579" w:name="_Toc138323244"/>
      <w:bookmarkStart w:id="1580" w:name="_Toc155084199"/>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72"/>
      <w:bookmarkEnd w:id="1573"/>
      <w:bookmarkEnd w:id="1574"/>
      <w:bookmarkEnd w:id="1575"/>
      <w:bookmarkEnd w:id="1576"/>
      <w:bookmarkEnd w:id="1577"/>
      <w:bookmarkEnd w:id="1578"/>
      <w:bookmarkEnd w:id="1579"/>
      <w:bookmarkEnd w:id="1580"/>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81" w:name="_Toc20494486"/>
      <w:bookmarkStart w:id="1582" w:name="_Toc26975531"/>
      <w:bookmarkStart w:id="1583" w:name="_Toc35856404"/>
      <w:bookmarkStart w:id="1584" w:name="_Toc44001260"/>
      <w:bookmarkStart w:id="1585" w:name="_Toc51580859"/>
      <w:bookmarkStart w:id="1586" w:name="_Toc52356122"/>
      <w:bookmarkStart w:id="1587" w:name="_Toc55227692"/>
      <w:bookmarkStart w:id="1588" w:name="_Toc138323245"/>
      <w:bookmarkStart w:id="1589" w:name="_Toc155084200"/>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81"/>
      <w:bookmarkEnd w:id="1582"/>
      <w:bookmarkEnd w:id="1583"/>
      <w:bookmarkEnd w:id="1584"/>
      <w:bookmarkEnd w:id="1585"/>
      <w:bookmarkEnd w:id="1586"/>
      <w:bookmarkEnd w:id="1587"/>
      <w:bookmarkEnd w:id="1588"/>
      <w:bookmarkEnd w:id="1589"/>
    </w:p>
    <w:p w14:paraId="4B280687" w14:textId="77777777" w:rsidR="00623B86" w:rsidRPr="00215D3C" w:rsidRDefault="00623B86" w:rsidP="00623B86">
      <w:pPr>
        <w:pStyle w:val="TH"/>
      </w:pPr>
      <w:r>
        <w:object w:dxaOrig="11090" w:dyaOrig="8917" w14:anchorId="09E3A3DF">
          <v:shape id="_x0000_i1027" type="#_x0000_t75" style="width:481.95pt;height:389.95pt" o:ole="">
            <v:imagedata r:id="rId15" o:title=""/>
          </v:shape>
          <o:OLEObject Type="Embed" ProgID="VisioViewer.Viewer.1" ShapeID="_x0000_i1027" DrawAspect="Content" ObjectID="_1765696495" r:id="rId16"/>
        </w:object>
      </w:r>
    </w:p>
    <w:p w14:paraId="598F347F" w14:textId="77777777" w:rsidR="00623B86" w:rsidRPr="00215D3C" w:rsidRDefault="00623B86" w:rsidP="00623B86">
      <w:pPr>
        <w:pStyle w:val="Heading5"/>
      </w:pPr>
      <w:bookmarkStart w:id="1590" w:name="_Toc20494487"/>
      <w:bookmarkStart w:id="1591" w:name="_Toc26975532"/>
      <w:bookmarkStart w:id="1592" w:name="_Toc35856405"/>
      <w:bookmarkStart w:id="1593" w:name="_Toc44001261"/>
      <w:bookmarkStart w:id="1594" w:name="_Toc51580860"/>
      <w:bookmarkStart w:id="1595" w:name="_Toc52356123"/>
      <w:bookmarkStart w:id="1596" w:name="_Toc55227693"/>
      <w:bookmarkStart w:id="1597" w:name="_Toc138323246"/>
      <w:bookmarkStart w:id="1598" w:name="MCCQCTEMPBM_00000153"/>
      <w:bookmarkStart w:id="1599" w:name="_Toc155084201"/>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90"/>
      <w:bookmarkEnd w:id="1591"/>
      <w:bookmarkEnd w:id="1592"/>
      <w:bookmarkEnd w:id="1593"/>
      <w:bookmarkEnd w:id="1594"/>
      <w:bookmarkEnd w:id="1595"/>
      <w:bookmarkEnd w:id="1596"/>
      <w:bookmarkEnd w:id="1597"/>
      <w:bookmarkEnd w:id="1599"/>
    </w:p>
    <w:p w14:paraId="65DDC29A" w14:textId="77777777" w:rsidR="00623B86" w:rsidRPr="00215D3C" w:rsidRDefault="00623B86" w:rsidP="00623B86">
      <w:pPr>
        <w:pStyle w:val="Heading6"/>
      </w:pPr>
      <w:bookmarkStart w:id="1600" w:name="_Toc20494488"/>
      <w:bookmarkStart w:id="1601" w:name="_Toc26975533"/>
      <w:bookmarkStart w:id="1602" w:name="_Toc35856406"/>
      <w:bookmarkStart w:id="1603" w:name="_Toc44001262"/>
      <w:bookmarkStart w:id="1604" w:name="_Toc51580861"/>
      <w:bookmarkStart w:id="1605" w:name="_Toc52356124"/>
      <w:bookmarkStart w:id="1606" w:name="_Toc55227694"/>
      <w:bookmarkStart w:id="1607" w:name="_Toc138323247"/>
      <w:bookmarkStart w:id="1608" w:name="_Toc155084202"/>
      <w:bookmarkEnd w:id="1598"/>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600"/>
      <w:bookmarkEnd w:id="1601"/>
      <w:bookmarkEnd w:id="1602"/>
      <w:bookmarkEnd w:id="1603"/>
      <w:bookmarkEnd w:id="1604"/>
      <w:bookmarkEnd w:id="1605"/>
      <w:bookmarkEnd w:id="1606"/>
      <w:bookmarkEnd w:id="1607"/>
      <w:bookmarkEnd w:id="1608"/>
    </w:p>
    <w:p w14:paraId="077F7F51" w14:textId="77777777" w:rsidR="00623B86" w:rsidRPr="00215D3C" w:rsidRDefault="00623B86" w:rsidP="00623B86">
      <w:pPr>
        <w:pStyle w:val="Heading7"/>
      </w:pPr>
      <w:bookmarkStart w:id="1609" w:name="_Toc20494489"/>
      <w:bookmarkStart w:id="1610" w:name="_Toc26975534"/>
      <w:bookmarkStart w:id="1611" w:name="_Toc35856407"/>
      <w:bookmarkStart w:id="1612" w:name="_Toc44001263"/>
      <w:bookmarkStart w:id="1613" w:name="_Toc51580862"/>
      <w:bookmarkStart w:id="1614" w:name="_Toc52356125"/>
      <w:bookmarkStart w:id="1615" w:name="_Toc55227695"/>
      <w:bookmarkStart w:id="1616" w:name="_Toc138323248"/>
      <w:bookmarkStart w:id="1617" w:name="_Toc155084203"/>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09"/>
      <w:bookmarkEnd w:id="1610"/>
      <w:bookmarkEnd w:id="1611"/>
      <w:bookmarkEnd w:id="1612"/>
      <w:bookmarkEnd w:id="1613"/>
      <w:bookmarkEnd w:id="1614"/>
      <w:bookmarkEnd w:id="1615"/>
      <w:bookmarkEnd w:id="1616"/>
      <w:bookmarkEnd w:id="1617"/>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18" w:name="_Toc20494490"/>
      <w:bookmarkStart w:id="1619" w:name="_Toc26975535"/>
      <w:bookmarkStart w:id="1620" w:name="_Toc35856408"/>
      <w:bookmarkStart w:id="1621" w:name="_Toc44001264"/>
      <w:bookmarkStart w:id="1622" w:name="_Toc51580863"/>
      <w:bookmarkStart w:id="1623" w:name="_Toc52356126"/>
      <w:bookmarkStart w:id="1624" w:name="_Toc55227696"/>
      <w:bookmarkStart w:id="1625" w:name="_Toc138323249"/>
      <w:bookmarkStart w:id="1626" w:name="_Toc155084204"/>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18"/>
      <w:bookmarkEnd w:id="1619"/>
      <w:bookmarkEnd w:id="1620"/>
      <w:bookmarkEnd w:id="1621"/>
      <w:bookmarkEnd w:id="1622"/>
      <w:bookmarkEnd w:id="1623"/>
      <w:bookmarkEnd w:id="1624"/>
      <w:bookmarkEnd w:id="1625"/>
      <w:bookmarkEnd w:id="16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27"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27"/>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28" w:name="_Toc20494491"/>
      <w:bookmarkStart w:id="1629" w:name="_Toc26975536"/>
      <w:bookmarkStart w:id="1630" w:name="_Toc35856409"/>
      <w:bookmarkStart w:id="1631" w:name="_Toc44001265"/>
      <w:bookmarkStart w:id="1632" w:name="_Toc51580864"/>
      <w:bookmarkStart w:id="1633" w:name="_Toc52356127"/>
      <w:bookmarkStart w:id="1634" w:name="_Toc55227697"/>
      <w:bookmarkStart w:id="1635" w:name="_Toc138323250"/>
      <w:bookmarkStart w:id="1636" w:name="_Toc155084205"/>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28"/>
      <w:bookmarkEnd w:id="1629"/>
      <w:bookmarkEnd w:id="1630"/>
      <w:bookmarkEnd w:id="1631"/>
      <w:bookmarkEnd w:id="1632"/>
      <w:bookmarkEnd w:id="1633"/>
      <w:bookmarkEnd w:id="1634"/>
      <w:bookmarkEnd w:id="1635"/>
      <w:bookmarkEnd w:id="1636"/>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37" w:name="_Toc20494492"/>
      <w:bookmarkStart w:id="1638" w:name="_Toc26975537"/>
      <w:bookmarkStart w:id="1639" w:name="_Toc35856410"/>
      <w:bookmarkStart w:id="1640" w:name="_Toc44001266"/>
      <w:bookmarkStart w:id="1641" w:name="_Toc51580865"/>
      <w:bookmarkStart w:id="1642" w:name="_Toc52356128"/>
      <w:bookmarkStart w:id="1643" w:name="_Toc55227698"/>
      <w:bookmarkStart w:id="1644" w:name="_Toc138323251"/>
      <w:bookmarkStart w:id="1645" w:name="_Toc155084206"/>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37"/>
      <w:bookmarkEnd w:id="1638"/>
      <w:bookmarkEnd w:id="1639"/>
      <w:bookmarkEnd w:id="1640"/>
      <w:bookmarkEnd w:id="1641"/>
      <w:bookmarkEnd w:id="1642"/>
      <w:bookmarkEnd w:id="1643"/>
      <w:bookmarkEnd w:id="1644"/>
      <w:bookmarkEnd w:id="1645"/>
    </w:p>
    <w:p w14:paraId="2BB51722" w14:textId="77777777" w:rsidR="00623B86" w:rsidRPr="00215D3C" w:rsidRDefault="00623B86" w:rsidP="00623B86">
      <w:pPr>
        <w:pStyle w:val="Heading7"/>
      </w:pPr>
      <w:bookmarkStart w:id="1646" w:name="_Toc20494493"/>
      <w:bookmarkStart w:id="1647" w:name="_Toc26975538"/>
      <w:bookmarkStart w:id="1648" w:name="_Toc35856411"/>
      <w:bookmarkStart w:id="1649" w:name="_Toc44001267"/>
      <w:bookmarkStart w:id="1650" w:name="_Toc51580866"/>
      <w:bookmarkStart w:id="1651" w:name="_Toc52356129"/>
      <w:bookmarkStart w:id="1652" w:name="_Toc55227699"/>
      <w:bookmarkStart w:id="1653" w:name="_Toc138323252"/>
      <w:bookmarkStart w:id="1654" w:name="_Toc155084207"/>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46"/>
      <w:bookmarkEnd w:id="1647"/>
      <w:bookmarkEnd w:id="1648"/>
      <w:bookmarkEnd w:id="1649"/>
      <w:bookmarkEnd w:id="1650"/>
      <w:bookmarkEnd w:id="1651"/>
      <w:bookmarkEnd w:id="1652"/>
      <w:bookmarkEnd w:id="1653"/>
      <w:bookmarkEnd w:id="1654"/>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55" w:name="_Toc20494494"/>
      <w:bookmarkStart w:id="1656" w:name="_Toc26975539"/>
      <w:bookmarkStart w:id="1657" w:name="_Toc35856412"/>
      <w:bookmarkStart w:id="1658" w:name="_Toc44001268"/>
      <w:bookmarkStart w:id="1659" w:name="_Toc51580867"/>
      <w:bookmarkStart w:id="1660" w:name="_Toc52356130"/>
      <w:bookmarkStart w:id="1661" w:name="_Toc55227700"/>
      <w:bookmarkStart w:id="1662" w:name="_Toc138323253"/>
      <w:bookmarkStart w:id="1663" w:name="_Toc155084208"/>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55"/>
      <w:bookmarkEnd w:id="1656"/>
      <w:bookmarkEnd w:id="1657"/>
      <w:bookmarkEnd w:id="1658"/>
      <w:bookmarkEnd w:id="1659"/>
      <w:bookmarkEnd w:id="1660"/>
      <w:bookmarkEnd w:id="1661"/>
      <w:bookmarkEnd w:id="1662"/>
      <w:bookmarkEnd w:id="1663"/>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64" w:name="_Toc20494495"/>
      <w:bookmarkStart w:id="1665" w:name="_Toc26975540"/>
      <w:bookmarkStart w:id="1666" w:name="_Toc35856413"/>
      <w:bookmarkStart w:id="1667" w:name="_Toc44001269"/>
      <w:bookmarkStart w:id="1668" w:name="_Toc51580868"/>
      <w:bookmarkStart w:id="1669" w:name="_Toc52356131"/>
      <w:bookmarkStart w:id="1670" w:name="_Toc55227701"/>
      <w:bookmarkStart w:id="1671" w:name="_Toc138323254"/>
      <w:bookmarkStart w:id="1672" w:name="_Toc155084209"/>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64"/>
      <w:bookmarkEnd w:id="1665"/>
      <w:bookmarkEnd w:id="1666"/>
      <w:bookmarkEnd w:id="1667"/>
      <w:bookmarkEnd w:id="1668"/>
      <w:bookmarkEnd w:id="1669"/>
      <w:bookmarkEnd w:id="1670"/>
      <w:bookmarkEnd w:id="1671"/>
      <w:bookmarkEnd w:id="1672"/>
    </w:p>
    <w:p w14:paraId="2E7831DB" w14:textId="77777777" w:rsidR="00623B86" w:rsidRPr="00215D3C" w:rsidRDefault="00623B86" w:rsidP="00623B86">
      <w:pPr>
        <w:pStyle w:val="Heading7"/>
      </w:pPr>
      <w:bookmarkStart w:id="1673" w:name="_Toc20494496"/>
      <w:bookmarkStart w:id="1674" w:name="_Toc26975541"/>
      <w:bookmarkStart w:id="1675" w:name="_Toc35856414"/>
      <w:bookmarkStart w:id="1676" w:name="_Toc44001270"/>
      <w:bookmarkStart w:id="1677" w:name="_Toc51580869"/>
      <w:bookmarkStart w:id="1678" w:name="_Toc52356132"/>
      <w:bookmarkStart w:id="1679" w:name="_Toc55227702"/>
      <w:bookmarkStart w:id="1680" w:name="_Toc138323255"/>
      <w:bookmarkStart w:id="1681" w:name="_Toc155084210"/>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73"/>
      <w:bookmarkEnd w:id="1674"/>
      <w:bookmarkEnd w:id="1675"/>
      <w:bookmarkEnd w:id="1676"/>
      <w:bookmarkEnd w:id="1677"/>
      <w:bookmarkEnd w:id="1678"/>
      <w:bookmarkEnd w:id="1679"/>
      <w:bookmarkEnd w:id="1680"/>
      <w:bookmarkEnd w:id="1681"/>
    </w:p>
    <w:p w14:paraId="541D59D3" w14:textId="77777777" w:rsidR="00623B86" w:rsidRPr="00215D3C" w:rsidRDefault="00623B86" w:rsidP="00623B86">
      <w:bookmarkStart w:id="1682" w:name="MCCQCTEMPBM_00000058"/>
      <w:r>
        <w:rPr>
          <w:rFonts w:ascii="Courier New" w:hAnsi="Courier New" w:cs="Courier New"/>
          <w:lang w:eastAsia="zh-CN"/>
        </w:rPr>
        <w:t>FSMnSProducer</w:t>
      </w:r>
      <w:bookmarkEnd w:id="1682"/>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83" w:name="_Toc20494497"/>
      <w:bookmarkStart w:id="1684" w:name="_Toc26975542"/>
      <w:bookmarkStart w:id="1685" w:name="_Toc35856415"/>
      <w:bookmarkStart w:id="1686" w:name="_Toc44001271"/>
      <w:bookmarkStart w:id="1687" w:name="_Toc51580870"/>
      <w:bookmarkStart w:id="1688" w:name="_Toc52356133"/>
      <w:bookmarkStart w:id="1689" w:name="_Toc55227703"/>
      <w:bookmarkStart w:id="1690" w:name="_Toc138323256"/>
      <w:bookmarkStart w:id="1691" w:name="_Toc155084211"/>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83"/>
      <w:bookmarkEnd w:id="1684"/>
      <w:bookmarkEnd w:id="1685"/>
      <w:bookmarkEnd w:id="1686"/>
      <w:bookmarkEnd w:id="1687"/>
      <w:bookmarkEnd w:id="1688"/>
      <w:bookmarkEnd w:id="1689"/>
      <w:bookmarkEnd w:id="1690"/>
      <w:bookmarkEnd w:id="1691"/>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92" w:name="_Toc20494498"/>
      <w:bookmarkStart w:id="1693" w:name="_Toc26975543"/>
      <w:bookmarkStart w:id="1694" w:name="_Toc35856416"/>
      <w:bookmarkStart w:id="1695" w:name="_Toc44001272"/>
      <w:bookmarkStart w:id="1696" w:name="_Toc51580871"/>
      <w:bookmarkStart w:id="1697" w:name="_Toc52356134"/>
      <w:bookmarkStart w:id="1698" w:name="_Toc55227704"/>
      <w:bookmarkStart w:id="1699" w:name="_Toc138323257"/>
      <w:bookmarkStart w:id="1700" w:name="_Toc155084212"/>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92"/>
      <w:bookmarkEnd w:id="1693"/>
      <w:bookmarkEnd w:id="1694"/>
      <w:bookmarkEnd w:id="1695"/>
      <w:bookmarkEnd w:id="1696"/>
      <w:bookmarkEnd w:id="1697"/>
      <w:bookmarkEnd w:id="1698"/>
      <w:bookmarkEnd w:id="1699"/>
      <w:bookmarkEnd w:id="17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701" w:name="_Toc20494499"/>
      <w:bookmarkStart w:id="1702" w:name="_Toc26975544"/>
      <w:bookmarkStart w:id="1703" w:name="_Toc35856417"/>
      <w:bookmarkStart w:id="1704" w:name="_Toc44001273"/>
      <w:bookmarkStart w:id="1705" w:name="_Toc51580872"/>
      <w:bookmarkStart w:id="1706" w:name="_Toc52356135"/>
      <w:bookmarkStart w:id="1707" w:name="_Toc55227705"/>
      <w:bookmarkStart w:id="1708" w:name="_Toc138323258"/>
      <w:bookmarkStart w:id="1709" w:name="_Toc155084213"/>
      <w:r>
        <w:t>11.2</w:t>
      </w:r>
      <w:r w:rsidRPr="00215D3C">
        <w:t>.</w:t>
      </w:r>
      <w:r w:rsidRPr="00215D3C">
        <w:rPr>
          <w:rFonts w:hint="eastAsia"/>
        </w:rPr>
        <w:t>2</w:t>
      </w:r>
      <w:r w:rsidRPr="00215D3C">
        <w:t>.</w:t>
      </w:r>
      <w:r w:rsidRPr="00215D3C">
        <w:rPr>
          <w:rFonts w:hint="eastAsia"/>
        </w:rPr>
        <w:t>1</w:t>
      </w:r>
      <w:r w:rsidRPr="00215D3C">
        <w:t>.3.4</w:t>
      </w:r>
      <w:r w:rsidRPr="00215D3C">
        <w:tab/>
      </w:r>
      <w:bookmarkStart w:id="1710" w:name="MCCQCTEMPBM_00000059"/>
      <w:r w:rsidRPr="00215D3C">
        <w:rPr>
          <w:rFonts w:ascii="Courier New" w:hAnsi="Courier New" w:cs="Courier New"/>
        </w:rPr>
        <w:t>Comment</w:t>
      </w:r>
      <w:bookmarkEnd w:id="1701"/>
      <w:bookmarkEnd w:id="1702"/>
      <w:bookmarkEnd w:id="1703"/>
      <w:bookmarkEnd w:id="1704"/>
      <w:bookmarkEnd w:id="1705"/>
      <w:bookmarkEnd w:id="1706"/>
      <w:bookmarkEnd w:id="1707"/>
      <w:bookmarkEnd w:id="1708"/>
      <w:bookmarkEnd w:id="1709"/>
      <w:bookmarkEnd w:id="1710"/>
    </w:p>
    <w:p w14:paraId="19B69EFA" w14:textId="77777777" w:rsidR="00623B86" w:rsidRPr="00215D3C" w:rsidRDefault="00623B86" w:rsidP="00623B86">
      <w:pPr>
        <w:pStyle w:val="Heading7"/>
      </w:pPr>
      <w:bookmarkStart w:id="1711" w:name="_Toc20494500"/>
      <w:bookmarkStart w:id="1712" w:name="_Toc26975545"/>
      <w:bookmarkStart w:id="1713" w:name="_Toc35856418"/>
      <w:bookmarkStart w:id="1714" w:name="_Toc44001274"/>
      <w:bookmarkStart w:id="1715" w:name="_Toc51580873"/>
      <w:bookmarkStart w:id="1716" w:name="_Toc52356136"/>
      <w:bookmarkStart w:id="1717" w:name="_Toc55227706"/>
      <w:bookmarkStart w:id="1718" w:name="_Toc138323259"/>
      <w:bookmarkStart w:id="1719" w:name="_Toc155084214"/>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11"/>
      <w:bookmarkEnd w:id="1712"/>
      <w:bookmarkEnd w:id="1713"/>
      <w:bookmarkEnd w:id="1714"/>
      <w:bookmarkEnd w:id="1715"/>
      <w:bookmarkEnd w:id="1716"/>
      <w:bookmarkEnd w:id="1717"/>
      <w:bookmarkEnd w:id="1718"/>
      <w:bookmarkEnd w:id="1719"/>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20" w:name="_Toc20494501"/>
      <w:bookmarkStart w:id="1721" w:name="_Toc26975546"/>
      <w:bookmarkStart w:id="1722" w:name="_Toc35856419"/>
      <w:bookmarkStart w:id="1723" w:name="_Toc44001275"/>
      <w:bookmarkStart w:id="1724" w:name="_Toc51580874"/>
      <w:bookmarkStart w:id="1725" w:name="_Toc52356137"/>
      <w:bookmarkStart w:id="1726" w:name="_Toc55227707"/>
      <w:bookmarkStart w:id="1727" w:name="_Toc138323260"/>
      <w:bookmarkStart w:id="1728" w:name="_Toc155084215"/>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20"/>
      <w:bookmarkEnd w:id="1721"/>
      <w:bookmarkEnd w:id="1722"/>
      <w:bookmarkEnd w:id="1723"/>
      <w:bookmarkEnd w:id="1724"/>
      <w:bookmarkEnd w:id="1725"/>
      <w:bookmarkEnd w:id="1726"/>
      <w:bookmarkEnd w:id="1727"/>
      <w:bookmarkEnd w:id="17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29" w:name="_Toc20494502"/>
      <w:bookmarkStart w:id="1730" w:name="_Toc26975547"/>
      <w:bookmarkStart w:id="1731" w:name="_Toc35856420"/>
      <w:bookmarkStart w:id="1732" w:name="_Toc44001276"/>
      <w:bookmarkStart w:id="1733" w:name="_Toc51580875"/>
      <w:bookmarkStart w:id="1734" w:name="_Toc52356138"/>
      <w:bookmarkStart w:id="1735" w:name="_Toc55227708"/>
      <w:bookmarkStart w:id="1736" w:name="_Toc138323261"/>
      <w:bookmarkStart w:id="1737" w:name="_Toc155084216"/>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29"/>
      <w:bookmarkEnd w:id="1730"/>
      <w:bookmarkEnd w:id="1731"/>
      <w:bookmarkEnd w:id="1732"/>
      <w:bookmarkEnd w:id="1733"/>
      <w:bookmarkEnd w:id="1734"/>
      <w:bookmarkEnd w:id="1735"/>
      <w:bookmarkEnd w:id="1736"/>
      <w:bookmarkEnd w:id="1737"/>
    </w:p>
    <w:p w14:paraId="54D18779" w14:textId="77777777" w:rsidR="00623B86" w:rsidRPr="00215D3C" w:rsidRDefault="00623B86" w:rsidP="00623B86">
      <w:pPr>
        <w:pStyle w:val="Heading7"/>
      </w:pPr>
      <w:bookmarkStart w:id="1738" w:name="_Toc20494503"/>
      <w:bookmarkStart w:id="1739" w:name="_Toc26975548"/>
      <w:bookmarkStart w:id="1740" w:name="_Toc35856421"/>
      <w:bookmarkStart w:id="1741" w:name="_Toc44001277"/>
      <w:bookmarkStart w:id="1742" w:name="_Toc51580876"/>
      <w:bookmarkStart w:id="1743" w:name="_Toc52356139"/>
      <w:bookmarkStart w:id="1744" w:name="_Toc55227709"/>
      <w:bookmarkStart w:id="1745" w:name="_Toc138323262"/>
      <w:bookmarkStart w:id="1746" w:name="_Toc155084217"/>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38"/>
      <w:bookmarkEnd w:id="1739"/>
      <w:bookmarkEnd w:id="1740"/>
      <w:bookmarkEnd w:id="1741"/>
      <w:bookmarkEnd w:id="1742"/>
      <w:bookmarkEnd w:id="1743"/>
      <w:bookmarkEnd w:id="1744"/>
      <w:bookmarkEnd w:id="1745"/>
      <w:bookmarkEnd w:id="1746"/>
    </w:p>
    <w:p w14:paraId="05470FCB" w14:textId="77777777" w:rsidR="00623B86" w:rsidRPr="00215D3C" w:rsidRDefault="00623B86" w:rsidP="00623B86">
      <w:r>
        <w:t xml:space="preserve">The </w:t>
      </w:r>
      <w:bookmarkStart w:id="1747" w:name="MCCQCTEMPBM_00000060"/>
      <w:r w:rsidRPr="00CA26F4">
        <w:rPr>
          <w:rFonts w:ascii="Courier New" w:hAnsi="Courier New" w:cs="Courier New"/>
        </w:rPr>
        <w:t>source</w:t>
      </w:r>
      <w:r>
        <w:rPr>
          <w:rFonts w:ascii="Courier New" w:hAnsi="Courier New" w:cs="Courier New"/>
        </w:rPr>
        <w:t>ObjectInstance</w:t>
      </w:r>
      <w:bookmarkEnd w:id="1747"/>
      <w:r>
        <w:t xml:space="preserve"> attribute of </w:t>
      </w:r>
      <w:bookmarkStart w:id="1748" w:name="MCCQCTEMPBM_00000061"/>
      <w:r w:rsidRPr="00CA26F4">
        <w:rPr>
          <w:rFonts w:ascii="Courier New" w:hAnsi="Courier New" w:cs="Courier New"/>
        </w:rPr>
        <w:t>CorrelatedNotification</w:t>
      </w:r>
      <w:bookmarkEnd w:id="1748"/>
      <w:r w:rsidRPr="00215D3C">
        <w:t xml:space="preserve"> identifies one </w:t>
      </w:r>
      <w:bookmarkStart w:id="1749" w:name="MCCQCTEMPBM_00000062"/>
      <w:r w:rsidRPr="00215D3C">
        <w:rPr>
          <w:rFonts w:ascii="Courier New" w:hAnsi="Courier New" w:cs="Courier New"/>
        </w:rPr>
        <w:t>MonitoredEntity</w:t>
      </w:r>
      <w:bookmarkEnd w:id="1749"/>
      <w:r w:rsidRPr="00215D3C">
        <w:t>. For th</w:t>
      </w:r>
      <w:r>
        <w:t>e</w:t>
      </w:r>
      <w:r w:rsidRPr="00215D3C">
        <w:t xml:space="preserve"> </w:t>
      </w:r>
      <w:bookmarkStart w:id="1750" w:name="MCCQCTEMPBM_00000063"/>
      <w:r w:rsidRPr="00215D3C">
        <w:rPr>
          <w:rFonts w:ascii="Courier New" w:hAnsi="Courier New" w:cs="Courier New"/>
        </w:rPr>
        <w:t>MonitoredEntity</w:t>
      </w:r>
      <w:bookmarkEnd w:id="1750"/>
      <w:r w:rsidRPr="00215D3C">
        <w:t xml:space="preserve"> identified, a set of notification identifiers is also identified. One or more </w:t>
      </w:r>
      <w:bookmarkStart w:id="1751" w:name="MCCQCTEMPBM_00000064"/>
      <w:r w:rsidRPr="00215D3C">
        <w:rPr>
          <w:rFonts w:ascii="Courier New" w:hAnsi="Courier New" w:cs="Courier New"/>
        </w:rPr>
        <w:t>CorrelatedNotification</w:t>
      </w:r>
      <w:bookmarkEnd w:id="1751"/>
      <w:r w:rsidRPr="00215D3C">
        <w:t xml:space="preserve"> instances can be related to an </w:t>
      </w:r>
      <w:bookmarkStart w:id="1752" w:name="MCCQCTEMPBM_00000065"/>
      <w:r w:rsidRPr="00215D3C">
        <w:rPr>
          <w:rFonts w:ascii="Courier New" w:hAnsi="Courier New" w:cs="Courier New"/>
        </w:rPr>
        <w:t>AlarmInformation</w:t>
      </w:r>
      <w:bookmarkEnd w:id="1752"/>
      <w:r w:rsidRPr="00215D3C">
        <w:t xml:space="preserve">. In this case, the information of the </w:t>
      </w:r>
      <w:bookmarkStart w:id="1753" w:name="MCCQCTEMPBM_00000066"/>
      <w:r w:rsidRPr="00215D3C">
        <w:rPr>
          <w:rFonts w:ascii="Courier New" w:hAnsi="Courier New" w:cs="Courier New"/>
        </w:rPr>
        <w:t>AlarmInformation</w:t>
      </w:r>
      <w:bookmarkEnd w:id="1753"/>
      <w:r w:rsidRPr="00215D3C">
        <w:t xml:space="preserve"> is said to be correlated to information carried in the notifications identified by the </w:t>
      </w:r>
      <w:bookmarkStart w:id="1754" w:name="MCCQCTEMPBM_00000067"/>
      <w:r w:rsidRPr="00215D3C">
        <w:rPr>
          <w:rFonts w:ascii="Courier New" w:hAnsi="Courier New" w:cs="Courier New"/>
        </w:rPr>
        <w:t>CorrelatedNotification</w:t>
      </w:r>
      <w:bookmarkEnd w:id="1754"/>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55" w:name="MCCQCTEMPBM_00000068"/>
      <w:r w:rsidRPr="00215D3C">
        <w:rPr>
          <w:rFonts w:ascii="Courier New" w:hAnsi="Courier New" w:cs="Courier New"/>
        </w:rPr>
        <w:t>CorrelatedNotification</w:t>
      </w:r>
      <w:bookmarkEnd w:id="1755"/>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56" w:name="MCCQCTEMPBM_00000069"/>
      <w:r w:rsidRPr="00215D3C">
        <w:rPr>
          <w:rFonts w:ascii="Courier New" w:hAnsi="Courier New" w:cs="Courier New"/>
        </w:rPr>
        <w:t>CorrelatedNotification</w:t>
      </w:r>
      <w:bookmarkEnd w:id="1756"/>
      <w:r w:rsidRPr="00215D3C">
        <w:t xml:space="preserve">, can indicate a managed instance attribute value change. In this case, the information of the </w:t>
      </w:r>
      <w:bookmarkStart w:id="1757" w:name="MCCQCTEMPBM_00000070"/>
      <w:r w:rsidRPr="00215D3C">
        <w:rPr>
          <w:rFonts w:ascii="Courier New" w:hAnsi="Courier New" w:cs="Courier New"/>
        </w:rPr>
        <w:t>AlarmInformation</w:t>
      </w:r>
      <w:bookmarkEnd w:id="1757"/>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58" w:name="MCCQCTEMPBM_00000071"/>
      <w:r w:rsidRPr="00215D3C">
        <w:rPr>
          <w:rFonts w:ascii="Courier New" w:hAnsi="Courier New" w:cs="Courier New"/>
        </w:rPr>
        <w:t>correlatedNotification</w:t>
      </w:r>
      <w:bookmarkEnd w:id="1758"/>
      <w:r w:rsidRPr="00215D3C">
        <w:t xml:space="preserve"> input parameter for each type of notification, such as </w:t>
      </w:r>
      <w:bookmarkStart w:id="1759" w:name="MCCQCTEMPBM_00000072"/>
      <w:r w:rsidRPr="00215D3C">
        <w:rPr>
          <w:rFonts w:ascii="Courier New" w:hAnsi="Courier New" w:cs="Courier New"/>
        </w:rPr>
        <w:t>notifyNewAlarm</w:t>
      </w:r>
      <w:bookmarkEnd w:id="1759"/>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60" w:name="_Toc155084218"/>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60"/>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61" w:name="_Toc20494505"/>
      <w:bookmarkStart w:id="1762" w:name="_Toc26975550"/>
      <w:bookmarkStart w:id="1763" w:name="_Toc35856423"/>
      <w:bookmarkStart w:id="1764" w:name="_Toc44001279"/>
      <w:bookmarkStart w:id="1765" w:name="_Toc51580878"/>
      <w:bookmarkStart w:id="1766" w:name="_Toc52356141"/>
      <w:bookmarkStart w:id="1767" w:name="_Toc55227711"/>
      <w:bookmarkStart w:id="1768" w:name="_Toc138323264"/>
      <w:bookmarkStart w:id="1769" w:name="_Toc155084219"/>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61"/>
      <w:bookmarkEnd w:id="1762"/>
      <w:bookmarkEnd w:id="1763"/>
      <w:bookmarkEnd w:id="1764"/>
      <w:bookmarkEnd w:id="1765"/>
      <w:bookmarkEnd w:id="1766"/>
      <w:bookmarkEnd w:id="1767"/>
      <w:bookmarkEnd w:id="1768"/>
      <w:bookmarkEnd w:id="1769"/>
    </w:p>
    <w:p w14:paraId="44B417F6" w14:textId="77777777" w:rsidR="00623B86" w:rsidRPr="00215D3C" w:rsidRDefault="00623B86" w:rsidP="00623B86">
      <w:pPr>
        <w:pStyle w:val="Heading7"/>
      </w:pPr>
      <w:bookmarkStart w:id="1770" w:name="_Toc20494506"/>
      <w:bookmarkStart w:id="1771" w:name="_Toc26975551"/>
      <w:bookmarkStart w:id="1772" w:name="_Toc35856424"/>
      <w:bookmarkStart w:id="1773" w:name="_Toc44001280"/>
      <w:bookmarkStart w:id="1774" w:name="_Toc51580879"/>
      <w:bookmarkStart w:id="1775" w:name="_Toc52356142"/>
      <w:bookmarkStart w:id="1776" w:name="_Toc55227712"/>
      <w:bookmarkStart w:id="1777" w:name="_Toc138323265"/>
      <w:bookmarkStart w:id="1778" w:name="_Toc155084220"/>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70"/>
      <w:bookmarkEnd w:id="1771"/>
      <w:bookmarkEnd w:id="1772"/>
      <w:bookmarkEnd w:id="1773"/>
      <w:bookmarkEnd w:id="1774"/>
      <w:bookmarkEnd w:id="1775"/>
      <w:bookmarkEnd w:id="1776"/>
      <w:bookmarkEnd w:id="1777"/>
      <w:bookmarkEnd w:id="1778"/>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79" w:name="MCCQCTEMPBM_00000073"/>
      <w:r w:rsidRPr="00215D3C">
        <w:rPr>
          <w:rFonts w:ascii="Courier New" w:hAnsi="Courier New" w:cs="Courier New"/>
          <w:lang w:eastAsia="zh-CN"/>
        </w:rPr>
        <w:t>AlarmInformation</w:t>
      </w:r>
      <w:bookmarkEnd w:id="1779"/>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80" w:name="_Toc20494507"/>
      <w:bookmarkStart w:id="1781" w:name="_Toc26975552"/>
      <w:bookmarkStart w:id="1782" w:name="_Toc35856425"/>
      <w:bookmarkStart w:id="1783" w:name="_Toc44001281"/>
      <w:bookmarkStart w:id="1784" w:name="_Toc51580880"/>
      <w:bookmarkStart w:id="1785" w:name="_Toc52356143"/>
      <w:bookmarkStart w:id="1786" w:name="_Toc55227713"/>
      <w:bookmarkStart w:id="1787" w:name="_Toc138323266"/>
      <w:bookmarkStart w:id="1788" w:name="_Toc155084221"/>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80"/>
      <w:bookmarkEnd w:id="1781"/>
      <w:bookmarkEnd w:id="1782"/>
      <w:bookmarkEnd w:id="1783"/>
      <w:bookmarkEnd w:id="1784"/>
      <w:bookmarkEnd w:id="1785"/>
      <w:bookmarkEnd w:id="1786"/>
      <w:bookmarkEnd w:id="1787"/>
      <w:bookmarkEnd w:id="1788"/>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89" w:name="_Toc20494508"/>
      <w:bookmarkStart w:id="1790" w:name="_Toc26975553"/>
      <w:bookmarkStart w:id="1791" w:name="_Toc35856426"/>
      <w:bookmarkStart w:id="1792" w:name="_Toc44001282"/>
      <w:bookmarkStart w:id="1793" w:name="_Toc51580881"/>
      <w:bookmarkStart w:id="1794" w:name="_Toc52356144"/>
      <w:bookmarkStart w:id="1795" w:name="_Toc55227714"/>
      <w:bookmarkStart w:id="1796" w:name="_Toc138323267"/>
      <w:bookmarkStart w:id="1797" w:name="_Toc155084222"/>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89"/>
      <w:bookmarkEnd w:id="1790"/>
      <w:bookmarkEnd w:id="1791"/>
      <w:bookmarkEnd w:id="1792"/>
      <w:bookmarkEnd w:id="1793"/>
      <w:bookmarkEnd w:id="1794"/>
      <w:bookmarkEnd w:id="1795"/>
      <w:bookmarkEnd w:id="1796"/>
      <w:bookmarkEnd w:id="1797"/>
    </w:p>
    <w:p w14:paraId="0446B3DF" w14:textId="77777777" w:rsidR="00623B86" w:rsidRPr="00215D3C" w:rsidRDefault="00623B86" w:rsidP="00623B86">
      <w:pPr>
        <w:pStyle w:val="Heading6"/>
      </w:pPr>
      <w:bookmarkStart w:id="1798" w:name="_Toc20494509"/>
      <w:bookmarkStart w:id="1799" w:name="_Toc26975554"/>
      <w:bookmarkStart w:id="1800" w:name="_Toc35856427"/>
      <w:bookmarkStart w:id="1801" w:name="_Toc44001283"/>
      <w:bookmarkStart w:id="1802" w:name="_Toc51580882"/>
      <w:bookmarkStart w:id="1803" w:name="_Toc52356145"/>
      <w:bookmarkStart w:id="1804" w:name="_Toc55227715"/>
      <w:bookmarkStart w:id="1805" w:name="_Toc138323268"/>
      <w:bookmarkStart w:id="1806" w:name="_Toc155084223"/>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798"/>
      <w:bookmarkEnd w:id="1799"/>
      <w:bookmarkEnd w:id="1800"/>
      <w:bookmarkEnd w:id="1801"/>
      <w:bookmarkEnd w:id="1802"/>
      <w:bookmarkEnd w:id="1803"/>
      <w:bookmarkEnd w:id="1804"/>
      <w:bookmarkEnd w:id="1805"/>
      <w:bookmarkEnd w:id="1806"/>
    </w:p>
    <w:p w14:paraId="276F14C8" w14:textId="77777777" w:rsidR="00623B86" w:rsidRPr="00215D3C" w:rsidRDefault="00623B86" w:rsidP="00623B86">
      <w:pPr>
        <w:pStyle w:val="Heading7"/>
      </w:pPr>
      <w:bookmarkStart w:id="1807" w:name="_Toc20494510"/>
      <w:bookmarkStart w:id="1808" w:name="_Toc26975555"/>
      <w:bookmarkStart w:id="1809" w:name="_Toc35856428"/>
      <w:bookmarkStart w:id="1810" w:name="_Toc44001284"/>
      <w:bookmarkStart w:id="1811" w:name="_Toc51580883"/>
      <w:bookmarkStart w:id="1812" w:name="_Toc52356146"/>
      <w:bookmarkStart w:id="1813" w:name="_Toc55227716"/>
      <w:bookmarkStart w:id="1814" w:name="_Toc138323269"/>
      <w:bookmarkStart w:id="1815" w:name="_Toc155084224"/>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07"/>
      <w:bookmarkEnd w:id="1808"/>
      <w:bookmarkEnd w:id="1809"/>
      <w:bookmarkEnd w:id="1810"/>
      <w:bookmarkEnd w:id="1811"/>
      <w:bookmarkEnd w:id="1812"/>
      <w:bookmarkEnd w:id="1813"/>
      <w:bookmarkEnd w:id="1814"/>
      <w:bookmarkEnd w:id="1815"/>
    </w:p>
    <w:p w14:paraId="6B7CFAEB" w14:textId="77777777" w:rsidR="00623B86" w:rsidRPr="00215D3C" w:rsidRDefault="00623B86" w:rsidP="00623B86">
      <w:r w:rsidRPr="00215D3C">
        <w:t xml:space="preserve">This represents the relationship between </w:t>
      </w:r>
      <w:bookmarkStart w:id="1816" w:name="MCCQCTEMPBM_00000074"/>
      <w:r>
        <w:rPr>
          <w:rFonts w:ascii="Courier New" w:hAnsi="Courier New" w:cs="Courier New"/>
          <w:lang w:eastAsia="zh-CN"/>
        </w:rPr>
        <w:t>FSMnSProducer</w:t>
      </w:r>
      <w:bookmarkEnd w:id="1816"/>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17" w:name="_Toc20494511"/>
      <w:bookmarkStart w:id="1818" w:name="_Toc26975556"/>
      <w:bookmarkStart w:id="1819" w:name="_Toc35856429"/>
      <w:bookmarkStart w:id="1820" w:name="_Toc44001285"/>
      <w:bookmarkStart w:id="1821" w:name="_Toc51580884"/>
      <w:bookmarkStart w:id="1822" w:name="_Toc52356147"/>
      <w:bookmarkStart w:id="1823" w:name="_Toc55227717"/>
      <w:bookmarkStart w:id="1824" w:name="_Toc138323270"/>
      <w:bookmarkStart w:id="1825" w:name="_Toc155084225"/>
      <w:r>
        <w:t>11.2</w:t>
      </w:r>
      <w:r w:rsidRPr="00215D3C">
        <w:t>.</w:t>
      </w:r>
      <w:r w:rsidRPr="00215D3C">
        <w:rPr>
          <w:rFonts w:hint="eastAsia"/>
        </w:rPr>
        <w:t>2</w:t>
      </w:r>
      <w:r w:rsidRPr="00215D3C">
        <w:t>.</w:t>
      </w:r>
      <w:r w:rsidRPr="00215D3C">
        <w:rPr>
          <w:rFonts w:hint="eastAsia"/>
        </w:rPr>
        <w:t>1</w:t>
      </w:r>
      <w:r w:rsidRPr="00215D3C">
        <w:t>.4.1.2</w:t>
      </w:r>
      <w:r w:rsidRPr="00215D3C">
        <w:tab/>
        <w:t>Role</w:t>
      </w:r>
      <w:bookmarkEnd w:id="1817"/>
      <w:bookmarkEnd w:id="1818"/>
      <w:bookmarkEnd w:id="1819"/>
      <w:bookmarkEnd w:id="1820"/>
      <w:bookmarkEnd w:id="1821"/>
      <w:bookmarkEnd w:id="1822"/>
      <w:bookmarkEnd w:id="1823"/>
      <w:bookmarkEnd w:id="1824"/>
      <w:bookmarkEnd w:id="1825"/>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26" w:name="_Toc20494512"/>
      <w:bookmarkStart w:id="1827" w:name="_Toc26975557"/>
      <w:bookmarkStart w:id="1828" w:name="_Toc35856430"/>
      <w:bookmarkStart w:id="1829" w:name="_Toc44001286"/>
      <w:bookmarkStart w:id="1830" w:name="_Toc51580885"/>
      <w:bookmarkStart w:id="1831" w:name="_Toc52356148"/>
      <w:bookmarkStart w:id="1832" w:name="_Toc55227718"/>
      <w:bookmarkStart w:id="1833" w:name="_Toc138323271"/>
      <w:bookmarkStart w:id="1834" w:name="_Toc155084226"/>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26"/>
      <w:bookmarkEnd w:id="1827"/>
      <w:bookmarkEnd w:id="1828"/>
      <w:bookmarkEnd w:id="1829"/>
      <w:bookmarkEnd w:id="1830"/>
      <w:bookmarkEnd w:id="1831"/>
      <w:bookmarkEnd w:id="1832"/>
      <w:bookmarkEnd w:id="1833"/>
      <w:bookmarkEnd w:id="1834"/>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35" w:name="_Toc20494513"/>
      <w:bookmarkStart w:id="1836" w:name="_Toc26975558"/>
      <w:bookmarkStart w:id="1837" w:name="_Toc35856431"/>
      <w:bookmarkStart w:id="1838" w:name="_Toc44001287"/>
      <w:bookmarkStart w:id="1839" w:name="_Toc51580886"/>
      <w:bookmarkStart w:id="1840" w:name="_Toc52356149"/>
      <w:bookmarkStart w:id="1841" w:name="_Toc55227719"/>
      <w:bookmarkStart w:id="1842" w:name="_Toc138323272"/>
      <w:bookmarkStart w:id="1843" w:name="_Toc155084227"/>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35"/>
      <w:bookmarkEnd w:id="1836"/>
      <w:bookmarkEnd w:id="1837"/>
      <w:bookmarkEnd w:id="1838"/>
      <w:bookmarkEnd w:id="1839"/>
      <w:bookmarkEnd w:id="1840"/>
      <w:bookmarkEnd w:id="1841"/>
      <w:bookmarkEnd w:id="1842"/>
      <w:bookmarkEnd w:id="1843"/>
    </w:p>
    <w:p w14:paraId="50B9E08C" w14:textId="77777777" w:rsidR="00623B86" w:rsidRPr="00215D3C" w:rsidRDefault="00623B86" w:rsidP="00623B86">
      <w:pPr>
        <w:pStyle w:val="Heading7"/>
      </w:pPr>
      <w:bookmarkStart w:id="1844" w:name="_Toc20494514"/>
      <w:bookmarkStart w:id="1845" w:name="_Toc26975559"/>
      <w:bookmarkStart w:id="1846" w:name="_Toc35856432"/>
      <w:bookmarkStart w:id="1847" w:name="_Toc44001288"/>
      <w:bookmarkStart w:id="1848" w:name="_Toc51580887"/>
      <w:bookmarkStart w:id="1849" w:name="_Toc52356150"/>
      <w:bookmarkStart w:id="1850" w:name="_Toc55227720"/>
      <w:bookmarkStart w:id="1851" w:name="_Toc138323273"/>
      <w:bookmarkStart w:id="1852" w:name="_Toc155084228"/>
      <w:r>
        <w:t>11.2</w:t>
      </w:r>
      <w:r w:rsidRPr="00215D3C">
        <w:t>.</w:t>
      </w:r>
      <w:r w:rsidRPr="00215D3C">
        <w:rPr>
          <w:rFonts w:hint="eastAsia"/>
        </w:rPr>
        <w:t>2.</w:t>
      </w:r>
      <w:r w:rsidRPr="00215D3C">
        <w:t>1.4.2.1</w:t>
      </w:r>
      <w:r w:rsidRPr="00215D3C">
        <w:tab/>
        <w:t>Definition</w:t>
      </w:r>
      <w:bookmarkEnd w:id="1844"/>
      <w:bookmarkEnd w:id="1845"/>
      <w:bookmarkEnd w:id="1846"/>
      <w:bookmarkEnd w:id="1847"/>
      <w:bookmarkEnd w:id="1848"/>
      <w:bookmarkEnd w:id="1849"/>
      <w:bookmarkEnd w:id="1850"/>
      <w:bookmarkEnd w:id="1851"/>
      <w:bookmarkEnd w:id="1852"/>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53" w:name="_Toc20494515"/>
      <w:bookmarkStart w:id="1854" w:name="_Toc26975560"/>
      <w:bookmarkStart w:id="1855" w:name="_Toc35856433"/>
      <w:bookmarkStart w:id="1856" w:name="_Toc44001289"/>
      <w:bookmarkStart w:id="1857" w:name="_Toc51580888"/>
      <w:bookmarkStart w:id="1858" w:name="_Toc52356151"/>
      <w:bookmarkStart w:id="1859" w:name="_Toc55227721"/>
      <w:bookmarkStart w:id="1860" w:name="_Toc138323274"/>
      <w:bookmarkStart w:id="1861" w:name="_Toc155084229"/>
      <w:r>
        <w:t>11.2</w:t>
      </w:r>
      <w:r w:rsidRPr="00215D3C">
        <w:t>.</w:t>
      </w:r>
      <w:r w:rsidRPr="00215D3C">
        <w:rPr>
          <w:rFonts w:hint="eastAsia"/>
        </w:rPr>
        <w:t>2</w:t>
      </w:r>
      <w:r w:rsidRPr="00215D3C">
        <w:t>.</w:t>
      </w:r>
      <w:r w:rsidRPr="00215D3C">
        <w:rPr>
          <w:rFonts w:hint="eastAsia"/>
        </w:rPr>
        <w:t>1</w:t>
      </w:r>
      <w:r w:rsidRPr="00215D3C">
        <w:t>.4.2.2</w:t>
      </w:r>
      <w:r w:rsidRPr="00215D3C">
        <w:tab/>
        <w:t>Role</w:t>
      </w:r>
      <w:bookmarkEnd w:id="1853"/>
      <w:bookmarkEnd w:id="1854"/>
      <w:bookmarkEnd w:id="1855"/>
      <w:bookmarkEnd w:id="1856"/>
      <w:bookmarkEnd w:id="1857"/>
      <w:bookmarkEnd w:id="1858"/>
      <w:bookmarkEnd w:id="1859"/>
      <w:bookmarkEnd w:id="1860"/>
      <w:bookmarkEnd w:id="1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62" w:name="_Toc20494516"/>
      <w:bookmarkStart w:id="1863" w:name="_Toc26975561"/>
      <w:bookmarkStart w:id="1864" w:name="_Toc35856434"/>
      <w:bookmarkStart w:id="1865" w:name="_Toc44001290"/>
      <w:bookmarkStart w:id="1866" w:name="_Toc51580889"/>
      <w:bookmarkStart w:id="1867" w:name="_Toc52356152"/>
      <w:bookmarkStart w:id="1868" w:name="_Toc55227722"/>
      <w:bookmarkStart w:id="1869" w:name="_Toc138323275"/>
      <w:bookmarkStart w:id="1870" w:name="_Toc155084230"/>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62"/>
      <w:bookmarkEnd w:id="1863"/>
      <w:bookmarkEnd w:id="1864"/>
      <w:bookmarkEnd w:id="1865"/>
      <w:bookmarkEnd w:id="1866"/>
      <w:bookmarkEnd w:id="1867"/>
      <w:bookmarkEnd w:id="1868"/>
      <w:bookmarkEnd w:id="1869"/>
      <w:bookmarkEnd w:id="18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71" w:name="_Toc20494517"/>
      <w:bookmarkStart w:id="1872" w:name="_Toc26975562"/>
      <w:bookmarkStart w:id="1873" w:name="_Toc35856435"/>
      <w:bookmarkStart w:id="1874" w:name="_Toc44001291"/>
      <w:bookmarkStart w:id="1875" w:name="_Toc51580890"/>
      <w:bookmarkStart w:id="1876" w:name="_Toc52356153"/>
      <w:bookmarkStart w:id="1877" w:name="_Toc55227723"/>
      <w:bookmarkStart w:id="1878" w:name="_Toc138323276"/>
      <w:bookmarkStart w:id="1879" w:name="_Toc155084231"/>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71"/>
      <w:bookmarkEnd w:id="1872"/>
      <w:bookmarkEnd w:id="1873"/>
      <w:bookmarkEnd w:id="1874"/>
      <w:bookmarkEnd w:id="1875"/>
      <w:bookmarkEnd w:id="1876"/>
      <w:bookmarkEnd w:id="1877"/>
      <w:bookmarkEnd w:id="1878"/>
      <w:bookmarkEnd w:id="1879"/>
    </w:p>
    <w:p w14:paraId="34913A63" w14:textId="77777777" w:rsidR="00623B86" w:rsidRPr="00215D3C" w:rsidRDefault="00623B86" w:rsidP="00623B86">
      <w:pPr>
        <w:pStyle w:val="Heading7"/>
      </w:pPr>
      <w:bookmarkStart w:id="1880" w:name="_Toc20494518"/>
      <w:bookmarkStart w:id="1881" w:name="_Toc26975563"/>
      <w:bookmarkStart w:id="1882" w:name="_Toc35856436"/>
      <w:bookmarkStart w:id="1883" w:name="_Toc44001292"/>
      <w:bookmarkStart w:id="1884" w:name="_Toc51580891"/>
      <w:bookmarkStart w:id="1885" w:name="_Toc52356154"/>
      <w:bookmarkStart w:id="1886" w:name="_Toc55227724"/>
      <w:bookmarkStart w:id="1887" w:name="_Toc138323277"/>
      <w:bookmarkStart w:id="1888" w:name="_Toc155084232"/>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80"/>
      <w:bookmarkEnd w:id="1881"/>
      <w:bookmarkEnd w:id="1882"/>
      <w:bookmarkEnd w:id="1883"/>
      <w:bookmarkEnd w:id="1884"/>
      <w:bookmarkEnd w:id="1885"/>
      <w:bookmarkEnd w:id="1886"/>
      <w:bookmarkEnd w:id="1887"/>
      <w:bookmarkEnd w:id="1888"/>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89" w:name="_Toc20494519"/>
      <w:bookmarkStart w:id="1890" w:name="_Toc26975564"/>
      <w:bookmarkStart w:id="1891" w:name="_Toc35856437"/>
      <w:bookmarkStart w:id="1892" w:name="_Toc44001293"/>
      <w:bookmarkStart w:id="1893" w:name="_Toc51580892"/>
      <w:bookmarkStart w:id="1894" w:name="_Toc52356155"/>
      <w:bookmarkStart w:id="1895" w:name="_Toc55227725"/>
      <w:bookmarkStart w:id="1896" w:name="_Toc138323278"/>
      <w:bookmarkStart w:id="1897" w:name="_Toc155084233"/>
      <w:r>
        <w:t>11.2</w:t>
      </w:r>
      <w:r w:rsidRPr="00215D3C">
        <w:t>.</w:t>
      </w:r>
      <w:r w:rsidRPr="00215D3C">
        <w:rPr>
          <w:rFonts w:hint="eastAsia"/>
        </w:rPr>
        <w:t>2</w:t>
      </w:r>
      <w:r w:rsidRPr="00215D3C">
        <w:t>.</w:t>
      </w:r>
      <w:r w:rsidRPr="00215D3C">
        <w:rPr>
          <w:rFonts w:hint="eastAsia"/>
        </w:rPr>
        <w:t>1</w:t>
      </w:r>
      <w:r w:rsidRPr="00215D3C">
        <w:t>.4.3.2</w:t>
      </w:r>
      <w:r w:rsidRPr="00215D3C">
        <w:tab/>
        <w:t>Role</w:t>
      </w:r>
      <w:bookmarkEnd w:id="1889"/>
      <w:bookmarkEnd w:id="1890"/>
      <w:bookmarkEnd w:id="1891"/>
      <w:bookmarkEnd w:id="1892"/>
      <w:bookmarkEnd w:id="1893"/>
      <w:bookmarkEnd w:id="1894"/>
      <w:bookmarkEnd w:id="1895"/>
      <w:bookmarkEnd w:id="1896"/>
      <w:bookmarkEnd w:id="18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898" w:name="_Toc20494520"/>
      <w:bookmarkStart w:id="1899" w:name="_Toc26975565"/>
      <w:bookmarkStart w:id="1900" w:name="_Toc35856438"/>
      <w:bookmarkStart w:id="1901" w:name="_Toc44001294"/>
      <w:bookmarkStart w:id="1902" w:name="_Toc51580893"/>
      <w:bookmarkStart w:id="1903" w:name="_Toc52356156"/>
      <w:bookmarkStart w:id="1904" w:name="_Toc55227726"/>
      <w:bookmarkStart w:id="1905" w:name="_Toc138323279"/>
      <w:bookmarkStart w:id="1906" w:name="_Toc155084234"/>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898"/>
      <w:bookmarkEnd w:id="1899"/>
      <w:bookmarkEnd w:id="1900"/>
      <w:bookmarkEnd w:id="1901"/>
      <w:bookmarkEnd w:id="1902"/>
      <w:bookmarkEnd w:id="1903"/>
      <w:bookmarkEnd w:id="1904"/>
      <w:bookmarkEnd w:id="1905"/>
      <w:bookmarkEnd w:id="1906"/>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07" w:name="_Toc20494521"/>
      <w:bookmarkStart w:id="1908" w:name="_Toc26975566"/>
      <w:bookmarkStart w:id="1909" w:name="_Toc35856439"/>
      <w:bookmarkStart w:id="1910" w:name="_Toc44001295"/>
      <w:bookmarkStart w:id="1911" w:name="_Toc51580894"/>
      <w:bookmarkStart w:id="1912" w:name="_Toc52356157"/>
      <w:bookmarkStart w:id="1913" w:name="_Toc55227727"/>
      <w:bookmarkStart w:id="1914" w:name="_Toc138323280"/>
      <w:bookmarkStart w:id="1915" w:name="_Toc155084235"/>
      <w:r>
        <w:t>11.2</w:t>
      </w:r>
      <w:r w:rsidRPr="00215D3C">
        <w:t>.</w:t>
      </w:r>
      <w:r w:rsidRPr="00215D3C">
        <w:rPr>
          <w:rFonts w:hint="eastAsia"/>
        </w:rPr>
        <w:t>2.</w:t>
      </w:r>
      <w:r w:rsidRPr="00215D3C">
        <w:t>1.4.4</w:t>
      </w:r>
      <w:r w:rsidRPr="00215D3C">
        <w:tab/>
        <w:t>relation-AlarmInformation-CorrelatedNotification (M)</w:t>
      </w:r>
      <w:bookmarkEnd w:id="1907"/>
      <w:bookmarkEnd w:id="1908"/>
      <w:bookmarkEnd w:id="1909"/>
      <w:bookmarkEnd w:id="1910"/>
      <w:bookmarkEnd w:id="1911"/>
      <w:bookmarkEnd w:id="1912"/>
      <w:bookmarkEnd w:id="1913"/>
      <w:bookmarkEnd w:id="1914"/>
      <w:bookmarkEnd w:id="1915"/>
    </w:p>
    <w:p w14:paraId="734D8630" w14:textId="77777777" w:rsidR="00623B86" w:rsidRPr="00215D3C" w:rsidRDefault="00623B86" w:rsidP="00623B86">
      <w:pPr>
        <w:pStyle w:val="Heading7"/>
      </w:pPr>
      <w:bookmarkStart w:id="1916" w:name="_Toc20494522"/>
      <w:bookmarkStart w:id="1917" w:name="_Toc26975567"/>
      <w:bookmarkStart w:id="1918" w:name="_Toc35856440"/>
      <w:bookmarkStart w:id="1919" w:name="_Toc44001296"/>
      <w:bookmarkStart w:id="1920" w:name="_Toc51580895"/>
      <w:bookmarkStart w:id="1921" w:name="_Toc52356158"/>
      <w:bookmarkStart w:id="1922" w:name="_Toc55227728"/>
      <w:bookmarkStart w:id="1923" w:name="_Toc138323281"/>
      <w:bookmarkStart w:id="1924" w:name="_Toc155084236"/>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16"/>
      <w:bookmarkEnd w:id="1917"/>
      <w:bookmarkEnd w:id="1918"/>
      <w:bookmarkEnd w:id="1919"/>
      <w:bookmarkEnd w:id="1920"/>
      <w:bookmarkEnd w:id="1921"/>
      <w:bookmarkEnd w:id="1922"/>
      <w:bookmarkEnd w:id="1923"/>
      <w:bookmarkEnd w:id="1924"/>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25" w:name="_Toc20494523"/>
      <w:bookmarkStart w:id="1926" w:name="_Toc26975568"/>
      <w:bookmarkStart w:id="1927" w:name="_Toc35856441"/>
      <w:bookmarkStart w:id="1928" w:name="_Toc44001297"/>
      <w:bookmarkStart w:id="1929" w:name="_Toc51580896"/>
      <w:bookmarkStart w:id="1930" w:name="_Toc52356159"/>
      <w:bookmarkStart w:id="1931" w:name="_Toc55227729"/>
      <w:bookmarkStart w:id="1932" w:name="_Toc138323282"/>
      <w:bookmarkStart w:id="1933" w:name="_Toc155084237"/>
      <w:r>
        <w:t>11.2</w:t>
      </w:r>
      <w:r w:rsidRPr="00215D3C">
        <w:t>.</w:t>
      </w:r>
      <w:r w:rsidRPr="00215D3C">
        <w:rPr>
          <w:rFonts w:hint="eastAsia"/>
        </w:rPr>
        <w:t>2</w:t>
      </w:r>
      <w:r w:rsidRPr="00215D3C">
        <w:t>.</w:t>
      </w:r>
      <w:r w:rsidRPr="00215D3C">
        <w:rPr>
          <w:rFonts w:hint="eastAsia"/>
        </w:rPr>
        <w:t>1</w:t>
      </w:r>
      <w:r w:rsidRPr="00215D3C">
        <w:t>.4.4.2</w:t>
      </w:r>
      <w:r w:rsidRPr="00215D3C">
        <w:tab/>
        <w:t>Role</w:t>
      </w:r>
      <w:bookmarkEnd w:id="1925"/>
      <w:bookmarkEnd w:id="1926"/>
      <w:bookmarkEnd w:id="1927"/>
      <w:bookmarkEnd w:id="1928"/>
      <w:bookmarkEnd w:id="1929"/>
      <w:bookmarkEnd w:id="1930"/>
      <w:bookmarkEnd w:id="1931"/>
      <w:bookmarkEnd w:id="1932"/>
      <w:bookmarkEnd w:id="19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34" w:name="_Toc20494524"/>
      <w:bookmarkStart w:id="1935" w:name="_Toc26975569"/>
      <w:bookmarkStart w:id="1936" w:name="_Toc35856442"/>
      <w:bookmarkStart w:id="1937" w:name="_Toc44001298"/>
      <w:bookmarkStart w:id="1938" w:name="_Toc51580897"/>
      <w:bookmarkStart w:id="1939" w:name="_Toc52356160"/>
      <w:bookmarkStart w:id="1940" w:name="_Toc55227730"/>
      <w:bookmarkStart w:id="1941" w:name="_Toc138323283"/>
      <w:bookmarkStart w:id="1942" w:name="MCCQCTEMPBM_00000145"/>
      <w:bookmarkStart w:id="1943" w:name="_Toc155084238"/>
      <w:r>
        <w:t>11.</w:t>
      </w:r>
      <w:r w:rsidRPr="00215D3C">
        <w:rPr>
          <w:rFonts w:hint="eastAsia"/>
        </w:rPr>
        <w:t>2</w:t>
      </w:r>
      <w:r w:rsidRPr="00215D3C">
        <w:t>.</w:t>
      </w:r>
      <w:r w:rsidRPr="00215D3C">
        <w:rPr>
          <w:rFonts w:hint="eastAsia"/>
        </w:rPr>
        <w:t>1</w:t>
      </w:r>
      <w:r w:rsidRPr="00215D3C">
        <w:t>.4.4.3</w:t>
      </w:r>
      <w:r w:rsidRPr="00215D3C">
        <w:tab/>
        <w:t>Constraint</w:t>
      </w:r>
      <w:bookmarkEnd w:id="1934"/>
      <w:bookmarkEnd w:id="1935"/>
      <w:bookmarkEnd w:id="1936"/>
      <w:bookmarkEnd w:id="1937"/>
      <w:bookmarkEnd w:id="1938"/>
      <w:bookmarkEnd w:id="1939"/>
      <w:bookmarkEnd w:id="1940"/>
      <w:bookmarkEnd w:id="1941"/>
      <w:bookmarkEnd w:id="1943"/>
    </w:p>
    <w:bookmarkEnd w:id="1942"/>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44" w:name="_Toc20494525"/>
      <w:bookmarkStart w:id="1945" w:name="_Toc26975570"/>
      <w:bookmarkStart w:id="1946" w:name="_Toc35856443"/>
      <w:bookmarkStart w:id="1947" w:name="_Toc44001299"/>
      <w:bookmarkStart w:id="1948" w:name="_Toc51580898"/>
      <w:bookmarkStart w:id="1949" w:name="_Toc52356161"/>
      <w:bookmarkStart w:id="1950" w:name="_Toc55227731"/>
      <w:bookmarkStart w:id="1951" w:name="_Toc138323284"/>
      <w:bookmarkStart w:id="1952" w:name="_Toc155084239"/>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44"/>
      <w:bookmarkEnd w:id="1945"/>
      <w:bookmarkEnd w:id="1946"/>
      <w:bookmarkEnd w:id="1947"/>
      <w:bookmarkEnd w:id="1948"/>
      <w:bookmarkEnd w:id="1949"/>
      <w:bookmarkEnd w:id="1950"/>
      <w:bookmarkEnd w:id="1951"/>
      <w:bookmarkEnd w:id="1952"/>
    </w:p>
    <w:p w14:paraId="47FDC827" w14:textId="77777777" w:rsidR="00623B86" w:rsidRPr="00215D3C" w:rsidRDefault="00623B86" w:rsidP="00623B86">
      <w:pPr>
        <w:pStyle w:val="Heading7"/>
      </w:pPr>
      <w:bookmarkStart w:id="1953" w:name="_Toc20494526"/>
      <w:bookmarkStart w:id="1954" w:name="_Toc26975571"/>
      <w:bookmarkStart w:id="1955" w:name="_Toc35856444"/>
      <w:bookmarkStart w:id="1956" w:name="_Toc44001300"/>
      <w:bookmarkStart w:id="1957" w:name="_Toc51580899"/>
      <w:bookmarkStart w:id="1958" w:name="_Toc52356162"/>
      <w:bookmarkStart w:id="1959" w:name="_Toc55227732"/>
      <w:bookmarkStart w:id="1960" w:name="_Toc138323285"/>
      <w:bookmarkStart w:id="1961" w:name="_Toc155084240"/>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53"/>
      <w:bookmarkEnd w:id="1954"/>
      <w:bookmarkEnd w:id="1955"/>
      <w:bookmarkEnd w:id="1956"/>
      <w:bookmarkEnd w:id="1957"/>
      <w:bookmarkEnd w:id="1958"/>
      <w:bookmarkEnd w:id="1959"/>
      <w:bookmarkEnd w:id="1960"/>
      <w:bookmarkEnd w:id="1961"/>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62" w:name="_Toc20494527"/>
      <w:bookmarkStart w:id="1963" w:name="_Toc26975572"/>
      <w:bookmarkStart w:id="1964" w:name="_Toc35856445"/>
      <w:bookmarkStart w:id="1965" w:name="_Toc44001301"/>
      <w:bookmarkStart w:id="1966" w:name="_Toc51580900"/>
      <w:bookmarkStart w:id="1967" w:name="_Toc52356163"/>
      <w:bookmarkStart w:id="1968" w:name="_Toc55227733"/>
      <w:bookmarkStart w:id="1969" w:name="_Toc138323286"/>
      <w:bookmarkStart w:id="1970" w:name="_Toc155084241"/>
      <w:r>
        <w:t>11.2</w:t>
      </w:r>
      <w:r w:rsidRPr="00215D3C">
        <w:t>.</w:t>
      </w:r>
      <w:r w:rsidRPr="00215D3C">
        <w:rPr>
          <w:rFonts w:hint="eastAsia"/>
        </w:rPr>
        <w:t>2</w:t>
      </w:r>
      <w:r w:rsidRPr="00215D3C">
        <w:t>.</w:t>
      </w:r>
      <w:r w:rsidRPr="00215D3C">
        <w:rPr>
          <w:rFonts w:hint="eastAsia"/>
        </w:rPr>
        <w:t>1</w:t>
      </w:r>
      <w:r w:rsidRPr="00215D3C">
        <w:t>.4.5.2</w:t>
      </w:r>
      <w:r w:rsidRPr="00215D3C">
        <w:tab/>
        <w:t>Role</w:t>
      </w:r>
      <w:bookmarkEnd w:id="1962"/>
      <w:bookmarkEnd w:id="1963"/>
      <w:bookmarkEnd w:id="1964"/>
      <w:bookmarkEnd w:id="1965"/>
      <w:bookmarkEnd w:id="1966"/>
      <w:bookmarkEnd w:id="1967"/>
      <w:bookmarkEnd w:id="1968"/>
      <w:bookmarkEnd w:id="1969"/>
      <w:bookmarkEnd w:id="1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71" w:name="_Toc20494528"/>
      <w:bookmarkStart w:id="1972" w:name="_Toc26975573"/>
      <w:bookmarkStart w:id="1973" w:name="_Toc35856446"/>
      <w:bookmarkStart w:id="1974" w:name="_Toc44001302"/>
      <w:bookmarkStart w:id="1975" w:name="_Toc51580901"/>
      <w:bookmarkStart w:id="1976" w:name="_Toc52356164"/>
      <w:bookmarkStart w:id="1977" w:name="_Toc55227734"/>
      <w:bookmarkStart w:id="1978" w:name="_Toc138323287"/>
      <w:bookmarkStart w:id="1979" w:name="_Toc155084242"/>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71"/>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80" w:name="_Toc20494529"/>
      <w:bookmarkStart w:id="1981" w:name="_Toc26975574"/>
      <w:bookmarkStart w:id="1982" w:name="_Toc35856447"/>
      <w:bookmarkStart w:id="1983" w:name="_Toc44001303"/>
      <w:bookmarkStart w:id="1984" w:name="_Toc51580902"/>
      <w:bookmarkStart w:id="1985" w:name="_Toc52356165"/>
      <w:bookmarkStart w:id="1986" w:name="_Toc55227735"/>
      <w:bookmarkStart w:id="1987" w:name="_Toc138323288"/>
      <w:bookmarkStart w:id="1988" w:name="_Toc155084243"/>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80"/>
      <w:bookmarkEnd w:id="1981"/>
      <w:bookmarkEnd w:id="1982"/>
      <w:bookmarkEnd w:id="1983"/>
      <w:bookmarkEnd w:id="1984"/>
      <w:bookmarkEnd w:id="1985"/>
      <w:bookmarkEnd w:id="1986"/>
      <w:bookmarkEnd w:id="1987"/>
      <w:bookmarkEnd w:id="1988"/>
    </w:p>
    <w:p w14:paraId="6815CF1B" w14:textId="77777777" w:rsidR="00623B86" w:rsidRPr="00215D3C" w:rsidRDefault="00623B86" w:rsidP="00623B86">
      <w:pPr>
        <w:pStyle w:val="Heading7"/>
      </w:pPr>
      <w:bookmarkStart w:id="1989" w:name="_Toc20494530"/>
      <w:bookmarkStart w:id="1990" w:name="_Toc26975575"/>
      <w:bookmarkStart w:id="1991" w:name="_Toc35856448"/>
      <w:bookmarkStart w:id="1992" w:name="_Toc44001304"/>
      <w:bookmarkStart w:id="1993" w:name="_Toc51580903"/>
      <w:bookmarkStart w:id="1994" w:name="_Toc52356166"/>
      <w:bookmarkStart w:id="1995" w:name="_Toc55227736"/>
      <w:bookmarkStart w:id="1996" w:name="_Toc138323289"/>
      <w:bookmarkStart w:id="1997" w:name="_Toc155084244"/>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89"/>
      <w:bookmarkEnd w:id="1990"/>
      <w:bookmarkEnd w:id="1991"/>
      <w:bookmarkEnd w:id="1992"/>
      <w:bookmarkEnd w:id="1993"/>
      <w:bookmarkEnd w:id="1994"/>
      <w:bookmarkEnd w:id="1995"/>
      <w:bookmarkEnd w:id="1996"/>
      <w:bookmarkEnd w:id="1997"/>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998" w:name="_Toc20494531"/>
      <w:bookmarkStart w:id="1999" w:name="_Toc26975576"/>
      <w:bookmarkStart w:id="2000" w:name="_Toc35856449"/>
      <w:bookmarkStart w:id="2001" w:name="_Toc44001305"/>
      <w:bookmarkStart w:id="2002" w:name="_Toc51580904"/>
      <w:bookmarkStart w:id="2003" w:name="_Toc52356167"/>
      <w:bookmarkStart w:id="2004" w:name="_Toc55227737"/>
      <w:bookmarkStart w:id="2005" w:name="_Toc138323290"/>
      <w:bookmarkStart w:id="2006" w:name="_Toc155084245"/>
      <w:r>
        <w:t>11.2</w:t>
      </w:r>
      <w:r w:rsidRPr="00215D3C">
        <w:t>.2.1.4.6.2</w:t>
      </w:r>
      <w:r w:rsidRPr="00215D3C">
        <w:tab/>
        <w:t>Role</w:t>
      </w:r>
      <w:bookmarkEnd w:id="1998"/>
      <w:bookmarkEnd w:id="1999"/>
      <w:bookmarkEnd w:id="2000"/>
      <w:bookmarkEnd w:id="2001"/>
      <w:bookmarkEnd w:id="2002"/>
      <w:bookmarkEnd w:id="2003"/>
      <w:bookmarkEnd w:id="2004"/>
      <w:bookmarkEnd w:id="2005"/>
      <w:bookmarkEnd w:id="20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07" w:name="_Toc20494532"/>
      <w:bookmarkStart w:id="2008" w:name="_Toc26975577"/>
      <w:bookmarkStart w:id="2009" w:name="_Toc35856450"/>
      <w:bookmarkStart w:id="2010" w:name="_Toc44001306"/>
      <w:bookmarkStart w:id="2011" w:name="_Toc51580905"/>
      <w:bookmarkStart w:id="2012" w:name="_Toc52356168"/>
      <w:bookmarkStart w:id="2013" w:name="_Toc55227738"/>
      <w:bookmarkStart w:id="2014" w:name="_Toc138323291"/>
      <w:bookmarkStart w:id="2015" w:name="_Toc155084246"/>
      <w:r>
        <w:t>11.2</w:t>
      </w:r>
      <w:r w:rsidRPr="00215D3C">
        <w:t>.2.1.4.6.3</w:t>
      </w:r>
      <w:r w:rsidRPr="00215D3C">
        <w:tab/>
        <w:t>Constraint</w:t>
      </w:r>
      <w:bookmarkEnd w:id="2007"/>
      <w:bookmarkEnd w:id="2008"/>
      <w:bookmarkEnd w:id="2009"/>
      <w:bookmarkEnd w:id="2010"/>
      <w:bookmarkEnd w:id="2011"/>
      <w:bookmarkEnd w:id="2012"/>
      <w:bookmarkEnd w:id="2013"/>
      <w:bookmarkEnd w:id="2014"/>
      <w:bookmarkEnd w:id="2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16" w:name="_Toc20494533"/>
      <w:bookmarkStart w:id="2017" w:name="_Toc26975578"/>
      <w:bookmarkStart w:id="2018" w:name="_Toc35856451"/>
      <w:bookmarkStart w:id="2019" w:name="_Toc44001307"/>
      <w:bookmarkStart w:id="2020" w:name="_Toc51580906"/>
      <w:bookmarkStart w:id="2021" w:name="_Toc52356169"/>
      <w:bookmarkStart w:id="2022" w:name="_Toc55227739"/>
      <w:bookmarkStart w:id="2023" w:name="_Toc138323292"/>
      <w:bookmarkStart w:id="2024" w:name="_Toc155084247"/>
      <w:r>
        <w:t>11.2</w:t>
      </w:r>
      <w:r w:rsidRPr="00215D3C">
        <w:t>.2.1.5</w:t>
      </w:r>
      <w:r w:rsidRPr="00215D3C">
        <w:tab/>
        <w:t>Information attribute definition</w:t>
      </w:r>
      <w:bookmarkEnd w:id="2016"/>
      <w:bookmarkEnd w:id="2017"/>
      <w:bookmarkEnd w:id="2018"/>
      <w:bookmarkEnd w:id="2019"/>
      <w:bookmarkEnd w:id="2020"/>
      <w:bookmarkEnd w:id="2021"/>
      <w:bookmarkEnd w:id="2022"/>
      <w:bookmarkEnd w:id="2023"/>
      <w:bookmarkEnd w:id="2024"/>
    </w:p>
    <w:p w14:paraId="6E842D43" w14:textId="77777777" w:rsidR="00623B86" w:rsidRPr="00215D3C" w:rsidRDefault="00623B86" w:rsidP="00623B86">
      <w:pPr>
        <w:pStyle w:val="Heading6"/>
      </w:pPr>
      <w:bookmarkStart w:id="2025" w:name="_Toc20494534"/>
      <w:bookmarkStart w:id="2026" w:name="_Toc26975579"/>
      <w:bookmarkStart w:id="2027" w:name="_Toc35856452"/>
      <w:bookmarkStart w:id="2028" w:name="_Toc44001308"/>
      <w:bookmarkStart w:id="2029" w:name="_Toc51580907"/>
      <w:bookmarkStart w:id="2030" w:name="_Toc52356170"/>
      <w:bookmarkStart w:id="2031" w:name="_Toc55227740"/>
      <w:bookmarkStart w:id="2032" w:name="_Toc138323293"/>
      <w:bookmarkStart w:id="2033" w:name="_Toc155084248"/>
      <w:r>
        <w:t>11.2</w:t>
      </w:r>
      <w:r w:rsidRPr="00215D3C">
        <w:t>.2.1.5.1</w:t>
      </w:r>
      <w:r w:rsidRPr="00215D3C">
        <w:tab/>
        <w:t>Definition and legal values</w:t>
      </w:r>
      <w:bookmarkEnd w:id="2025"/>
      <w:bookmarkEnd w:id="2026"/>
      <w:bookmarkEnd w:id="2027"/>
      <w:bookmarkEnd w:id="2028"/>
      <w:bookmarkEnd w:id="2029"/>
      <w:bookmarkEnd w:id="2030"/>
      <w:bookmarkEnd w:id="2031"/>
      <w:bookmarkEnd w:id="2032"/>
      <w:bookmarkEnd w:id="20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2060A8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34"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34"/>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35" w:name="_Toc20494535"/>
      <w:bookmarkStart w:id="2036" w:name="_Toc26975580"/>
      <w:bookmarkStart w:id="2037" w:name="_Toc35856453"/>
      <w:bookmarkStart w:id="2038" w:name="_Toc44001309"/>
      <w:bookmarkStart w:id="2039" w:name="_Toc51580908"/>
      <w:bookmarkStart w:id="2040" w:name="_Toc52356171"/>
      <w:bookmarkStart w:id="2041" w:name="_Toc55227741"/>
      <w:bookmarkStart w:id="2042" w:name="_Toc138323294"/>
      <w:bookmarkStart w:id="2043" w:name="_Toc155084249"/>
      <w:r>
        <w:t>11.2</w:t>
      </w:r>
      <w:r w:rsidRPr="00215D3C">
        <w:t>.2.1.5.2</w:t>
      </w:r>
      <w:r w:rsidRPr="00215D3C">
        <w:tab/>
        <w:t>Constraints</w:t>
      </w:r>
      <w:bookmarkEnd w:id="2035"/>
      <w:bookmarkEnd w:id="2036"/>
      <w:bookmarkEnd w:id="2037"/>
      <w:bookmarkEnd w:id="2038"/>
      <w:bookmarkEnd w:id="2039"/>
      <w:bookmarkEnd w:id="2040"/>
      <w:bookmarkEnd w:id="2041"/>
      <w:bookmarkEnd w:id="2042"/>
      <w:bookmarkEnd w:id="20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44" w:name="_Toc20494536"/>
      <w:bookmarkStart w:id="2045" w:name="_Toc26975581"/>
      <w:bookmarkStart w:id="2046" w:name="_Toc35856454"/>
      <w:bookmarkStart w:id="2047" w:name="_Toc44001310"/>
      <w:bookmarkStart w:id="2048" w:name="_Toc51580909"/>
      <w:bookmarkStart w:id="2049" w:name="_Toc52356172"/>
      <w:bookmarkStart w:id="2050" w:name="_Toc55227742"/>
      <w:bookmarkStart w:id="2051" w:name="_Toc138323295"/>
      <w:bookmarkStart w:id="2052" w:name="_Toc155084250"/>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44"/>
      <w:bookmarkEnd w:id="2045"/>
      <w:bookmarkEnd w:id="2046"/>
      <w:bookmarkEnd w:id="2047"/>
      <w:bookmarkEnd w:id="2048"/>
      <w:bookmarkEnd w:id="2049"/>
      <w:bookmarkEnd w:id="2050"/>
      <w:bookmarkEnd w:id="2051"/>
      <w:bookmarkEnd w:id="2052"/>
    </w:p>
    <w:p w14:paraId="4256F7A2" w14:textId="77777777" w:rsidR="00623B86" w:rsidRPr="00215D3C" w:rsidRDefault="00623B86" w:rsidP="00623B86">
      <w:pPr>
        <w:pStyle w:val="Heading5"/>
      </w:pPr>
      <w:bookmarkStart w:id="2053" w:name="_Toc20494537"/>
      <w:bookmarkStart w:id="2054" w:name="_Toc26975582"/>
      <w:bookmarkStart w:id="2055" w:name="_Toc35856455"/>
      <w:bookmarkStart w:id="2056" w:name="_Toc44001311"/>
      <w:bookmarkStart w:id="2057" w:name="_Toc51580910"/>
      <w:bookmarkStart w:id="2058" w:name="_Toc52356173"/>
      <w:bookmarkStart w:id="2059" w:name="_Toc55227743"/>
      <w:bookmarkStart w:id="2060" w:name="_Toc138323296"/>
      <w:bookmarkStart w:id="2061" w:name="_Toc155084251"/>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53"/>
      <w:bookmarkEnd w:id="2054"/>
      <w:bookmarkEnd w:id="2055"/>
      <w:bookmarkEnd w:id="2056"/>
      <w:bookmarkEnd w:id="2057"/>
      <w:bookmarkEnd w:id="2058"/>
      <w:bookmarkEnd w:id="2059"/>
      <w:bookmarkEnd w:id="2060"/>
      <w:bookmarkEnd w:id="2061"/>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62" w:name="_Toc20494538"/>
      <w:bookmarkStart w:id="2063" w:name="_Toc26975583"/>
      <w:bookmarkStart w:id="2064" w:name="_Toc35856456"/>
      <w:bookmarkStart w:id="2065" w:name="_Toc44001312"/>
      <w:bookmarkStart w:id="2066" w:name="_Toc51580911"/>
      <w:bookmarkStart w:id="2067" w:name="_Toc52356174"/>
      <w:bookmarkStart w:id="2068" w:name="_Toc55227744"/>
      <w:bookmarkStart w:id="2069" w:name="_Toc138323297"/>
      <w:bookmarkStart w:id="2070" w:name="_Toc155084252"/>
      <w:r>
        <w:t>11.2</w:t>
      </w:r>
      <w:r w:rsidRPr="00215D3C">
        <w:t>.2.2.2</w:t>
      </w:r>
      <w:r w:rsidRPr="00215D3C">
        <w:tab/>
        <w:t>Class Diagram</w:t>
      </w:r>
      <w:bookmarkEnd w:id="2062"/>
      <w:bookmarkEnd w:id="2063"/>
      <w:bookmarkEnd w:id="2064"/>
      <w:bookmarkEnd w:id="2065"/>
      <w:bookmarkEnd w:id="2066"/>
      <w:bookmarkEnd w:id="2067"/>
      <w:bookmarkEnd w:id="2068"/>
      <w:bookmarkEnd w:id="2069"/>
      <w:bookmarkEnd w:id="2070"/>
    </w:p>
    <w:p w14:paraId="5D891E47" w14:textId="77777777" w:rsidR="00623B86" w:rsidRPr="00215D3C" w:rsidRDefault="00623B86" w:rsidP="00623B86">
      <w:pPr>
        <w:pStyle w:val="Heading6"/>
      </w:pPr>
      <w:bookmarkStart w:id="2071" w:name="_Toc20494539"/>
      <w:bookmarkStart w:id="2072" w:name="_Toc26975584"/>
      <w:bookmarkStart w:id="2073" w:name="_Toc35856457"/>
      <w:bookmarkStart w:id="2074" w:name="_Toc44001313"/>
      <w:bookmarkStart w:id="2075" w:name="_Toc51580912"/>
      <w:bookmarkStart w:id="2076" w:name="_Toc52356175"/>
      <w:bookmarkStart w:id="2077" w:name="_Toc55227745"/>
      <w:bookmarkStart w:id="2078" w:name="_Toc138323298"/>
      <w:bookmarkStart w:id="2079" w:name="_Toc155084253"/>
      <w:r>
        <w:t>11.2</w:t>
      </w:r>
      <w:r w:rsidRPr="00215D3C">
        <w:t>.2.2.2.1</w:t>
      </w:r>
      <w:r w:rsidRPr="00215D3C">
        <w:tab/>
        <w:t>Attributes and relationships</w:t>
      </w:r>
      <w:bookmarkEnd w:id="2071"/>
      <w:bookmarkEnd w:id="2072"/>
      <w:bookmarkEnd w:id="2073"/>
      <w:bookmarkEnd w:id="2074"/>
      <w:bookmarkEnd w:id="2075"/>
      <w:bookmarkEnd w:id="2076"/>
      <w:bookmarkEnd w:id="2077"/>
      <w:bookmarkEnd w:id="2078"/>
      <w:bookmarkEnd w:id="2079"/>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80"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80"/>
    </w:p>
    <w:p w14:paraId="0D7ED44C" w14:textId="77777777" w:rsidR="00623B86" w:rsidRPr="00215D3C" w:rsidRDefault="00623B86" w:rsidP="00623B86">
      <w:bookmarkStart w:id="2081" w:name="MCCQCTEMPBM_00000154"/>
    </w:p>
    <w:p w14:paraId="55A31816" w14:textId="77777777" w:rsidR="00623B86" w:rsidRPr="00215D3C" w:rsidRDefault="00623B86" w:rsidP="00623B86">
      <w:pPr>
        <w:pStyle w:val="Heading6"/>
      </w:pPr>
      <w:bookmarkStart w:id="2082" w:name="_Toc20494540"/>
      <w:bookmarkStart w:id="2083" w:name="_Toc26975585"/>
      <w:bookmarkStart w:id="2084" w:name="_Toc35856458"/>
      <w:bookmarkStart w:id="2085" w:name="_Toc44001314"/>
      <w:bookmarkStart w:id="2086" w:name="_Toc51580913"/>
      <w:bookmarkStart w:id="2087" w:name="_Toc52356176"/>
      <w:bookmarkStart w:id="2088" w:name="_Toc55227746"/>
      <w:bookmarkStart w:id="2089" w:name="_Toc138323299"/>
      <w:bookmarkStart w:id="2090" w:name="_Toc155084254"/>
      <w:bookmarkEnd w:id="2081"/>
      <w:r>
        <w:t>11.2</w:t>
      </w:r>
      <w:r w:rsidRPr="00215D3C">
        <w:t>.2.2.2.2</w:t>
      </w:r>
      <w:r w:rsidRPr="00215D3C">
        <w:tab/>
        <w:t>Inheritance</w:t>
      </w:r>
      <w:bookmarkEnd w:id="2082"/>
      <w:bookmarkEnd w:id="2083"/>
      <w:bookmarkEnd w:id="2084"/>
      <w:bookmarkEnd w:id="2085"/>
      <w:bookmarkEnd w:id="2086"/>
      <w:bookmarkEnd w:id="2087"/>
      <w:bookmarkEnd w:id="2088"/>
      <w:bookmarkEnd w:id="2089"/>
      <w:bookmarkEnd w:id="2090"/>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091"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091"/>
    </w:p>
    <w:p w14:paraId="46BB6AFE" w14:textId="77777777" w:rsidR="00623B86" w:rsidRPr="00215D3C" w:rsidRDefault="00623B86" w:rsidP="00623B86">
      <w:bookmarkStart w:id="2092" w:name="MCCQCTEMPBM_00000155"/>
    </w:p>
    <w:p w14:paraId="1F047EC6" w14:textId="77777777" w:rsidR="00623B86" w:rsidRPr="00215D3C" w:rsidRDefault="00623B86" w:rsidP="00623B86">
      <w:pPr>
        <w:pStyle w:val="Heading5"/>
      </w:pPr>
      <w:bookmarkStart w:id="2093" w:name="_Toc20494541"/>
      <w:bookmarkStart w:id="2094" w:name="_Toc26975586"/>
      <w:bookmarkStart w:id="2095" w:name="_Toc35856459"/>
      <w:bookmarkStart w:id="2096" w:name="_Toc44001315"/>
      <w:bookmarkStart w:id="2097" w:name="_Toc51580914"/>
      <w:bookmarkStart w:id="2098" w:name="_Toc52356177"/>
      <w:bookmarkStart w:id="2099" w:name="_Toc55227747"/>
      <w:bookmarkStart w:id="2100" w:name="_Toc138323300"/>
      <w:bookmarkStart w:id="2101" w:name="_Toc155084255"/>
      <w:bookmarkEnd w:id="2092"/>
      <w:r>
        <w:t>11.2</w:t>
      </w:r>
      <w:r w:rsidRPr="00215D3C">
        <w:t>.2.2.3</w:t>
      </w:r>
      <w:r w:rsidRPr="00215D3C">
        <w:tab/>
        <w:t>Information object classes definition</w:t>
      </w:r>
      <w:bookmarkEnd w:id="2093"/>
      <w:bookmarkEnd w:id="2094"/>
      <w:bookmarkEnd w:id="2095"/>
      <w:bookmarkEnd w:id="2096"/>
      <w:bookmarkEnd w:id="2097"/>
      <w:bookmarkEnd w:id="2098"/>
      <w:bookmarkEnd w:id="2099"/>
      <w:bookmarkEnd w:id="2100"/>
      <w:bookmarkEnd w:id="2101"/>
    </w:p>
    <w:p w14:paraId="0A802602" w14:textId="77777777" w:rsidR="00623B86" w:rsidRPr="00215D3C" w:rsidRDefault="00623B86" w:rsidP="00623B86">
      <w:pPr>
        <w:pStyle w:val="Heading6"/>
      </w:pPr>
      <w:bookmarkStart w:id="2102" w:name="_Toc20494542"/>
      <w:bookmarkStart w:id="2103" w:name="_Toc26975587"/>
      <w:bookmarkStart w:id="2104" w:name="_Toc35856460"/>
      <w:bookmarkStart w:id="2105" w:name="_Toc44001316"/>
      <w:bookmarkStart w:id="2106" w:name="_Toc51580915"/>
      <w:bookmarkStart w:id="2107" w:name="_Toc52356178"/>
      <w:bookmarkStart w:id="2108" w:name="_Toc55227748"/>
      <w:bookmarkStart w:id="2109" w:name="_Toc138323301"/>
      <w:bookmarkStart w:id="2110" w:name="_Toc155084256"/>
      <w:r>
        <w:t>11.2</w:t>
      </w:r>
      <w:r w:rsidRPr="00215D3C">
        <w:t>.2.2.3.1</w:t>
      </w:r>
      <w:r w:rsidRPr="00215D3C">
        <w:tab/>
      </w:r>
      <w:bookmarkStart w:id="2111" w:name="MCCQCTEMPBM_00000076"/>
      <w:r w:rsidRPr="00913BC8">
        <w:rPr>
          <w:rFonts w:ascii="Courier New" w:hAnsi="Courier New" w:cs="Courier New"/>
        </w:rPr>
        <w:t>NtfSubscriber</w:t>
      </w:r>
      <w:bookmarkEnd w:id="2102"/>
      <w:bookmarkEnd w:id="2103"/>
      <w:bookmarkEnd w:id="2104"/>
      <w:bookmarkEnd w:id="2105"/>
      <w:bookmarkEnd w:id="2106"/>
      <w:bookmarkEnd w:id="2107"/>
      <w:bookmarkEnd w:id="2108"/>
      <w:bookmarkEnd w:id="2109"/>
      <w:bookmarkEnd w:id="2110"/>
      <w:bookmarkEnd w:id="2111"/>
    </w:p>
    <w:p w14:paraId="713ED76A" w14:textId="77777777" w:rsidR="00623B86" w:rsidRPr="00215D3C" w:rsidRDefault="00623B86" w:rsidP="00623B86">
      <w:pPr>
        <w:pStyle w:val="Heading7"/>
      </w:pPr>
      <w:bookmarkStart w:id="2112" w:name="_Toc20494543"/>
      <w:bookmarkStart w:id="2113" w:name="_Toc26975588"/>
      <w:bookmarkStart w:id="2114" w:name="_Toc35856461"/>
      <w:bookmarkStart w:id="2115" w:name="_Toc44001317"/>
      <w:bookmarkStart w:id="2116" w:name="_Toc51580916"/>
      <w:bookmarkStart w:id="2117" w:name="_Toc52356179"/>
      <w:bookmarkStart w:id="2118" w:name="_Toc55227749"/>
      <w:bookmarkStart w:id="2119" w:name="_Toc138323302"/>
      <w:bookmarkStart w:id="2120" w:name="_Toc155084257"/>
      <w:r>
        <w:t>11.2</w:t>
      </w:r>
      <w:r w:rsidRPr="00215D3C">
        <w:t>.2.2.3.1.1</w:t>
      </w:r>
      <w:r w:rsidRPr="00215D3C">
        <w:tab/>
        <w:t>Definition</w:t>
      </w:r>
      <w:bookmarkEnd w:id="2112"/>
      <w:bookmarkEnd w:id="2113"/>
      <w:bookmarkEnd w:id="2114"/>
      <w:bookmarkEnd w:id="2115"/>
      <w:bookmarkEnd w:id="2116"/>
      <w:bookmarkEnd w:id="2117"/>
      <w:bookmarkEnd w:id="2118"/>
      <w:bookmarkEnd w:id="2119"/>
      <w:bookmarkEnd w:id="2120"/>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21" w:name="_Toc20494544"/>
      <w:bookmarkStart w:id="2122" w:name="_Toc26975589"/>
      <w:bookmarkStart w:id="2123" w:name="_Toc35856462"/>
      <w:bookmarkStart w:id="2124" w:name="_Toc44001318"/>
      <w:bookmarkStart w:id="2125" w:name="_Toc51580917"/>
      <w:bookmarkStart w:id="2126" w:name="_Toc52356180"/>
      <w:bookmarkStart w:id="2127" w:name="_Toc55227750"/>
      <w:bookmarkStart w:id="2128" w:name="_Toc138323303"/>
      <w:bookmarkStart w:id="2129" w:name="_Toc155084258"/>
      <w:r>
        <w:t>11.2</w:t>
      </w:r>
      <w:r w:rsidRPr="00215D3C">
        <w:t>.2.2.3.1.2</w:t>
      </w:r>
      <w:r w:rsidRPr="00215D3C">
        <w:tab/>
        <w:t>Attributes</w:t>
      </w:r>
      <w:bookmarkEnd w:id="2121"/>
      <w:bookmarkEnd w:id="2122"/>
      <w:bookmarkEnd w:id="2123"/>
      <w:bookmarkEnd w:id="2124"/>
      <w:bookmarkEnd w:id="2125"/>
      <w:bookmarkEnd w:id="2126"/>
      <w:bookmarkEnd w:id="2127"/>
      <w:bookmarkEnd w:id="2128"/>
      <w:bookmarkEnd w:id="21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30" w:name="_Toc20494545"/>
      <w:bookmarkStart w:id="2131" w:name="_Toc26975590"/>
      <w:bookmarkStart w:id="2132" w:name="_Toc35856463"/>
      <w:bookmarkStart w:id="2133" w:name="_Toc44001319"/>
      <w:bookmarkStart w:id="2134" w:name="_Toc51580918"/>
      <w:bookmarkStart w:id="2135" w:name="_Toc52356181"/>
      <w:bookmarkStart w:id="2136" w:name="_Toc55227751"/>
      <w:bookmarkStart w:id="2137" w:name="_Toc138323304"/>
      <w:bookmarkStart w:id="2138" w:name="_Toc155084259"/>
      <w:r>
        <w:t>11.2</w:t>
      </w:r>
      <w:r w:rsidRPr="00215D3C">
        <w:t>.2.2.3.2</w:t>
      </w:r>
      <w:r w:rsidRPr="00215D3C">
        <w:tab/>
        <w:t>NtfSubscription</w:t>
      </w:r>
      <w:bookmarkEnd w:id="2130"/>
      <w:bookmarkEnd w:id="2131"/>
      <w:bookmarkEnd w:id="2132"/>
      <w:bookmarkEnd w:id="2133"/>
      <w:bookmarkEnd w:id="2134"/>
      <w:bookmarkEnd w:id="2135"/>
      <w:bookmarkEnd w:id="2136"/>
      <w:bookmarkEnd w:id="2137"/>
      <w:bookmarkEnd w:id="2138"/>
    </w:p>
    <w:p w14:paraId="2B403439" w14:textId="77777777" w:rsidR="00623B86" w:rsidRPr="00215D3C" w:rsidRDefault="00623B86" w:rsidP="00623B86">
      <w:pPr>
        <w:pStyle w:val="Heading7"/>
      </w:pPr>
      <w:bookmarkStart w:id="2139" w:name="_Toc20494546"/>
      <w:bookmarkStart w:id="2140" w:name="_Toc26975591"/>
      <w:bookmarkStart w:id="2141" w:name="_Toc35856464"/>
      <w:bookmarkStart w:id="2142" w:name="_Toc44001320"/>
      <w:bookmarkStart w:id="2143" w:name="_Toc51580919"/>
      <w:bookmarkStart w:id="2144" w:name="_Toc52356182"/>
      <w:bookmarkStart w:id="2145" w:name="_Toc55227752"/>
      <w:bookmarkStart w:id="2146" w:name="_Toc138323305"/>
      <w:bookmarkStart w:id="2147" w:name="_Toc155084260"/>
      <w:r>
        <w:t>11.2</w:t>
      </w:r>
      <w:r w:rsidRPr="00215D3C">
        <w:t>.2.2.3.2.1</w:t>
      </w:r>
      <w:r w:rsidRPr="00215D3C">
        <w:tab/>
        <w:t>Definition</w:t>
      </w:r>
      <w:bookmarkEnd w:id="2139"/>
      <w:bookmarkEnd w:id="2140"/>
      <w:bookmarkEnd w:id="2141"/>
      <w:bookmarkEnd w:id="2142"/>
      <w:bookmarkEnd w:id="2143"/>
      <w:bookmarkEnd w:id="2144"/>
      <w:bookmarkEnd w:id="2145"/>
      <w:bookmarkEnd w:id="2146"/>
      <w:bookmarkEnd w:id="2147"/>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48" w:name="_Toc20494547"/>
      <w:bookmarkStart w:id="2149" w:name="_Toc26975592"/>
      <w:bookmarkStart w:id="2150" w:name="_Toc35856465"/>
      <w:bookmarkStart w:id="2151" w:name="_Toc44001321"/>
      <w:bookmarkStart w:id="2152" w:name="_Toc51580920"/>
      <w:bookmarkStart w:id="2153" w:name="_Toc52356183"/>
      <w:bookmarkStart w:id="2154" w:name="_Toc55227753"/>
      <w:bookmarkStart w:id="2155" w:name="_Toc138323306"/>
      <w:bookmarkStart w:id="2156" w:name="_Toc155084261"/>
      <w:r>
        <w:t>11.2</w:t>
      </w:r>
      <w:r w:rsidRPr="00215D3C">
        <w:t>.2.2.3.2.2</w:t>
      </w:r>
      <w:r w:rsidRPr="00215D3C">
        <w:tab/>
        <w:t>Attributes</w:t>
      </w:r>
      <w:bookmarkEnd w:id="2148"/>
      <w:bookmarkEnd w:id="2149"/>
      <w:bookmarkEnd w:id="2150"/>
      <w:bookmarkEnd w:id="2151"/>
      <w:bookmarkEnd w:id="2152"/>
      <w:bookmarkEnd w:id="2153"/>
      <w:bookmarkEnd w:id="2154"/>
      <w:bookmarkEnd w:id="2155"/>
      <w:bookmarkEnd w:id="2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57" w:name="_Toc20494548"/>
      <w:bookmarkStart w:id="2158" w:name="_Toc26975593"/>
      <w:bookmarkStart w:id="2159" w:name="_Toc35856466"/>
      <w:bookmarkStart w:id="2160" w:name="_Toc44001322"/>
      <w:bookmarkStart w:id="2161" w:name="_Toc51580921"/>
      <w:bookmarkStart w:id="2162" w:name="_Toc52356184"/>
      <w:bookmarkStart w:id="2163" w:name="_Toc55227754"/>
      <w:bookmarkStart w:id="2164" w:name="_Toc138323307"/>
      <w:bookmarkStart w:id="2165" w:name="_Toc155084262"/>
      <w:r>
        <w:t>11.2</w:t>
      </w:r>
      <w:r w:rsidRPr="00215D3C">
        <w:t>.2.2.3.2.3</w:t>
      </w:r>
      <w:r w:rsidRPr="00215D3C">
        <w:tab/>
      </w:r>
      <w:r>
        <w:t>Void</w:t>
      </w:r>
      <w:bookmarkEnd w:id="2157"/>
      <w:bookmarkEnd w:id="2158"/>
      <w:bookmarkEnd w:id="2159"/>
      <w:bookmarkEnd w:id="2160"/>
      <w:bookmarkEnd w:id="2161"/>
      <w:bookmarkEnd w:id="2162"/>
      <w:bookmarkEnd w:id="2163"/>
      <w:bookmarkEnd w:id="2164"/>
      <w:bookmarkEnd w:id="2165"/>
    </w:p>
    <w:p w14:paraId="2B4F51E8" w14:textId="77777777" w:rsidR="00623B86" w:rsidRPr="00215D3C" w:rsidRDefault="00623B86" w:rsidP="00623B86">
      <w:pPr>
        <w:pStyle w:val="Heading6"/>
      </w:pPr>
      <w:bookmarkStart w:id="2166" w:name="_Toc20494549"/>
      <w:bookmarkStart w:id="2167" w:name="_Toc26975594"/>
      <w:bookmarkStart w:id="2168" w:name="_Toc35856467"/>
      <w:bookmarkStart w:id="2169" w:name="_Toc44001323"/>
      <w:bookmarkStart w:id="2170" w:name="_Toc51580922"/>
      <w:bookmarkStart w:id="2171" w:name="_Toc52356185"/>
      <w:bookmarkStart w:id="2172" w:name="_Toc55227755"/>
      <w:bookmarkStart w:id="2173" w:name="_Toc138323308"/>
      <w:bookmarkStart w:id="2174" w:name="_Toc155084263"/>
      <w:r>
        <w:t>11.2</w:t>
      </w:r>
      <w:r w:rsidRPr="00215D3C">
        <w:t>.2.2.3.3</w:t>
      </w:r>
      <w:r w:rsidRPr="00215D3C">
        <w:tab/>
        <w:t>NotificationIRP</w:t>
      </w:r>
      <w:bookmarkEnd w:id="2166"/>
      <w:bookmarkEnd w:id="2167"/>
      <w:bookmarkEnd w:id="2168"/>
      <w:bookmarkEnd w:id="2169"/>
      <w:bookmarkEnd w:id="2170"/>
      <w:bookmarkEnd w:id="2171"/>
      <w:bookmarkEnd w:id="2172"/>
      <w:bookmarkEnd w:id="2173"/>
      <w:bookmarkEnd w:id="2174"/>
    </w:p>
    <w:p w14:paraId="1D05E85B" w14:textId="77777777" w:rsidR="00623B86" w:rsidRPr="00215D3C" w:rsidRDefault="00623B86" w:rsidP="00623B86">
      <w:pPr>
        <w:pStyle w:val="Heading7"/>
      </w:pPr>
      <w:bookmarkStart w:id="2175" w:name="_Toc20494550"/>
      <w:bookmarkStart w:id="2176" w:name="_Toc26975595"/>
      <w:bookmarkStart w:id="2177" w:name="_Toc35856468"/>
      <w:bookmarkStart w:id="2178" w:name="_Toc44001324"/>
      <w:bookmarkStart w:id="2179" w:name="_Toc51580923"/>
      <w:bookmarkStart w:id="2180" w:name="_Toc52356186"/>
      <w:bookmarkStart w:id="2181" w:name="_Toc55227756"/>
      <w:bookmarkStart w:id="2182" w:name="_Toc138323309"/>
      <w:bookmarkStart w:id="2183" w:name="_Toc155084264"/>
      <w:r>
        <w:t>11.2</w:t>
      </w:r>
      <w:r w:rsidRPr="00215D3C">
        <w:t>.2.2.3.3.1</w:t>
      </w:r>
      <w:r w:rsidRPr="00215D3C">
        <w:tab/>
        <w:t>Definition</w:t>
      </w:r>
      <w:bookmarkEnd w:id="2175"/>
      <w:bookmarkEnd w:id="2176"/>
      <w:bookmarkEnd w:id="2177"/>
      <w:bookmarkEnd w:id="2178"/>
      <w:bookmarkEnd w:id="2179"/>
      <w:bookmarkEnd w:id="2180"/>
      <w:bookmarkEnd w:id="2181"/>
      <w:bookmarkEnd w:id="2182"/>
      <w:bookmarkEnd w:id="2183"/>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84" w:name="_Toc20494551"/>
      <w:bookmarkStart w:id="2185" w:name="_Toc26975596"/>
      <w:bookmarkStart w:id="2186" w:name="_Toc35856469"/>
      <w:bookmarkStart w:id="2187" w:name="_Toc44001325"/>
      <w:bookmarkStart w:id="2188" w:name="_Toc51580924"/>
      <w:bookmarkStart w:id="2189" w:name="_Toc52356187"/>
      <w:bookmarkStart w:id="2190" w:name="_Toc55227757"/>
      <w:bookmarkStart w:id="2191" w:name="_Toc138323310"/>
      <w:bookmarkStart w:id="2192" w:name="_Toc155084265"/>
      <w:r>
        <w:t>11.2</w:t>
      </w:r>
      <w:r w:rsidRPr="00215D3C">
        <w:t>.2.2.4</w:t>
      </w:r>
      <w:r w:rsidRPr="00215D3C">
        <w:tab/>
        <w:t>Information relationship definition</w:t>
      </w:r>
      <w:r w:rsidRPr="00215D3C">
        <w:rPr>
          <w:lang w:eastAsia="zh-CN"/>
        </w:rPr>
        <w:t>s</w:t>
      </w:r>
      <w:bookmarkEnd w:id="2184"/>
      <w:bookmarkEnd w:id="2185"/>
      <w:bookmarkEnd w:id="2186"/>
      <w:bookmarkEnd w:id="2187"/>
      <w:bookmarkEnd w:id="2188"/>
      <w:bookmarkEnd w:id="2189"/>
      <w:bookmarkEnd w:id="2190"/>
      <w:bookmarkEnd w:id="2191"/>
      <w:bookmarkEnd w:id="2192"/>
    </w:p>
    <w:p w14:paraId="44374D1F" w14:textId="77777777" w:rsidR="00623B86" w:rsidRPr="00215D3C" w:rsidRDefault="00623B86" w:rsidP="00623B86">
      <w:pPr>
        <w:pStyle w:val="Heading6"/>
      </w:pPr>
      <w:bookmarkStart w:id="2193" w:name="_Toc20494552"/>
      <w:bookmarkStart w:id="2194" w:name="_Toc26975597"/>
      <w:bookmarkStart w:id="2195" w:name="_Toc35856470"/>
      <w:bookmarkStart w:id="2196" w:name="_Toc44001326"/>
      <w:bookmarkStart w:id="2197" w:name="_Toc51580925"/>
      <w:bookmarkStart w:id="2198" w:name="_Toc52356188"/>
      <w:bookmarkStart w:id="2199" w:name="_Toc55227758"/>
      <w:bookmarkStart w:id="2200" w:name="_Toc138323311"/>
      <w:bookmarkStart w:id="2201" w:name="_Toc155084266"/>
      <w:r>
        <w:t>11.2</w:t>
      </w:r>
      <w:r w:rsidRPr="00215D3C">
        <w:t>.2.2.4.1</w:t>
      </w:r>
      <w:r w:rsidRPr="00215D3C">
        <w:tab/>
        <w:t>relation-ntfSubscriber-ntfSubscription (M)</w:t>
      </w:r>
      <w:bookmarkEnd w:id="2193"/>
      <w:bookmarkEnd w:id="2194"/>
      <w:bookmarkEnd w:id="2195"/>
      <w:bookmarkEnd w:id="2196"/>
      <w:bookmarkEnd w:id="2197"/>
      <w:bookmarkEnd w:id="2198"/>
      <w:bookmarkEnd w:id="2199"/>
      <w:bookmarkEnd w:id="2200"/>
      <w:bookmarkEnd w:id="2201"/>
    </w:p>
    <w:p w14:paraId="189680CC" w14:textId="77777777" w:rsidR="00623B86" w:rsidRPr="00215D3C" w:rsidRDefault="00623B86" w:rsidP="00623B86">
      <w:pPr>
        <w:pStyle w:val="Heading7"/>
      </w:pPr>
      <w:bookmarkStart w:id="2202" w:name="_Toc20494553"/>
      <w:bookmarkStart w:id="2203" w:name="_Toc26975598"/>
      <w:bookmarkStart w:id="2204" w:name="_Toc35856471"/>
      <w:bookmarkStart w:id="2205" w:name="_Toc44001327"/>
      <w:bookmarkStart w:id="2206" w:name="_Toc51580926"/>
      <w:bookmarkStart w:id="2207" w:name="_Toc52356189"/>
      <w:bookmarkStart w:id="2208" w:name="_Toc55227759"/>
      <w:bookmarkStart w:id="2209" w:name="_Toc138323312"/>
      <w:bookmarkStart w:id="2210" w:name="_Toc155084267"/>
      <w:r>
        <w:t>11.2</w:t>
      </w:r>
      <w:r w:rsidRPr="00215D3C">
        <w:t>.2.2.4.1.1</w:t>
      </w:r>
      <w:r w:rsidRPr="00215D3C">
        <w:tab/>
        <w:t>Definition</w:t>
      </w:r>
      <w:bookmarkEnd w:id="2202"/>
      <w:bookmarkEnd w:id="2203"/>
      <w:bookmarkEnd w:id="2204"/>
      <w:bookmarkEnd w:id="2205"/>
      <w:bookmarkEnd w:id="2206"/>
      <w:bookmarkEnd w:id="2207"/>
      <w:bookmarkEnd w:id="2208"/>
      <w:bookmarkEnd w:id="2209"/>
      <w:bookmarkEnd w:id="2210"/>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11" w:name="_Toc20494554"/>
      <w:bookmarkStart w:id="2212" w:name="_Toc26975599"/>
      <w:bookmarkStart w:id="2213" w:name="_Toc35856472"/>
      <w:bookmarkStart w:id="2214" w:name="_Toc44001328"/>
      <w:bookmarkStart w:id="2215" w:name="_Toc51580927"/>
      <w:bookmarkStart w:id="2216" w:name="_Toc52356190"/>
      <w:bookmarkStart w:id="2217" w:name="_Toc55227760"/>
      <w:bookmarkStart w:id="2218" w:name="_Toc138323313"/>
      <w:bookmarkStart w:id="2219" w:name="_Toc155084268"/>
      <w:r>
        <w:t>11.2</w:t>
      </w:r>
      <w:r w:rsidRPr="00215D3C">
        <w:t>.2.2.4.1.2</w:t>
      </w:r>
      <w:r w:rsidRPr="00215D3C">
        <w:tab/>
        <w:t>Roles</w:t>
      </w:r>
      <w:bookmarkEnd w:id="2211"/>
      <w:bookmarkEnd w:id="2212"/>
      <w:bookmarkEnd w:id="2213"/>
      <w:bookmarkEnd w:id="2214"/>
      <w:bookmarkEnd w:id="2215"/>
      <w:bookmarkEnd w:id="2216"/>
      <w:bookmarkEnd w:id="2217"/>
      <w:bookmarkEnd w:id="2218"/>
      <w:bookmarkEnd w:id="2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20" w:name="_Toc20494555"/>
      <w:bookmarkStart w:id="2221" w:name="_Toc26975600"/>
      <w:bookmarkStart w:id="2222" w:name="_Toc35856473"/>
      <w:bookmarkStart w:id="2223" w:name="_Toc44001329"/>
      <w:bookmarkStart w:id="2224" w:name="_Toc51580928"/>
      <w:bookmarkStart w:id="2225" w:name="_Toc52356191"/>
      <w:bookmarkStart w:id="2226" w:name="_Toc55227761"/>
      <w:bookmarkStart w:id="2227" w:name="_Toc138323314"/>
      <w:bookmarkStart w:id="2228" w:name="_Toc155084269"/>
      <w:r>
        <w:t>11.2</w:t>
      </w:r>
      <w:r w:rsidRPr="00215D3C">
        <w:t>.2.2.4.1.3</w:t>
      </w:r>
      <w:r w:rsidRPr="00215D3C">
        <w:tab/>
        <w:t>Constraints</w:t>
      </w:r>
      <w:bookmarkEnd w:id="2220"/>
      <w:bookmarkEnd w:id="2221"/>
      <w:bookmarkEnd w:id="2222"/>
      <w:bookmarkEnd w:id="2223"/>
      <w:bookmarkEnd w:id="2224"/>
      <w:bookmarkEnd w:id="2225"/>
      <w:bookmarkEnd w:id="2226"/>
      <w:bookmarkEnd w:id="2227"/>
      <w:bookmarkEnd w:id="22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29" w:name="_Toc20494556"/>
      <w:bookmarkStart w:id="2230" w:name="_Toc26975601"/>
      <w:bookmarkStart w:id="2231" w:name="_Toc35856474"/>
      <w:bookmarkStart w:id="2232" w:name="_Toc44001330"/>
      <w:bookmarkStart w:id="2233" w:name="_Toc51580929"/>
      <w:bookmarkStart w:id="2234" w:name="_Toc52356192"/>
      <w:bookmarkStart w:id="2235" w:name="_Toc55227762"/>
      <w:bookmarkStart w:id="2236" w:name="_Toc138323315"/>
      <w:bookmarkStart w:id="2237" w:name="_Toc155084270"/>
      <w:r>
        <w:t>11.2</w:t>
      </w:r>
      <w:r w:rsidRPr="00215D3C">
        <w:t>.2.2.4.2</w:t>
      </w:r>
      <w:r w:rsidRPr="00215D3C">
        <w:tab/>
        <w:t>relation-ntfIRP-ntfSubscriber (M)</w:t>
      </w:r>
      <w:bookmarkEnd w:id="2229"/>
      <w:bookmarkEnd w:id="2230"/>
      <w:bookmarkEnd w:id="2231"/>
      <w:bookmarkEnd w:id="2232"/>
      <w:bookmarkEnd w:id="2233"/>
      <w:bookmarkEnd w:id="2234"/>
      <w:bookmarkEnd w:id="2235"/>
      <w:bookmarkEnd w:id="2236"/>
      <w:bookmarkEnd w:id="2237"/>
    </w:p>
    <w:p w14:paraId="30F6A007" w14:textId="77777777" w:rsidR="00623B86" w:rsidRPr="00215D3C" w:rsidRDefault="00623B86" w:rsidP="00623B86">
      <w:pPr>
        <w:pStyle w:val="Heading7"/>
      </w:pPr>
      <w:bookmarkStart w:id="2238" w:name="_Toc20494557"/>
      <w:bookmarkStart w:id="2239" w:name="_Toc26975602"/>
      <w:bookmarkStart w:id="2240" w:name="_Toc35856475"/>
      <w:bookmarkStart w:id="2241" w:name="_Toc44001331"/>
      <w:bookmarkStart w:id="2242" w:name="_Toc51580930"/>
      <w:bookmarkStart w:id="2243" w:name="_Toc52356193"/>
      <w:bookmarkStart w:id="2244" w:name="_Toc55227763"/>
      <w:bookmarkStart w:id="2245" w:name="_Toc138323316"/>
      <w:bookmarkStart w:id="2246" w:name="_Toc155084271"/>
      <w:r>
        <w:t>11.2</w:t>
      </w:r>
      <w:r w:rsidRPr="00215D3C">
        <w:t>.2.2.4.2.1</w:t>
      </w:r>
      <w:r w:rsidRPr="00215D3C">
        <w:tab/>
        <w:t>Definition</w:t>
      </w:r>
      <w:bookmarkEnd w:id="2238"/>
      <w:bookmarkEnd w:id="2239"/>
      <w:bookmarkEnd w:id="2240"/>
      <w:bookmarkEnd w:id="2241"/>
      <w:bookmarkEnd w:id="2242"/>
      <w:bookmarkEnd w:id="2243"/>
      <w:bookmarkEnd w:id="2244"/>
      <w:bookmarkEnd w:id="2245"/>
      <w:bookmarkEnd w:id="2246"/>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47" w:name="_Toc20494558"/>
      <w:bookmarkStart w:id="2248" w:name="_Toc26975603"/>
      <w:bookmarkStart w:id="2249" w:name="_Toc35856476"/>
      <w:bookmarkStart w:id="2250" w:name="_Toc44001332"/>
      <w:bookmarkStart w:id="2251" w:name="_Toc51580931"/>
      <w:bookmarkStart w:id="2252" w:name="_Toc52356194"/>
      <w:bookmarkStart w:id="2253" w:name="_Toc55227764"/>
      <w:bookmarkStart w:id="2254" w:name="_Toc138323317"/>
      <w:bookmarkStart w:id="2255" w:name="_Toc155084272"/>
      <w:r>
        <w:t>11.2</w:t>
      </w:r>
      <w:r w:rsidRPr="00215D3C">
        <w:t>.2.2.4.2.2</w:t>
      </w:r>
      <w:r w:rsidRPr="00215D3C">
        <w:tab/>
        <w:t>Roles</w:t>
      </w:r>
      <w:bookmarkEnd w:id="2247"/>
      <w:bookmarkEnd w:id="2248"/>
      <w:bookmarkEnd w:id="2249"/>
      <w:bookmarkEnd w:id="2250"/>
      <w:bookmarkEnd w:id="2251"/>
      <w:bookmarkEnd w:id="2252"/>
      <w:bookmarkEnd w:id="2253"/>
      <w:bookmarkEnd w:id="2254"/>
      <w:bookmarkEnd w:id="2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56" w:name="_Toc20494559"/>
      <w:bookmarkStart w:id="2257" w:name="_Toc26975604"/>
      <w:bookmarkStart w:id="2258" w:name="_Toc35856477"/>
      <w:bookmarkStart w:id="2259" w:name="_Toc44001333"/>
      <w:bookmarkStart w:id="2260" w:name="_Toc51580932"/>
      <w:bookmarkStart w:id="2261" w:name="_Toc52356195"/>
      <w:bookmarkStart w:id="2262" w:name="_Toc55227765"/>
      <w:bookmarkStart w:id="2263" w:name="_Toc138323318"/>
      <w:bookmarkStart w:id="2264" w:name="_Toc155084273"/>
      <w:r>
        <w:t>11.2</w:t>
      </w:r>
      <w:r w:rsidRPr="00215D3C">
        <w:t>.2.2.4.2.3</w:t>
      </w:r>
      <w:r w:rsidRPr="00215D3C">
        <w:tab/>
        <w:t>Constraints</w:t>
      </w:r>
      <w:bookmarkEnd w:id="2256"/>
      <w:bookmarkEnd w:id="2257"/>
      <w:bookmarkEnd w:id="2258"/>
      <w:bookmarkEnd w:id="2259"/>
      <w:bookmarkEnd w:id="2260"/>
      <w:bookmarkEnd w:id="2261"/>
      <w:bookmarkEnd w:id="2262"/>
      <w:bookmarkEnd w:id="2263"/>
      <w:bookmarkEnd w:id="2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65" w:name="_Toc20494560"/>
      <w:bookmarkStart w:id="2266" w:name="_Toc26975605"/>
      <w:bookmarkStart w:id="2267" w:name="_Toc35856478"/>
      <w:bookmarkStart w:id="2268" w:name="_Toc44001334"/>
      <w:bookmarkStart w:id="2269" w:name="_Toc51580933"/>
      <w:bookmarkStart w:id="2270" w:name="_Toc52356196"/>
      <w:bookmarkStart w:id="2271" w:name="_Toc55227766"/>
      <w:bookmarkStart w:id="2272" w:name="_Toc138323319"/>
      <w:bookmarkStart w:id="2273" w:name="_Toc155084274"/>
      <w:r>
        <w:t>11.2</w:t>
      </w:r>
      <w:r w:rsidRPr="00645434">
        <w:t>.2.2.5</w:t>
      </w:r>
      <w:r w:rsidRPr="00645434">
        <w:tab/>
        <w:t>Information attribute definition</w:t>
      </w:r>
      <w:r w:rsidRPr="00645434">
        <w:rPr>
          <w:lang w:eastAsia="zh-CN"/>
        </w:rPr>
        <w:t>s</w:t>
      </w:r>
      <w:bookmarkEnd w:id="2265"/>
      <w:bookmarkEnd w:id="2266"/>
      <w:bookmarkEnd w:id="2267"/>
      <w:bookmarkEnd w:id="2268"/>
      <w:bookmarkEnd w:id="2269"/>
      <w:bookmarkEnd w:id="2270"/>
      <w:bookmarkEnd w:id="2271"/>
      <w:bookmarkEnd w:id="2272"/>
      <w:bookmarkEnd w:id="2273"/>
    </w:p>
    <w:p w14:paraId="15C44C9C" w14:textId="77777777" w:rsidR="00623B86" w:rsidRPr="00645434" w:rsidRDefault="00623B86" w:rsidP="00623B86">
      <w:pPr>
        <w:pStyle w:val="Heading6"/>
        <w:rPr>
          <w:lang w:eastAsia="zh-CN"/>
        </w:rPr>
      </w:pPr>
      <w:bookmarkStart w:id="2274" w:name="_Toc20494561"/>
      <w:bookmarkStart w:id="2275" w:name="_Toc26975606"/>
      <w:bookmarkStart w:id="2276" w:name="_Toc35856479"/>
      <w:bookmarkStart w:id="2277" w:name="_Toc44001335"/>
      <w:bookmarkStart w:id="2278" w:name="_Toc51580934"/>
      <w:bookmarkStart w:id="2279" w:name="_Toc52356197"/>
      <w:bookmarkStart w:id="2280" w:name="_Toc55227767"/>
      <w:bookmarkStart w:id="2281" w:name="_Toc138323320"/>
      <w:bookmarkStart w:id="2282" w:name="_Toc155084275"/>
      <w:r>
        <w:rPr>
          <w:lang w:eastAsia="zh-CN"/>
        </w:rPr>
        <w:t>11.2</w:t>
      </w:r>
      <w:r w:rsidRPr="00645434">
        <w:rPr>
          <w:lang w:eastAsia="zh-CN"/>
        </w:rPr>
        <w:t>.2.2.5.0</w:t>
      </w:r>
      <w:r w:rsidRPr="00645434">
        <w:rPr>
          <w:lang w:eastAsia="zh-CN"/>
        </w:rPr>
        <w:tab/>
        <w:t>Introduction</w:t>
      </w:r>
      <w:bookmarkEnd w:id="2274"/>
      <w:bookmarkEnd w:id="2275"/>
      <w:bookmarkEnd w:id="2276"/>
      <w:bookmarkEnd w:id="2277"/>
      <w:bookmarkEnd w:id="2278"/>
      <w:bookmarkEnd w:id="2279"/>
      <w:bookmarkEnd w:id="2280"/>
      <w:bookmarkEnd w:id="2281"/>
      <w:bookmarkEnd w:id="2282"/>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83" w:name="_Toc20494562"/>
      <w:bookmarkStart w:id="2284" w:name="_Toc26975607"/>
      <w:bookmarkStart w:id="2285" w:name="_Toc35856480"/>
      <w:bookmarkStart w:id="2286" w:name="_Toc44001336"/>
      <w:bookmarkStart w:id="2287" w:name="_Toc51580935"/>
      <w:bookmarkStart w:id="2288" w:name="_Toc52356198"/>
      <w:bookmarkStart w:id="2289" w:name="_Toc55227768"/>
      <w:bookmarkStart w:id="2290" w:name="_Toc138323321"/>
      <w:bookmarkStart w:id="2291" w:name="_Toc155084276"/>
      <w:r>
        <w:t>11.2</w:t>
      </w:r>
      <w:r w:rsidRPr="00645434">
        <w:t>.2.2.5.1</w:t>
      </w:r>
      <w:r w:rsidRPr="00645434">
        <w:tab/>
        <w:t>Definitions and legal values</w:t>
      </w:r>
      <w:bookmarkEnd w:id="2283"/>
      <w:bookmarkEnd w:id="2284"/>
      <w:bookmarkEnd w:id="2285"/>
      <w:bookmarkEnd w:id="2286"/>
      <w:bookmarkEnd w:id="2287"/>
      <w:bookmarkEnd w:id="2288"/>
      <w:bookmarkEnd w:id="2289"/>
      <w:bookmarkEnd w:id="2290"/>
      <w:bookmarkEnd w:id="2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292" w:name="_Toc20494563"/>
      <w:bookmarkStart w:id="2293" w:name="_Toc26975608"/>
      <w:bookmarkStart w:id="2294" w:name="_Toc35856481"/>
      <w:bookmarkStart w:id="2295" w:name="_Toc44001337"/>
      <w:bookmarkStart w:id="2296" w:name="_Toc51580936"/>
      <w:bookmarkStart w:id="2297" w:name="_Toc52356199"/>
      <w:bookmarkStart w:id="2298" w:name="_Toc55227769"/>
      <w:bookmarkStart w:id="2299" w:name="_Toc138323322"/>
      <w:bookmarkStart w:id="2300" w:name="_Toc155084277"/>
      <w:r>
        <w:t>11.2</w:t>
      </w:r>
      <w:r w:rsidRPr="00215D3C">
        <w:t>.2.2.5.2</w:t>
      </w:r>
      <w:r w:rsidRPr="00215D3C">
        <w:tab/>
        <w:t>Constraints</w:t>
      </w:r>
      <w:bookmarkEnd w:id="2292"/>
      <w:bookmarkEnd w:id="2293"/>
      <w:bookmarkEnd w:id="2294"/>
      <w:bookmarkEnd w:id="2295"/>
      <w:bookmarkEnd w:id="2296"/>
      <w:bookmarkEnd w:id="2297"/>
      <w:bookmarkEnd w:id="2298"/>
      <w:bookmarkEnd w:id="2299"/>
      <w:bookmarkEnd w:id="2300"/>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301" w:name="_Toc20494564"/>
      <w:bookmarkStart w:id="2302" w:name="_Toc26975609"/>
      <w:bookmarkStart w:id="2303" w:name="_Toc35856482"/>
      <w:bookmarkStart w:id="2304" w:name="_Toc44001338"/>
      <w:bookmarkStart w:id="2305" w:name="_Toc51580937"/>
      <w:bookmarkStart w:id="2306" w:name="_Toc52356200"/>
      <w:bookmarkStart w:id="2307" w:name="_Toc55227770"/>
      <w:bookmarkStart w:id="2308" w:name="_Toc138323323"/>
      <w:bookmarkStart w:id="2309" w:name="_Toc155084278"/>
      <w:r>
        <w:rPr>
          <w:lang w:eastAsia="zh-CN"/>
        </w:rPr>
        <w:t>11.3</w:t>
      </w:r>
      <w:r w:rsidRPr="00215D3C">
        <w:rPr>
          <w:lang w:eastAsia="zh-CN"/>
        </w:rPr>
        <w:tab/>
      </w:r>
      <w:r>
        <w:rPr>
          <w:lang w:eastAsia="zh-CN"/>
        </w:rPr>
        <w:t>Performance assurance</w:t>
      </w:r>
      <w:bookmarkEnd w:id="2301"/>
      <w:bookmarkEnd w:id="2302"/>
      <w:bookmarkEnd w:id="2303"/>
      <w:bookmarkEnd w:id="2304"/>
      <w:bookmarkEnd w:id="2305"/>
      <w:bookmarkEnd w:id="2306"/>
      <w:bookmarkEnd w:id="2307"/>
      <w:bookmarkEnd w:id="2308"/>
      <w:bookmarkEnd w:id="2309"/>
    </w:p>
    <w:p w14:paraId="4AF96CD1" w14:textId="77777777" w:rsidR="00623B86" w:rsidRPr="00215D3C" w:rsidRDefault="00623B86" w:rsidP="00623B86">
      <w:pPr>
        <w:pStyle w:val="Heading3"/>
      </w:pPr>
      <w:bookmarkStart w:id="2310" w:name="_Toc20494565"/>
      <w:bookmarkStart w:id="2311" w:name="_Toc26975610"/>
      <w:bookmarkStart w:id="2312" w:name="_Toc35856483"/>
      <w:bookmarkStart w:id="2313" w:name="_Toc44001339"/>
      <w:bookmarkStart w:id="2314" w:name="_Toc51580938"/>
      <w:bookmarkStart w:id="2315" w:name="_Toc52356201"/>
      <w:bookmarkStart w:id="2316" w:name="_Toc55227771"/>
      <w:bookmarkStart w:id="2317" w:name="_Toc138323324"/>
      <w:bookmarkStart w:id="2318" w:name="_Toc155084279"/>
      <w:r>
        <w:rPr>
          <w:lang w:eastAsia="zh-CN"/>
        </w:rPr>
        <w:t>11.3</w:t>
      </w:r>
      <w:r w:rsidRPr="00215D3C">
        <w:rPr>
          <w:lang w:eastAsia="zh-CN"/>
        </w:rPr>
        <w:t>.1</w:t>
      </w:r>
      <w:r w:rsidRPr="00215D3C">
        <w:rPr>
          <w:lang w:eastAsia="zh-CN"/>
        </w:rPr>
        <w:tab/>
        <w:t>Operations and notifications</w:t>
      </w:r>
      <w:bookmarkEnd w:id="2310"/>
      <w:bookmarkEnd w:id="2311"/>
      <w:bookmarkEnd w:id="2312"/>
      <w:bookmarkEnd w:id="2313"/>
      <w:bookmarkEnd w:id="2314"/>
      <w:bookmarkEnd w:id="2315"/>
      <w:bookmarkEnd w:id="2316"/>
      <w:bookmarkEnd w:id="2317"/>
      <w:bookmarkEnd w:id="2318"/>
    </w:p>
    <w:p w14:paraId="5DD06571" w14:textId="77777777" w:rsidR="00623B86" w:rsidRPr="00215D3C" w:rsidRDefault="00623B86" w:rsidP="00623B86">
      <w:pPr>
        <w:pStyle w:val="Heading4"/>
        <w:rPr>
          <w:sz w:val="32"/>
          <w:lang w:eastAsia="zh-CN"/>
        </w:rPr>
      </w:pPr>
      <w:bookmarkStart w:id="2319" w:name="_Toc20494566"/>
      <w:bookmarkStart w:id="2320" w:name="_Toc26975611"/>
      <w:bookmarkStart w:id="2321" w:name="_Toc35856484"/>
      <w:bookmarkStart w:id="2322" w:name="_Toc44001340"/>
      <w:bookmarkStart w:id="2323" w:name="_Toc51580939"/>
      <w:bookmarkStart w:id="2324" w:name="_Toc52356202"/>
      <w:bookmarkStart w:id="2325" w:name="_Toc55227772"/>
      <w:bookmarkStart w:id="2326" w:name="_Toc138323325"/>
      <w:bookmarkStart w:id="2327" w:name="_Toc155084280"/>
      <w:r>
        <w:t>11.3</w:t>
      </w:r>
      <w:r w:rsidRPr="00215D3C">
        <w:t>.1.1</w:t>
      </w:r>
      <w:r w:rsidRPr="00215D3C">
        <w:tab/>
      </w:r>
      <w:bookmarkEnd w:id="2319"/>
      <w:bookmarkEnd w:id="2320"/>
      <w:bookmarkEnd w:id="2321"/>
      <w:bookmarkEnd w:id="2322"/>
      <w:r>
        <w:rPr>
          <w:lang w:eastAsia="zh-CN"/>
        </w:rPr>
        <w:t>Void</w:t>
      </w:r>
      <w:bookmarkEnd w:id="2323"/>
      <w:bookmarkEnd w:id="2324"/>
      <w:bookmarkEnd w:id="2325"/>
      <w:bookmarkEnd w:id="2326"/>
      <w:bookmarkEnd w:id="2327"/>
    </w:p>
    <w:p w14:paraId="1ED07FE3" w14:textId="77777777" w:rsidR="00623B86" w:rsidRPr="00215D3C" w:rsidRDefault="00623B86" w:rsidP="00623B86">
      <w:pPr>
        <w:pStyle w:val="Heading4"/>
        <w:rPr>
          <w:sz w:val="32"/>
          <w:lang w:eastAsia="zh-CN"/>
        </w:rPr>
      </w:pPr>
      <w:bookmarkStart w:id="2328" w:name="_Toc20494588"/>
      <w:bookmarkStart w:id="2329" w:name="_Toc26975633"/>
      <w:bookmarkStart w:id="2330" w:name="_Toc35856506"/>
      <w:bookmarkStart w:id="2331" w:name="_Toc44001362"/>
      <w:bookmarkStart w:id="2332" w:name="_Toc51580940"/>
      <w:bookmarkStart w:id="2333" w:name="_Toc52356203"/>
      <w:bookmarkStart w:id="2334" w:name="_Toc55227773"/>
      <w:bookmarkStart w:id="2335" w:name="_Toc138323326"/>
      <w:bookmarkStart w:id="2336" w:name="_Toc155084281"/>
      <w:r>
        <w:t>11.3</w:t>
      </w:r>
      <w:r w:rsidRPr="00215D3C">
        <w:t>.1.</w:t>
      </w:r>
      <w:r>
        <w:t>2</w:t>
      </w:r>
      <w:r w:rsidRPr="00215D3C">
        <w:tab/>
      </w:r>
      <w:bookmarkEnd w:id="2328"/>
      <w:bookmarkEnd w:id="2329"/>
      <w:bookmarkEnd w:id="2330"/>
      <w:bookmarkEnd w:id="2331"/>
      <w:bookmarkEnd w:id="2332"/>
      <w:bookmarkEnd w:id="2333"/>
      <w:bookmarkEnd w:id="2334"/>
      <w:r>
        <w:rPr>
          <w:lang w:eastAsia="zh-CN"/>
        </w:rPr>
        <w:t>Void</w:t>
      </w:r>
      <w:bookmarkEnd w:id="2335"/>
      <w:bookmarkEnd w:id="2336"/>
    </w:p>
    <w:p w14:paraId="3FC6E727" w14:textId="77777777" w:rsidR="00623B86" w:rsidRDefault="00623B86" w:rsidP="00623B86">
      <w:pPr>
        <w:pStyle w:val="Heading4"/>
        <w:rPr>
          <w:rFonts w:cs="Arial"/>
        </w:rPr>
      </w:pPr>
      <w:bookmarkStart w:id="2337" w:name="_Toc138323327"/>
      <w:bookmarkStart w:id="2338" w:name="_Toc155084282"/>
      <w:r>
        <w:t>11.3.1.3</w:t>
      </w:r>
      <w:r>
        <w:tab/>
        <w:t xml:space="preserve">Notification </w:t>
      </w:r>
      <w:r>
        <w:rPr>
          <w:rFonts w:cs="Arial"/>
        </w:rPr>
        <w:t>notifyThresholdCrossing</w:t>
      </w:r>
      <w:bookmarkEnd w:id="2337"/>
      <w:bookmarkEnd w:id="2338"/>
    </w:p>
    <w:p w14:paraId="4C9EAC24" w14:textId="77777777" w:rsidR="00623B86" w:rsidRDefault="00623B86" w:rsidP="00623B86">
      <w:pPr>
        <w:pStyle w:val="Heading5"/>
      </w:pPr>
      <w:bookmarkStart w:id="2339" w:name="_Toc138323328"/>
      <w:bookmarkStart w:id="2340" w:name="_Toc155084283"/>
      <w:r>
        <w:t>11.3.1.3.1</w:t>
      </w:r>
      <w:r>
        <w:tab/>
        <w:t>Definition</w:t>
      </w:r>
      <w:bookmarkEnd w:id="2339"/>
      <w:bookmarkEnd w:id="2340"/>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41" w:name="_Toc138323329"/>
      <w:bookmarkStart w:id="2342" w:name="_Toc155084284"/>
      <w:r>
        <w:t>11.3.1.3.2</w:t>
      </w:r>
      <w:r>
        <w:tab/>
        <w:t>Notification information</w:t>
      </w:r>
      <w:bookmarkEnd w:id="2341"/>
      <w:bookmarkEnd w:id="23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43" w:name="_Toc20494592"/>
      <w:bookmarkStart w:id="2344" w:name="_Toc26975637"/>
      <w:bookmarkStart w:id="2345" w:name="_Toc35856510"/>
      <w:bookmarkStart w:id="2346" w:name="_Toc44001366"/>
      <w:bookmarkStart w:id="2347" w:name="_Toc51580944"/>
      <w:bookmarkStart w:id="2348" w:name="_Toc52356207"/>
      <w:bookmarkStart w:id="2349" w:name="_Toc55227777"/>
      <w:bookmarkStart w:id="2350" w:name="_Toc138323330"/>
      <w:bookmarkStart w:id="2351" w:name="_Toc155084285"/>
      <w:r>
        <w:rPr>
          <w:lang w:eastAsia="zh-CN"/>
        </w:rPr>
        <w:t>11.3</w:t>
      </w:r>
      <w:r w:rsidRPr="00215D3C">
        <w:rPr>
          <w:lang w:eastAsia="zh-CN"/>
        </w:rPr>
        <w:t>.2</w:t>
      </w:r>
      <w:r w:rsidRPr="00215D3C">
        <w:rPr>
          <w:lang w:eastAsia="zh-CN"/>
        </w:rPr>
        <w:tab/>
        <w:t>Managed information</w:t>
      </w:r>
      <w:bookmarkEnd w:id="2343"/>
      <w:bookmarkEnd w:id="2344"/>
      <w:bookmarkEnd w:id="2345"/>
      <w:bookmarkEnd w:id="2346"/>
      <w:bookmarkEnd w:id="2347"/>
      <w:bookmarkEnd w:id="2348"/>
      <w:bookmarkEnd w:id="2349"/>
      <w:bookmarkEnd w:id="2350"/>
      <w:bookmarkEnd w:id="2351"/>
    </w:p>
    <w:p w14:paraId="43DC7AA3" w14:textId="77777777" w:rsidR="00623B86" w:rsidRPr="00215D3C" w:rsidRDefault="00623B86" w:rsidP="00623B86">
      <w:pPr>
        <w:pStyle w:val="Heading4"/>
      </w:pPr>
      <w:bookmarkStart w:id="2352" w:name="_Toc20494593"/>
      <w:bookmarkStart w:id="2353" w:name="_Toc26975638"/>
      <w:bookmarkStart w:id="2354" w:name="_Toc35856511"/>
      <w:bookmarkStart w:id="2355" w:name="_Toc44001367"/>
      <w:bookmarkStart w:id="2356" w:name="_Toc51580945"/>
      <w:bookmarkStart w:id="2357" w:name="_Toc52356208"/>
      <w:bookmarkStart w:id="2358" w:name="_Toc55227778"/>
      <w:bookmarkStart w:id="2359" w:name="_Toc138323331"/>
      <w:bookmarkStart w:id="2360" w:name="_Toc155084286"/>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52"/>
      <w:bookmarkEnd w:id="2353"/>
      <w:bookmarkEnd w:id="2354"/>
      <w:bookmarkEnd w:id="2355"/>
      <w:bookmarkEnd w:id="2356"/>
      <w:bookmarkEnd w:id="2357"/>
      <w:bookmarkEnd w:id="2358"/>
      <w:bookmarkEnd w:id="2359"/>
      <w:bookmarkEnd w:id="2360"/>
    </w:p>
    <w:p w14:paraId="7C598B44" w14:textId="77777777" w:rsidR="00623B86" w:rsidRPr="00215D3C" w:rsidRDefault="00623B86" w:rsidP="00623B86">
      <w:pPr>
        <w:pStyle w:val="Heading5"/>
      </w:pPr>
      <w:bookmarkStart w:id="2361" w:name="_Toc20494594"/>
      <w:bookmarkStart w:id="2362" w:name="_Toc26975639"/>
      <w:bookmarkStart w:id="2363" w:name="_Toc35856512"/>
      <w:bookmarkStart w:id="2364" w:name="_Toc44001368"/>
      <w:bookmarkStart w:id="2365" w:name="_Toc51580946"/>
      <w:bookmarkStart w:id="2366" w:name="_Toc52356209"/>
      <w:bookmarkStart w:id="2367" w:name="_Toc55227779"/>
      <w:bookmarkStart w:id="2368" w:name="_Toc138323332"/>
      <w:bookmarkStart w:id="2369" w:name="_Toc15508428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61"/>
      <w:bookmarkEnd w:id="2362"/>
      <w:bookmarkEnd w:id="2363"/>
      <w:bookmarkEnd w:id="2364"/>
      <w:bookmarkEnd w:id="2365"/>
      <w:bookmarkEnd w:id="2366"/>
      <w:bookmarkEnd w:id="2367"/>
      <w:r>
        <w:t>Void</w:t>
      </w:r>
      <w:bookmarkEnd w:id="2368"/>
      <w:bookmarkEnd w:id="2369"/>
    </w:p>
    <w:p w14:paraId="1240978F" w14:textId="77777777" w:rsidR="00623B86" w:rsidRPr="00215D3C" w:rsidRDefault="00623B86" w:rsidP="00623B86">
      <w:pPr>
        <w:pStyle w:val="Heading5"/>
        <w:rPr>
          <w:lang w:eastAsia="zh-CN"/>
        </w:rPr>
      </w:pPr>
      <w:bookmarkStart w:id="2370" w:name="_Toc20494595"/>
      <w:bookmarkStart w:id="2371" w:name="_Toc26975640"/>
      <w:bookmarkStart w:id="2372" w:name="_Toc35856513"/>
      <w:bookmarkStart w:id="2373" w:name="_Toc44001369"/>
      <w:bookmarkStart w:id="2374" w:name="_Toc51580947"/>
      <w:bookmarkStart w:id="2375" w:name="_Toc52356210"/>
      <w:bookmarkStart w:id="2376" w:name="_Toc55227780"/>
      <w:bookmarkStart w:id="2377" w:name="_Toc138323333"/>
      <w:bookmarkStart w:id="2378" w:name="_Toc15508428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70"/>
      <w:bookmarkEnd w:id="2371"/>
      <w:bookmarkEnd w:id="2372"/>
      <w:bookmarkEnd w:id="2373"/>
      <w:bookmarkEnd w:id="2374"/>
      <w:bookmarkEnd w:id="2375"/>
      <w:bookmarkEnd w:id="2376"/>
      <w:bookmarkEnd w:id="2377"/>
      <w:bookmarkEnd w:id="2378"/>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79" w:name="_Toc20494596"/>
      <w:bookmarkStart w:id="2380" w:name="_Toc26975641"/>
      <w:bookmarkStart w:id="2381" w:name="_Toc35856514"/>
      <w:bookmarkStart w:id="2382" w:name="_Toc44001370"/>
      <w:bookmarkStart w:id="2383" w:name="_Toc51580948"/>
      <w:bookmarkStart w:id="2384" w:name="_Toc52356211"/>
      <w:bookmarkStart w:id="2385" w:name="_Toc55227781"/>
      <w:bookmarkStart w:id="2386" w:name="_Toc138323334"/>
      <w:bookmarkStart w:id="2387" w:name="_Toc155084289"/>
      <w:r>
        <w:t>11.3</w:t>
      </w:r>
      <w:r w:rsidRPr="000F47F1">
        <w:rPr>
          <w:rFonts w:hint="eastAsia"/>
        </w:rPr>
        <w:t>.</w:t>
      </w:r>
      <w:r w:rsidRPr="000F47F1">
        <w:t>2</w:t>
      </w:r>
      <w:r w:rsidRPr="000F47F1">
        <w:rPr>
          <w:rFonts w:hint="eastAsia"/>
        </w:rPr>
        <w:t>.</w:t>
      </w:r>
      <w:r w:rsidRPr="000F47F1">
        <w:t>1.3</w:t>
      </w:r>
      <w:r w:rsidRPr="000F47F1">
        <w:tab/>
      </w:r>
      <w:bookmarkEnd w:id="2379"/>
      <w:bookmarkEnd w:id="2380"/>
      <w:bookmarkEnd w:id="2381"/>
      <w:bookmarkEnd w:id="2382"/>
      <w:bookmarkEnd w:id="2383"/>
      <w:bookmarkEnd w:id="2384"/>
      <w:bookmarkEnd w:id="2385"/>
      <w:r>
        <w:t>Void</w:t>
      </w:r>
      <w:bookmarkEnd w:id="2386"/>
      <w:bookmarkEnd w:id="2387"/>
    </w:p>
    <w:p w14:paraId="2C5F6AC2" w14:textId="77777777" w:rsidR="00623B86" w:rsidRPr="00215D3C" w:rsidRDefault="00623B86" w:rsidP="00623B86">
      <w:pPr>
        <w:pStyle w:val="Heading6"/>
      </w:pPr>
      <w:bookmarkStart w:id="2388" w:name="_Toc20494597"/>
      <w:bookmarkStart w:id="2389" w:name="_Toc26975642"/>
      <w:bookmarkStart w:id="2390" w:name="_Toc35856515"/>
      <w:bookmarkStart w:id="2391" w:name="_Toc44001371"/>
      <w:bookmarkStart w:id="2392" w:name="_Toc51580949"/>
      <w:bookmarkStart w:id="2393" w:name="_Toc52356212"/>
      <w:bookmarkStart w:id="2394" w:name="_Toc55227782"/>
      <w:bookmarkStart w:id="2395" w:name="_Toc138323335"/>
      <w:bookmarkStart w:id="2396" w:name="_Toc15508429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88"/>
      <w:bookmarkEnd w:id="2389"/>
      <w:bookmarkEnd w:id="2390"/>
      <w:bookmarkEnd w:id="2391"/>
      <w:bookmarkEnd w:id="2392"/>
      <w:bookmarkEnd w:id="2393"/>
      <w:bookmarkEnd w:id="2394"/>
      <w:r>
        <w:t>Void</w:t>
      </w:r>
      <w:bookmarkEnd w:id="2395"/>
      <w:bookmarkEnd w:id="2396"/>
    </w:p>
    <w:p w14:paraId="638F543D" w14:textId="77777777" w:rsidR="00623B86" w:rsidRPr="001142BC" w:rsidRDefault="00623B86" w:rsidP="00623B86">
      <w:pPr>
        <w:pStyle w:val="Heading6"/>
      </w:pPr>
      <w:bookmarkStart w:id="2397" w:name="_Toc20494598"/>
      <w:bookmarkStart w:id="2398" w:name="_Toc26975643"/>
      <w:bookmarkStart w:id="2399" w:name="_Toc35856516"/>
      <w:bookmarkStart w:id="2400" w:name="_Toc44001372"/>
      <w:bookmarkStart w:id="2401" w:name="_Toc51580950"/>
      <w:bookmarkStart w:id="2402" w:name="_Toc52356213"/>
      <w:bookmarkStart w:id="2403" w:name="_Toc55227783"/>
      <w:bookmarkStart w:id="2404" w:name="_Toc138323336"/>
      <w:bookmarkStart w:id="2405" w:name="_Toc155084291"/>
      <w:r w:rsidRPr="001142BC">
        <w:rPr>
          <w:lang w:eastAsia="zh-CN"/>
        </w:rPr>
        <w:t>11.3.2.1</w:t>
      </w:r>
      <w:r w:rsidRPr="001142BC">
        <w:t>.3.2</w:t>
      </w:r>
      <w:r w:rsidRPr="001142BC">
        <w:tab/>
      </w:r>
      <w:bookmarkEnd w:id="2397"/>
      <w:bookmarkEnd w:id="2398"/>
      <w:bookmarkEnd w:id="2399"/>
      <w:bookmarkEnd w:id="2400"/>
      <w:bookmarkEnd w:id="2401"/>
      <w:bookmarkEnd w:id="2402"/>
      <w:bookmarkEnd w:id="2403"/>
      <w:r w:rsidRPr="001142BC">
        <w:t>Void</w:t>
      </w:r>
      <w:bookmarkEnd w:id="2404"/>
      <w:bookmarkEnd w:id="2405"/>
    </w:p>
    <w:p w14:paraId="0C9F981B" w14:textId="77777777" w:rsidR="00623B86" w:rsidRDefault="00623B86" w:rsidP="00623B86">
      <w:pPr>
        <w:pStyle w:val="Heading5"/>
      </w:pPr>
      <w:bookmarkStart w:id="2406" w:name="_Toc138323337"/>
      <w:bookmarkStart w:id="2407" w:name="_Toc155084292"/>
      <w:r>
        <w:t>11.3.2.1.4</w:t>
      </w:r>
      <w:r>
        <w:tab/>
        <w:t>Performance data f</w:t>
      </w:r>
      <w:r w:rsidRPr="000F47F1">
        <w:t>ile naming</w:t>
      </w:r>
      <w:r w:rsidRPr="000F47F1">
        <w:rPr>
          <w:rFonts w:hint="eastAsia"/>
        </w:rPr>
        <w:t xml:space="preserve"> </w:t>
      </w:r>
      <w:r w:rsidRPr="000F47F1">
        <w:t>convention</w:t>
      </w:r>
      <w:bookmarkEnd w:id="2406"/>
      <w:bookmarkEnd w:id="2407"/>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08" w:name="_Toc20494599"/>
      <w:bookmarkStart w:id="2409" w:name="_Toc26975644"/>
      <w:bookmarkStart w:id="2410" w:name="_Toc35856517"/>
      <w:bookmarkStart w:id="2411" w:name="_Toc44001373"/>
      <w:bookmarkStart w:id="2412" w:name="_Toc51580951"/>
      <w:bookmarkStart w:id="2413" w:name="_Toc52356214"/>
      <w:bookmarkStart w:id="2414" w:name="_Toc55227784"/>
      <w:bookmarkStart w:id="2415" w:name="_Toc138323338"/>
      <w:bookmarkStart w:id="2416" w:name="MCCQCTEMPBM_00000146"/>
      <w:bookmarkStart w:id="2417" w:name="_Toc155084293"/>
      <w:r w:rsidRPr="00311DB3">
        <w:t>11.3.2.1.4</w:t>
      </w:r>
      <w:r w:rsidRPr="00311DB3">
        <w:tab/>
      </w:r>
      <w:bookmarkEnd w:id="2408"/>
      <w:bookmarkEnd w:id="2409"/>
      <w:bookmarkEnd w:id="2410"/>
      <w:r w:rsidRPr="00311DB3">
        <w:t>Void</w:t>
      </w:r>
      <w:bookmarkEnd w:id="2411"/>
      <w:bookmarkEnd w:id="2412"/>
      <w:bookmarkEnd w:id="2413"/>
      <w:bookmarkEnd w:id="2414"/>
      <w:bookmarkEnd w:id="2415"/>
      <w:bookmarkEnd w:id="2417"/>
    </w:p>
    <w:p w14:paraId="20A07780" w14:textId="77777777" w:rsidR="00021A94" w:rsidRPr="00311DB3" w:rsidRDefault="00021A94" w:rsidP="00021A94">
      <w:pPr>
        <w:pStyle w:val="Heading2"/>
        <w:rPr>
          <w:lang w:eastAsia="zh-CN"/>
        </w:rPr>
      </w:pPr>
      <w:bookmarkStart w:id="2418" w:name="_Hlk153911890"/>
      <w:bookmarkStart w:id="2419" w:name="_Toc26975651"/>
      <w:bookmarkStart w:id="2420" w:name="_Toc35856524"/>
      <w:bookmarkStart w:id="2421" w:name="_Toc44001375"/>
      <w:bookmarkStart w:id="2422" w:name="_Toc51580953"/>
      <w:bookmarkStart w:id="2423" w:name="_Toc52356216"/>
      <w:bookmarkStart w:id="2424" w:name="_Toc55227786"/>
      <w:bookmarkStart w:id="2425" w:name="_Toc138323340"/>
      <w:bookmarkStart w:id="2426" w:name="_Toc155084294"/>
      <w:bookmarkEnd w:id="2416"/>
      <w:r w:rsidRPr="00311DB3">
        <w:rPr>
          <w:lang w:eastAsia="zh-CN"/>
        </w:rPr>
        <w:t>11.4</w:t>
      </w:r>
      <w:r w:rsidRPr="00311DB3">
        <w:rPr>
          <w:lang w:eastAsia="zh-CN"/>
        </w:rPr>
        <w:tab/>
        <w:t>Heartbeat</w:t>
      </w:r>
      <w:ins w:id="2427" w:author="CR0286" w:date="2023-12-04T16:54:00Z">
        <w:r>
          <w:rPr>
            <w:lang w:eastAsia="zh-CN"/>
          </w:rPr>
          <w:t xml:space="preserve"> notification</w:t>
        </w:r>
      </w:ins>
      <w:bookmarkEnd w:id="2426"/>
    </w:p>
    <w:p w14:paraId="1095850E" w14:textId="77777777" w:rsidR="00623B86" w:rsidRPr="00311DB3" w:rsidRDefault="00623B86" w:rsidP="00623B86">
      <w:pPr>
        <w:pStyle w:val="Heading3"/>
        <w:rPr>
          <w:lang w:eastAsia="zh-CN"/>
        </w:rPr>
      </w:pPr>
      <w:bookmarkStart w:id="2428" w:name="_Toc155084295"/>
      <w:bookmarkEnd w:id="2418"/>
      <w:r w:rsidRPr="00311DB3">
        <w:rPr>
          <w:lang w:eastAsia="zh-CN"/>
        </w:rPr>
        <w:t>11.4.1</w:t>
      </w:r>
      <w:r w:rsidRPr="00311DB3">
        <w:rPr>
          <w:lang w:eastAsia="zh-CN"/>
        </w:rPr>
        <w:tab/>
        <w:t>Operations and notifications</w:t>
      </w:r>
      <w:bookmarkEnd w:id="2419"/>
      <w:bookmarkEnd w:id="2420"/>
      <w:bookmarkEnd w:id="2421"/>
      <w:bookmarkEnd w:id="2422"/>
      <w:bookmarkEnd w:id="2423"/>
      <w:bookmarkEnd w:id="2424"/>
      <w:bookmarkEnd w:id="2425"/>
      <w:bookmarkEnd w:id="2428"/>
    </w:p>
    <w:p w14:paraId="531E1BC3" w14:textId="77777777" w:rsidR="00623B86" w:rsidRPr="005662DD" w:rsidRDefault="00623B86" w:rsidP="00623B86">
      <w:pPr>
        <w:pStyle w:val="Heading4"/>
      </w:pPr>
      <w:bookmarkStart w:id="2429" w:name="_Toc532541858"/>
      <w:bookmarkStart w:id="2430" w:name="_Toc26975652"/>
      <w:bookmarkStart w:id="2431" w:name="_Toc35856525"/>
      <w:bookmarkStart w:id="2432" w:name="_Toc44001376"/>
      <w:bookmarkStart w:id="2433" w:name="_Toc51580954"/>
      <w:bookmarkStart w:id="2434" w:name="_Toc52356217"/>
      <w:bookmarkStart w:id="2435" w:name="_Toc55227787"/>
      <w:bookmarkStart w:id="2436" w:name="_Toc138323341"/>
      <w:bookmarkStart w:id="2437" w:name="_Toc155084296"/>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29"/>
      <w:r w:rsidRPr="001D11CC">
        <w:rPr>
          <w:rFonts w:cs="Arial"/>
        </w:rPr>
        <w:t>Heartbeat</w:t>
      </w:r>
      <w:bookmarkEnd w:id="2430"/>
      <w:bookmarkEnd w:id="2431"/>
      <w:bookmarkEnd w:id="2432"/>
      <w:bookmarkEnd w:id="2433"/>
      <w:bookmarkEnd w:id="2434"/>
      <w:bookmarkEnd w:id="2435"/>
      <w:bookmarkEnd w:id="2436"/>
      <w:bookmarkEnd w:id="2437"/>
    </w:p>
    <w:p w14:paraId="451BF217" w14:textId="77777777" w:rsidR="00623B86" w:rsidRDefault="00623B86" w:rsidP="00623B86">
      <w:pPr>
        <w:pStyle w:val="Heading5"/>
      </w:pPr>
      <w:bookmarkStart w:id="2438" w:name="_Toc532541859"/>
      <w:bookmarkStart w:id="2439" w:name="_Toc26975653"/>
      <w:bookmarkStart w:id="2440" w:name="_Toc35856526"/>
      <w:bookmarkStart w:id="2441" w:name="_Toc44001377"/>
      <w:bookmarkStart w:id="2442" w:name="_Toc51580955"/>
      <w:bookmarkStart w:id="2443" w:name="_Toc52356218"/>
      <w:bookmarkStart w:id="2444" w:name="_Toc55227788"/>
      <w:bookmarkStart w:id="2445" w:name="_Toc138323342"/>
      <w:bookmarkStart w:id="2446" w:name="_Toc155084297"/>
      <w:r>
        <w:t>11.4.1.1.1</w:t>
      </w:r>
      <w:r>
        <w:tab/>
        <w:t>Definition</w:t>
      </w:r>
      <w:bookmarkEnd w:id="2438"/>
      <w:bookmarkEnd w:id="2439"/>
      <w:bookmarkEnd w:id="2440"/>
      <w:bookmarkEnd w:id="2441"/>
      <w:bookmarkEnd w:id="2442"/>
      <w:bookmarkEnd w:id="2443"/>
      <w:bookmarkEnd w:id="2444"/>
      <w:bookmarkEnd w:id="2445"/>
      <w:bookmarkEnd w:id="2446"/>
    </w:p>
    <w:p w14:paraId="069149FC" w14:textId="77777777" w:rsidR="00021A94" w:rsidRDefault="00021A94" w:rsidP="00021A94">
      <w:r>
        <w:t xml:space="preserve">This </w:t>
      </w:r>
      <w:ins w:id="2447" w:author="CR0286" w:date="2023-12-04T16:54:00Z">
        <w:r>
          <w:t xml:space="preserve">notification allows a MnS producer to send heartbeats to </w:t>
        </w:r>
      </w:ins>
      <w:del w:id="2448" w:author="CR0286" w:date="2023-12-04T16:54:00Z">
        <w:r w:rsidDel="00A84C98">
          <w:delText xml:space="preserve">notification notifies the </w:delText>
        </w:r>
        <w:r w:rsidDel="00C658BD">
          <w:delText xml:space="preserve">subscribed </w:delText>
        </w:r>
      </w:del>
      <w:r>
        <w:t>consumer(s)</w:t>
      </w:r>
      <w:r w:rsidRPr="002C46D9">
        <w:t xml:space="preserve"> </w:t>
      </w:r>
      <w:del w:id="2449" w:author="CR0286" w:date="2023-12-04T16:54:00Z">
        <w:r w:rsidDel="00A84C98">
          <w:delText xml:space="preserve">that </w:delText>
        </w:r>
      </w:del>
      <w:ins w:id="2450" w:author="CR0286" w:date="2023-12-04T16:54:00Z">
        <w:r>
          <w:t xml:space="preserve">when </w:t>
        </w:r>
      </w:ins>
      <w:r>
        <w:t xml:space="preserve">the MnS producer heartbeat period has expired or </w:t>
      </w:r>
      <w:del w:id="2451" w:author="CR0286" w:date="2023-12-04T16:54:00Z">
        <w:r w:rsidDel="00A84C98">
          <w:delText xml:space="preserve">that </w:delText>
        </w:r>
      </w:del>
      <w:ins w:id="2452" w:author="CR0286" w:date="2023-12-04T16:54:00Z">
        <w:r>
          <w:t xml:space="preserve">when </w:t>
        </w:r>
      </w:ins>
      <w:r>
        <w:t xml:space="preserve">a MnS consumer </w:t>
      </w:r>
      <w:del w:id="2453" w:author="CR0286" w:date="2023-12-04T16:54:00Z">
        <w:r w:rsidDel="00A84C98">
          <w:delText xml:space="preserve">requested </w:delText>
        </w:r>
      </w:del>
      <w:ins w:id="2454" w:author="CR0286" w:date="2023-12-04T16:54:00Z">
        <w:r>
          <w:t xml:space="preserve">requests </w:t>
        </w:r>
      </w:ins>
      <w:r>
        <w:t>the emission of an immediate heartbeat notification.</w:t>
      </w:r>
    </w:p>
    <w:p w14:paraId="4B64CA8C" w14:textId="77777777" w:rsidR="00623B86" w:rsidRDefault="00623B86" w:rsidP="00623B86">
      <w:r>
        <w:t xml:space="preserve">The emission of heartbeat notifications is controlled by the </w:t>
      </w:r>
      <w:bookmarkStart w:id="2455" w:name="MCCQCTEMPBM_00000077"/>
      <w:r w:rsidRPr="002E4B6A">
        <w:rPr>
          <w:rFonts w:ascii="Courier New" w:hAnsi="Courier New" w:cs="Courier New"/>
        </w:rPr>
        <w:t>HeartbeatControl</w:t>
      </w:r>
      <w:bookmarkEnd w:id="2455"/>
      <w:r>
        <w:t xml:space="preserve"> IOC (TS</w:t>
      </w:r>
      <w:r w:rsidRPr="002E490E">
        <w:t xml:space="preserve"> 28.622 [11]</w:t>
      </w:r>
      <w:r>
        <w:t xml:space="preserve">). </w:t>
      </w:r>
    </w:p>
    <w:p w14:paraId="74BB3067" w14:textId="77777777" w:rsidR="00623B86" w:rsidRDefault="00623B86" w:rsidP="00623B86">
      <w:pPr>
        <w:pStyle w:val="Heading5"/>
      </w:pPr>
      <w:bookmarkStart w:id="2456" w:name="_Toc532541860"/>
      <w:bookmarkStart w:id="2457" w:name="_Toc26975654"/>
      <w:bookmarkStart w:id="2458" w:name="_Toc35856527"/>
      <w:bookmarkStart w:id="2459" w:name="_Toc44001378"/>
      <w:bookmarkStart w:id="2460" w:name="_Toc51580956"/>
      <w:bookmarkStart w:id="2461" w:name="_Toc52356219"/>
      <w:bookmarkStart w:id="2462" w:name="_Toc55227789"/>
      <w:bookmarkStart w:id="2463" w:name="_Toc138323343"/>
      <w:bookmarkStart w:id="2464" w:name="_Toc155084298"/>
      <w:r>
        <w:t>11.4.1.1.2</w:t>
      </w:r>
      <w:r>
        <w:tab/>
        <w:t>Input parameters</w:t>
      </w:r>
      <w:bookmarkEnd w:id="2456"/>
      <w:bookmarkEnd w:id="2457"/>
      <w:bookmarkEnd w:id="2458"/>
      <w:bookmarkEnd w:id="2459"/>
      <w:bookmarkEnd w:id="2460"/>
      <w:bookmarkEnd w:id="2461"/>
      <w:bookmarkEnd w:id="2462"/>
      <w:bookmarkEnd w:id="2463"/>
      <w:bookmarkEnd w:id="2464"/>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021A94">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021A94">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021A94">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021A94">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021A94">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021A94">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77777777" w:rsidR="00623B86" w:rsidRPr="00302E28" w:rsidRDefault="00623B86" w:rsidP="00F307A2">
            <w:pPr>
              <w:pStyle w:val="TAL"/>
              <w:rPr>
                <w:rFonts w:cs="Arial"/>
              </w:rPr>
            </w:pPr>
            <w:r>
              <w:t xml:space="preserve">The semantics of Generalised Time specified by </w:t>
            </w:r>
            <w:r w:rsidRPr="00B5445D">
              <w:t>RFC 3339 [</w:t>
            </w:r>
            <w:r>
              <w:t>52</w:t>
            </w:r>
            <w:r w:rsidRPr="00B5445D">
              <w:t xml:space="preserve">] </w:t>
            </w:r>
            <w:r>
              <w:t>shall be used here.</w:t>
            </w:r>
          </w:p>
        </w:tc>
      </w:tr>
      <w:tr w:rsidR="00021A94" w14:paraId="5176EDA2" w14:textId="77777777" w:rsidTr="00021A94">
        <w:trPr>
          <w:jc w:val="center"/>
        </w:trPr>
        <w:tc>
          <w:tcPr>
            <w:tcW w:w="2308" w:type="dxa"/>
          </w:tcPr>
          <w:p w14:paraId="757F7CBD" w14:textId="77777777" w:rsidR="00021A94" w:rsidRPr="001D11CC" w:rsidRDefault="00021A94" w:rsidP="00021A94">
            <w:pPr>
              <w:pStyle w:val="TAL"/>
              <w:rPr>
                <w:rFonts w:cs="Arial"/>
                <w:szCs w:val="18"/>
              </w:rPr>
            </w:pPr>
            <w:r w:rsidRPr="001D11CC">
              <w:rPr>
                <w:rFonts w:cs="Arial"/>
                <w:szCs w:val="18"/>
              </w:rPr>
              <w:t>systemDN</w:t>
            </w:r>
          </w:p>
        </w:tc>
        <w:tc>
          <w:tcPr>
            <w:tcW w:w="456" w:type="dxa"/>
          </w:tcPr>
          <w:p w14:paraId="36E160F6" w14:textId="77777777" w:rsidR="00021A94" w:rsidRDefault="00021A94" w:rsidP="00021A94">
            <w:pPr>
              <w:pStyle w:val="TAL"/>
              <w:jc w:val="center"/>
            </w:pPr>
            <w:r>
              <w:t>M</w:t>
            </w:r>
          </w:p>
        </w:tc>
        <w:tc>
          <w:tcPr>
            <w:tcW w:w="3135" w:type="dxa"/>
          </w:tcPr>
          <w:p w14:paraId="7F519268" w14:textId="44BE6FD1" w:rsidR="00021A94" w:rsidRDefault="00021A94" w:rsidP="00021A94">
            <w:pPr>
              <w:pStyle w:val="TAL"/>
              <w:rPr>
                <w:rFonts w:cs="Arial"/>
                <w:lang w:eastAsia="zh-CN"/>
              </w:rPr>
            </w:pPr>
            <w:del w:id="2465" w:author="CR0286" w:date="2023-12-04T16:54:00Z">
              <w:r w:rsidDel="00A84C98">
                <w:rPr>
                  <w:rFonts w:cs="Arial"/>
                  <w:lang w:eastAsia="zh-CN"/>
                </w:rPr>
                <w:delText>--</w:delText>
              </w:r>
            </w:del>
            <w:ins w:id="2466" w:author="CR0286" w:date="2023-12-04T16:54:00Z">
              <w:r>
                <w:rPr>
                  <w:rFonts w:cs="Arial"/>
                  <w:lang w:eastAsia="zh-CN"/>
                </w:rPr>
                <w:t>MnSAgent.objectInstance</w:t>
              </w:r>
            </w:ins>
          </w:p>
        </w:tc>
        <w:tc>
          <w:tcPr>
            <w:tcW w:w="3732" w:type="dxa"/>
          </w:tcPr>
          <w:p w14:paraId="776AA633" w14:textId="77777777" w:rsidR="00021A94" w:rsidRPr="00302E28" w:rsidRDefault="00021A94" w:rsidP="00021A94">
            <w:pPr>
              <w:pStyle w:val="TAL"/>
              <w:rPr>
                <w:rFonts w:cs="Arial"/>
              </w:rPr>
            </w:pPr>
          </w:p>
        </w:tc>
      </w:tr>
      <w:tr w:rsidR="00623B86" w14:paraId="644D11DB" w14:textId="77777777" w:rsidTr="00021A94">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67" w:name="_Toc532541861"/>
      <w:bookmarkStart w:id="2468" w:name="_Toc26975655"/>
      <w:bookmarkStart w:id="2469" w:name="_Toc35856528"/>
      <w:bookmarkStart w:id="2470" w:name="_Toc44001379"/>
      <w:bookmarkStart w:id="2471" w:name="_Toc51580957"/>
      <w:bookmarkStart w:id="2472" w:name="_Toc52356220"/>
      <w:bookmarkStart w:id="2473" w:name="_Toc55227790"/>
      <w:bookmarkStart w:id="2474" w:name="_Toc138323344"/>
      <w:bookmarkStart w:id="2475" w:name="_Toc155084299"/>
      <w:r>
        <w:t>11.4.1.1.3</w:t>
      </w:r>
      <w:r>
        <w:tab/>
        <w:t>Triggering event</w:t>
      </w:r>
      <w:bookmarkEnd w:id="2467"/>
      <w:bookmarkEnd w:id="2468"/>
      <w:bookmarkEnd w:id="2469"/>
      <w:bookmarkEnd w:id="2470"/>
      <w:bookmarkEnd w:id="2471"/>
      <w:bookmarkEnd w:id="2472"/>
      <w:bookmarkEnd w:id="2473"/>
      <w:bookmarkEnd w:id="2474"/>
      <w:bookmarkEnd w:id="2475"/>
    </w:p>
    <w:p w14:paraId="4F5340BE" w14:textId="77777777" w:rsidR="00623B86" w:rsidRDefault="00623B86" w:rsidP="00623B86">
      <w:pPr>
        <w:pStyle w:val="Heading6"/>
      </w:pPr>
      <w:bookmarkStart w:id="2476" w:name="_Toc532541862"/>
      <w:bookmarkStart w:id="2477" w:name="_Toc26975656"/>
      <w:bookmarkStart w:id="2478" w:name="_Toc35856529"/>
      <w:bookmarkStart w:id="2479" w:name="_Toc44001380"/>
      <w:bookmarkStart w:id="2480" w:name="_Toc51580958"/>
      <w:bookmarkStart w:id="2481" w:name="_Toc52356221"/>
      <w:bookmarkStart w:id="2482" w:name="_Toc55227791"/>
      <w:bookmarkStart w:id="2483" w:name="_Toc138323345"/>
      <w:bookmarkStart w:id="2484" w:name="_Toc155084300"/>
      <w:r>
        <w:t>11.4.1.1.3.1</w:t>
      </w:r>
      <w:r>
        <w:tab/>
        <w:t>From-state</w:t>
      </w:r>
      <w:bookmarkEnd w:id="2476"/>
      <w:bookmarkEnd w:id="2477"/>
      <w:bookmarkEnd w:id="2478"/>
      <w:bookmarkEnd w:id="2479"/>
      <w:bookmarkEnd w:id="2480"/>
      <w:bookmarkEnd w:id="2481"/>
      <w:bookmarkEnd w:id="2482"/>
      <w:bookmarkEnd w:id="2483"/>
      <w:bookmarkEnd w:id="2484"/>
    </w:p>
    <w:p w14:paraId="47E78766" w14:textId="77777777" w:rsidR="00623B86" w:rsidRDefault="00623B86" w:rsidP="00623B86">
      <w:bookmarkStart w:id="2485" w:name="MCCQCTEMPBM_00000078"/>
      <w:r w:rsidRPr="00AA265C">
        <w:rPr>
          <w:rFonts w:ascii="Courier New" w:hAnsi="Courier New" w:cs="Courier New"/>
        </w:rPr>
        <w:t>stateBeforeHeartbeatNotification1</w:t>
      </w:r>
      <w:bookmarkEnd w:id="2485"/>
      <w:r>
        <w:t xml:space="preserve"> OR </w:t>
      </w:r>
      <w:bookmarkStart w:id="2486" w:name="MCCQCTEMPBM_00000079"/>
      <w:r w:rsidRPr="00AA265C">
        <w:rPr>
          <w:rFonts w:ascii="Courier New" w:hAnsi="Courier New" w:cs="Courier New"/>
        </w:rPr>
        <w:t>stateBeforeHeartbeatNotification2</w:t>
      </w:r>
      <w:bookmarkEnd w:id="2486"/>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87"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87"/>
    </w:tbl>
    <w:p w14:paraId="6B8E1C8A" w14:textId="77777777" w:rsidR="00623B86" w:rsidRDefault="00623B86" w:rsidP="00623B86"/>
    <w:p w14:paraId="45E9CAC0" w14:textId="77777777" w:rsidR="00623B86" w:rsidRDefault="00623B86" w:rsidP="00623B86">
      <w:pPr>
        <w:pStyle w:val="Heading6"/>
      </w:pPr>
      <w:bookmarkStart w:id="2488" w:name="_Toc532541863"/>
      <w:bookmarkStart w:id="2489" w:name="_Toc26975657"/>
      <w:bookmarkStart w:id="2490" w:name="_Toc35856530"/>
      <w:bookmarkStart w:id="2491" w:name="_Toc44001381"/>
      <w:bookmarkStart w:id="2492" w:name="_Toc51580959"/>
      <w:bookmarkStart w:id="2493" w:name="_Toc52356222"/>
      <w:bookmarkStart w:id="2494" w:name="_Toc55227792"/>
      <w:bookmarkStart w:id="2495" w:name="_Toc138323346"/>
      <w:bookmarkStart w:id="2496" w:name="_Toc155084301"/>
      <w:r>
        <w:t>11.4.1.1.3.2</w:t>
      </w:r>
      <w:r>
        <w:tab/>
        <w:t>To-state</w:t>
      </w:r>
      <w:bookmarkEnd w:id="2488"/>
      <w:bookmarkEnd w:id="2489"/>
      <w:bookmarkEnd w:id="2490"/>
      <w:bookmarkEnd w:id="2491"/>
      <w:bookmarkEnd w:id="2492"/>
      <w:bookmarkEnd w:id="2493"/>
      <w:bookmarkEnd w:id="2494"/>
      <w:bookmarkEnd w:id="2495"/>
      <w:bookmarkEnd w:id="2496"/>
    </w:p>
    <w:p w14:paraId="351401E4" w14:textId="77777777" w:rsidR="00623B86" w:rsidRDefault="00623B86" w:rsidP="00623B86">
      <w:pPr>
        <w:keepNext/>
      </w:pPr>
      <w:bookmarkStart w:id="2497" w:name="MCCQCTEMPBM_00000081"/>
      <w:r w:rsidRPr="000D47FC">
        <w:rPr>
          <w:rFonts w:ascii="Courier New" w:hAnsi="Courier New" w:cs="Courier New"/>
        </w:rPr>
        <w:t>stateAfterOHeartbeatNotification1</w:t>
      </w:r>
      <w:bookmarkEnd w:id="2497"/>
      <w:r>
        <w:t xml:space="preserve"> OR </w:t>
      </w:r>
      <w:bookmarkStart w:id="2498" w:name="MCCQCTEMPBM_00000082"/>
      <w:r w:rsidRPr="000D47FC">
        <w:rPr>
          <w:rFonts w:ascii="Courier New" w:hAnsi="Courier New" w:cs="Courier New"/>
        </w:rPr>
        <w:t>stateAfterOHeartbeatNotification2</w:t>
      </w:r>
      <w:bookmarkEnd w:id="2498"/>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99" w:name="_Toc44001382"/>
      <w:bookmarkStart w:id="2500" w:name="_Toc51580960"/>
      <w:bookmarkStart w:id="2501" w:name="_Toc52356223"/>
      <w:bookmarkStart w:id="2502" w:name="_Toc55227793"/>
      <w:bookmarkStart w:id="2503" w:name="_Toc138323347"/>
      <w:bookmarkStart w:id="2504" w:name="_Toc155084302"/>
      <w:r>
        <w:rPr>
          <w:lang w:eastAsia="zh-CN"/>
        </w:rPr>
        <w:t>11.5</w:t>
      </w:r>
      <w:r>
        <w:rPr>
          <w:lang w:eastAsia="zh-CN"/>
        </w:rPr>
        <w:tab/>
        <w:t>Streaming data reporting service</w:t>
      </w:r>
      <w:bookmarkEnd w:id="2499"/>
      <w:bookmarkEnd w:id="2500"/>
      <w:bookmarkEnd w:id="2501"/>
      <w:bookmarkEnd w:id="2502"/>
      <w:bookmarkEnd w:id="2503"/>
      <w:bookmarkEnd w:id="2504"/>
    </w:p>
    <w:p w14:paraId="17D00347" w14:textId="77777777" w:rsidR="00623B86" w:rsidRDefault="00623B86" w:rsidP="00623B86">
      <w:pPr>
        <w:pStyle w:val="Heading3"/>
        <w:rPr>
          <w:lang w:eastAsia="zh-CN"/>
        </w:rPr>
      </w:pPr>
      <w:bookmarkStart w:id="2505" w:name="_Toc44001383"/>
      <w:bookmarkStart w:id="2506" w:name="_Toc51580961"/>
      <w:bookmarkStart w:id="2507" w:name="_Toc52356224"/>
      <w:bookmarkStart w:id="2508" w:name="_Toc55227794"/>
      <w:bookmarkStart w:id="2509" w:name="_Toc138323348"/>
      <w:bookmarkStart w:id="2510" w:name="_Toc155084303"/>
      <w:r>
        <w:rPr>
          <w:lang w:eastAsia="zh-CN"/>
        </w:rPr>
        <w:t>11.5.1</w:t>
      </w:r>
      <w:r>
        <w:rPr>
          <w:lang w:eastAsia="zh-CN"/>
        </w:rPr>
        <w:tab/>
        <w:t>Operations and notifications</w:t>
      </w:r>
      <w:bookmarkEnd w:id="2505"/>
      <w:bookmarkEnd w:id="2506"/>
      <w:bookmarkEnd w:id="2507"/>
      <w:bookmarkEnd w:id="2508"/>
      <w:bookmarkEnd w:id="2509"/>
      <w:bookmarkEnd w:id="2510"/>
    </w:p>
    <w:p w14:paraId="221A7756" w14:textId="77777777" w:rsidR="00623B86" w:rsidRDefault="00623B86" w:rsidP="00623B86">
      <w:pPr>
        <w:pStyle w:val="Heading4"/>
        <w:rPr>
          <w:lang w:eastAsia="zh-CN"/>
        </w:rPr>
      </w:pPr>
      <w:bookmarkStart w:id="2511" w:name="_Toc44001384"/>
      <w:bookmarkStart w:id="2512" w:name="_Toc51580962"/>
      <w:bookmarkStart w:id="2513" w:name="_Toc52356225"/>
      <w:bookmarkStart w:id="2514" w:name="_Toc55227795"/>
      <w:bookmarkStart w:id="2515" w:name="_Toc138323349"/>
      <w:bookmarkStart w:id="2516" w:name="_Toc155084304"/>
      <w:r>
        <w:rPr>
          <w:lang w:eastAsia="zh-CN"/>
        </w:rPr>
        <w:t>11.5.1.1</w:t>
      </w:r>
      <w:r>
        <w:rPr>
          <w:lang w:eastAsia="zh-CN"/>
        </w:rPr>
        <w:tab/>
        <w:t>establishStreamingConnection operation (M)</w:t>
      </w:r>
      <w:bookmarkEnd w:id="2511"/>
      <w:bookmarkEnd w:id="2512"/>
      <w:bookmarkEnd w:id="2513"/>
      <w:bookmarkEnd w:id="2514"/>
      <w:bookmarkEnd w:id="2515"/>
      <w:bookmarkEnd w:id="2516"/>
    </w:p>
    <w:p w14:paraId="6C60EF16" w14:textId="77777777" w:rsidR="00623B86" w:rsidRDefault="00623B86" w:rsidP="00623B86">
      <w:pPr>
        <w:pStyle w:val="Heading5"/>
        <w:rPr>
          <w:lang w:eastAsia="zh-CN"/>
        </w:rPr>
      </w:pPr>
      <w:bookmarkStart w:id="2517" w:name="_Toc44001385"/>
      <w:bookmarkStart w:id="2518" w:name="_Toc51580963"/>
      <w:bookmarkStart w:id="2519" w:name="_Toc52356226"/>
      <w:bookmarkStart w:id="2520" w:name="_Toc55227796"/>
      <w:bookmarkStart w:id="2521" w:name="_Toc138323350"/>
      <w:bookmarkStart w:id="2522" w:name="_Toc155084305"/>
      <w:r>
        <w:rPr>
          <w:lang w:eastAsia="zh-CN"/>
        </w:rPr>
        <w:t>11.5.1.1.1</w:t>
      </w:r>
      <w:r>
        <w:rPr>
          <w:lang w:eastAsia="zh-CN"/>
        </w:rPr>
        <w:tab/>
        <w:t>Definition</w:t>
      </w:r>
      <w:bookmarkEnd w:id="2517"/>
      <w:bookmarkEnd w:id="2518"/>
      <w:bookmarkEnd w:id="2519"/>
      <w:bookmarkEnd w:id="2520"/>
      <w:bookmarkEnd w:id="2521"/>
      <w:bookmarkEnd w:id="2522"/>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23" w:name="_Toc44001386"/>
      <w:bookmarkStart w:id="2524" w:name="_Toc51580964"/>
      <w:bookmarkStart w:id="2525" w:name="_Toc52356227"/>
      <w:bookmarkStart w:id="2526" w:name="_Toc55227797"/>
      <w:bookmarkStart w:id="2527" w:name="_Toc138323351"/>
      <w:bookmarkStart w:id="2528" w:name="_Toc155084306"/>
      <w:r>
        <w:rPr>
          <w:lang w:eastAsia="zh-CN"/>
        </w:rPr>
        <w:t>11.5.1.1.2</w:t>
      </w:r>
      <w:r>
        <w:rPr>
          <w:lang w:eastAsia="zh-CN"/>
        </w:rPr>
        <w:tab/>
        <w:t>Input parameters</w:t>
      </w:r>
      <w:bookmarkEnd w:id="2523"/>
      <w:bookmarkEnd w:id="2524"/>
      <w:bookmarkEnd w:id="2525"/>
      <w:bookmarkEnd w:id="2526"/>
      <w:bookmarkEnd w:id="2527"/>
      <w:bookmarkEnd w:id="25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29" w:name="MCCQCTEMPBM_00000083"/>
            <w:r w:rsidRPr="002D4FF7">
              <w:rPr>
                <w:rFonts w:ascii="Courier New" w:hAnsi="Courier New" w:cs="Courier New"/>
                <w:color w:val="000000"/>
              </w:rPr>
              <w:t>StreamInfo</w:t>
            </w:r>
            <w:bookmarkEnd w:id="2529"/>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3EACA0A" w14:textId="25B2718C"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155988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BCA5EE5" w14:textId="77777777" w:rsidR="00771371" w:rsidRDefault="00771371" w:rsidP="00771371">
            <w:pPr>
              <w:pStyle w:val="TAL"/>
              <w:ind w:left="284"/>
              <w:rPr>
                <w:rFonts w:cs="Arial"/>
                <w:color w:val="000000"/>
              </w:rPr>
            </w:pPr>
            <w:r>
              <w:rPr>
                <w:rFonts w:cs="Arial"/>
                <w:color w:val="000000"/>
              </w:rPr>
              <w:t xml:space="preserve"> - Trace Reference (see clause 5.6 of TS 32.422 [38]) as stream identifier;</w:t>
            </w:r>
          </w:p>
          <w:p w14:paraId="5DA752D4" w14:textId="2598B180" w:rsidR="00771371" w:rsidRDefault="00984060" w:rsidP="00771371">
            <w:pPr>
              <w:pStyle w:val="TAL"/>
              <w:ind w:left="284"/>
              <w:rPr>
                <w:rFonts w:cs="Arial"/>
                <w:color w:val="000000"/>
              </w:rPr>
            </w:pPr>
            <w:ins w:id="2530" w:author="MCC" w:date="2023-12-19T21:16:00Z">
              <w:r>
                <w:rPr>
                  <w:rFonts w:cs="Arial"/>
                  <w:color w:val="000000"/>
                </w:rPr>
                <w:t xml:space="preserve"> </w:t>
              </w:r>
            </w:ins>
            <w:r w:rsidR="00771371">
              <w:rPr>
                <w:rFonts w:cs="Arial"/>
                <w:color w:val="000000"/>
              </w:rPr>
              <w:t xml:space="preserve">- </w:t>
            </w:r>
            <w:del w:id="2531" w:author="MCC" w:date="2023-12-19T21:16:00Z">
              <w:r w:rsidR="00771371" w:rsidDel="00984060">
                <w:rPr>
                  <w:rFonts w:cs="Arial"/>
                  <w:color w:val="000000"/>
                </w:rPr>
                <w:delText xml:space="preserve"> </w:delText>
              </w:r>
            </w:del>
            <w:r w:rsidR="00771371">
              <w:rPr>
                <w:rFonts w:cs="Arial"/>
                <w:color w:val="000000"/>
              </w:rPr>
              <w:t xml:space="preserve">list of </w:t>
            </w:r>
            <w:del w:id="2532" w:author="CR0298" w:date="2023-12-04T16:54:00Z">
              <w:r w:rsidR="00771371" w:rsidDel="000F63C1">
                <w:rPr>
                  <w:rFonts w:cs="Arial"/>
                  <w:color w:val="000000"/>
                </w:rPr>
                <w:delText xml:space="preserve">- </w:delText>
              </w:r>
            </w:del>
            <w:r w:rsidR="00771371">
              <w:rPr>
                <w:rFonts w:cs="Arial"/>
                <w:color w:val="000000"/>
              </w:rPr>
              <w:t>Trace Reference (see clause 5.6 of TS 32.422 [38])</w:t>
            </w:r>
            <w:ins w:id="2533" w:author="CR0298" w:date="2023-12-04T16:54:00Z">
              <w:r w:rsidR="00771371">
                <w:rPr>
                  <w:rFonts w:cs="Arial"/>
                  <w:color w:val="000000"/>
                </w:rPr>
                <w:t xml:space="preserve"> for signaling based trace </w:t>
              </w:r>
            </w:ins>
            <w:del w:id="2534" w:author="CR0298" w:date="2023-12-04T16:54:00Z">
              <w:r w:rsidR="00771371" w:rsidDel="000F63C1">
                <w:rPr>
                  <w:rFonts w:cs="Arial"/>
                  <w:color w:val="000000"/>
                </w:rPr>
                <w:delText xml:space="preserve"> </w:delText>
              </w:r>
              <w:r w:rsidR="00771371" w:rsidDel="00526DAF">
                <w:rPr>
                  <w:rFonts w:cs="Arial"/>
                  <w:color w:val="000000"/>
                </w:rPr>
                <w:delText>as stream identifier;</w:delText>
              </w:r>
            </w:del>
          </w:p>
          <w:p w14:paraId="77216E79" w14:textId="3BD6DA48" w:rsidR="00771371" w:rsidDel="008C21BA" w:rsidRDefault="00771371" w:rsidP="00771371">
            <w:pPr>
              <w:pStyle w:val="TAL"/>
              <w:ind w:left="284"/>
              <w:rPr>
                <w:del w:id="2535" w:author="CR0298" w:date="2023-12-04T16:54:00Z"/>
                <w:rFonts w:cs="Arial"/>
                <w:color w:val="000000"/>
              </w:rPr>
            </w:pPr>
            <w:ins w:id="2536" w:author="CR0298" w:date="2023-12-04T16:54:00Z">
              <w:r>
                <w:rPr>
                  <w:rFonts w:cs="Arial"/>
                  <w:color w:val="000000"/>
                </w:rPr>
                <w:t xml:space="preserve"> - </w:t>
              </w:r>
              <w:del w:id="2537" w:author="MCC" w:date="2023-12-19T21:16:00Z">
                <w:r w:rsidDel="00984060">
                  <w:rPr>
                    <w:rFonts w:cs="Arial"/>
                    <w:color w:val="000000"/>
                  </w:rPr>
                  <w:delText xml:space="preserve"> </w:delText>
                </w:r>
              </w:del>
              <w:r>
                <w:rPr>
                  <w:rFonts w:cs="Arial"/>
                  <w:color w:val="000000"/>
                </w:rPr>
                <w:t xml:space="preserve">list of tuple of &lt;Trace Reference (see clause 5.6 of TS 32.422 [38]), </w:t>
              </w:r>
            </w:ins>
            <w:del w:id="2538" w:author="CR0298" w:date="2023-12-04T16:54:00Z">
              <w:r w:rsidDel="000F63C1">
                <w:rPr>
                  <w:rFonts w:cs="Arial"/>
                  <w:color w:val="000000"/>
                </w:rPr>
                <w:delText xml:space="preserve">- </w:delText>
              </w:r>
              <w:r w:rsidRPr="002D4FF7" w:rsidDel="000F63C1">
                <w:rPr>
                  <w:rFonts w:ascii="Courier New" w:hAnsi="Courier New" w:cs="Courier New"/>
                  <w:color w:val="000000"/>
                </w:rPr>
                <w:delText>TraceJob</w:delText>
              </w:r>
              <w:r w:rsidDel="000F63C1">
                <w:rPr>
                  <w:rFonts w:cs="Arial"/>
                  <w:color w:val="000000"/>
                </w:rPr>
                <w:delText xml:space="preserve"> </w:delText>
              </w:r>
            </w:del>
            <w:ins w:id="2539" w:author="CR0298" w:date="2023-12-04T16:54:00Z">
              <w:r>
                <w:rPr>
                  <w:rFonts w:ascii="Courier New" w:hAnsi="Courier New" w:cs="Courier New"/>
                  <w:color w:val="000000"/>
                </w:rPr>
                <w:t>jobId</w:t>
              </w:r>
              <w:r>
                <w:rPr>
                  <w:rFonts w:cs="Arial"/>
                  <w:color w:val="000000"/>
                </w:rPr>
                <w:t xml:space="preserve"> </w:t>
              </w:r>
            </w:ins>
            <w:r>
              <w:rPr>
                <w:rFonts w:cs="Arial"/>
                <w:color w:val="000000"/>
              </w:rPr>
              <w:t>(see clause 4.3.30 of TS 28.622 [11])</w:t>
            </w:r>
            <w:ins w:id="2540" w:author="CR0298" w:date="2023-12-04T16:54:00Z">
              <w:r>
                <w:rPr>
                  <w:rFonts w:cs="Arial"/>
                  <w:color w:val="000000"/>
                </w:rPr>
                <w:t xml:space="preserve"> </w:t>
              </w:r>
            </w:ins>
            <w:del w:id="2541" w:author="CR0298" w:date="2023-12-04T16:54:00Z">
              <w:r w:rsidDel="009146E3">
                <w:rPr>
                  <w:rFonts w:cs="Arial"/>
                  <w:color w:val="000000"/>
                </w:rPr>
                <w:delText xml:space="preserve"> </w:delText>
              </w:r>
            </w:del>
            <w:ins w:id="2542" w:author="CR0298" w:date="2023-12-04T16:54:00Z">
              <w:r>
                <w:rPr>
                  <w:rFonts w:cs="Arial"/>
                  <w:color w:val="000000"/>
                </w:rPr>
                <w:t>providing the id of the job for the configuration&gt; for management based</w:t>
              </w:r>
              <w:r w:rsidDel="00CC7A8B">
                <w:rPr>
                  <w:rFonts w:cs="Arial"/>
                  <w:color w:val="000000"/>
                </w:rPr>
                <w:t xml:space="preserve"> </w:t>
              </w:r>
              <w:r>
                <w:rPr>
                  <w:rFonts w:cs="Arial"/>
                  <w:color w:val="000000"/>
                </w:rPr>
                <w:t>trace</w:t>
              </w:r>
            </w:ins>
            <w:del w:id="2543" w:author="CR0298" w:date="2023-12-04T16:54:00Z">
              <w:r w:rsidDel="00B52190">
                <w:rPr>
                  <w:rFonts w:cs="Arial"/>
                  <w:color w:val="000000"/>
                </w:rPr>
                <w:delText xml:space="preserve">providing the </w:delText>
              </w:r>
              <w:r w:rsidDel="009146E3">
                <w:rPr>
                  <w:rFonts w:cs="Arial"/>
                  <w:color w:val="000000"/>
                </w:rPr>
                <w:delText xml:space="preserve">details about </w:delText>
              </w:r>
              <w:r w:rsidDel="00B52190">
                <w:rPr>
                  <w:rFonts w:cs="Arial"/>
                  <w:color w:val="000000"/>
                </w:rPr>
                <w:delText xml:space="preserve">the </w:delText>
              </w:r>
              <w:r w:rsidDel="009146E3">
                <w:rPr>
                  <w:rFonts w:cs="Arial"/>
                  <w:color w:val="000000"/>
                </w:rPr>
                <w:delText xml:space="preserve">configuration of the trace </w:delText>
              </w:r>
              <w:r w:rsidDel="00B52190">
                <w:rPr>
                  <w:rFonts w:cs="Arial"/>
                  <w:color w:val="000000"/>
                </w:rPr>
                <w:delText>job</w:delText>
              </w:r>
              <w:r w:rsidDel="000E5BA0">
                <w:rPr>
                  <w:rFonts w:cs="Arial"/>
                  <w:color w:val="000000"/>
                </w:rPr>
                <w:delText xml:space="preserve"> for which the data is being reported.</w:delText>
              </w:r>
            </w:del>
          </w:p>
          <w:p w14:paraId="58980188" w14:textId="77777777" w:rsidR="00771371" w:rsidRDefault="00771371" w:rsidP="00771371">
            <w:pPr>
              <w:pStyle w:val="TAL"/>
              <w:ind w:left="284"/>
              <w:rPr>
                <w:rFonts w:cs="Arial"/>
                <w:color w:val="000000"/>
              </w:rPr>
            </w:pPr>
            <w:del w:id="2544" w:author="CR0298" w:date="2023-12-04T16:54:00Z">
              <w:r w:rsidDel="008C21BA">
                <w:rPr>
                  <w:rFonts w:cs="Arial"/>
                  <w:color w:val="000000"/>
                </w:rPr>
                <w:delText xml:space="preserve"> - </w:delText>
              </w:r>
              <w:r w:rsidDel="008C21BA">
                <w:rPr>
                  <w:rFonts w:ascii="Courier New" w:hAnsi="Courier New" w:cs="Courier New"/>
                  <w:color w:val="000000"/>
                </w:rPr>
                <w:delText>TraceJob</w:delText>
              </w:r>
              <w:r w:rsidDel="008C21BA">
                <w:rPr>
                  <w:rFonts w:cs="Arial"/>
                  <w:color w:val="000000"/>
                </w:rPr>
                <w:delText xml:space="preserve"> (see clause 4.3.30 of TS 28.622 [11]) providing the details about the configuration of the trace job for which the data is being reported</w:delText>
              </w:r>
            </w:del>
            <w:r>
              <w:rPr>
                <w:rFonts w:cs="Arial"/>
                <w:color w:val="000000"/>
              </w:rPr>
              <w:t>.</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45" w:name="OLE_LINK53"/>
            <w:r>
              <w:rPr>
                <w:rFonts w:ascii="Courier New" w:hAnsi="Courier New" w:cs="Courier New"/>
                <w:color w:val="000000"/>
              </w:rPr>
              <w:t>performanceMetrics</w:t>
            </w:r>
            <w:bookmarkEnd w:id="2545"/>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46" w:name="_Toc44001387"/>
      <w:bookmarkStart w:id="2547" w:name="_Toc51580965"/>
      <w:bookmarkStart w:id="2548" w:name="_Toc52356228"/>
      <w:bookmarkStart w:id="2549" w:name="_Toc55227798"/>
      <w:bookmarkStart w:id="2550" w:name="_Toc138323352"/>
      <w:bookmarkStart w:id="2551" w:name="_Toc155084307"/>
      <w:r>
        <w:rPr>
          <w:lang w:eastAsia="zh-CN"/>
        </w:rPr>
        <w:t>11.5.1.1.3</w:t>
      </w:r>
      <w:r>
        <w:rPr>
          <w:lang w:eastAsia="zh-CN"/>
        </w:rPr>
        <w:tab/>
        <w:t>Output parameters</w:t>
      </w:r>
      <w:bookmarkEnd w:id="2546"/>
      <w:bookmarkEnd w:id="2547"/>
      <w:bookmarkEnd w:id="2548"/>
      <w:bookmarkEnd w:id="2549"/>
      <w:bookmarkEnd w:id="2550"/>
      <w:bookmarkEnd w:id="25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52" w:name="_Toc44001388"/>
      <w:bookmarkStart w:id="2553" w:name="_Toc51580966"/>
      <w:bookmarkStart w:id="2554" w:name="_Toc52356229"/>
      <w:bookmarkStart w:id="2555" w:name="_Toc55227799"/>
      <w:bookmarkStart w:id="2556" w:name="_Toc138323353"/>
      <w:bookmarkStart w:id="2557" w:name="_Toc155084308"/>
      <w:r>
        <w:rPr>
          <w:lang w:eastAsia="zh-CN"/>
        </w:rPr>
        <w:t>11.5.1.1.4</w:t>
      </w:r>
      <w:r>
        <w:rPr>
          <w:lang w:eastAsia="zh-CN"/>
        </w:rPr>
        <w:tab/>
        <w:t>Exceptions</w:t>
      </w:r>
      <w:bookmarkEnd w:id="2552"/>
      <w:bookmarkEnd w:id="2553"/>
      <w:bookmarkEnd w:id="2554"/>
      <w:bookmarkEnd w:id="2555"/>
      <w:bookmarkEnd w:id="2556"/>
      <w:bookmarkEnd w:id="25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58"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58"/>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59" w:name="_Toc44001389"/>
      <w:bookmarkStart w:id="2560" w:name="_Toc51580967"/>
      <w:bookmarkStart w:id="2561" w:name="_Toc52356230"/>
      <w:bookmarkStart w:id="2562" w:name="_Toc55227800"/>
      <w:bookmarkStart w:id="2563" w:name="_Toc138323354"/>
      <w:bookmarkStart w:id="2564" w:name="_Toc155084309"/>
      <w:r>
        <w:rPr>
          <w:lang w:eastAsia="zh-CN"/>
        </w:rPr>
        <w:t>11.5.1.2</w:t>
      </w:r>
      <w:r>
        <w:rPr>
          <w:lang w:eastAsia="zh-CN"/>
        </w:rPr>
        <w:tab/>
        <w:t>terminateStreamingConnection operation (M)</w:t>
      </w:r>
      <w:bookmarkEnd w:id="2559"/>
      <w:bookmarkEnd w:id="2560"/>
      <w:bookmarkEnd w:id="2561"/>
      <w:bookmarkEnd w:id="2562"/>
      <w:bookmarkEnd w:id="2563"/>
      <w:bookmarkEnd w:id="2564"/>
    </w:p>
    <w:p w14:paraId="492B7A2F" w14:textId="77777777" w:rsidR="00623B86" w:rsidRDefault="00623B86" w:rsidP="00623B86">
      <w:pPr>
        <w:pStyle w:val="Heading5"/>
        <w:rPr>
          <w:lang w:eastAsia="zh-CN"/>
        </w:rPr>
      </w:pPr>
      <w:bookmarkStart w:id="2565" w:name="_Toc44001390"/>
      <w:bookmarkStart w:id="2566" w:name="_Toc51580968"/>
      <w:bookmarkStart w:id="2567" w:name="_Toc52356231"/>
      <w:bookmarkStart w:id="2568" w:name="_Toc55227801"/>
      <w:bookmarkStart w:id="2569" w:name="_Toc138323355"/>
      <w:bookmarkStart w:id="2570" w:name="_Toc155084310"/>
      <w:r>
        <w:rPr>
          <w:lang w:eastAsia="zh-CN"/>
        </w:rPr>
        <w:t>11.5.1.2.1</w:t>
      </w:r>
      <w:r>
        <w:rPr>
          <w:lang w:eastAsia="zh-CN"/>
        </w:rPr>
        <w:tab/>
        <w:t>Definition</w:t>
      </w:r>
      <w:bookmarkEnd w:id="2565"/>
      <w:bookmarkEnd w:id="2566"/>
      <w:bookmarkEnd w:id="2567"/>
      <w:bookmarkEnd w:id="2568"/>
      <w:bookmarkEnd w:id="2569"/>
      <w:bookmarkEnd w:id="2570"/>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71" w:name="_Toc44001391"/>
      <w:bookmarkStart w:id="2572" w:name="_Toc51580969"/>
      <w:bookmarkStart w:id="2573" w:name="_Toc52356232"/>
      <w:bookmarkStart w:id="2574" w:name="_Toc55227802"/>
      <w:bookmarkStart w:id="2575" w:name="_Toc138323356"/>
      <w:bookmarkStart w:id="2576" w:name="_Toc155084311"/>
      <w:r>
        <w:rPr>
          <w:lang w:eastAsia="zh-CN"/>
        </w:rPr>
        <w:t>11.5.1.2.2</w:t>
      </w:r>
      <w:r>
        <w:rPr>
          <w:lang w:eastAsia="zh-CN"/>
        </w:rPr>
        <w:tab/>
        <w:t>Input parameters</w:t>
      </w:r>
      <w:bookmarkEnd w:id="2571"/>
      <w:bookmarkEnd w:id="2572"/>
      <w:bookmarkEnd w:id="2573"/>
      <w:bookmarkEnd w:id="2574"/>
      <w:bookmarkEnd w:id="2575"/>
      <w:bookmarkEnd w:id="25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77" w:name="_Toc44001392"/>
      <w:bookmarkStart w:id="2578" w:name="_Toc51580970"/>
      <w:bookmarkStart w:id="2579" w:name="_Toc52356233"/>
      <w:bookmarkStart w:id="2580" w:name="_Toc55227803"/>
      <w:bookmarkStart w:id="2581" w:name="_Toc138323357"/>
      <w:bookmarkStart w:id="2582" w:name="_Toc155084312"/>
      <w:r>
        <w:rPr>
          <w:lang w:eastAsia="zh-CN"/>
        </w:rPr>
        <w:t>11.5.1.2.3</w:t>
      </w:r>
      <w:r>
        <w:rPr>
          <w:lang w:eastAsia="zh-CN"/>
        </w:rPr>
        <w:tab/>
        <w:t>Output parameters</w:t>
      </w:r>
      <w:bookmarkEnd w:id="2577"/>
      <w:bookmarkEnd w:id="2578"/>
      <w:bookmarkEnd w:id="2579"/>
      <w:bookmarkEnd w:id="2580"/>
      <w:bookmarkEnd w:id="2581"/>
      <w:bookmarkEnd w:id="25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83" w:name="_Toc44001393"/>
      <w:bookmarkStart w:id="2584" w:name="_Toc51580971"/>
      <w:bookmarkStart w:id="2585" w:name="_Toc52356234"/>
      <w:bookmarkStart w:id="2586" w:name="_Toc55227804"/>
      <w:bookmarkStart w:id="2587" w:name="_Toc138323358"/>
      <w:bookmarkStart w:id="2588" w:name="_Toc155084313"/>
      <w:r>
        <w:rPr>
          <w:lang w:eastAsia="zh-CN"/>
        </w:rPr>
        <w:t>11.5.1.2.4</w:t>
      </w:r>
      <w:r>
        <w:rPr>
          <w:lang w:eastAsia="zh-CN"/>
        </w:rPr>
        <w:tab/>
        <w:t>Exceptions</w:t>
      </w:r>
      <w:bookmarkEnd w:id="2583"/>
      <w:bookmarkEnd w:id="2584"/>
      <w:bookmarkEnd w:id="2585"/>
      <w:bookmarkEnd w:id="2586"/>
      <w:bookmarkEnd w:id="2587"/>
      <w:bookmarkEnd w:id="25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89"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89"/>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90" w:name="_Toc44001394"/>
      <w:bookmarkStart w:id="2591" w:name="_Toc51580972"/>
      <w:bookmarkStart w:id="2592" w:name="_Toc52356235"/>
      <w:bookmarkStart w:id="2593" w:name="_Toc55227805"/>
      <w:bookmarkStart w:id="2594" w:name="_Toc138323359"/>
      <w:bookmarkStart w:id="2595" w:name="_Toc155084314"/>
      <w:r>
        <w:rPr>
          <w:lang w:eastAsia="zh-CN"/>
        </w:rPr>
        <w:t>11.5.1.3</w:t>
      </w:r>
      <w:r>
        <w:rPr>
          <w:lang w:eastAsia="zh-CN"/>
        </w:rPr>
        <w:tab/>
        <w:t>reportStreamData operation (M)</w:t>
      </w:r>
      <w:bookmarkEnd w:id="2590"/>
      <w:bookmarkEnd w:id="2591"/>
      <w:bookmarkEnd w:id="2592"/>
      <w:bookmarkEnd w:id="2593"/>
      <w:bookmarkEnd w:id="2594"/>
      <w:bookmarkEnd w:id="2595"/>
    </w:p>
    <w:p w14:paraId="390C4C74" w14:textId="77777777" w:rsidR="00623B86" w:rsidRDefault="00623B86" w:rsidP="00623B86">
      <w:pPr>
        <w:pStyle w:val="Heading5"/>
        <w:rPr>
          <w:lang w:eastAsia="zh-CN"/>
        </w:rPr>
      </w:pPr>
      <w:bookmarkStart w:id="2596" w:name="_Toc44001395"/>
      <w:bookmarkStart w:id="2597" w:name="_Toc51580973"/>
      <w:bookmarkStart w:id="2598" w:name="_Toc52356236"/>
      <w:bookmarkStart w:id="2599" w:name="_Toc55227806"/>
      <w:bookmarkStart w:id="2600" w:name="_Toc138323360"/>
      <w:bookmarkStart w:id="2601" w:name="_Toc155084315"/>
      <w:r>
        <w:rPr>
          <w:lang w:eastAsia="zh-CN"/>
        </w:rPr>
        <w:t>11.5.1.3.1</w:t>
      </w:r>
      <w:r>
        <w:rPr>
          <w:lang w:eastAsia="zh-CN"/>
        </w:rPr>
        <w:tab/>
        <w:t>Definition</w:t>
      </w:r>
      <w:bookmarkEnd w:id="2596"/>
      <w:bookmarkEnd w:id="2597"/>
      <w:bookmarkEnd w:id="2598"/>
      <w:bookmarkEnd w:id="2599"/>
      <w:bookmarkEnd w:id="2600"/>
      <w:bookmarkEnd w:id="2601"/>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602" w:name="_Toc44001396"/>
      <w:bookmarkStart w:id="2603" w:name="_Toc51580974"/>
      <w:bookmarkStart w:id="2604" w:name="_Toc52356237"/>
      <w:bookmarkStart w:id="2605" w:name="_Toc55227807"/>
      <w:bookmarkStart w:id="2606" w:name="_Toc138323361"/>
      <w:bookmarkStart w:id="2607" w:name="_Toc155084316"/>
      <w:r>
        <w:rPr>
          <w:lang w:eastAsia="zh-CN"/>
        </w:rPr>
        <w:t>11.5.1.3.2</w:t>
      </w:r>
      <w:r>
        <w:rPr>
          <w:lang w:eastAsia="zh-CN"/>
        </w:rPr>
        <w:tab/>
        <w:t>Input parameters</w:t>
      </w:r>
      <w:bookmarkEnd w:id="2602"/>
      <w:bookmarkEnd w:id="2603"/>
      <w:bookmarkEnd w:id="2604"/>
      <w:bookmarkEnd w:id="2605"/>
      <w:bookmarkEnd w:id="2606"/>
      <w:bookmarkEnd w:id="26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608"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608"/>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609" w:name="_Toc44001397"/>
      <w:bookmarkStart w:id="2610" w:name="_Toc51580975"/>
      <w:bookmarkStart w:id="2611" w:name="_Toc52356238"/>
      <w:bookmarkStart w:id="2612" w:name="_Toc55227808"/>
      <w:bookmarkStart w:id="2613" w:name="_Toc138323362"/>
      <w:bookmarkStart w:id="2614" w:name="_Toc155084317"/>
      <w:r>
        <w:rPr>
          <w:lang w:eastAsia="zh-CN"/>
        </w:rPr>
        <w:t>11.5.1.3.3</w:t>
      </w:r>
      <w:r>
        <w:rPr>
          <w:lang w:eastAsia="zh-CN"/>
        </w:rPr>
        <w:tab/>
        <w:t>Output parameters</w:t>
      </w:r>
      <w:bookmarkEnd w:id="2609"/>
      <w:bookmarkEnd w:id="2610"/>
      <w:bookmarkEnd w:id="2611"/>
      <w:bookmarkEnd w:id="2612"/>
      <w:bookmarkEnd w:id="2613"/>
      <w:bookmarkEnd w:id="26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615" w:name="_Toc44001398"/>
      <w:bookmarkStart w:id="2616" w:name="_Toc51580976"/>
      <w:bookmarkStart w:id="2617" w:name="_Toc52356239"/>
      <w:bookmarkStart w:id="2618" w:name="_Toc55227809"/>
      <w:bookmarkStart w:id="2619" w:name="_Toc138323363"/>
      <w:bookmarkStart w:id="2620" w:name="_Toc155084318"/>
      <w:r>
        <w:rPr>
          <w:lang w:eastAsia="zh-CN"/>
        </w:rPr>
        <w:t>11.5.1.3.4</w:t>
      </w:r>
      <w:r>
        <w:rPr>
          <w:lang w:eastAsia="zh-CN"/>
        </w:rPr>
        <w:tab/>
        <w:t>Exceptions</w:t>
      </w:r>
      <w:bookmarkEnd w:id="2615"/>
      <w:bookmarkEnd w:id="2616"/>
      <w:bookmarkEnd w:id="2617"/>
      <w:bookmarkEnd w:id="2618"/>
      <w:bookmarkEnd w:id="2619"/>
      <w:bookmarkEnd w:id="26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621"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621"/>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622" w:name="_Toc44001399"/>
      <w:bookmarkStart w:id="2623" w:name="_Toc51580977"/>
      <w:bookmarkStart w:id="2624" w:name="_Toc52356240"/>
      <w:bookmarkStart w:id="2625" w:name="_Toc55227810"/>
      <w:bookmarkStart w:id="2626" w:name="_Toc138323364"/>
      <w:bookmarkStart w:id="2627" w:name="_Toc155084319"/>
      <w:r>
        <w:rPr>
          <w:lang w:eastAsia="zh-CN"/>
        </w:rPr>
        <w:t>11.5.1.4</w:t>
      </w:r>
      <w:r>
        <w:rPr>
          <w:lang w:eastAsia="zh-CN"/>
        </w:rPr>
        <w:tab/>
        <w:t>addStream operation (M)</w:t>
      </w:r>
      <w:bookmarkEnd w:id="2622"/>
      <w:bookmarkEnd w:id="2623"/>
      <w:bookmarkEnd w:id="2624"/>
      <w:bookmarkEnd w:id="2625"/>
      <w:bookmarkEnd w:id="2626"/>
      <w:bookmarkEnd w:id="2627"/>
    </w:p>
    <w:p w14:paraId="450DB348" w14:textId="77777777" w:rsidR="00623B86" w:rsidRDefault="00623B86" w:rsidP="00623B86">
      <w:pPr>
        <w:pStyle w:val="Heading5"/>
        <w:rPr>
          <w:lang w:eastAsia="zh-CN"/>
        </w:rPr>
      </w:pPr>
      <w:bookmarkStart w:id="2628" w:name="_Toc44001400"/>
      <w:bookmarkStart w:id="2629" w:name="_Toc51580978"/>
      <w:bookmarkStart w:id="2630" w:name="_Toc52356241"/>
      <w:bookmarkStart w:id="2631" w:name="_Toc55227811"/>
      <w:bookmarkStart w:id="2632" w:name="_Toc138323365"/>
      <w:bookmarkStart w:id="2633" w:name="_Toc155084320"/>
      <w:r>
        <w:rPr>
          <w:lang w:eastAsia="zh-CN"/>
        </w:rPr>
        <w:t>11.5.1.4.1</w:t>
      </w:r>
      <w:r>
        <w:rPr>
          <w:lang w:eastAsia="zh-CN"/>
        </w:rPr>
        <w:tab/>
        <w:t>Definition</w:t>
      </w:r>
      <w:bookmarkEnd w:id="2628"/>
      <w:bookmarkEnd w:id="2629"/>
      <w:bookmarkEnd w:id="2630"/>
      <w:bookmarkEnd w:id="2631"/>
      <w:bookmarkEnd w:id="2632"/>
      <w:bookmarkEnd w:id="2633"/>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34" w:name="_Toc44001401"/>
      <w:bookmarkStart w:id="2635" w:name="_Toc51580979"/>
      <w:bookmarkStart w:id="2636" w:name="_Toc52356242"/>
      <w:bookmarkStart w:id="2637" w:name="_Toc55227812"/>
      <w:bookmarkStart w:id="2638" w:name="_Toc138323366"/>
      <w:bookmarkStart w:id="2639" w:name="_Toc155084321"/>
      <w:r>
        <w:rPr>
          <w:lang w:eastAsia="zh-CN"/>
        </w:rPr>
        <w:t>11.5.1.4.2</w:t>
      </w:r>
      <w:r>
        <w:rPr>
          <w:lang w:eastAsia="zh-CN"/>
        </w:rPr>
        <w:tab/>
        <w:t>Input parameters</w:t>
      </w:r>
      <w:bookmarkEnd w:id="2634"/>
      <w:bookmarkEnd w:id="2635"/>
      <w:bookmarkEnd w:id="2636"/>
      <w:bookmarkEnd w:id="2637"/>
      <w:bookmarkEnd w:id="2638"/>
      <w:bookmarkEnd w:id="26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40" w:name="MCCQCTEMPBM_00000087"/>
            <w:r w:rsidRPr="002D4FF7">
              <w:rPr>
                <w:rFonts w:ascii="Courier New" w:hAnsi="Courier New" w:cs="Courier New"/>
                <w:color w:val="000000"/>
              </w:rPr>
              <w:t>StreamInfo</w:t>
            </w:r>
            <w:bookmarkEnd w:id="2640"/>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262DE0F" w14:textId="1A3C564B"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5EDBD1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C7CEF4D" w14:textId="77777777" w:rsidR="00771371" w:rsidRDefault="00771371" w:rsidP="00771371">
            <w:pPr>
              <w:pStyle w:val="TAL"/>
              <w:ind w:left="284"/>
              <w:rPr>
                <w:ins w:id="2641" w:author="CR0298" w:date="2023-12-04T16:54:00Z"/>
                <w:rFonts w:cs="Arial"/>
                <w:color w:val="000000"/>
              </w:rPr>
            </w:pPr>
            <w:r>
              <w:rPr>
                <w:rFonts w:cs="Arial"/>
                <w:color w:val="000000"/>
              </w:rPr>
              <w:t xml:space="preserve"> </w:t>
            </w:r>
            <w:ins w:id="2642" w:author="CR0298" w:date="2023-12-04T16:54:00Z">
              <w:r>
                <w:rPr>
                  <w:rFonts w:cs="Arial"/>
                  <w:color w:val="000000"/>
                </w:rPr>
                <w:t xml:space="preserve">-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ins>
          </w:p>
          <w:p w14:paraId="5FF56125" w14:textId="77777777" w:rsidR="00771371" w:rsidRDefault="00771371" w:rsidP="00771371">
            <w:pPr>
              <w:pStyle w:val="TAL"/>
              <w:ind w:left="284"/>
              <w:rPr>
                <w:ins w:id="2643" w:author="CR0298" w:date="2023-12-04T16:54:00Z"/>
                <w:rFonts w:cs="Arial"/>
                <w:color w:val="000000"/>
              </w:rPr>
            </w:pPr>
            <w:ins w:id="2644" w:author="CR0298" w:date="2023-12-04T16:54:00Z">
              <w:r>
                <w:rPr>
                  <w:rFonts w:cs="Arial"/>
                  <w:color w:val="000000"/>
                </w:rPr>
                <w:t xml:space="preserve"> -  list of Trace Reference (see clause 5.6 of TS 32.422 [38]) for signaling based trace</w:t>
              </w:r>
            </w:ins>
          </w:p>
          <w:p w14:paraId="639CB22A" w14:textId="77777777" w:rsidR="00771371" w:rsidDel="00E54942" w:rsidRDefault="00771371" w:rsidP="00771371">
            <w:pPr>
              <w:pStyle w:val="TAL"/>
              <w:ind w:left="284"/>
              <w:rPr>
                <w:del w:id="2645" w:author="CR0298" w:date="2023-12-04T16:54:00Z"/>
                <w:rFonts w:cs="Arial"/>
                <w:color w:val="000000"/>
              </w:rPr>
            </w:pPr>
            <w:ins w:id="2646" w:author="CR0298" w:date="2023-12-04T16:54:00Z">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ins>
            <w:del w:id="2647" w:author="CR0298" w:date="2023-12-04T16:54:00Z">
              <w:r w:rsidDel="00E54942">
                <w:rPr>
                  <w:rFonts w:cs="Arial"/>
                  <w:color w:val="000000"/>
                </w:rPr>
                <w:delText>- Trace Reference (see clause 5.6 of TS 32.422 [38]) as stream identifier;</w:delText>
              </w:r>
            </w:del>
          </w:p>
          <w:p w14:paraId="0D6BDA6A" w14:textId="77777777" w:rsidR="00771371" w:rsidRDefault="00771371" w:rsidP="00771371">
            <w:pPr>
              <w:pStyle w:val="TAL"/>
              <w:ind w:left="284"/>
              <w:rPr>
                <w:rFonts w:cs="Arial"/>
                <w:color w:val="000000"/>
              </w:rPr>
            </w:pPr>
            <w:del w:id="2648" w:author="CR0298" w:date="2023-12-04T16:54:00Z">
              <w:r w:rsidDel="00E54942">
                <w:rPr>
                  <w:rFonts w:cs="Arial"/>
                  <w:color w:val="000000"/>
                </w:rPr>
                <w:delText xml:space="preserve"> - </w:delText>
              </w:r>
              <w:r w:rsidDel="00E54942">
                <w:rPr>
                  <w:rFonts w:ascii="Courier New" w:hAnsi="Courier New" w:cs="Courier New"/>
                  <w:color w:val="000000"/>
                </w:rPr>
                <w:delText>TraceJob</w:delText>
              </w:r>
              <w:r w:rsidDel="00E54942">
                <w:rPr>
                  <w:rFonts w:cs="Arial"/>
                  <w:color w:val="000000"/>
                </w:rPr>
                <w:delText xml:space="preserve"> (see clause 4.3.30 of TS 28.622 [11]) providing the details about the configuration of the trace job for which the data is being reported.</w:delText>
              </w:r>
            </w:del>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49" w:name="_Toc44001402"/>
      <w:bookmarkStart w:id="2650" w:name="_Toc51580980"/>
      <w:bookmarkStart w:id="2651" w:name="_Toc52356243"/>
      <w:bookmarkStart w:id="2652" w:name="_Toc55227813"/>
      <w:bookmarkStart w:id="2653" w:name="_Toc138323367"/>
      <w:bookmarkStart w:id="2654" w:name="_Toc155084322"/>
      <w:r>
        <w:rPr>
          <w:lang w:eastAsia="zh-CN"/>
        </w:rPr>
        <w:t>11.5.1.4.3</w:t>
      </w:r>
      <w:r>
        <w:rPr>
          <w:lang w:eastAsia="zh-CN"/>
        </w:rPr>
        <w:tab/>
        <w:t>Output parameters</w:t>
      </w:r>
      <w:bookmarkEnd w:id="2649"/>
      <w:bookmarkEnd w:id="2650"/>
      <w:bookmarkEnd w:id="2651"/>
      <w:bookmarkEnd w:id="2652"/>
      <w:bookmarkEnd w:id="2653"/>
      <w:bookmarkEnd w:id="26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55" w:name="MCCQCTEMPBM_00000088"/>
            <w:r w:rsidRPr="002D4FF7">
              <w:rPr>
                <w:rFonts w:ascii="Courier New" w:hAnsi="Courier New" w:cs="Courier New"/>
                <w:color w:val="000000"/>
              </w:rPr>
              <w:t>StreamInfo</w:t>
            </w:r>
            <w:bookmarkEnd w:id="2655"/>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501BD1" w14:textId="54A18C8F"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2247F586"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DA2CBEE" w14:textId="77777777" w:rsidR="00771371" w:rsidRDefault="00771371" w:rsidP="00771371">
            <w:pPr>
              <w:pStyle w:val="TAL"/>
              <w:ind w:left="284"/>
              <w:rPr>
                <w:ins w:id="2656" w:author="CR0298" w:date="2023-12-04T16:54:00Z"/>
                <w:rFonts w:cs="Arial"/>
                <w:color w:val="000000"/>
              </w:rPr>
            </w:pPr>
            <w:r>
              <w:rPr>
                <w:rFonts w:cs="Arial"/>
                <w:color w:val="000000"/>
              </w:rPr>
              <w:t xml:space="preserve"> </w:t>
            </w:r>
            <w:ins w:id="2657" w:author="CR0298" w:date="2023-12-04T16:54:00Z">
              <w:r>
                <w:rPr>
                  <w:rFonts w:cs="Arial"/>
                  <w:color w:val="000000"/>
                </w:rPr>
                <w:t xml:space="preserve">-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ins>
          </w:p>
          <w:p w14:paraId="2976306B" w14:textId="77777777" w:rsidR="00771371" w:rsidRDefault="00771371" w:rsidP="00771371">
            <w:pPr>
              <w:pStyle w:val="TAL"/>
              <w:ind w:left="284"/>
              <w:rPr>
                <w:ins w:id="2658" w:author="CR0298" w:date="2023-12-04T16:54:00Z"/>
                <w:rFonts w:cs="Arial"/>
                <w:color w:val="000000"/>
              </w:rPr>
            </w:pPr>
            <w:ins w:id="2659" w:author="CR0298" w:date="2023-12-04T16:54:00Z">
              <w:r>
                <w:rPr>
                  <w:rFonts w:cs="Arial"/>
                  <w:color w:val="000000"/>
                </w:rPr>
                <w:t xml:space="preserve"> - list of Trace Reference (see clause 5.6 of TS 32.422 [38]) for signaling based </w:t>
              </w:r>
            </w:ins>
          </w:p>
          <w:p w14:paraId="362C533C" w14:textId="77777777" w:rsidR="00771371" w:rsidDel="00E54942" w:rsidRDefault="00771371" w:rsidP="00771371">
            <w:pPr>
              <w:pStyle w:val="TAL"/>
              <w:ind w:left="284"/>
              <w:rPr>
                <w:del w:id="2660" w:author="CR0298" w:date="2023-12-04T16:54:00Z"/>
                <w:rFonts w:cs="Arial"/>
                <w:color w:val="000000"/>
              </w:rPr>
            </w:pPr>
            <w:ins w:id="2661" w:author="CR0298" w:date="2023-12-04T16:54:00Z">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ins>
            <w:del w:id="2662" w:author="CR0298" w:date="2023-12-04T16:54:00Z">
              <w:r w:rsidDel="00E54942">
                <w:rPr>
                  <w:rFonts w:cs="Arial"/>
                  <w:color w:val="000000"/>
                </w:rPr>
                <w:delText>- Trace Reference (see clause 5.6 of TS 32.422 [38]) as stream identifier;</w:delText>
              </w:r>
            </w:del>
          </w:p>
          <w:p w14:paraId="5D8200E2" w14:textId="77777777" w:rsidR="00771371" w:rsidRDefault="00771371" w:rsidP="00771371">
            <w:pPr>
              <w:pStyle w:val="TAL"/>
              <w:ind w:left="284"/>
              <w:rPr>
                <w:rFonts w:cs="Arial"/>
                <w:color w:val="000000"/>
              </w:rPr>
            </w:pPr>
            <w:del w:id="2663" w:author="CR0298" w:date="2023-12-04T16:54:00Z">
              <w:r w:rsidDel="00E54942">
                <w:rPr>
                  <w:rFonts w:cs="Arial"/>
                  <w:color w:val="000000"/>
                </w:rPr>
                <w:delText xml:space="preserve"> - </w:delText>
              </w:r>
              <w:r w:rsidDel="00E54942">
                <w:rPr>
                  <w:rFonts w:ascii="Courier New" w:hAnsi="Courier New" w:cs="Courier New"/>
                  <w:color w:val="000000"/>
                </w:rPr>
                <w:delText>TraceJob</w:delText>
              </w:r>
              <w:r w:rsidDel="00E54942">
                <w:rPr>
                  <w:rFonts w:cs="Arial"/>
                  <w:color w:val="000000"/>
                </w:rPr>
                <w:delText xml:space="preserve"> (see clause 4.3.30 of TS 28.622 [11]) providing the details about the configuration of the trace job for which the data is being reported.</w:delText>
              </w:r>
            </w:del>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64" w:name="_Toc44001403"/>
      <w:bookmarkStart w:id="2665" w:name="_Toc51580981"/>
      <w:bookmarkStart w:id="2666" w:name="_Toc52356244"/>
      <w:bookmarkStart w:id="2667" w:name="_Toc55227814"/>
      <w:bookmarkStart w:id="2668" w:name="_Toc138323368"/>
      <w:bookmarkStart w:id="2669" w:name="_Toc155084323"/>
      <w:r>
        <w:rPr>
          <w:lang w:eastAsia="zh-CN"/>
        </w:rPr>
        <w:t>11.5.1.4.4</w:t>
      </w:r>
      <w:r>
        <w:rPr>
          <w:lang w:eastAsia="zh-CN"/>
        </w:rPr>
        <w:tab/>
        <w:t>Exceptions</w:t>
      </w:r>
      <w:bookmarkEnd w:id="2664"/>
      <w:bookmarkEnd w:id="2665"/>
      <w:bookmarkEnd w:id="2666"/>
      <w:bookmarkEnd w:id="2667"/>
      <w:bookmarkEnd w:id="2668"/>
      <w:bookmarkEnd w:id="26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70"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70"/>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71" w:name="_Toc44001404"/>
      <w:bookmarkStart w:id="2672" w:name="_Toc51580982"/>
      <w:bookmarkStart w:id="2673" w:name="_Toc52356245"/>
      <w:bookmarkStart w:id="2674" w:name="_Toc55227815"/>
      <w:bookmarkStart w:id="2675" w:name="_Toc138323369"/>
      <w:bookmarkStart w:id="2676" w:name="_Toc155084324"/>
      <w:r>
        <w:rPr>
          <w:lang w:eastAsia="zh-CN"/>
        </w:rPr>
        <w:t>11.5.1.5</w:t>
      </w:r>
      <w:r>
        <w:rPr>
          <w:lang w:eastAsia="zh-CN"/>
        </w:rPr>
        <w:tab/>
        <w:t>deleteStream operation (M)</w:t>
      </w:r>
      <w:bookmarkEnd w:id="2671"/>
      <w:bookmarkEnd w:id="2672"/>
      <w:bookmarkEnd w:id="2673"/>
      <w:bookmarkEnd w:id="2674"/>
      <w:bookmarkEnd w:id="2675"/>
      <w:bookmarkEnd w:id="2676"/>
    </w:p>
    <w:p w14:paraId="0187EE71" w14:textId="77777777" w:rsidR="00623B86" w:rsidRDefault="00623B86" w:rsidP="00623B86">
      <w:pPr>
        <w:pStyle w:val="Heading5"/>
        <w:rPr>
          <w:lang w:eastAsia="zh-CN"/>
        </w:rPr>
      </w:pPr>
      <w:bookmarkStart w:id="2677" w:name="_Toc44001405"/>
      <w:bookmarkStart w:id="2678" w:name="_Toc51580983"/>
      <w:bookmarkStart w:id="2679" w:name="_Toc52356246"/>
      <w:bookmarkStart w:id="2680" w:name="_Toc55227816"/>
      <w:bookmarkStart w:id="2681" w:name="_Toc138323370"/>
      <w:bookmarkStart w:id="2682" w:name="_Toc155084325"/>
      <w:r>
        <w:rPr>
          <w:lang w:eastAsia="zh-CN"/>
        </w:rPr>
        <w:t>11.5.1.5.1</w:t>
      </w:r>
      <w:r>
        <w:rPr>
          <w:lang w:eastAsia="zh-CN"/>
        </w:rPr>
        <w:tab/>
        <w:t>Definition</w:t>
      </w:r>
      <w:bookmarkEnd w:id="2677"/>
      <w:bookmarkEnd w:id="2678"/>
      <w:bookmarkEnd w:id="2679"/>
      <w:bookmarkEnd w:id="2680"/>
      <w:bookmarkEnd w:id="2681"/>
      <w:bookmarkEnd w:id="2682"/>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83" w:name="_Toc44001406"/>
      <w:bookmarkStart w:id="2684" w:name="_Toc51580984"/>
      <w:bookmarkStart w:id="2685" w:name="_Toc52356247"/>
      <w:bookmarkStart w:id="2686" w:name="_Toc55227817"/>
      <w:bookmarkStart w:id="2687" w:name="_Toc138323371"/>
      <w:bookmarkStart w:id="2688" w:name="_Toc155084326"/>
      <w:r>
        <w:rPr>
          <w:lang w:eastAsia="zh-CN"/>
        </w:rPr>
        <w:t>11.5.1.5.2</w:t>
      </w:r>
      <w:r>
        <w:rPr>
          <w:lang w:eastAsia="zh-CN"/>
        </w:rPr>
        <w:tab/>
        <w:t>Input parameters</w:t>
      </w:r>
      <w:bookmarkEnd w:id="2683"/>
      <w:bookmarkEnd w:id="2684"/>
      <w:bookmarkEnd w:id="2685"/>
      <w:bookmarkEnd w:id="2686"/>
      <w:bookmarkEnd w:id="2687"/>
      <w:bookmarkEnd w:id="2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89"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268400EC" w14:textId="77777777" w:rsidR="00771371" w:rsidRDefault="00771371" w:rsidP="00771371">
            <w:pPr>
              <w:pStyle w:val="TAL"/>
              <w:rPr>
                <w:rFonts w:cs="Arial"/>
                <w:color w:val="000000"/>
              </w:rPr>
            </w:pPr>
            <w:r>
              <w:rPr>
                <w:rFonts w:cs="Arial"/>
                <w:color w:val="000000"/>
              </w:rPr>
              <w:t>This parameter contains the list of identifiers for streams being removed from the already established connection.</w:t>
            </w:r>
          </w:p>
          <w:p w14:paraId="31242A03" w14:textId="77777777" w:rsidR="00771371" w:rsidRDefault="00771371" w:rsidP="00771371">
            <w:pPr>
              <w:pStyle w:val="TAL"/>
              <w:rPr>
                <w:rFonts w:cs="Arial"/>
                <w:color w:val="000000"/>
              </w:rPr>
            </w:pPr>
            <w:r>
              <w:rPr>
                <w:rFonts w:cs="Arial"/>
                <w:color w:val="000000"/>
              </w:rPr>
              <w:t xml:space="preserve">For streaming trace reporting </w:t>
            </w:r>
            <w:ins w:id="2690" w:author="CR0298" w:date="2023-12-04T16:54:00Z">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w:t>
              </w:r>
            </w:ins>
            <w:r>
              <w:rPr>
                <w:rFonts w:cs="Arial"/>
                <w:color w:val="000000"/>
              </w:rPr>
              <w:t>Trace Reference (see clause 5.6 of TS 32.422 [38])</w:t>
            </w:r>
            <w:del w:id="2691" w:author="CR0298" w:date="2023-12-04T16:54:00Z">
              <w:r w:rsidDel="00E54942">
                <w:rPr>
                  <w:rFonts w:cs="Arial"/>
                  <w:color w:val="000000"/>
                </w:rPr>
                <w:delText xml:space="preserve"> is used as stream identifier</w:delText>
              </w:r>
            </w:del>
            <w:r>
              <w:rPr>
                <w:rFonts w:cs="Arial"/>
                <w:color w:val="000000"/>
              </w:rPr>
              <w:t>.</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89"/>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92" w:name="_Toc44001407"/>
      <w:bookmarkStart w:id="2693" w:name="_Toc51580985"/>
      <w:bookmarkStart w:id="2694" w:name="_Toc52356248"/>
      <w:bookmarkStart w:id="2695" w:name="_Toc55227818"/>
      <w:bookmarkStart w:id="2696" w:name="_Toc138323372"/>
      <w:bookmarkStart w:id="2697" w:name="_Toc155084327"/>
      <w:r>
        <w:rPr>
          <w:lang w:eastAsia="zh-CN"/>
        </w:rPr>
        <w:t>11.5.1.5.3</w:t>
      </w:r>
      <w:r>
        <w:rPr>
          <w:lang w:eastAsia="zh-CN"/>
        </w:rPr>
        <w:tab/>
        <w:t>Output parameters</w:t>
      </w:r>
      <w:bookmarkEnd w:id="2692"/>
      <w:bookmarkEnd w:id="2693"/>
      <w:bookmarkEnd w:id="2694"/>
      <w:bookmarkEnd w:id="2695"/>
      <w:bookmarkEnd w:id="2696"/>
      <w:bookmarkEnd w:id="26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98" w:name="_Toc44001408"/>
      <w:bookmarkStart w:id="2699" w:name="_Toc51580986"/>
      <w:bookmarkStart w:id="2700" w:name="_Toc52356249"/>
      <w:bookmarkStart w:id="2701" w:name="_Toc55227819"/>
      <w:bookmarkStart w:id="2702" w:name="_Toc138323373"/>
      <w:bookmarkStart w:id="2703" w:name="_Toc155084328"/>
      <w:r>
        <w:rPr>
          <w:lang w:eastAsia="zh-CN"/>
        </w:rPr>
        <w:t>11.5.1.5.4</w:t>
      </w:r>
      <w:r>
        <w:rPr>
          <w:lang w:eastAsia="zh-CN"/>
        </w:rPr>
        <w:tab/>
        <w:t>Exceptions</w:t>
      </w:r>
      <w:bookmarkEnd w:id="2698"/>
      <w:bookmarkEnd w:id="2699"/>
      <w:bookmarkEnd w:id="2700"/>
      <w:bookmarkEnd w:id="2701"/>
      <w:bookmarkEnd w:id="2702"/>
      <w:bookmarkEnd w:id="27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704"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704"/>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705" w:name="_Toc44001409"/>
      <w:bookmarkStart w:id="2706" w:name="_Toc51580987"/>
      <w:bookmarkStart w:id="2707" w:name="_Toc52356250"/>
      <w:bookmarkStart w:id="2708" w:name="_Toc55227820"/>
      <w:bookmarkStart w:id="2709" w:name="_Toc138323374"/>
      <w:bookmarkStart w:id="2710" w:name="_Toc155084329"/>
      <w:r>
        <w:rPr>
          <w:lang w:eastAsia="zh-CN"/>
        </w:rPr>
        <w:t>11.5.1.6</w:t>
      </w:r>
      <w:r>
        <w:rPr>
          <w:lang w:eastAsia="zh-CN"/>
        </w:rPr>
        <w:tab/>
        <w:t>getConnectionInfo operation (M)</w:t>
      </w:r>
      <w:bookmarkEnd w:id="2705"/>
      <w:bookmarkEnd w:id="2706"/>
      <w:bookmarkEnd w:id="2707"/>
      <w:bookmarkEnd w:id="2708"/>
      <w:bookmarkEnd w:id="2709"/>
      <w:bookmarkEnd w:id="2710"/>
    </w:p>
    <w:p w14:paraId="14E5BE92" w14:textId="77777777" w:rsidR="00623B86" w:rsidRDefault="00623B86" w:rsidP="00623B86">
      <w:pPr>
        <w:pStyle w:val="Heading5"/>
        <w:rPr>
          <w:lang w:eastAsia="zh-CN"/>
        </w:rPr>
      </w:pPr>
      <w:bookmarkStart w:id="2711" w:name="_Toc44001410"/>
      <w:bookmarkStart w:id="2712" w:name="_Toc51580988"/>
      <w:bookmarkStart w:id="2713" w:name="_Toc52356251"/>
      <w:bookmarkStart w:id="2714" w:name="_Toc55227821"/>
      <w:bookmarkStart w:id="2715" w:name="_Toc138323375"/>
      <w:bookmarkStart w:id="2716" w:name="_Toc155084330"/>
      <w:r>
        <w:rPr>
          <w:lang w:eastAsia="zh-CN"/>
        </w:rPr>
        <w:t>11.5.1.6.1</w:t>
      </w:r>
      <w:r>
        <w:rPr>
          <w:lang w:eastAsia="zh-CN"/>
        </w:rPr>
        <w:tab/>
        <w:t>Definition</w:t>
      </w:r>
      <w:bookmarkEnd w:id="2711"/>
      <w:bookmarkEnd w:id="2712"/>
      <w:bookmarkEnd w:id="2713"/>
      <w:bookmarkEnd w:id="2714"/>
      <w:bookmarkEnd w:id="2715"/>
      <w:bookmarkEnd w:id="2716"/>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717" w:name="_Toc44001411"/>
      <w:bookmarkStart w:id="2718" w:name="_Toc51580989"/>
      <w:bookmarkStart w:id="2719" w:name="_Toc52356252"/>
      <w:bookmarkStart w:id="2720" w:name="_Toc55227822"/>
      <w:bookmarkStart w:id="2721" w:name="_Toc138323376"/>
      <w:bookmarkStart w:id="2722" w:name="_Toc155084331"/>
      <w:r>
        <w:rPr>
          <w:lang w:eastAsia="zh-CN"/>
        </w:rPr>
        <w:t>11.5.1.6.2</w:t>
      </w:r>
      <w:r>
        <w:rPr>
          <w:lang w:eastAsia="zh-CN"/>
        </w:rPr>
        <w:tab/>
        <w:t>Input parameters</w:t>
      </w:r>
      <w:bookmarkEnd w:id="2717"/>
      <w:bookmarkEnd w:id="2718"/>
      <w:bookmarkEnd w:id="2719"/>
      <w:bookmarkEnd w:id="2720"/>
      <w:bookmarkEnd w:id="2721"/>
      <w:bookmarkEnd w:id="27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723" w:name="_Toc44001412"/>
      <w:bookmarkStart w:id="2724" w:name="_Toc51580990"/>
      <w:bookmarkStart w:id="2725" w:name="_Toc52356253"/>
      <w:bookmarkStart w:id="2726" w:name="_Toc55227823"/>
      <w:bookmarkStart w:id="2727" w:name="_Toc138323377"/>
      <w:bookmarkStart w:id="2728" w:name="_Toc155084332"/>
      <w:r>
        <w:rPr>
          <w:lang w:eastAsia="zh-CN"/>
        </w:rPr>
        <w:t>11.5.1.6.3</w:t>
      </w:r>
      <w:r>
        <w:rPr>
          <w:lang w:eastAsia="zh-CN"/>
        </w:rPr>
        <w:tab/>
        <w:t>Output parameters</w:t>
      </w:r>
      <w:bookmarkEnd w:id="2723"/>
      <w:bookmarkEnd w:id="2724"/>
      <w:bookmarkEnd w:id="2725"/>
      <w:bookmarkEnd w:id="2726"/>
      <w:bookmarkEnd w:id="2727"/>
      <w:bookmarkEnd w:id="27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729"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729"/>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04AB7AB" w14:textId="77777777" w:rsidR="00771371" w:rsidRDefault="00771371" w:rsidP="00771371">
            <w:pPr>
              <w:pStyle w:val="TAL"/>
              <w:rPr>
                <w:rFonts w:cs="Arial"/>
                <w:color w:val="000000"/>
              </w:rPr>
            </w:pPr>
            <w:r>
              <w:rPr>
                <w:rFonts w:cs="Arial"/>
                <w:color w:val="000000"/>
              </w:rPr>
              <w:t>For streaming trace reporting:</w:t>
            </w:r>
          </w:p>
          <w:p w14:paraId="1D74D126" w14:textId="77777777" w:rsidR="00771371" w:rsidRDefault="00771371" w:rsidP="00771371">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58850DC" w14:textId="5AC56886" w:rsidR="00771371" w:rsidRDefault="00984060" w:rsidP="00771371">
            <w:pPr>
              <w:pStyle w:val="TAL"/>
              <w:ind w:left="284"/>
              <w:rPr>
                <w:rFonts w:cs="Arial"/>
                <w:color w:val="000000"/>
              </w:rPr>
            </w:pPr>
            <w:r>
              <w:rPr>
                <w:rFonts w:cs="Arial"/>
                <w:color w:val="000000"/>
              </w:rPr>
              <w:t xml:space="preserve"> </w:t>
            </w:r>
            <w:ins w:id="2730" w:author="CR0298" w:date="2023-12-04T16:54:00Z">
              <w:r w:rsidR="00771371">
                <w:rPr>
                  <w:rFonts w:cs="Arial"/>
                  <w:color w:val="000000"/>
                </w:rPr>
                <w:t xml:space="preserve">- </w:t>
              </w:r>
              <w:r w:rsidR="00771371" w:rsidRPr="00872EC3">
                <w:rPr>
                  <w:rFonts w:ascii="Courier New" w:hAnsi="Courier New" w:cs="Courier New"/>
                  <w:color w:val="000000"/>
                </w:rPr>
                <w:t>streamIdList</w:t>
              </w:r>
              <w:r w:rsidR="00771371">
                <w:rPr>
                  <w:rFonts w:cs="Arial"/>
                  <w:color w:val="000000"/>
                </w:rPr>
                <w:t xml:space="preserve"> is the list of </w:t>
              </w:r>
              <w:r w:rsidR="00771371">
                <w:rPr>
                  <w:rFonts w:ascii="Courier New" w:hAnsi="Courier New" w:cs="Courier New"/>
                  <w:color w:val="000000"/>
                </w:rPr>
                <w:t>stream</w:t>
              </w:r>
              <w:r w:rsidR="00771371" w:rsidRPr="006370A7">
                <w:rPr>
                  <w:rFonts w:ascii="Courier New" w:hAnsi="Courier New" w:cs="Courier New"/>
                  <w:color w:val="000000"/>
                </w:rPr>
                <w:t>Id</w:t>
              </w:r>
              <w:r w:rsidR="00771371">
                <w:rPr>
                  <w:rFonts w:cs="Arial"/>
                  <w:color w:val="000000"/>
                </w:rPr>
                <w:t xml:space="preserve"> globally unique stream identifiers.</w:t>
              </w:r>
            </w:ins>
            <w:del w:id="2731" w:author="CR0298" w:date="2023-12-04T16:54:00Z">
              <w:r w:rsidR="00771371" w:rsidDel="00E54942">
                <w:rPr>
                  <w:rFonts w:cs="Arial"/>
                  <w:color w:val="000000"/>
                </w:rPr>
                <w:delText xml:space="preserve">- </w:delText>
              </w:r>
              <w:r w:rsidR="00771371" w:rsidDel="00E54942">
                <w:rPr>
                  <w:rFonts w:ascii="Courier New" w:hAnsi="Courier New" w:cs="Courier New"/>
                  <w:color w:val="000000"/>
                </w:rPr>
                <w:delText>streamIdList</w:delText>
              </w:r>
              <w:r w:rsidR="00771371" w:rsidDel="00E54942">
                <w:rPr>
                  <w:rFonts w:cs="Arial"/>
                  <w:color w:val="000000"/>
                </w:rPr>
                <w:delText xml:space="preserve"> is  the list of Trace References (see clause 5.6 of TS 32.422 [38]) used as stream identifiers.</w:delText>
              </w:r>
            </w:del>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732" w:name="_Toc44001413"/>
      <w:bookmarkStart w:id="2733" w:name="_Toc51580991"/>
      <w:bookmarkStart w:id="2734" w:name="_Toc52356254"/>
      <w:bookmarkStart w:id="2735" w:name="_Toc55227824"/>
      <w:bookmarkStart w:id="2736" w:name="_Toc138323378"/>
      <w:bookmarkStart w:id="2737" w:name="_Toc155084333"/>
      <w:r>
        <w:rPr>
          <w:lang w:eastAsia="zh-CN"/>
        </w:rPr>
        <w:t>11.5.1.6.4</w:t>
      </w:r>
      <w:r>
        <w:rPr>
          <w:lang w:eastAsia="zh-CN"/>
        </w:rPr>
        <w:tab/>
        <w:t>Exceptions</w:t>
      </w:r>
      <w:bookmarkEnd w:id="2732"/>
      <w:bookmarkEnd w:id="2733"/>
      <w:bookmarkEnd w:id="2734"/>
      <w:bookmarkEnd w:id="2735"/>
      <w:bookmarkEnd w:id="2736"/>
      <w:bookmarkEnd w:id="27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738"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738"/>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739" w:name="_Toc44001414"/>
      <w:bookmarkStart w:id="2740" w:name="_Toc51580992"/>
      <w:bookmarkStart w:id="2741" w:name="_Toc52356255"/>
      <w:bookmarkStart w:id="2742" w:name="_Toc55227825"/>
      <w:bookmarkStart w:id="2743" w:name="_Toc138323379"/>
      <w:bookmarkStart w:id="2744" w:name="_Toc155084334"/>
      <w:r>
        <w:rPr>
          <w:lang w:eastAsia="zh-CN"/>
        </w:rPr>
        <w:t>11.5.1.7</w:t>
      </w:r>
      <w:r>
        <w:rPr>
          <w:lang w:eastAsia="zh-CN"/>
        </w:rPr>
        <w:tab/>
        <w:t>getStreamInfo operation (M)</w:t>
      </w:r>
      <w:bookmarkEnd w:id="2739"/>
      <w:bookmarkEnd w:id="2740"/>
      <w:bookmarkEnd w:id="2741"/>
      <w:bookmarkEnd w:id="2742"/>
      <w:bookmarkEnd w:id="2743"/>
      <w:bookmarkEnd w:id="2744"/>
    </w:p>
    <w:p w14:paraId="766FEA6A" w14:textId="77777777" w:rsidR="00623B86" w:rsidRDefault="00623B86" w:rsidP="00623B86">
      <w:pPr>
        <w:pStyle w:val="Heading5"/>
        <w:rPr>
          <w:lang w:eastAsia="zh-CN"/>
        </w:rPr>
      </w:pPr>
      <w:bookmarkStart w:id="2745" w:name="_Toc44001415"/>
      <w:bookmarkStart w:id="2746" w:name="_Toc51580993"/>
      <w:bookmarkStart w:id="2747" w:name="_Toc52356256"/>
      <w:bookmarkStart w:id="2748" w:name="_Toc55227826"/>
      <w:bookmarkStart w:id="2749" w:name="_Toc138323380"/>
      <w:bookmarkStart w:id="2750" w:name="_Toc155084335"/>
      <w:r>
        <w:rPr>
          <w:lang w:eastAsia="zh-CN"/>
        </w:rPr>
        <w:t>11.5.1.7.1</w:t>
      </w:r>
      <w:r>
        <w:rPr>
          <w:lang w:eastAsia="zh-CN"/>
        </w:rPr>
        <w:tab/>
        <w:t>Definition</w:t>
      </w:r>
      <w:bookmarkEnd w:id="2745"/>
      <w:bookmarkEnd w:id="2746"/>
      <w:bookmarkEnd w:id="2747"/>
      <w:bookmarkEnd w:id="2748"/>
      <w:bookmarkEnd w:id="2749"/>
      <w:bookmarkEnd w:id="2750"/>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51" w:name="_Toc44001416"/>
      <w:bookmarkStart w:id="2752" w:name="_Toc51580994"/>
      <w:bookmarkStart w:id="2753" w:name="_Toc52356257"/>
      <w:bookmarkStart w:id="2754" w:name="_Toc55227827"/>
      <w:bookmarkStart w:id="2755" w:name="_Toc138323381"/>
      <w:bookmarkStart w:id="2756" w:name="_Toc155084336"/>
      <w:r>
        <w:rPr>
          <w:lang w:eastAsia="zh-CN"/>
        </w:rPr>
        <w:t>11.5.1.7.2</w:t>
      </w:r>
      <w:r>
        <w:rPr>
          <w:lang w:eastAsia="zh-CN"/>
        </w:rPr>
        <w:tab/>
        <w:t>Input parameters</w:t>
      </w:r>
      <w:bookmarkEnd w:id="2751"/>
      <w:bookmarkEnd w:id="2752"/>
      <w:bookmarkEnd w:id="2753"/>
      <w:bookmarkEnd w:id="2754"/>
      <w:bookmarkEnd w:id="2755"/>
      <w:bookmarkEnd w:id="27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57"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1B67AA80" w14:textId="77777777" w:rsidR="00771371" w:rsidRDefault="00771371" w:rsidP="00771371">
            <w:pPr>
              <w:pStyle w:val="TAL"/>
              <w:rPr>
                <w:rFonts w:cs="Arial"/>
                <w:color w:val="000000"/>
              </w:rPr>
            </w:pPr>
            <w:r>
              <w:rPr>
                <w:rFonts w:cs="Arial"/>
                <w:color w:val="000000"/>
              </w:rPr>
              <w:t xml:space="preserve">For streaming trace reporting </w:t>
            </w:r>
            <w:ins w:id="2758" w:author="CR0298" w:date="2023-12-04T16:54:00Z">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ins>
            <w:del w:id="2759" w:author="CR0298" w:date="2023-12-04T16:54:00Z">
              <w:r w:rsidDel="00E54942">
                <w:rPr>
                  <w:rFonts w:cs="Arial"/>
                  <w:color w:val="000000"/>
                </w:rPr>
                <w:delText>Trace Reference (see clause 5.6 of TS 32.422 [38]) is used as stream identifier</w:delText>
              </w:r>
            </w:del>
            <w:r>
              <w:rPr>
                <w:rFonts w:cs="Arial"/>
                <w:color w:val="000000"/>
              </w:rPr>
              <w:t>.</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57"/>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60" w:name="_Toc44001417"/>
      <w:bookmarkStart w:id="2761" w:name="_Toc51580995"/>
      <w:bookmarkStart w:id="2762" w:name="_Toc52356258"/>
      <w:bookmarkStart w:id="2763" w:name="_Toc55227828"/>
      <w:bookmarkStart w:id="2764" w:name="_Toc138323382"/>
      <w:bookmarkStart w:id="2765" w:name="_Toc155084337"/>
      <w:r>
        <w:rPr>
          <w:lang w:eastAsia="zh-CN"/>
        </w:rPr>
        <w:t>11.5.1.7.3</w:t>
      </w:r>
      <w:r>
        <w:rPr>
          <w:lang w:eastAsia="zh-CN"/>
        </w:rPr>
        <w:tab/>
        <w:t>Output parameters</w:t>
      </w:r>
      <w:bookmarkEnd w:id="2760"/>
      <w:bookmarkEnd w:id="2761"/>
      <w:bookmarkEnd w:id="2762"/>
      <w:bookmarkEnd w:id="2763"/>
      <w:bookmarkEnd w:id="2764"/>
      <w:bookmarkEnd w:id="2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66"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66"/>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8A32DB6" w14:textId="1BC27F9A"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671D80D3"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1E4017B" w14:textId="1CA793F9" w:rsidR="00771371" w:rsidRDefault="00771371" w:rsidP="00771371">
            <w:pPr>
              <w:pStyle w:val="TAL"/>
              <w:ind w:left="284"/>
              <w:rPr>
                <w:ins w:id="2767" w:author="CR0298" w:date="2023-12-04T16:54:00Z"/>
                <w:rFonts w:cs="Arial"/>
                <w:color w:val="000000"/>
              </w:rPr>
            </w:pPr>
            <w:ins w:id="2768" w:author="CR0298" w:date="2023-12-04T16:54:00Z">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ins>
          </w:p>
          <w:p w14:paraId="5319BBED" w14:textId="77777777" w:rsidR="00771371" w:rsidRDefault="00771371" w:rsidP="00771371">
            <w:pPr>
              <w:pStyle w:val="TAL"/>
              <w:ind w:left="284"/>
              <w:rPr>
                <w:ins w:id="2769" w:author="CR0298" w:date="2023-12-04T16:54:00Z"/>
                <w:rFonts w:cs="Arial"/>
                <w:color w:val="000000"/>
              </w:rPr>
            </w:pPr>
            <w:ins w:id="2770" w:author="CR0298" w:date="2023-12-04T16:54:00Z">
              <w:r>
                <w:rPr>
                  <w:rFonts w:cs="Arial"/>
                  <w:color w:val="000000"/>
                </w:rPr>
                <w:t xml:space="preserve"> - list of Trace Reference (see clause 5.6 of TS 32.422 [38]) for signaling based </w:t>
              </w:r>
            </w:ins>
          </w:p>
          <w:p w14:paraId="1D4B50D6" w14:textId="77777777" w:rsidR="00771371" w:rsidDel="00E54942" w:rsidRDefault="00771371" w:rsidP="00771371">
            <w:pPr>
              <w:pStyle w:val="TAL"/>
              <w:ind w:left="284"/>
              <w:rPr>
                <w:del w:id="2771" w:author="CR0298" w:date="2023-12-04T16:54:00Z"/>
                <w:rFonts w:cs="Arial"/>
                <w:color w:val="000000"/>
              </w:rPr>
            </w:pPr>
            <w:ins w:id="2772" w:author="CR0298" w:date="2023-12-04T16:54:00Z">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ins>
            <w:del w:id="2773" w:author="CR0298" w:date="2023-12-04T16:54:00Z">
              <w:r w:rsidDel="00E54942">
                <w:rPr>
                  <w:rFonts w:cs="Arial"/>
                  <w:color w:val="000000"/>
                </w:rPr>
                <w:delText>- Trace Reference (see clause 5.6 of TS 32.422 [38]) as stream identifier;</w:delText>
              </w:r>
            </w:del>
          </w:p>
          <w:p w14:paraId="6D68DE22" w14:textId="77777777" w:rsidR="00771371" w:rsidRDefault="00771371" w:rsidP="00771371">
            <w:pPr>
              <w:pStyle w:val="TAL"/>
              <w:ind w:left="284"/>
              <w:rPr>
                <w:rFonts w:cs="Arial"/>
                <w:color w:val="000000"/>
              </w:rPr>
            </w:pPr>
            <w:del w:id="2774" w:author="CR0298" w:date="2023-12-04T16:54:00Z">
              <w:r w:rsidDel="00E54942">
                <w:rPr>
                  <w:rFonts w:cs="Arial"/>
                  <w:color w:val="000000"/>
                </w:rPr>
                <w:delText xml:space="preserve"> - </w:delText>
              </w:r>
              <w:r w:rsidDel="00E54942">
                <w:rPr>
                  <w:rFonts w:ascii="Courier New" w:hAnsi="Courier New" w:cs="Courier New"/>
                  <w:color w:val="000000"/>
                </w:rPr>
                <w:delText>TraceJob</w:delText>
              </w:r>
              <w:r w:rsidDel="00E54942">
                <w:rPr>
                  <w:rFonts w:cs="Arial"/>
                  <w:color w:val="000000"/>
                </w:rPr>
                <w:delText xml:space="preserve"> (see clause 4.3.30 of TS 28.622 [11]) providing the details about the configuration of the trace job for which the data is being reported.</w:delText>
              </w:r>
            </w:del>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75" w:name="_Toc44001418"/>
      <w:bookmarkStart w:id="2776" w:name="_Toc51580996"/>
      <w:bookmarkStart w:id="2777" w:name="_Toc52356259"/>
      <w:bookmarkStart w:id="2778" w:name="_Toc55227829"/>
      <w:bookmarkStart w:id="2779" w:name="_Toc138323383"/>
      <w:bookmarkStart w:id="2780" w:name="_Toc155084338"/>
      <w:r>
        <w:rPr>
          <w:lang w:eastAsia="zh-CN"/>
        </w:rPr>
        <w:t>11.5.1.7.4</w:t>
      </w:r>
      <w:r>
        <w:rPr>
          <w:lang w:eastAsia="zh-CN"/>
        </w:rPr>
        <w:tab/>
        <w:t>Exceptions</w:t>
      </w:r>
      <w:bookmarkEnd w:id="2775"/>
      <w:bookmarkEnd w:id="2776"/>
      <w:bookmarkEnd w:id="2777"/>
      <w:bookmarkEnd w:id="2778"/>
      <w:bookmarkEnd w:id="2779"/>
      <w:bookmarkEnd w:id="27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81" w:name="MCCQCTEMPBM_00000096"/>
            <w:r>
              <w:rPr>
                <w:rFonts w:ascii="Courier New" w:hAnsi="Courier New" w:cs="Courier New"/>
                <w:color w:val="000000"/>
              </w:rPr>
              <w:t>unknownStreamId</w:t>
            </w:r>
            <w:bookmarkEnd w:id="2781"/>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82" w:name="_Toc51580997"/>
      <w:bookmarkStart w:id="2783" w:name="_Toc52356260"/>
      <w:bookmarkStart w:id="2784" w:name="_Toc55227830"/>
      <w:bookmarkStart w:id="2785" w:name="_Toc138323384"/>
      <w:bookmarkStart w:id="2786" w:name="_Toc155084339"/>
      <w:r w:rsidRPr="00747535">
        <w:rPr>
          <w:lang w:eastAsia="zh-CN"/>
        </w:rPr>
        <w:t>11</w:t>
      </w:r>
      <w:r>
        <w:rPr>
          <w:lang w:eastAsia="zh-CN"/>
        </w:rPr>
        <w:t>.6</w:t>
      </w:r>
      <w:r w:rsidRPr="00747535">
        <w:rPr>
          <w:lang w:eastAsia="zh-CN"/>
        </w:rPr>
        <w:tab/>
        <w:t>File data reporting service</w:t>
      </w:r>
      <w:bookmarkEnd w:id="2782"/>
      <w:bookmarkEnd w:id="2783"/>
      <w:bookmarkEnd w:id="2784"/>
      <w:bookmarkEnd w:id="2785"/>
      <w:bookmarkEnd w:id="2786"/>
    </w:p>
    <w:p w14:paraId="78C8504B" w14:textId="77777777" w:rsidR="00623B86" w:rsidRPr="00747535" w:rsidRDefault="00623B86" w:rsidP="00623B86">
      <w:pPr>
        <w:pStyle w:val="Heading3"/>
        <w:rPr>
          <w:lang w:eastAsia="zh-CN"/>
        </w:rPr>
      </w:pPr>
      <w:bookmarkStart w:id="2787" w:name="_Toc51580998"/>
      <w:bookmarkStart w:id="2788" w:name="_Toc52356261"/>
      <w:bookmarkStart w:id="2789" w:name="_Toc55227831"/>
      <w:bookmarkStart w:id="2790" w:name="_Toc138323385"/>
      <w:bookmarkStart w:id="2791" w:name="_Toc155084340"/>
      <w:r w:rsidRPr="00747535">
        <w:rPr>
          <w:lang w:eastAsia="zh-CN"/>
        </w:rPr>
        <w:t>11</w:t>
      </w:r>
      <w:r>
        <w:rPr>
          <w:lang w:eastAsia="zh-CN"/>
        </w:rPr>
        <w:t>.6</w:t>
      </w:r>
      <w:r w:rsidRPr="00747535">
        <w:rPr>
          <w:lang w:eastAsia="zh-CN"/>
        </w:rPr>
        <w:t>.1</w:t>
      </w:r>
      <w:r w:rsidRPr="00747535">
        <w:rPr>
          <w:lang w:eastAsia="zh-CN"/>
        </w:rPr>
        <w:tab/>
        <w:t>Operations and notifications</w:t>
      </w:r>
      <w:bookmarkEnd w:id="2787"/>
      <w:bookmarkEnd w:id="2788"/>
      <w:bookmarkEnd w:id="2789"/>
      <w:bookmarkEnd w:id="2790"/>
      <w:bookmarkEnd w:id="2791"/>
    </w:p>
    <w:p w14:paraId="37BD36E5" w14:textId="77777777" w:rsidR="00623B86" w:rsidRPr="00747535" w:rsidRDefault="00623B86" w:rsidP="00623B86">
      <w:pPr>
        <w:pStyle w:val="Heading4"/>
        <w:rPr>
          <w:sz w:val="32"/>
          <w:lang w:eastAsia="zh-CN"/>
        </w:rPr>
      </w:pPr>
      <w:bookmarkStart w:id="2792" w:name="_Toc51580999"/>
      <w:bookmarkStart w:id="2793" w:name="_Toc52356262"/>
      <w:bookmarkStart w:id="2794" w:name="_Toc55227832"/>
      <w:bookmarkStart w:id="2795" w:name="_Toc138323386"/>
      <w:bookmarkStart w:id="2796" w:name="_Toc155084341"/>
      <w:r w:rsidRPr="00747535">
        <w:t>11</w:t>
      </w:r>
      <w:r>
        <w:t>.6</w:t>
      </w:r>
      <w:r w:rsidRPr="00747535">
        <w:t>.1.1</w:t>
      </w:r>
      <w:r w:rsidRPr="00747535">
        <w:tab/>
        <w:t xml:space="preserve">Notification </w:t>
      </w:r>
      <w:r w:rsidRPr="00971FE6">
        <w:rPr>
          <w:rFonts w:cs="Arial"/>
        </w:rPr>
        <w:t>notifyFileReady</w:t>
      </w:r>
      <w:bookmarkEnd w:id="2792"/>
      <w:bookmarkEnd w:id="2793"/>
      <w:bookmarkEnd w:id="2794"/>
      <w:bookmarkEnd w:id="2795"/>
      <w:bookmarkEnd w:id="2796"/>
    </w:p>
    <w:p w14:paraId="70EFCD86" w14:textId="77777777" w:rsidR="00623B86" w:rsidRPr="00747535" w:rsidRDefault="00623B86" w:rsidP="00623B86">
      <w:pPr>
        <w:pStyle w:val="Heading5"/>
      </w:pPr>
      <w:bookmarkStart w:id="2797" w:name="_Toc51581000"/>
      <w:bookmarkStart w:id="2798" w:name="_Toc52356263"/>
      <w:bookmarkStart w:id="2799" w:name="_Toc55227833"/>
      <w:bookmarkStart w:id="2800" w:name="_Toc138323387"/>
      <w:bookmarkStart w:id="2801" w:name="_Toc155084342"/>
      <w:r w:rsidRPr="00747535">
        <w:t>11</w:t>
      </w:r>
      <w:r>
        <w:t>.6</w:t>
      </w:r>
      <w:r w:rsidRPr="00747535">
        <w:t>.1.1.1</w:t>
      </w:r>
      <w:r w:rsidRPr="00747535">
        <w:tab/>
        <w:t>Definition</w:t>
      </w:r>
      <w:bookmarkEnd w:id="2797"/>
      <w:bookmarkEnd w:id="2798"/>
      <w:bookmarkEnd w:id="2799"/>
      <w:bookmarkEnd w:id="2800"/>
      <w:bookmarkEnd w:id="2801"/>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802" w:name="_Toc51581001"/>
      <w:bookmarkStart w:id="2803" w:name="_Toc52356264"/>
      <w:bookmarkStart w:id="2804" w:name="_Toc55227834"/>
      <w:bookmarkStart w:id="2805" w:name="_Toc138323388"/>
      <w:bookmarkStart w:id="2806" w:name="_Toc155084343"/>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802"/>
      <w:bookmarkEnd w:id="2803"/>
      <w:bookmarkEnd w:id="2804"/>
      <w:bookmarkEnd w:id="2805"/>
      <w:bookmarkEnd w:id="28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807"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807"/>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808" w:name="_Toc51581002"/>
      <w:bookmarkStart w:id="2809" w:name="_Toc52356265"/>
      <w:bookmarkStart w:id="2810" w:name="_Toc55227835"/>
      <w:bookmarkStart w:id="2811" w:name="_Toc138323389"/>
      <w:bookmarkStart w:id="2812" w:name="_Toc155084344"/>
      <w:r w:rsidRPr="00747535">
        <w:t>11</w:t>
      </w:r>
      <w:r>
        <w:t>.6</w:t>
      </w:r>
      <w:r w:rsidRPr="00747535">
        <w:t>.1.2</w:t>
      </w:r>
      <w:r w:rsidRPr="00747535">
        <w:tab/>
        <w:t xml:space="preserve">Notification </w:t>
      </w:r>
      <w:r w:rsidRPr="00971FE6">
        <w:rPr>
          <w:rFonts w:cs="Arial"/>
        </w:rPr>
        <w:t>notifyFilePreparationError</w:t>
      </w:r>
      <w:bookmarkEnd w:id="2808"/>
      <w:bookmarkEnd w:id="2809"/>
      <w:bookmarkEnd w:id="2810"/>
      <w:bookmarkEnd w:id="2811"/>
      <w:bookmarkEnd w:id="2812"/>
    </w:p>
    <w:p w14:paraId="062B2DD0" w14:textId="77777777" w:rsidR="00623B86" w:rsidRPr="00747535" w:rsidRDefault="00623B86" w:rsidP="00623B86">
      <w:pPr>
        <w:pStyle w:val="Heading5"/>
      </w:pPr>
      <w:bookmarkStart w:id="2813" w:name="_Toc51581003"/>
      <w:bookmarkStart w:id="2814" w:name="_Toc52356266"/>
      <w:bookmarkStart w:id="2815" w:name="_Toc55227836"/>
      <w:bookmarkStart w:id="2816" w:name="_Toc138323390"/>
      <w:bookmarkStart w:id="2817" w:name="_Toc155084345"/>
      <w:r w:rsidRPr="00747535">
        <w:t>11</w:t>
      </w:r>
      <w:r>
        <w:t>.6</w:t>
      </w:r>
      <w:r w:rsidRPr="00747535">
        <w:t>.1.2.1</w:t>
      </w:r>
      <w:r w:rsidRPr="00747535">
        <w:tab/>
        <w:t>Definition</w:t>
      </w:r>
      <w:bookmarkEnd w:id="2813"/>
      <w:bookmarkEnd w:id="2814"/>
      <w:bookmarkEnd w:id="2815"/>
      <w:bookmarkEnd w:id="2816"/>
      <w:bookmarkEnd w:id="2817"/>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818" w:name="_Toc51581004"/>
      <w:bookmarkStart w:id="2819" w:name="_Toc52356267"/>
      <w:bookmarkStart w:id="2820" w:name="_Toc55227837"/>
      <w:bookmarkStart w:id="2821" w:name="_Toc138323391"/>
      <w:bookmarkStart w:id="2822" w:name="_Toc155084346"/>
      <w:r w:rsidRPr="00747535">
        <w:t>11</w:t>
      </w:r>
      <w:r>
        <w:t>.6</w:t>
      </w:r>
      <w:r w:rsidRPr="00747535">
        <w:t>.1.</w:t>
      </w:r>
      <w:r w:rsidRPr="00747535">
        <w:rPr>
          <w:lang w:eastAsia="zh-CN"/>
        </w:rPr>
        <w:t>2.</w:t>
      </w:r>
      <w:r w:rsidRPr="00747535">
        <w:t>2</w:t>
      </w:r>
      <w:r w:rsidRPr="00747535">
        <w:tab/>
      </w:r>
      <w:r>
        <w:t>Input parameters</w:t>
      </w:r>
      <w:bookmarkEnd w:id="2818"/>
      <w:bookmarkEnd w:id="2819"/>
      <w:bookmarkEnd w:id="2820"/>
      <w:bookmarkEnd w:id="2821"/>
      <w:bookmarkEnd w:id="28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823" w:name="_Toc51581005"/>
      <w:bookmarkStart w:id="2824" w:name="_Toc52356268"/>
      <w:bookmarkStart w:id="2825" w:name="_Toc55227838"/>
      <w:bookmarkStart w:id="2826" w:name="_Toc138323392"/>
      <w:bookmarkStart w:id="2827" w:name="_Toc155084347"/>
      <w:r w:rsidRPr="00747535">
        <w:t>11</w:t>
      </w:r>
      <w:r>
        <w:t>.6</w:t>
      </w:r>
      <w:r w:rsidRPr="00747535">
        <w:t>.1.3</w:t>
      </w:r>
      <w:r w:rsidRPr="00747535">
        <w:tab/>
        <w:t xml:space="preserve">Operation </w:t>
      </w:r>
      <w:r w:rsidRPr="00971FE6">
        <w:rPr>
          <w:rFonts w:cs="Arial"/>
        </w:rPr>
        <w:t>subscribe</w:t>
      </w:r>
      <w:bookmarkEnd w:id="2823"/>
      <w:bookmarkEnd w:id="2824"/>
      <w:bookmarkEnd w:id="2825"/>
      <w:bookmarkEnd w:id="2826"/>
      <w:bookmarkEnd w:id="2827"/>
    </w:p>
    <w:p w14:paraId="180A5B89" w14:textId="77777777" w:rsidR="00623B86" w:rsidRPr="00747535" w:rsidRDefault="00623B86" w:rsidP="00623B86">
      <w:pPr>
        <w:pStyle w:val="Heading5"/>
      </w:pPr>
      <w:bookmarkStart w:id="2828" w:name="_Toc51581006"/>
      <w:bookmarkStart w:id="2829" w:name="_Toc52356269"/>
      <w:bookmarkStart w:id="2830" w:name="_Toc55227839"/>
      <w:bookmarkStart w:id="2831" w:name="_Toc138323393"/>
      <w:bookmarkStart w:id="2832" w:name="_Toc155084348"/>
      <w:r w:rsidRPr="00747535">
        <w:t>11.</w:t>
      </w:r>
      <w:r>
        <w:t>6</w:t>
      </w:r>
      <w:r w:rsidRPr="00747535">
        <w:t>.1.</w:t>
      </w:r>
      <w:r>
        <w:t>3</w:t>
      </w:r>
      <w:r w:rsidRPr="00747535">
        <w:t>.1</w:t>
      </w:r>
      <w:r w:rsidRPr="00747535">
        <w:tab/>
        <w:t>Definition</w:t>
      </w:r>
      <w:bookmarkEnd w:id="2828"/>
      <w:bookmarkEnd w:id="2829"/>
      <w:bookmarkEnd w:id="2830"/>
      <w:bookmarkEnd w:id="2831"/>
      <w:bookmarkEnd w:id="2832"/>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833" w:name="_Toc51581007"/>
      <w:bookmarkStart w:id="2834" w:name="_Toc52356270"/>
      <w:bookmarkStart w:id="2835" w:name="_Toc55227840"/>
      <w:bookmarkStart w:id="2836" w:name="_Toc138323394"/>
      <w:bookmarkStart w:id="2837" w:name="_Toc155084349"/>
      <w:r w:rsidRPr="00747535">
        <w:t>11.</w:t>
      </w:r>
      <w:r>
        <w:t>6</w:t>
      </w:r>
      <w:r w:rsidRPr="00747535">
        <w:t>.1.</w:t>
      </w:r>
      <w:r>
        <w:t>3</w:t>
      </w:r>
      <w:r w:rsidRPr="00747535">
        <w:t>.</w:t>
      </w:r>
      <w:r>
        <w:t>2</w:t>
      </w:r>
      <w:r w:rsidRPr="00747535">
        <w:tab/>
        <w:t>Input parameters</w:t>
      </w:r>
      <w:bookmarkEnd w:id="2833"/>
      <w:bookmarkEnd w:id="2834"/>
      <w:bookmarkEnd w:id="2835"/>
      <w:bookmarkEnd w:id="2836"/>
      <w:bookmarkEnd w:id="28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838" w:name="_Toc51581008"/>
      <w:bookmarkStart w:id="2839" w:name="_Toc52356271"/>
      <w:bookmarkStart w:id="2840" w:name="_Toc55227841"/>
      <w:bookmarkStart w:id="2841" w:name="_Toc138323395"/>
      <w:bookmarkStart w:id="2842" w:name="_Toc155084350"/>
      <w:r w:rsidRPr="000B4A99">
        <w:t>11</w:t>
      </w:r>
      <w:r w:rsidRPr="00747535">
        <w:t>.</w:t>
      </w:r>
      <w:r>
        <w:t>6</w:t>
      </w:r>
      <w:r w:rsidRPr="00747535">
        <w:t>.1.</w:t>
      </w:r>
      <w:r>
        <w:t>3</w:t>
      </w:r>
      <w:r w:rsidRPr="00747535">
        <w:t>.3</w:t>
      </w:r>
      <w:r w:rsidRPr="00747535">
        <w:tab/>
        <w:t>Output parameters</w:t>
      </w:r>
      <w:bookmarkEnd w:id="2838"/>
      <w:bookmarkEnd w:id="2839"/>
      <w:bookmarkEnd w:id="2840"/>
      <w:bookmarkEnd w:id="2841"/>
      <w:bookmarkEnd w:id="28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843" w:name="_Toc51581009"/>
      <w:bookmarkStart w:id="2844" w:name="_Toc52356272"/>
      <w:bookmarkStart w:id="2845" w:name="_Toc55227842"/>
      <w:bookmarkStart w:id="2846" w:name="_Toc138323396"/>
      <w:bookmarkStart w:id="2847" w:name="_Toc155084351"/>
      <w:r w:rsidRPr="00747535">
        <w:t>11.</w:t>
      </w:r>
      <w:r>
        <w:t>6</w:t>
      </w:r>
      <w:r w:rsidRPr="00747535">
        <w:t>.1.</w:t>
      </w:r>
      <w:r>
        <w:t>3</w:t>
      </w:r>
      <w:r w:rsidRPr="00747535">
        <w:t>.4</w:t>
      </w:r>
      <w:r w:rsidRPr="00747535">
        <w:tab/>
        <w:t>Exceptions</w:t>
      </w:r>
      <w:bookmarkEnd w:id="2843"/>
      <w:bookmarkEnd w:id="2844"/>
      <w:bookmarkEnd w:id="2845"/>
      <w:bookmarkEnd w:id="2846"/>
      <w:bookmarkEnd w:id="28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848" w:name="_Toc51581010"/>
      <w:bookmarkStart w:id="2849" w:name="_Toc52356273"/>
      <w:bookmarkStart w:id="2850" w:name="_Toc55227843"/>
      <w:bookmarkStart w:id="2851" w:name="_Toc138323397"/>
      <w:bookmarkStart w:id="2852" w:name="_Toc155084352"/>
      <w:r w:rsidRPr="00747535">
        <w:t>11.</w:t>
      </w:r>
      <w:r>
        <w:t>6</w:t>
      </w:r>
      <w:r w:rsidRPr="00747535">
        <w:t>.1.</w:t>
      </w:r>
      <w:r>
        <w:t>4</w:t>
      </w:r>
      <w:r w:rsidRPr="00747535">
        <w:tab/>
        <w:t xml:space="preserve">Operation </w:t>
      </w:r>
      <w:r w:rsidRPr="00971FE6">
        <w:rPr>
          <w:rFonts w:cs="Arial"/>
        </w:rPr>
        <w:t>unsubscribe</w:t>
      </w:r>
      <w:bookmarkEnd w:id="2848"/>
      <w:bookmarkEnd w:id="2849"/>
      <w:bookmarkEnd w:id="2850"/>
      <w:bookmarkEnd w:id="2851"/>
      <w:bookmarkEnd w:id="2852"/>
    </w:p>
    <w:p w14:paraId="7F1A3659" w14:textId="77777777" w:rsidR="00623B86" w:rsidRPr="00747535" w:rsidRDefault="00623B86" w:rsidP="00623B86">
      <w:pPr>
        <w:pStyle w:val="Heading5"/>
      </w:pPr>
      <w:bookmarkStart w:id="2853" w:name="_Toc51581011"/>
      <w:bookmarkStart w:id="2854" w:name="_Toc52356274"/>
      <w:bookmarkStart w:id="2855" w:name="_Toc55227844"/>
      <w:bookmarkStart w:id="2856" w:name="_Toc138323398"/>
      <w:bookmarkStart w:id="2857" w:name="_Toc155084353"/>
      <w:r w:rsidRPr="00747535">
        <w:t>11.</w:t>
      </w:r>
      <w:r>
        <w:t>6</w:t>
      </w:r>
      <w:r w:rsidRPr="00747535">
        <w:t>.1.</w:t>
      </w:r>
      <w:r>
        <w:t>4</w:t>
      </w:r>
      <w:r w:rsidRPr="00747535">
        <w:t>.1</w:t>
      </w:r>
      <w:r w:rsidRPr="00747535">
        <w:tab/>
        <w:t>Definition</w:t>
      </w:r>
      <w:bookmarkEnd w:id="2853"/>
      <w:bookmarkEnd w:id="2854"/>
      <w:bookmarkEnd w:id="2855"/>
      <w:bookmarkEnd w:id="2856"/>
      <w:bookmarkEnd w:id="2857"/>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858" w:name="_Toc51581012"/>
      <w:bookmarkStart w:id="2859" w:name="_Toc52356275"/>
      <w:bookmarkStart w:id="2860" w:name="_Toc55227845"/>
      <w:bookmarkStart w:id="2861" w:name="_Toc138323399"/>
      <w:bookmarkStart w:id="2862" w:name="_Toc155084354"/>
      <w:r w:rsidRPr="00747535">
        <w:t>11.</w:t>
      </w:r>
      <w:r>
        <w:t>6</w:t>
      </w:r>
      <w:r w:rsidRPr="00747535">
        <w:t>.1.</w:t>
      </w:r>
      <w:r>
        <w:t>4</w:t>
      </w:r>
      <w:r w:rsidRPr="00747535">
        <w:t>.</w:t>
      </w:r>
      <w:r>
        <w:t>2</w:t>
      </w:r>
      <w:r w:rsidRPr="00747535">
        <w:tab/>
        <w:t>Input parameters</w:t>
      </w:r>
      <w:bookmarkEnd w:id="2858"/>
      <w:bookmarkEnd w:id="2859"/>
      <w:bookmarkEnd w:id="2860"/>
      <w:bookmarkEnd w:id="2861"/>
      <w:bookmarkEnd w:id="2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63" w:name="_Toc51581013"/>
      <w:bookmarkStart w:id="2864" w:name="_Toc52356276"/>
      <w:bookmarkStart w:id="2865" w:name="_Toc55227846"/>
      <w:bookmarkStart w:id="2866" w:name="_Toc138323400"/>
      <w:bookmarkStart w:id="2867" w:name="_Toc155084355"/>
      <w:r w:rsidRPr="00747535">
        <w:t>11.</w:t>
      </w:r>
      <w:r>
        <w:t>6</w:t>
      </w:r>
      <w:r w:rsidRPr="00747535">
        <w:t>.1.</w:t>
      </w:r>
      <w:r>
        <w:t>4</w:t>
      </w:r>
      <w:r w:rsidRPr="00747535">
        <w:t>.</w:t>
      </w:r>
      <w:r>
        <w:t>3</w:t>
      </w:r>
      <w:r w:rsidRPr="00747535">
        <w:tab/>
        <w:t>Output parameters</w:t>
      </w:r>
      <w:bookmarkEnd w:id="2863"/>
      <w:bookmarkEnd w:id="2864"/>
      <w:bookmarkEnd w:id="2865"/>
      <w:bookmarkEnd w:id="2866"/>
      <w:bookmarkEnd w:id="28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68" w:name="_Toc51581014"/>
      <w:bookmarkStart w:id="2869" w:name="_Toc52356277"/>
      <w:bookmarkStart w:id="2870" w:name="_Toc55227847"/>
      <w:bookmarkStart w:id="2871" w:name="_Toc138323401"/>
      <w:bookmarkStart w:id="2872" w:name="_Toc155084356"/>
      <w:r w:rsidRPr="00747535">
        <w:t>11.</w:t>
      </w:r>
      <w:r>
        <w:t>6</w:t>
      </w:r>
      <w:r w:rsidRPr="00747535">
        <w:t>.1.</w:t>
      </w:r>
      <w:r>
        <w:t>4</w:t>
      </w:r>
      <w:r w:rsidRPr="00747535">
        <w:t>.</w:t>
      </w:r>
      <w:r>
        <w:t>4</w:t>
      </w:r>
      <w:r w:rsidRPr="00747535">
        <w:tab/>
        <w:t>Exceptions</w:t>
      </w:r>
      <w:bookmarkEnd w:id="2868"/>
      <w:bookmarkEnd w:id="2869"/>
      <w:bookmarkEnd w:id="2870"/>
      <w:bookmarkEnd w:id="2871"/>
      <w:bookmarkEnd w:id="28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73" w:name="_Toc138323402"/>
      <w:bookmarkStart w:id="2874" w:name="_Toc51581015"/>
      <w:bookmarkStart w:id="2875" w:name="_Toc52356278"/>
      <w:bookmarkStart w:id="2876" w:name="_Toc55227848"/>
      <w:bookmarkStart w:id="2877" w:name="_Toc155084357"/>
      <w:r w:rsidRPr="00747535">
        <w:t>11.</w:t>
      </w:r>
      <w:r>
        <w:t>6</w:t>
      </w:r>
      <w:r w:rsidRPr="00747535">
        <w:t>.1.</w:t>
      </w:r>
      <w:r>
        <w:t>5</w:t>
      </w:r>
      <w:r w:rsidRPr="00747535">
        <w:tab/>
        <w:t xml:space="preserve">Operation </w:t>
      </w:r>
      <w:r w:rsidRPr="00971FE6">
        <w:rPr>
          <w:rFonts w:cs="Arial"/>
        </w:rPr>
        <w:t>listAvailableFiles</w:t>
      </w:r>
      <w:bookmarkEnd w:id="2873"/>
      <w:bookmarkEnd w:id="2877"/>
      <w:r w:rsidRPr="00747535">
        <w:t xml:space="preserve"> </w:t>
      </w:r>
      <w:bookmarkEnd w:id="2874"/>
      <w:bookmarkEnd w:id="2875"/>
      <w:bookmarkEnd w:id="2876"/>
    </w:p>
    <w:p w14:paraId="713CDE1A" w14:textId="77777777" w:rsidR="00623B86" w:rsidRPr="00747535" w:rsidRDefault="00623B86" w:rsidP="00623B86">
      <w:pPr>
        <w:pStyle w:val="Heading5"/>
      </w:pPr>
      <w:bookmarkStart w:id="2878" w:name="_Toc51581016"/>
      <w:bookmarkStart w:id="2879" w:name="_Toc52356279"/>
      <w:bookmarkStart w:id="2880" w:name="_Toc55227849"/>
      <w:bookmarkStart w:id="2881" w:name="_Toc138323403"/>
      <w:bookmarkStart w:id="2882" w:name="_Toc155084358"/>
      <w:r w:rsidRPr="00747535">
        <w:t>11.</w:t>
      </w:r>
      <w:r>
        <w:t>6</w:t>
      </w:r>
      <w:r w:rsidRPr="00747535">
        <w:t>.1.</w:t>
      </w:r>
      <w:r>
        <w:t>5</w:t>
      </w:r>
      <w:r w:rsidRPr="00747535">
        <w:t>.1</w:t>
      </w:r>
      <w:r w:rsidRPr="00747535">
        <w:tab/>
        <w:t>Definition</w:t>
      </w:r>
      <w:bookmarkEnd w:id="2878"/>
      <w:bookmarkEnd w:id="2879"/>
      <w:bookmarkEnd w:id="2880"/>
      <w:bookmarkEnd w:id="2881"/>
      <w:bookmarkEnd w:id="2882"/>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83" w:name="_Toc51581017"/>
      <w:bookmarkStart w:id="2884" w:name="_Toc52356280"/>
      <w:bookmarkStart w:id="2885" w:name="_Toc55227850"/>
      <w:bookmarkStart w:id="2886" w:name="_Toc138323404"/>
      <w:bookmarkStart w:id="2887" w:name="_Toc155084359"/>
      <w:r w:rsidRPr="00747535">
        <w:t>11.</w:t>
      </w:r>
      <w:r>
        <w:t>6</w:t>
      </w:r>
      <w:r w:rsidRPr="00747535">
        <w:t>.1.</w:t>
      </w:r>
      <w:r>
        <w:t>5</w:t>
      </w:r>
      <w:r w:rsidRPr="00747535">
        <w:t>.</w:t>
      </w:r>
      <w:r>
        <w:t>2</w:t>
      </w:r>
      <w:r w:rsidRPr="00747535">
        <w:tab/>
        <w:t>Input parameters</w:t>
      </w:r>
      <w:bookmarkEnd w:id="2883"/>
      <w:bookmarkEnd w:id="2884"/>
      <w:bookmarkEnd w:id="2885"/>
      <w:bookmarkEnd w:id="2886"/>
      <w:bookmarkEnd w:id="28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88" w:name="_Toc51581018"/>
      <w:bookmarkStart w:id="2889" w:name="_Toc52356281"/>
      <w:bookmarkStart w:id="2890" w:name="_Toc55227851"/>
      <w:bookmarkStart w:id="2891" w:name="_Toc138323405"/>
      <w:bookmarkStart w:id="2892" w:name="_Toc155084360"/>
      <w:r w:rsidRPr="00747535">
        <w:t>11.</w:t>
      </w:r>
      <w:r>
        <w:t>6</w:t>
      </w:r>
      <w:r w:rsidRPr="00747535">
        <w:t>.1.</w:t>
      </w:r>
      <w:r>
        <w:t>5</w:t>
      </w:r>
      <w:r w:rsidRPr="00747535">
        <w:t>.</w:t>
      </w:r>
      <w:r>
        <w:t>3</w:t>
      </w:r>
      <w:r w:rsidRPr="00747535">
        <w:tab/>
        <w:t>Output parameters</w:t>
      </w:r>
      <w:bookmarkEnd w:id="2888"/>
      <w:bookmarkEnd w:id="2889"/>
      <w:bookmarkEnd w:id="2890"/>
      <w:bookmarkEnd w:id="2891"/>
      <w:bookmarkEnd w:id="28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93" w:name="_Toc51581019"/>
      <w:bookmarkStart w:id="2894" w:name="_Toc52356282"/>
      <w:bookmarkStart w:id="2895" w:name="_Toc55227852"/>
      <w:bookmarkStart w:id="2896" w:name="_Toc138323406"/>
      <w:bookmarkStart w:id="2897" w:name="_Toc155084361"/>
      <w:r w:rsidRPr="00747535">
        <w:t>11.</w:t>
      </w:r>
      <w:r>
        <w:t>6</w:t>
      </w:r>
      <w:r w:rsidRPr="00747535">
        <w:t>.1.</w:t>
      </w:r>
      <w:r>
        <w:t>5</w:t>
      </w:r>
      <w:r w:rsidRPr="00747535">
        <w:t>.</w:t>
      </w:r>
      <w:r>
        <w:t>4</w:t>
      </w:r>
      <w:r w:rsidRPr="00747535">
        <w:tab/>
        <w:t>Exceptions</w:t>
      </w:r>
      <w:bookmarkEnd w:id="2893"/>
      <w:bookmarkEnd w:id="2894"/>
      <w:bookmarkEnd w:id="2895"/>
      <w:bookmarkEnd w:id="2896"/>
      <w:bookmarkEnd w:id="28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98"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98"/>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99" w:name="_Toc138323407"/>
      <w:bookmarkStart w:id="2900" w:name="_Toc155084362"/>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99"/>
      <w:bookmarkEnd w:id="2900"/>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901" w:name="_Toc20494605"/>
      <w:bookmarkStart w:id="2902" w:name="_Toc26975658"/>
      <w:bookmarkStart w:id="2903" w:name="_Toc35856531"/>
      <w:bookmarkStart w:id="2904" w:name="_Toc44001419"/>
      <w:bookmarkStart w:id="2905" w:name="_Toc51581020"/>
      <w:bookmarkStart w:id="2906" w:name="_Toc52356283"/>
      <w:bookmarkStart w:id="2907" w:name="_Toc55227853"/>
      <w:bookmarkStart w:id="2908" w:name="_Toc138323408"/>
      <w:bookmarkStart w:id="2909" w:name="_Toc155084363"/>
      <w:r>
        <w:rPr>
          <w:lang w:eastAsia="zh-CN"/>
        </w:rPr>
        <w:t>12</w:t>
      </w:r>
      <w:r w:rsidRPr="00215D3C">
        <w:tab/>
      </w:r>
      <w:r>
        <w:rPr>
          <w:lang w:eastAsia="zh-CN"/>
        </w:rPr>
        <w:t>Management services – Stage 3</w:t>
      </w:r>
      <w:bookmarkEnd w:id="2901"/>
      <w:bookmarkEnd w:id="2902"/>
      <w:bookmarkEnd w:id="2903"/>
      <w:bookmarkEnd w:id="2904"/>
      <w:bookmarkEnd w:id="2905"/>
      <w:bookmarkEnd w:id="2906"/>
      <w:bookmarkEnd w:id="2907"/>
      <w:bookmarkEnd w:id="2908"/>
      <w:bookmarkEnd w:id="2909"/>
    </w:p>
    <w:p w14:paraId="54531297" w14:textId="77777777" w:rsidR="00623B86" w:rsidRDefault="00623B86" w:rsidP="00623B86">
      <w:pPr>
        <w:pStyle w:val="Heading2"/>
        <w:tabs>
          <w:tab w:val="left" w:pos="1140"/>
        </w:tabs>
        <w:rPr>
          <w:lang w:eastAsia="zh-CN"/>
        </w:rPr>
      </w:pPr>
      <w:bookmarkStart w:id="2910" w:name="_Toc20494606"/>
      <w:bookmarkStart w:id="2911" w:name="_Toc26975659"/>
      <w:bookmarkStart w:id="2912" w:name="_Toc35856532"/>
      <w:bookmarkStart w:id="2913" w:name="_Toc44001420"/>
      <w:bookmarkStart w:id="2914" w:name="_Toc51581021"/>
      <w:bookmarkStart w:id="2915" w:name="_Toc52356284"/>
      <w:bookmarkStart w:id="2916" w:name="_Toc55227854"/>
      <w:bookmarkStart w:id="2917" w:name="_Toc138323409"/>
      <w:bookmarkStart w:id="2918" w:name="_Toc155084364"/>
      <w:r>
        <w:rPr>
          <w:lang w:eastAsia="zh-CN"/>
        </w:rPr>
        <w:t>12.</w:t>
      </w:r>
      <w:r w:rsidRPr="00215D3C">
        <w:rPr>
          <w:lang w:eastAsia="zh-CN"/>
        </w:rPr>
        <w:t>1</w:t>
      </w:r>
      <w:r w:rsidRPr="00215D3C">
        <w:rPr>
          <w:lang w:eastAsia="zh-CN"/>
        </w:rPr>
        <w:tab/>
      </w:r>
      <w:r>
        <w:rPr>
          <w:lang w:eastAsia="zh-CN"/>
        </w:rPr>
        <w:t>Generic provisioning management service</w:t>
      </w:r>
      <w:bookmarkEnd w:id="2910"/>
      <w:bookmarkEnd w:id="2911"/>
      <w:bookmarkEnd w:id="2912"/>
      <w:bookmarkEnd w:id="2913"/>
      <w:bookmarkEnd w:id="2914"/>
      <w:bookmarkEnd w:id="2915"/>
      <w:bookmarkEnd w:id="2916"/>
      <w:bookmarkEnd w:id="2917"/>
      <w:bookmarkEnd w:id="2918"/>
    </w:p>
    <w:p w14:paraId="11FCFB08" w14:textId="77777777" w:rsidR="00623B86" w:rsidRDefault="00623B86" w:rsidP="00623B86">
      <w:pPr>
        <w:pStyle w:val="Heading3"/>
      </w:pPr>
      <w:bookmarkStart w:id="2919" w:name="_Toc20494607"/>
      <w:bookmarkStart w:id="2920" w:name="_Toc26975660"/>
      <w:bookmarkStart w:id="2921" w:name="_Toc35856533"/>
      <w:bookmarkStart w:id="2922" w:name="_Toc44001421"/>
      <w:bookmarkStart w:id="2923" w:name="_Toc51581022"/>
      <w:bookmarkStart w:id="2924" w:name="_Toc52356285"/>
      <w:bookmarkStart w:id="2925" w:name="_Toc55227855"/>
      <w:bookmarkStart w:id="2926" w:name="_Toc138323410"/>
      <w:bookmarkStart w:id="2927" w:name="_Toc155084365"/>
      <w:r>
        <w:t>12.</w:t>
      </w:r>
      <w:r w:rsidRPr="00215D3C">
        <w:rPr>
          <w:rFonts w:hint="eastAsia"/>
        </w:rPr>
        <w:t>1</w:t>
      </w:r>
      <w:r w:rsidRPr="00215D3C">
        <w:t>.1</w:t>
      </w:r>
      <w:r w:rsidRPr="00215D3C">
        <w:tab/>
      </w:r>
      <w:r>
        <w:t>RESTful HTTP-based solution set</w:t>
      </w:r>
      <w:bookmarkEnd w:id="2919"/>
      <w:bookmarkEnd w:id="2920"/>
      <w:bookmarkEnd w:id="2921"/>
      <w:bookmarkEnd w:id="2922"/>
      <w:bookmarkEnd w:id="2923"/>
      <w:bookmarkEnd w:id="2924"/>
      <w:bookmarkEnd w:id="2925"/>
      <w:bookmarkEnd w:id="2926"/>
      <w:bookmarkEnd w:id="2927"/>
    </w:p>
    <w:p w14:paraId="31372305" w14:textId="77777777" w:rsidR="00623B86" w:rsidRPr="00215D3C" w:rsidRDefault="00623B86" w:rsidP="00623B86">
      <w:pPr>
        <w:pStyle w:val="Heading4"/>
      </w:pPr>
      <w:bookmarkStart w:id="2928" w:name="_Toc20494608"/>
      <w:bookmarkStart w:id="2929" w:name="_Toc26975661"/>
      <w:bookmarkStart w:id="2930" w:name="_Toc35856534"/>
      <w:bookmarkStart w:id="2931" w:name="_Toc44001422"/>
      <w:bookmarkStart w:id="2932" w:name="_Toc51581023"/>
      <w:bookmarkStart w:id="2933" w:name="_Toc52356286"/>
      <w:bookmarkStart w:id="2934" w:name="_Toc55227856"/>
      <w:bookmarkStart w:id="2935" w:name="_Toc138323411"/>
      <w:bookmarkStart w:id="2936" w:name="_Toc155084366"/>
      <w:r>
        <w:t>12.1.1</w:t>
      </w:r>
      <w:r w:rsidRPr="00215D3C">
        <w:t>.</w:t>
      </w:r>
      <w:r w:rsidRPr="00215D3C">
        <w:rPr>
          <w:rFonts w:hint="eastAsia"/>
        </w:rPr>
        <w:t>1</w:t>
      </w:r>
      <w:r w:rsidRPr="00215D3C">
        <w:tab/>
        <w:t>Mapping of operations</w:t>
      </w:r>
      <w:bookmarkEnd w:id="2928"/>
      <w:bookmarkEnd w:id="2929"/>
      <w:bookmarkEnd w:id="2930"/>
      <w:bookmarkEnd w:id="2931"/>
      <w:bookmarkEnd w:id="2932"/>
      <w:bookmarkEnd w:id="2933"/>
      <w:bookmarkEnd w:id="2934"/>
      <w:bookmarkEnd w:id="2935"/>
      <w:bookmarkEnd w:id="2936"/>
    </w:p>
    <w:p w14:paraId="2B474ABD" w14:textId="77777777" w:rsidR="00623B86" w:rsidRPr="000D52DF" w:rsidRDefault="00623B86" w:rsidP="00623B86">
      <w:pPr>
        <w:pStyle w:val="Heading5"/>
      </w:pPr>
      <w:bookmarkStart w:id="2937" w:name="_Toc20494609"/>
      <w:bookmarkStart w:id="2938" w:name="_Toc26975662"/>
      <w:bookmarkStart w:id="2939" w:name="_Toc35856535"/>
      <w:bookmarkStart w:id="2940" w:name="_Toc44001423"/>
      <w:bookmarkStart w:id="2941" w:name="_Toc51581024"/>
      <w:bookmarkStart w:id="2942" w:name="_Toc52356287"/>
      <w:bookmarkStart w:id="2943" w:name="_Toc55227857"/>
      <w:bookmarkStart w:id="2944" w:name="_Toc138323412"/>
      <w:bookmarkStart w:id="2945" w:name="_Toc155084367"/>
      <w:r>
        <w:t>12.</w:t>
      </w:r>
      <w:r w:rsidRPr="000D52DF">
        <w:t>1.1.1</w:t>
      </w:r>
      <w:r w:rsidRPr="000D52DF">
        <w:rPr>
          <w:rFonts w:hint="eastAsia"/>
        </w:rPr>
        <w:t>.1</w:t>
      </w:r>
      <w:r w:rsidRPr="000D52DF">
        <w:tab/>
        <w:t>Introduction</w:t>
      </w:r>
      <w:bookmarkEnd w:id="2937"/>
      <w:bookmarkEnd w:id="2938"/>
      <w:bookmarkEnd w:id="2939"/>
      <w:bookmarkEnd w:id="2940"/>
      <w:bookmarkEnd w:id="2941"/>
      <w:bookmarkEnd w:id="2942"/>
      <w:bookmarkEnd w:id="2943"/>
      <w:bookmarkEnd w:id="2944"/>
      <w:bookmarkEnd w:id="2945"/>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946" w:name="_Toc20494610"/>
      <w:bookmarkStart w:id="2947" w:name="_Toc26975663"/>
      <w:bookmarkStart w:id="2948" w:name="_Toc35856536"/>
      <w:bookmarkStart w:id="2949" w:name="_Toc44001424"/>
      <w:bookmarkStart w:id="2950" w:name="_Toc51581025"/>
      <w:bookmarkStart w:id="2951" w:name="_Toc52356288"/>
      <w:bookmarkStart w:id="2952" w:name="_Toc55227858"/>
      <w:bookmarkStart w:id="2953" w:name="_Toc138323413"/>
      <w:bookmarkStart w:id="2954" w:name="_Toc155084368"/>
      <w:r>
        <w:t>12.</w:t>
      </w:r>
      <w:r w:rsidRPr="000D52DF">
        <w:t>1.1</w:t>
      </w:r>
      <w:r w:rsidRPr="00215D3C">
        <w:t>.1.2</w:t>
      </w:r>
      <w:r w:rsidRPr="00215D3C">
        <w:tab/>
        <w:t>Operation</w:t>
      </w:r>
      <w:r>
        <w:t xml:space="preserve"> createMOI</w:t>
      </w:r>
      <w:bookmarkEnd w:id="2946"/>
      <w:bookmarkEnd w:id="2947"/>
      <w:bookmarkEnd w:id="2948"/>
      <w:bookmarkEnd w:id="2949"/>
      <w:bookmarkEnd w:id="2950"/>
      <w:bookmarkEnd w:id="2951"/>
      <w:bookmarkEnd w:id="2952"/>
      <w:bookmarkEnd w:id="2953"/>
      <w:bookmarkEnd w:id="2954"/>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955"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55"/>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956" w:name="_Toc20494611"/>
      <w:bookmarkStart w:id="2957" w:name="_Toc26975664"/>
      <w:bookmarkStart w:id="2958" w:name="_Toc35856537"/>
      <w:bookmarkStart w:id="2959" w:name="_Toc44001425"/>
      <w:bookmarkStart w:id="2960" w:name="_Toc51581026"/>
      <w:bookmarkStart w:id="2961" w:name="_Toc52356289"/>
      <w:bookmarkStart w:id="2962" w:name="_Toc55227859"/>
      <w:bookmarkStart w:id="2963" w:name="_Toc138323414"/>
      <w:bookmarkStart w:id="2964" w:name="_Toc155084369"/>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956"/>
      <w:bookmarkEnd w:id="2957"/>
      <w:bookmarkEnd w:id="2958"/>
      <w:bookmarkEnd w:id="2959"/>
      <w:bookmarkEnd w:id="2960"/>
      <w:bookmarkEnd w:id="2961"/>
      <w:bookmarkEnd w:id="2962"/>
      <w:bookmarkEnd w:id="2963"/>
      <w:bookmarkEnd w:id="2964"/>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65"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65"/>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66"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66"/>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67" w:name="_Toc20494612"/>
      <w:bookmarkStart w:id="2968" w:name="_Toc26975665"/>
      <w:bookmarkStart w:id="2969" w:name="_Toc35856538"/>
      <w:bookmarkStart w:id="2970" w:name="_Toc44001426"/>
      <w:bookmarkStart w:id="2971" w:name="_Toc51581027"/>
      <w:bookmarkStart w:id="2972" w:name="_Toc52356290"/>
      <w:bookmarkStart w:id="2973" w:name="_Toc55227860"/>
      <w:bookmarkStart w:id="2974" w:name="_Toc138323415"/>
      <w:bookmarkStart w:id="2975" w:name="_Toc155084370"/>
      <w:r>
        <w:t>12.</w:t>
      </w:r>
      <w:r w:rsidRPr="000E62E1">
        <w:t>1.1</w:t>
      </w:r>
      <w:r w:rsidRPr="00215D3C">
        <w:t>.1.4</w:t>
      </w:r>
      <w:r w:rsidRPr="00215D3C">
        <w:tab/>
        <w:t>Operation</w:t>
      </w:r>
      <w:r>
        <w:t xml:space="preserve"> modifyMOIAttributes</w:t>
      </w:r>
      <w:bookmarkEnd w:id="2967"/>
      <w:bookmarkEnd w:id="2968"/>
      <w:bookmarkEnd w:id="2969"/>
      <w:bookmarkEnd w:id="2970"/>
      <w:bookmarkEnd w:id="2971"/>
      <w:bookmarkEnd w:id="2972"/>
      <w:bookmarkEnd w:id="2973"/>
      <w:bookmarkEnd w:id="2974"/>
      <w:bookmarkEnd w:id="2975"/>
    </w:p>
    <w:p w14:paraId="03D58DB9" w14:textId="77777777" w:rsidR="00623B86" w:rsidRDefault="00623B86" w:rsidP="00623B86">
      <w:pPr>
        <w:pStyle w:val="Heading6"/>
      </w:pPr>
      <w:bookmarkStart w:id="2976" w:name="_Toc26975666"/>
      <w:bookmarkStart w:id="2977" w:name="_Toc35856539"/>
      <w:bookmarkStart w:id="2978" w:name="_Toc44001427"/>
      <w:bookmarkStart w:id="2979" w:name="_Toc51581028"/>
      <w:bookmarkStart w:id="2980" w:name="_Toc52356291"/>
      <w:bookmarkStart w:id="2981" w:name="_Toc55227861"/>
      <w:bookmarkStart w:id="2982" w:name="_Toc138323416"/>
      <w:bookmarkStart w:id="2983" w:name="_Toc155084371"/>
      <w:r>
        <w:t>12.</w:t>
      </w:r>
      <w:r w:rsidRPr="000E62E1">
        <w:t>1.1</w:t>
      </w:r>
      <w:r w:rsidRPr="00215D3C">
        <w:t>.1.4</w:t>
      </w:r>
      <w:r>
        <w:t>.1</w:t>
      </w:r>
      <w:r>
        <w:tab/>
        <w:t>Mapping to HTTP PUT</w:t>
      </w:r>
      <w:bookmarkEnd w:id="2976"/>
      <w:bookmarkEnd w:id="2977"/>
      <w:bookmarkEnd w:id="2978"/>
      <w:bookmarkEnd w:id="2979"/>
      <w:bookmarkEnd w:id="2980"/>
      <w:bookmarkEnd w:id="2981"/>
      <w:bookmarkEnd w:id="2982"/>
      <w:bookmarkEnd w:id="2983"/>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84"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84"/>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t>Further details on updating a resource with HTTP PUT are provided in TS 32.158 [15], clause 5.3.</w:t>
      </w:r>
    </w:p>
    <w:p w14:paraId="1495670D" w14:textId="77777777" w:rsidR="00623B86" w:rsidRDefault="00623B86" w:rsidP="00623B86">
      <w:pPr>
        <w:pStyle w:val="Heading6"/>
      </w:pPr>
      <w:bookmarkStart w:id="2985" w:name="_Toc26975667"/>
      <w:bookmarkStart w:id="2986" w:name="_Toc35856540"/>
      <w:bookmarkStart w:id="2987" w:name="_Toc44001428"/>
      <w:bookmarkStart w:id="2988" w:name="_Toc51581029"/>
      <w:bookmarkStart w:id="2989" w:name="_Toc52356292"/>
      <w:bookmarkStart w:id="2990" w:name="_Toc55227862"/>
      <w:bookmarkStart w:id="2991" w:name="_Toc138323417"/>
      <w:bookmarkStart w:id="2992" w:name="_Toc155084372"/>
      <w:r>
        <w:t>12.</w:t>
      </w:r>
      <w:r w:rsidRPr="000E62E1">
        <w:t>1.1</w:t>
      </w:r>
      <w:r w:rsidRPr="00215D3C">
        <w:t>.1.4</w:t>
      </w:r>
      <w:r>
        <w:t>.2</w:t>
      </w:r>
      <w:r>
        <w:tab/>
        <w:t>Mapping to HTTP PATCH</w:t>
      </w:r>
      <w:bookmarkEnd w:id="2985"/>
      <w:bookmarkEnd w:id="2986"/>
      <w:bookmarkEnd w:id="2987"/>
      <w:bookmarkEnd w:id="2988"/>
      <w:bookmarkEnd w:id="2989"/>
      <w:bookmarkEnd w:id="2990"/>
      <w:bookmarkEnd w:id="2991"/>
      <w:bookmarkEnd w:id="2992"/>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93"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93"/>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94" w:name="_Toc20494613"/>
      <w:bookmarkStart w:id="2995" w:name="_Toc26975668"/>
      <w:bookmarkStart w:id="2996" w:name="_Toc35856541"/>
      <w:bookmarkStart w:id="2997" w:name="_Toc44001429"/>
      <w:bookmarkStart w:id="2998" w:name="_Toc51581030"/>
      <w:bookmarkStart w:id="2999" w:name="_Toc52356293"/>
      <w:bookmarkStart w:id="3000" w:name="_Toc55227863"/>
      <w:bookmarkStart w:id="3001" w:name="_Toc138323418"/>
      <w:bookmarkStart w:id="3002" w:name="_Toc155084373"/>
      <w:r>
        <w:t>12.</w:t>
      </w:r>
      <w:r w:rsidRPr="008A541D">
        <w:t>1.1</w:t>
      </w:r>
      <w:r w:rsidRPr="00215D3C">
        <w:rPr>
          <w:rFonts w:hint="eastAsia"/>
        </w:rPr>
        <w:t>.1</w:t>
      </w:r>
      <w:r w:rsidRPr="00215D3C">
        <w:t>.5</w:t>
      </w:r>
      <w:r w:rsidRPr="00215D3C">
        <w:tab/>
        <w:t>Operation</w:t>
      </w:r>
      <w:r>
        <w:t xml:space="preserve"> deleteMOI</w:t>
      </w:r>
      <w:bookmarkEnd w:id="2994"/>
      <w:bookmarkEnd w:id="2995"/>
      <w:bookmarkEnd w:id="2996"/>
      <w:bookmarkEnd w:id="2997"/>
      <w:bookmarkEnd w:id="2998"/>
      <w:bookmarkEnd w:id="2999"/>
      <w:bookmarkEnd w:id="3000"/>
      <w:bookmarkEnd w:id="3001"/>
      <w:bookmarkEnd w:id="3002"/>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3003"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3003"/>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3004" w:name="_Toc20494614"/>
      <w:bookmarkStart w:id="3005" w:name="_Toc26975669"/>
      <w:bookmarkStart w:id="3006" w:name="_Toc35856542"/>
      <w:bookmarkStart w:id="3007" w:name="_Toc44001430"/>
      <w:bookmarkStart w:id="3008" w:name="_Toc51581031"/>
      <w:bookmarkStart w:id="3009" w:name="_Toc52356294"/>
      <w:bookmarkStart w:id="3010" w:name="_Toc55227864"/>
      <w:bookmarkStart w:id="3011" w:name="_Toc138323419"/>
      <w:bookmarkStart w:id="3012" w:name="_Toc155084374"/>
      <w:r>
        <w:t>12.</w:t>
      </w:r>
      <w:r w:rsidRPr="008A541D">
        <w:t>1.1</w:t>
      </w:r>
      <w:r w:rsidRPr="00215D3C">
        <w:t>.1.</w:t>
      </w:r>
      <w:r>
        <w:rPr>
          <w:lang w:eastAsia="zh-CN"/>
        </w:rPr>
        <w:t>6</w:t>
      </w:r>
      <w:r w:rsidRPr="00215D3C">
        <w:tab/>
      </w:r>
      <w:bookmarkEnd w:id="3004"/>
      <w:bookmarkEnd w:id="3005"/>
      <w:bookmarkEnd w:id="3006"/>
      <w:r>
        <w:t>Void</w:t>
      </w:r>
      <w:bookmarkEnd w:id="3007"/>
      <w:bookmarkEnd w:id="3008"/>
      <w:bookmarkEnd w:id="3009"/>
      <w:bookmarkEnd w:id="3010"/>
      <w:bookmarkEnd w:id="3011"/>
      <w:bookmarkEnd w:id="3012"/>
    </w:p>
    <w:p w14:paraId="26E8A90D" w14:textId="77777777" w:rsidR="00623B86" w:rsidRPr="00215D3C" w:rsidRDefault="00623B86" w:rsidP="00623B86">
      <w:pPr>
        <w:pStyle w:val="Heading5"/>
      </w:pPr>
      <w:bookmarkStart w:id="3013" w:name="_Toc20494615"/>
      <w:bookmarkStart w:id="3014" w:name="_Toc26975670"/>
      <w:bookmarkStart w:id="3015" w:name="_Toc35856543"/>
      <w:bookmarkStart w:id="3016" w:name="_Toc44001431"/>
      <w:bookmarkStart w:id="3017" w:name="_Toc51581032"/>
      <w:bookmarkStart w:id="3018" w:name="_Toc52356295"/>
      <w:bookmarkStart w:id="3019" w:name="_Toc55227865"/>
      <w:bookmarkStart w:id="3020" w:name="_Toc138323420"/>
      <w:bookmarkStart w:id="3021" w:name="_Toc155084375"/>
      <w:r>
        <w:t>12.</w:t>
      </w:r>
      <w:r w:rsidRPr="008A541D">
        <w:t>1.1</w:t>
      </w:r>
      <w:r w:rsidRPr="00215D3C">
        <w:t>.1.</w:t>
      </w:r>
      <w:r>
        <w:rPr>
          <w:lang w:eastAsia="zh-CN"/>
        </w:rPr>
        <w:t>7</w:t>
      </w:r>
      <w:r w:rsidRPr="00215D3C">
        <w:tab/>
      </w:r>
      <w:bookmarkEnd w:id="3013"/>
      <w:bookmarkEnd w:id="3014"/>
      <w:bookmarkEnd w:id="3015"/>
      <w:r>
        <w:t>Void</w:t>
      </w:r>
      <w:bookmarkEnd w:id="3016"/>
      <w:bookmarkEnd w:id="3017"/>
      <w:bookmarkEnd w:id="3018"/>
      <w:bookmarkEnd w:id="3019"/>
      <w:bookmarkEnd w:id="3020"/>
      <w:bookmarkEnd w:id="3021"/>
    </w:p>
    <w:p w14:paraId="46AA280C" w14:textId="77777777" w:rsidR="00623B86" w:rsidRDefault="00623B86" w:rsidP="00623B86">
      <w:pPr>
        <w:pStyle w:val="Heading4"/>
      </w:pPr>
      <w:bookmarkStart w:id="3022" w:name="_Toc20494616"/>
      <w:bookmarkStart w:id="3023" w:name="_Toc26975671"/>
      <w:bookmarkStart w:id="3024" w:name="_Toc35856544"/>
      <w:bookmarkStart w:id="3025" w:name="_Toc44001432"/>
      <w:bookmarkStart w:id="3026" w:name="_Toc51581033"/>
      <w:bookmarkStart w:id="3027" w:name="_Toc52356296"/>
      <w:bookmarkStart w:id="3028" w:name="_Toc55227866"/>
      <w:bookmarkStart w:id="3029" w:name="_Toc138323421"/>
      <w:bookmarkStart w:id="3030" w:name="_Toc155084376"/>
      <w:r>
        <w:t>12.1.1.2</w:t>
      </w:r>
      <w:r>
        <w:tab/>
        <w:t>Mapping of notifications</w:t>
      </w:r>
      <w:bookmarkEnd w:id="3022"/>
      <w:bookmarkEnd w:id="3023"/>
      <w:bookmarkEnd w:id="3024"/>
      <w:bookmarkEnd w:id="3025"/>
      <w:bookmarkEnd w:id="3026"/>
      <w:bookmarkEnd w:id="3027"/>
      <w:bookmarkEnd w:id="3028"/>
      <w:bookmarkEnd w:id="3029"/>
      <w:bookmarkEnd w:id="3030"/>
    </w:p>
    <w:p w14:paraId="08CF236A" w14:textId="77777777" w:rsidR="00623B86" w:rsidRPr="00603DA9" w:rsidRDefault="00623B86" w:rsidP="00623B86">
      <w:pPr>
        <w:pStyle w:val="Heading5"/>
      </w:pPr>
      <w:bookmarkStart w:id="3031" w:name="_Toc20494617"/>
      <w:bookmarkStart w:id="3032" w:name="_Toc26975672"/>
      <w:bookmarkStart w:id="3033" w:name="_Toc35856545"/>
      <w:bookmarkStart w:id="3034" w:name="_Toc44001433"/>
      <w:bookmarkStart w:id="3035" w:name="_Toc51581034"/>
      <w:bookmarkStart w:id="3036" w:name="_Toc52356297"/>
      <w:bookmarkStart w:id="3037" w:name="_Toc55227867"/>
      <w:bookmarkStart w:id="3038" w:name="_Toc138323422"/>
      <w:bookmarkStart w:id="3039" w:name="_Toc155084377"/>
      <w:r>
        <w:t>12.</w:t>
      </w:r>
      <w:r w:rsidRPr="00A420B8">
        <w:t>1.1</w:t>
      </w:r>
      <w:r>
        <w:t>.2.1</w:t>
      </w:r>
      <w:r>
        <w:tab/>
        <w:t>Introduction</w:t>
      </w:r>
      <w:bookmarkEnd w:id="3031"/>
      <w:bookmarkEnd w:id="3032"/>
      <w:bookmarkEnd w:id="3033"/>
      <w:bookmarkEnd w:id="3034"/>
      <w:bookmarkEnd w:id="3035"/>
      <w:bookmarkEnd w:id="3036"/>
      <w:bookmarkEnd w:id="3037"/>
      <w:bookmarkEnd w:id="3038"/>
      <w:bookmarkEnd w:id="3039"/>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F307A2">
        <w:tc>
          <w:tcPr>
            <w:tcW w:w="1709"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F307A2">
        <w:tc>
          <w:tcPr>
            <w:tcW w:w="1709"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F307A2">
        <w:tc>
          <w:tcPr>
            <w:tcW w:w="1709"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F307A2">
        <w:tc>
          <w:tcPr>
            <w:tcW w:w="1709"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06"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F307A2">
        <w:tc>
          <w:tcPr>
            <w:tcW w:w="1709"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3040" w:name="_Toc20494618"/>
      <w:bookmarkStart w:id="3041" w:name="_Toc26975673"/>
      <w:bookmarkStart w:id="3042" w:name="_Toc35856546"/>
      <w:bookmarkStart w:id="3043" w:name="_Toc44001434"/>
      <w:bookmarkStart w:id="3044" w:name="_Toc51581035"/>
      <w:bookmarkStart w:id="3045" w:name="_Toc52356298"/>
      <w:bookmarkStart w:id="3046" w:name="_Toc55227868"/>
      <w:bookmarkStart w:id="3047" w:name="_Toc138323423"/>
      <w:bookmarkStart w:id="3048" w:name="_Toc155084378"/>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3040"/>
      <w:bookmarkEnd w:id="3041"/>
      <w:bookmarkEnd w:id="3042"/>
      <w:bookmarkEnd w:id="3043"/>
      <w:bookmarkEnd w:id="3044"/>
      <w:bookmarkEnd w:id="3045"/>
      <w:bookmarkEnd w:id="3046"/>
      <w:bookmarkEnd w:id="3047"/>
      <w:bookmarkEnd w:id="3048"/>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3049"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049"/>
    </w:tbl>
    <w:p w14:paraId="749FBBD0" w14:textId="77777777" w:rsidR="00623B86" w:rsidRPr="00215D3C" w:rsidRDefault="00623B86" w:rsidP="00623B86"/>
    <w:p w14:paraId="2EF5082F" w14:textId="77777777" w:rsidR="00623B86" w:rsidRPr="00215D3C" w:rsidRDefault="00623B86" w:rsidP="00623B86">
      <w:pPr>
        <w:pStyle w:val="Heading5"/>
      </w:pPr>
      <w:bookmarkStart w:id="3050" w:name="_Toc20494619"/>
      <w:bookmarkStart w:id="3051" w:name="_Toc26975674"/>
      <w:bookmarkStart w:id="3052" w:name="_Toc35856547"/>
      <w:bookmarkStart w:id="3053" w:name="_Toc44001435"/>
      <w:bookmarkStart w:id="3054" w:name="_Toc51581036"/>
      <w:bookmarkStart w:id="3055" w:name="_Toc52356299"/>
      <w:bookmarkStart w:id="3056" w:name="_Toc55227869"/>
      <w:bookmarkStart w:id="3057" w:name="_Toc138323424"/>
      <w:bookmarkStart w:id="3058" w:name="_Toc155084379"/>
      <w:r>
        <w:t>12.</w:t>
      </w:r>
      <w:r w:rsidRPr="00A420B8">
        <w:t>1.1</w:t>
      </w:r>
      <w:r w:rsidRPr="00215D3C">
        <w:rPr>
          <w:rFonts w:hint="eastAsia"/>
        </w:rPr>
        <w:t>.</w:t>
      </w:r>
      <w:r>
        <w:t>2.3</w:t>
      </w:r>
      <w:r w:rsidRPr="00215D3C">
        <w:tab/>
      </w:r>
      <w:r>
        <w:t>Notification</w:t>
      </w:r>
      <w:r w:rsidRPr="00215D3C">
        <w:t xml:space="preserve"> </w:t>
      </w:r>
      <w:r w:rsidRPr="00645434">
        <w:t>notifyMOIDeletion</w:t>
      </w:r>
      <w:bookmarkEnd w:id="3050"/>
      <w:bookmarkEnd w:id="3051"/>
      <w:bookmarkEnd w:id="3052"/>
      <w:bookmarkEnd w:id="3053"/>
      <w:bookmarkEnd w:id="3054"/>
      <w:bookmarkEnd w:id="3055"/>
      <w:bookmarkEnd w:id="3056"/>
      <w:bookmarkEnd w:id="3057"/>
      <w:bookmarkEnd w:id="3058"/>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3059"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059"/>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60" w:name="_Toc20494620"/>
      <w:bookmarkStart w:id="3061" w:name="_Toc26975675"/>
      <w:bookmarkStart w:id="3062" w:name="_Toc35856548"/>
      <w:bookmarkStart w:id="3063" w:name="_Toc44001436"/>
      <w:bookmarkStart w:id="3064" w:name="_Toc51581037"/>
      <w:bookmarkStart w:id="3065" w:name="_Toc52356300"/>
      <w:bookmarkStart w:id="3066" w:name="_Toc55227870"/>
      <w:bookmarkStart w:id="3067" w:name="_Toc138323425"/>
      <w:bookmarkStart w:id="3068" w:name="_Toc155084380"/>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60"/>
      <w:bookmarkEnd w:id="3061"/>
      <w:bookmarkEnd w:id="3062"/>
      <w:bookmarkEnd w:id="3063"/>
      <w:bookmarkEnd w:id="3064"/>
      <w:bookmarkEnd w:id="3065"/>
      <w:bookmarkEnd w:id="3066"/>
      <w:bookmarkEnd w:id="3067"/>
      <w:bookmarkEnd w:id="3068"/>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69"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69"/>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70" w:name="_Toc44001437"/>
      <w:bookmarkStart w:id="3071" w:name="_Toc51581038"/>
      <w:bookmarkStart w:id="3072" w:name="_Toc52356301"/>
      <w:bookmarkStart w:id="3073" w:name="_Toc55227871"/>
      <w:bookmarkStart w:id="3074" w:name="_Toc138323426"/>
      <w:bookmarkStart w:id="3075" w:name="_Toc155084381"/>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70"/>
      <w:bookmarkEnd w:id="3071"/>
      <w:bookmarkEnd w:id="3072"/>
      <w:bookmarkEnd w:id="3073"/>
      <w:bookmarkEnd w:id="3074"/>
      <w:bookmarkEnd w:id="3075"/>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76"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76"/>
    </w:tbl>
    <w:p w14:paraId="6DFAD169" w14:textId="77777777" w:rsidR="00623B86" w:rsidRDefault="00623B86" w:rsidP="00623B86"/>
    <w:p w14:paraId="4A409EA2" w14:textId="77777777" w:rsidR="00623B86" w:rsidRDefault="00623B86" w:rsidP="00623B86">
      <w:pPr>
        <w:pStyle w:val="Heading4"/>
      </w:pPr>
      <w:bookmarkStart w:id="3077" w:name="_Toc20494621"/>
      <w:bookmarkStart w:id="3078" w:name="_Toc26975676"/>
      <w:bookmarkStart w:id="3079" w:name="_Toc35856549"/>
      <w:bookmarkStart w:id="3080" w:name="_Toc44001438"/>
      <w:bookmarkStart w:id="3081" w:name="_Toc51581039"/>
      <w:bookmarkStart w:id="3082" w:name="_Toc52356302"/>
      <w:bookmarkStart w:id="3083" w:name="_Toc55227872"/>
      <w:bookmarkStart w:id="3084" w:name="_Toc138323427"/>
      <w:bookmarkStart w:id="3085" w:name="_Toc155084382"/>
      <w:r>
        <w:t>12.</w:t>
      </w:r>
      <w:r w:rsidRPr="004A792B">
        <w:t>1.1</w:t>
      </w:r>
      <w:r w:rsidRPr="00215D3C">
        <w:rPr>
          <w:rFonts w:hint="eastAsia"/>
        </w:rPr>
        <w:t>.</w:t>
      </w:r>
      <w:r>
        <w:t>3</w:t>
      </w:r>
      <w:r w:rsidRPr="00215D3C">
        <w:tab/>
        <w:t>Resources</w:t>
      </w:r>
      <w:bookmarkEnd w:id="3077"/>
      <w:bookmarkEnd w:id="3078"/>
      <w:bookmarkEnd w:id="3079"/>
      <w:bookmarkEnd w:id="3080"/>
      <w:bookmarkEnd w:id="3081"/>
      <w:bookmarkEnd w:id="3082"/>
      <w:bookmarkEnd w:id="3083"/>
      <w:bookmarkEnd w:id="3084"/>
      <w:bookmarkEnd w:id="3085"/>
    </w:p>
    <w:p w14:paraId="2C127F80" w14:textId="77777777" w:rsidR="00623B86" w:rsidRDefault="00623B86" w:rsidP="00623B86">
      <w:pPr>
        <w:pStyle w:val="Heading5"/>
      </w:pPr>
      <w:bookmarkStart w:id="3086" w:name="_Toc20494622"/>
      <w:bookmarkStart w:id="3087" w:name="_Toc26975677"/>
      <w:bookmarkStart w:id="3088" w:name="_Toc35856550"/>
      <w:bookmarkStart w:id="3089" w:name="_Toc44001439"/>
      <w:bookmarkStart w:id="3090" w:name="_Toc51581040"/>
      <w:bookmarkStart w:id="3091" w:name="_Toc52356303"/>
      <w:bookmarkStart w:id="3092" w:name="_Toc55227873"/>
      <w:bookmarkStart w:id="3093" w:name="_Toc138323428"/>
      <w:bookmarkStart w:id="3094" w:name="_Toc155084383"/>
      <w:r>
        <w:t>12.</w:t>
      </w:r>
      <w:r w:rsidRPr="004A792B">
        <w:t>1.1</w:t>
      </w:r>
      <w:r>
        <w:t>.3.1</w:t>
      </w:r>
      <w:r>
        <w:tab/>
        <w:t>Resource structure</w:t>
      </w:r>
      <w:bookmarkEnd w:id="3086"/>
      <w:bookmarkEnd w:id="3087"/>
      <w:bookmarkEnd w:id="3088"/>
      <w:bookmarkEnd w:id="3089"/>
      <w:bookmarkEnd w:id="3090"/>
      <w:bookmarkEnd w:id="3091"/>
      <w:bookmarkEnd w:id="3092"/>
      <w:bookmarkEnd w:id="3093"/>
      <w:bookmarkEnd w:id="3094"/>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95" w:name="_Toc138323429"/>
      <w:bookmarkStart w:id="3096" w:name="_Toc155084384"/>
      <w:r>
        <w:t>12.</w:t>
      </w:r>
      <w:r w:rsidRPr="004A792B">
        <w:t>1.1</w:t>
      </w:r>
      <w:r>
        <w:t>.3.1.2</w:t>
      </w:r>
      <w:r>
        <w:tab/>
        <w:t>Resource structure on the MnS consumer</w:t>
      </w:r>
      <w:bookmarkEnd w:id="3095"/>
      <w:bookmarkEnd w:id="3096"/>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97" w:name="_Toc20494623"/>
      <w:bookmarkStart w:id="3098" w:name="_Toc26975678"/>
      <w:bookmarkStart w:id="3099" w:name="_Toc35856551"/>
      <w:bookmarkStart w:id="3100" w:name="_Toc44001440"/>
      <w:bookmarkStart w:id="3101" w:name="_Toc51581041"/>
      <w:bookmarkStart w:id="3102" w:name="_Toc52356304"/>
      <w:bookmarkStart w:id="3103" w:name="_Toc55227874"/>
      <w:bookmarkStart w:id="3104" w:name="_Toc138323430"/>
      <w:bookmarkStart w:id="3105" w:name="_Toc155084385"/>
      <w:r>
        <w:t>12.</w:t>
      </w:r>
      <w:r w:rsidRPr="00FD0716">
        <w:t>1.1</w:t>
      </w:r>
      <w:r w:rsidRPr="00215D3C">
        <w:t>.</w:t>
      </w:r>
      <w:r>
        <w:t>3</w:t>
      </w:r>
      <w:r w:rsidRPr="00215D3C">
        <w:t>.</w:t>
      </w:r>
      <w:r>
        <w:t>2</w:t>
      </w:r>
      <w:r w:rsidRPr="00215D3C">
        <w:tab/>
        <w:t>Resource definitions</w:t>
      </w:r>
      <w:bookmarkEnd w:id="3097"/>
      <w:bookmarkEnd w:id="3098"/>
      <w:bookmarkEnd w:id="3099"/>
      <w:bookmarkEnd w:id="3100"/>
      <w:bookmarkEnd w:id="3101"/>
      <w:bookmarkEnd w:id="3102"/>
      <w:bookmarkEnd w:id="3103"/>
      <w:bookmarkEnd w:id="3104"/>
      <w:bookmarkEnd w:id="3105"/>
    </w:p>
    <w:p w14:paraId="4E866872" w14:textId="77777777" w:rsidR="00623B86" w:rsidRPr="00215D3C" w:rsidRDefault="00623B86" w:rsidP="00623B86">
      <w:pPr>
        <w:pStyle w:val="Heading6"/>
      </w:pPr>
      <w:bookmarkStart w:id="3106" w:name="_Toc20494624"/>
      <w:bookmarkStart w:id="3107" w:name="_Toc26975679"/>
      <w:bookmarkStart w:id="3108" w:name="_Toc35856552"/>
      <w:bookmarkStart w:id="3109" w:name="_Toc44001441"/>
      <w:bookmarkStart w:id="3110" w:name="_Toc51581042"/>
      <w:bookmarkStart w:id="3111" w:name="_Toc52356305"/>
      <w:bookmarkStart w:id="3112" w:name="_Toc55227875"/>
      <w:bookmarkStart w:id="3113" w:name="_Toc138323431"/>
      <w:bookmarkStart w:id="3114" w:name="_Toc155084386"/>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106"/>
      <w:bookmarkEnd w:id="3107"/>
      <w:bookmarkEnd w:id="3108"/>
      <w:bookmarkEnd w:id="3109"/>
      <w:bookmarkEnd w:id="3110"/>
      <w:bookmarkEnd w:id="3111"/>
      <w:bookmarkEnd w:id="3112"/>
      <w:bookmarkEnd w:id="3113"/>
      <w:bookmarkEnd w:id="3114"/>
    </w:p>
    <w:p w14:paraId="1561C348" w14:textId="77777777" w:rsidR="00623B86" w:rsidRPr="00215D3C" w:rsidRDefault="00623B86" w:rsidP="00623B86">
      <w:pPr>
        <w:pStyle w:val="Heading7"/>
        <w:rPr>
          <w:lang w:eastAsia="zh-CN"/>
        </w:rPr>
      </w:pPr>
      <w:bookmarkStart w:id="3115" w:name="_Toc20494625"/>
      <w:bookmarkStart w:id="3116" w:name="_Toc26975680"/>
      <w:bookmarkStart w:id="3117" w:name="_Toc35856553"/>
      <w:bookmarkStart w:id="3118" w:name="_Toc44001442"/>
      <w:bookmarkStart w:id="3119" w:name="_Toc51581043"/>
      <w:bookmarkStart w:id="3120" w:name="_Toc52356306"/>
      <w:bookmarkStart w:id="3121" w:name="_Toc55227876"/>
      <w:bookmarkStart w:id="3122" w:name="_Toc138323432"/>
      <w:bookmarkStart w:id="3123" w:name="_Toc15508438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115"/>
      <w:bookmarkEnd w:id="3116"/>
      <w:bookmarkEnd w:id="3117"/>
      <w:bookmarkEnd w:id="3118"/>
      <w:bookmarkEnd w:id="3119"/>
      <w:bookmarkEnd w:id="3120"/>
      <w:bookmarkEnd w:id="3121"/>
      <w:bookmarkEnd w:id="3122"/>
      <w:bookmarkEnd w:id="3123"/>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124" w:name="_Toc20494626"/>
      <w:bookmarkStart w:id="3125" w:name="_Toc26975681"/>
      <w:bookmarkStart w:id="3126" w:name="_Toc35856554"/>
      <w:bookmarkStart w:id="3127" w:name="_Toc44001443"/>
      <w:bookmarkStart w:id="3128" w:name="_Toc51581044"/>
      <w:bookmarkStart w:id="3129" w:name="_Toc52356307"/>
      <w:bookmarkStart w:id="3130" w:name="_Toc55227877"/>
      <w:bookmarkStart w:id="3131" w:name="_Toc138323433"/>
      <w:bookmarkStart w:id="3132" w:name="_Toc15508438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124"/>
      <w:bookmarkEnd w:id="3125"/>
      <w:bookmarkEnd w:id="3126"/>
      <w:bookmarkEnd w:id="3127"/>
      <w:bookmarkEnd w:id="3128"/>
      <w:bookmarkEnd w:id="3129"/>
      <w:bookmarkEnd w:id="3130"/>
      <w:bookmarkEnd w:id="3131"/>
      <w:bookmarkEnd w:id="3132"/>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133" w:name="_Toc20494627"/>
      <w:bookmarkStart w:id="3134" w:name="_Toc26975682"/>
      <w:bookmarkStart w:id="3135" w:name="_Toc35856555"/>
      <w:bookmarkStart w:id="3136" w:name="_Toc44001444"/>
      <w:bookmarkStart w:id="3137" w:name="_Toc51581045"/>
      <w:bookmarkStart w:id="3138" w:name="_Toc52356308"/>
      <w:bookmarkStart w:id="3139" w:name="_Toc55227878"/>
      <w:bookmarkStart w:id="3140" w:name="_Toc138323434"/>
      <w:bookmarkStart w:id="3141" w:name="_Toc155084389"/>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133"/>
      <w:bookmarkEnd w:id="3134"/>
      <w:bookmarkEnd w:id="3135"/>
      <w:bookmarkEnd w:id="3136"/>
      <w:bookmarkEnd w:id="3137"/>
      <w:bookmarkEnd w:id="3138"/>
      <w:bookmarkEnd w:id="3139"/>
      <w:bookmarkEnd w:id="3140"/>
      <w:bookmarkEnd w:id="3141"/>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142" w:name="_Toc20494628"/>
      <w:bookmarkStart w:id="3143" w:name="_Toc26975683"/>
      <w:bookmarkStart w:id="3144" w:name="_Toc35856556"/>
      <w:bookmarkStart w:id="3145" w:name="_Toc44001445"/>
      <w:bookmarkStart w:id="3146" w:name="_Toc51581046"/>
      <w:bookmarkStart w:id="3147" w:name="_Toc52356309"/>
      <w:bookmarkStart w:id="3148" w:name="_Toc55227879"/>
      <w:bookmarkStart w:id="3149" w:name="_Toc138323435"/>
      <w:bookmarkStart w:id="3150" w:name="_Toc155084390"/>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142"/>
      <w:bookmarkEnd w:id="3143"/>
      <w:bookmarkEnd w:id="3144"/>
      <w:r>
        <w:t>Void</w:t>
      </w:r>
      <w:bookmarkEnd w:id="3145"/>
      <w:bookmarkEnd w:id="3146"/>
      <w:bookmarkEnd w:id="3147"/>
      <w:bookmarkEnd w:id="3148"/>
      <w:bookmarkEnd w:id="3149"/>
      <w:bookmarkEnd w:id="3150"/>
    </w:p>
    <w:p w14:paraId="4BF1A291" w14:textId="77777777" w:rsidR="00623B86" w:rsidRPr="00215D3C" w:rsidRDefault="00623B86" w:rsidP="00623B86">
      <w:pPr>
        <w:pStyle w:val="Heading6"/>
      </w:pPr>
      <w:bookmarkStart w:id="3151" w:name="_Toc20494632"/>
      <w:bookmarkStart w:id="3152" w:name="_Toc26975687"/>
      <w:bookmarkStart w:id="3153" w:name="_Toc35856560"/>
      <w:bookmarkStart w:id="3154" w:name="_Toc44001446"/>
      <w:bookmarkStart w:id="3155" w:name="_Toc51581047"/>
      <w:bookmarkStart w:id="3156" w:name="_Toc52356310"/>
      <w:bookmarkStart w:id="3157" w:name="_Toc55227880"/>
      <w:bookmarkStart w:id="3158" w:name="_Toc138323436"/>
      <w:bookmarkStart w:id="3159" w:name="_Toc155084391"/>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151"/>
      <w:bookmarkEnd w:id="3152"/>
      <w:bookmarkEnd w:id="3153"/>
      <w:r>
        <w:t>Void</w:t>
      </w:r>
      <w:bookmarkEnd w:id="3154"/>
      <w:bookmarkEnd w:id="3155"/>
      <w:bookmarkEnd w:id="3156"/>
      <w:bookmarkEnd w:id="3157"/>
      <w:bookmarkEnd w:id="3158"/>
      <w:bookmarkEnd w:id="3159"/>
    </w:p>
    <w:p w14:paraId="0FF66B5F" w14:textId="77777777" w:rsidR="00623B86" w:rsidRPr="00215D3C" w:rsidRDefault="00623B86" w:rsidP="00623B86">
      <w:pPr>
        <w:pStyle w:val="Heading6"/>
      </w:pPr>
      <w:bookmarkStart w:id="3160" w:name="_Toc138323437"/>
      <w:bookmarkStart w:id="3161" w:name="_Toc15508439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60"/>
      <w:bookmarkEnd w:id="3161"/>
    </w:p>
    <w:p w14:paraId="7B81D50E" w14:textId="77777777" w:rsidR="00623B86" w:rsidRPr="00215D3C" w:rsidRDefault="00623B86" w:rsidP="00623B86">
      <w:pPr>
        <w:pStyle w:val="Heading7"/>
        <w:rPr>
          <w:lang w:eastAsia="zh-CN"/>
        </w:rPr>
      </w:pPr>
      <w:bookmarkStart w:id="3162" w:name="_Toc138323438"/>
      <w:bookmarkStart w:id="3163" w:name="_Toc15508439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62"/>
      <w:bookmarkEnd w:id="3163"/>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64" w:name="_Toc138323439"/>
      <w:bookmarkStart w:id="3165" w:name="_Toc15508439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64"/>
      <w:bookmarkEnd w:id="3165"/>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66" w:name="_Toc138323440"/>
      <w:bookmarkStart w:id="3167" w:name="_Toc15508439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66"/>
      <w:bookmarkEnd w:id="3167"/>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bl>
    <w:p w14:paraId="4B001B8C" w14:textId="77777777" w:rsidR="00623B86" w:rsidRPr="00215D3C" w:rsidRDefault="00623B86" w:rsidP="00623B86"/>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68" w:name="_Toc20494636"/>
      <w:bookmarkStart w:id="3169" w:name="_Toc26975691"/>
      <w:bookmarkStart w:id="3170" w:name="_Toc35856564"/>
      <w:bookmarkStart w:id="3171" w:name="_Toc44001447"/>
      <w:bookmarkStart w:id="3172" w:name="_Toc51581048"/>
      <w:bookmarkStart w:id="3173" w:name="_Toc52356311"/>
      <w:bookmarkStart w:id="3174" w:name="_Toc55227881"/>
      <w:bookmarkStart w:id="3175" w:name="_Toc138323441"/>
      <w:bookmarkStart w:id="3176" w:name="_Toc155084396"/>
      <w:r>
        <w:t>12.</w:t>
      </w:r>
      <w:r w:rsidRPr="00D96584">
        <w:t>1.1</w:t>
      </w:r>
      <w:r w:rsidRPr="00215D3C">
        <w:rPr>
          <w:rFonts w:hint="eastAsia"/>
        </w:rPr>
        <w:t>.</w:t>
      </w:r>
      <w:r>
        <w:t>4</w:t>
      </w:r>
      <w:r w:rsidRPr="00215D3C">
        <w:tab/>
        <w:t>Data type definitions</w:t>
      </w:r>
      <w:bookmarkEnd w:id="3168"/>
      <w:bookmarkEnd w:id="3169"/>
      <w:bookmarkEnd w:id="3170"/>
      <w:bookmarkEnd w:id="3171"/>
      <w:bookmarkEnd w:id="3172"/>
      <w:bookmarkEnd w:id="3173"/>
      <w:bookmarkEnd w:id="3174"/>
      <w:bookmarkEnd w:id="3175"/>
      <w:bookmarkEnd w:id="3176"/>
    </w:p>
    <w:p w14:paraId="276B2A20" w14:textId="77777777" w:rsidR="00623B86" w:rsidRDefault="00623B86" w:rsidP="00623B86">
      <w:pPr>
        <w:pStyle w:val="Heading5"/>
      </w:pPr>
      <w:bookmarkStart w:id="3177" w:name="_Toc20494637"/>
      <w:bookmarkStart w:id="3178" w:name="_Toc26975692"/>
      <w:bookmarkStart w:id="3179" w:name="_Toc35856565"/>
      <w:bookmarkStart w:id="3180" w:name="_Toc44001448"/>
      <w:bookmarkStart w:id="3181" w:name="_Toc51581049"/>
      <w:bookmarkStart w:id="3182" w:name="_Toc52356312"/>
      <w:bookmarkStart w:id="3183" w:name="_Toc55227882"/>
      <w:bookmarkStart w:id="3184" w:name="_Toc138323442"/>
      <w:bookmarkStart w:id="3185" w:name="_Toc155084397"/>
      <w:r>
        <w:t>12.</w:t>
      </w:r>
      <w:r w:rsidRPr="00D96584">
        <w:t>1.1</w:t>
      </w:r>
      <w:r>
        <w:t>.4.1</w:t>
      </w:r>
      <w:r>
        <w:tab/>
        <w:t>General</w:t>
      </w:r>
      <w:bookmarkEnd w:id="3177"/>
      <w:bookmarkEnd w:id="3178"/>
      <w:bookmarkEnd w:id="3179"/>
      <w:bookmarkEnd w:id="3180"/>
      <w:bookmarkEnd w:id="3181"/>
      <w:bookmarkEnd w:id="3182"/>
      <w:bookmarkEnd w:id="3183"/>
      <w:bookmarkEnd w:id="3184"/>
      <w:bookmarkEnd w:id="3185"/>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86" w:name="_Toc138323443"/>
      <w:bookmarkStart w:id="3187" w:name="_Toc155084398"/>
      <w:r>
        <w:t>12.1</w:t>
      </w:r>
      <w:r w:rsidRPr="00AF5085">
        <w:t>.1</w:t>
      </w:r>
      <w:r w:rsidRPr="00215D3C">
        <w:t>.4.</w:t>
      </w:r>
      <w:r>
        <w:t>1a</w:t>
      </w:r>
      <w:r w:rsidRPr="00215D3C">
        <w:tab/>
      </w:r>
      <w:r>
        <w:t>Structured</w:t>
      </w:r>
      <w:r w:rsidRPr="00215D3C">
        <w:t xml:space="preserve"> data types</w:t>
      </w:r>
      <w:bookmarkEnd w:id="3186"/>
      <w:bookmarkEnd w:id="3187"/>
    </w:p>
    <w:p w14:paraId="663FEC4F" w14:textId="77777777" w:rsidR="00623B86" w:rsidRPr="00275641" w:rsidRDefault="00623B86" w:rsidP="00623B86">
      <w:pPr>
        <w:pStyle w:val="Heading6"/>
      </w:pPr>
      <w:bookmarkStart w:id="3188" w:name="_Toc138323444"/>
      <w:bookmarkStart w:id="3189" w:name="_Toc15508439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88"/>
      <w:bookmarkEnd w:id="3189"/>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90" w:name="_Toc138323445"/>
      <w:bookmarkStart w:id="3191" w:name="_Toc15508440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90"/>
      <w:bookmarkEnd w:id="3191"/>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192" w:name="_Toc138323446"/>
      <w:bookmarkStart w:id="3193" w:name="_Toc15508440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92"/>
      <w:bookmarkEnd w:id="3193"/>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194" w:name="_Toc138323447"/>
      <w:bookmarkStart w:id="3195" w:name="_Toc155084402"/>
      <w:r w:rsidRPr="007B5E64">
        <w:rPr>
          <w:lang w:val="en-US" w:eastAsia="zh-CN"/>
        </w:rPr>
        <w:t>12.1.1.4.1a.</w:t>
      </w:r>
      <w:r>
        <w:rPr>
          <w:lang w:val="en-US" w:eastAsia="zh-CN"/>
        </w:rPr>
        <w:t>4</w:t>
      </w:r>
      <w:r w:rsidRPr="007B5E64">
        <w:rPr>
          <w:lang w:val="en-US"/>
        </w:rPr>
        <w:tab/>
        <w:t>Type MoiChange</w:t>
      </w:r>
      <w:bookmarkEnd w:id="3194"/>
      <w:bookmarkEnd w:id="3195"/>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FD2FDE" w:rsidRDefault="00623B86" w:rsidP="00623B86">
      <w:pPr>
        <w:pStyle w:val="PL"/>
        <w:rPr>
          <w:lang w:val="fr-FR"/>
        </w:rPr>
      </w:pPr>
      <w:r w:rsidRPr="00FD2FDE">
        <w:rPr>
          <w:lang w:val="fr-FR"/>
        </w:rPr>
        <w:t xml:space="preserve">[{subItemE1: 11, </w:t>
      </w:r>
      <w:bookmarkStart w:id="3196" w:name="_Hlk102406443"/>
      <w:r w:rsidRPr="00FD2FDE">
        <w:rPr>
          <w:lang w:val="fr-FR"/>
        </w:rPr>
        <w:t>subItemD2: abc</w:t>
      </w:r>
      <w:bookmarkEnd w:id="3196"/>
      <w:r w:rsidRPr="00FD2FD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8C6F6F" w:rsidRDefault="00623B86" w:rsidP="00623B86">
      <w:pPr>
        <w:pStyle w:val="PL"/>
      </w:pPr>
      <w:r>
        <w:t xml:space="preserve">    </w:t>
      </w:r>
      <w:r w:rsidRPr="008C6F6F">
        <w:t xml:space="preserve">op: </w:t>
      </w:r>
      <w:r>
        <w:t>replace</w:t>
      </w:r>
    </w:p>
    <w:p w14:paraId="1B196B5B" w14:textId="77777777" w:rsidR="00623B86" w:rsidRDefault="00623B86" w:rsidP="00623B86">
      <w:pPr>
        <w:pStyle w:val="PL"/>
      </w:pPr>
      <w:r>
        <w:t xml:space="preserve">    </w:t>
      </w:r>
      <w:r w:rsidRPr="008C6F6F">
        <w:t xml:space="preserve">path: </w:t>
      </w:r>
      <w:hyperlink r:id="rId26" w:anchor="/attributes/attrE/1" w:history="1"/>
      <w:r w:rsidRPr="00214A31">
        <w:rPr>
          <w:rStyle w:val="Hyperlink"/>
        </w:rPr>
        <w:t>/ClassA=1#/attributes/attrE/1</w:t>
      </w:r>
      <w:r>
        <w:t>/subItemE2</w:t>
      </w:r>
    </w:p>
    <w:p w14:paraId="39384B57" w14:textId="77777777" w:rsidR="00623B86" w:rsidRDefault="00623B86" w:rsidP="00623B86">
      <w:pPr>
        <w:pStyle w:val="PL"/>
      </w:pPr>
      <w:r>
        <w:t xml:space="preserve">    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8C6F6F" w:rsidRDefault="00623B86" w:rsidP="00623B86">
      <w:pPr>
        <w:pStyle w:val="PL"/>
      </w:pPr>
      <w:r>
        <w:t xml:space="preserve">    </w:t>
      </w:r>
      <w:r w:rsidRPr="008C6F6F">
        <w:t xml:space="preserve">op: </w:t>
      </w:r>
      <w:r>
        <w:t>replace</w:t>
      </w:r>
    </w:p>
    <w:p w14:paraId="0C0D5D2C" w14:textId="77777777" w:rsidR="00623B86" w:rsidRDefault="00623B86" w:rsidP="00623B86">
      <w:pPr>
        <w:pStyle w:val="PL"/>
      </w:pPr>
      <w:r>
        <w:t xml:space="preserve">    </w:t>
      </w:r>
      <w:r w:rsidRPr="008C6F6F">
        <w:t xml:space="preserve">path: </w:t>
      </w:r>
      <w:hyperlink r:id="rId27" w:anchor="/attributes/attrE/1" w:history="1"/>
      <w:r w:rsidRPr="00214A31">
        <w:rPr>
          <w:rStyle w:val="Hyperlink"/>
        </w:rPr>
        <w:t>/ClassA=1#/attributes/attrE/21</w:t>
      </w:r>
      <w:r>
        <w:t>/subItemD2</w:t>
      </w:r>
    </w:p>
    <w:p w14:paraId="034A7CFC" w14:textId="3C37402D" w:rsidR="00623B86" w:rsidRPr="00073D7D" w:rsidRDefault="00623B86" w:rsidP="00623B86">
      <w:pPr>
        <w:pStyle w:val="PL"/>
      </w:pPr>
      <w:r>
        <w:t xml:space="preserve">    value: </w:t>
      </w:r>
      <w:r w:rsidRPr="00214A31">
        <w:t>xyz</w:t>
      </w:r>
    </w:p>
    <w:p w14:paraId="4AC533EC" w14:textId="77777777" w:rsidR="00455BC6" w:rsidRDefault="00455BC6" w:rsidP="00455BC6">
      <w:pPr>
        <w:spacing w:before="180"/>
      </w:pPr>
      <w:bookmarkStart w:id="3197" w:name="_Toc138323448"/>
      <w:bookmarkStart w:id="3198"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199" w:name="_Toc15508440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97"/>
      <w:bookmarkEnd w:id="3199"/>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98"/>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200"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3200"/>
    <w:p w14:paraId="21160087" w14:textId="77777777" w:rsidR="00623B86" w:rsidRDefault="00623B86" w:rsidP="00623B86">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201"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201"/>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202" w:name="_Toc138323449"/>
      <w:bookmarkStart w:id="3203" w:name="_Toc15508440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202"/>
      <w:bookmarkEnd w:id="3203"/>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5501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14E0BD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5243F127"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 xml:space="preserve">MOI </w:t>
            </w:r>
            <w:del w:id="3204" w:author="CR0284">
              <w:r w:rsidDel="00F50D50">
                <w:rPr>
                  <w:rFonts w:ascii="Arial" w:hAnsi="Arial" w:cs="Arial"/>
                  <w:sz w:val="18"/>
                  <w:szCs w:val="18"/>
                </w:rPr>
                <w:delText>creation</w:delText>
              </w:r>
            </w:del>
            <w:ins w:id="3205" w:author="CR0284">
              <w:r>
                <w:rPr>
                  <w:rFonts w:ascii="Arial" w:hAnsi="Arial" w:cs="Arial"/>
                  <w:sz w:val="18"/>
                  <w:szCs w:val="18"/>
                </w:rPr>
                <w:t>deletion</w:t>
              </w:r>
            </w:ins>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206"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206"/>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207"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3207"/>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208" w:name="_Toc138323450"/>
      <w:bookmarkStart w:id="3209" w:name="_Toc15508440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208"/>
      <w:bookmarkEnd w:id="3209"/>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5501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5501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5501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5501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2F37BD68" w14:textId="77777777" w:rsidTr="00F55010">
        <w:trPr>
          <w:jc w:val="center"/>
        </w:trPr>
        <w:tc>
          <w:tcPr>
            <w:tcW w:w="1149" w:type="pct"/>
          </w:tcPr>
          <w:p w14:paraId="2A64A71D"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620C5A99"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 xml:space="preserve">MOI </w:t>
            </w:r>
            <w:del w:id="3210" w:author="CR0284">
              <w:r w:rsidDel="00F30F33">
                <w:rPr>
                  <w:rFonts w:ascii="Arial" w:hAnsi="Arial" w:cs="Arial"/>
                  <w:sz w:val="18"/>
                  <w:szCs w:val="18"/>
                </w:rPr>
                <w:delText>creation</w:delText>
              </w:r>
            </w:del>
            <w:ins w:id="3211" w:author="CR0284">
              <w:r>
                <w:rPr>
                  <w:rFonts w:ascii="Arial" w:hAnsi="Arial" w:cs="Arial"/>
                  <w:sz w:val="18"/>
                  <w:szCs w:val="18"/>
                </w:rPr>
                <w:t>attribute value changes</w:t>
              </w:r>
            </w:ins>
            <w:r w:rsidRPr="00215D3C">
              <w:rPr>
                <w:rFonts w:ascii="Arial" w:hAnsi="Arial" w:cs="Arial"/>
                <w:sz w:val="18"/>
                <w:szCs w:val="18"/>
              </w:rPr>
              <w:t>) occurrence time</w:t>
            </w:r>
          </w:p>
        </w:tc>
        <w:tc>
          <w:tcPr>
            <w:tcW w:w="193" w:type="pct"/>
          </w:tcPr>
          <w:p w14:paraId="1B0523B6"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5501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5501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5501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5501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5501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212"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212"/>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213"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3210CBF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213"/>
    <w:p w14:paraId="315E0D63" w14:textId="77777777" w:rsidR="00ED57F6" w:rsidRDefault="00ED57F6" w:rsidP="00ED57F6">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214" w:name="_Toc138323451"/>
      <w:bookmarkStart w:id="3215" w:name="_Toc15508440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214"/>
      <w:bookmarkEnd w:id="3215"/>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216" w:name="_Toc138323452"/>
      <w:bookmarkStart w:id="3217" w:name="_Toc15508440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216"/>
      <w:bookmarkEnd w:id="3217"/>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Pr="009E5164" w:rsidRDefault="00623B86" w:rsidP="00623B86"/>
    <w:p w14:paraId="4ECFEDCE" w14:textId="77777777" w:rsidR="00623B86" w:rsidRPr="00275641" w:rsidRDefault="00623B86" w:rsidP="00623B86">
      <w:pPr>
        <w:pStyle w:val="Heading5"/>
      </w:pPr>
      <w:bookmarkStart w:id="3218" w:name="_Toc20494638"/>
      <w:bookmarkStart w:id="3219" w:name="_Toc26975693"/>
      <w:bookmarkStart w:id="3220" w:name="_Toc35856566"/>
      <w:bookmarkStart w:id="3221" w:name="_Toc44001449"/>
      <w:bookmarkStart w:id="3222" w:name="_Toc51581050"/>
      <w:bookmarkStart w:id="3223" w:name="_Toc52356313"/>
      <w:bookmarkStart w:id="3224" w:name="_Toc55227883"/>
      <w:bookmarkStart w:id="3225" w:name="_Toc138323453"/>
      <w:bookmarkStart w:id="3226" w:name="_Toc155084408"/>
      <w:r>
        <w:t>12.1.1.4</w:t>
      </w:r>
      <w:r w:rsidRPr="00275641">
        <w:t>.2</w:t>
      </w:r>
      <w:r w:rsidRPr="00275641">
        <w:tab/>
      </w:r>
      <w:bookmarkEnd w:id="3218"/>
      <w:bookmarkEnd w:id="3219"/>
      <w:bookmarkEnd w:id="3220"/>
      <w:bookmarkEnd w:id="3221"/>
      <w:bookmarkEnd w:id="3222"/>
      <w:bookmarkEnd w:id="3223"/>
      <w:bookmarkEnd w:id="3224"/>
      <w:r>
        <w:t>Void</w:t>
      </w:r>
      <w:bookmarkEnd w:id="3225"/>
      <w:bookmarkEnd w:id="3226"/>
    </w:p>
    <w:p w14:paraId="19E2C623" w14:textId="77777777" w:rsidR="00623B86" w:rsidRDefault="00623B86" w:rsidP="00623B86">
      <w:pPr>
        <w:pStyle w:val="Heading5"/>
      </w:pPr>
      <w:bookmarkStart w:id="3227" w:name="_Toc20494656"/>
      <w:bookmarkStart w:id="3228" w:name="_Toc26975714"/>
      <w:bookmarkStart w:id="3229" w:name="_Toc35856588"/>
      <w:bookmarkStart w:id="3230" w:name="_Toc44001472"/>
      <w:bookmarkStart w:id="3231" w:name="_Toc51581073"/>
      <w:bookmarkStart w:id="3232" w:name="_Toc52356336"/>
      <w:bookmarkStart w:id="3233" w:name="_Toc55227906"/>
      <w:bookmarkStart w:id="3234" w:name="_Toc138323454"/>
      <w:bookmarkStart w:id="3235" w:name="_Toc155084409"/>
      <w:r>
        <w:t>12.1.1.4</w:t>
      </w:r>
      <w:r w:rsidRPr="00275641">
        <w:t>.3</w:t>
      </w:r>
      <w:r w:rsidRPr="00275641">
        <w:tab/>
      </w:r>
      <w:bookmarkEnd w:id="3227"/>
      <w:bookmarkEnd w:id="3228"/>
      <w:bookmarkEnd w:id="3229"/>
      <w:bookmarkEnd w:id="3230"/>
      <w:bookmarkEnd w:id="3231"/>
      <w:bookmarkEnd w:id="3232"/>
      <w:bookmarkEnd w:id="3233"/>
      <w:r>
        <w:t>Void</w:t>
      </w:r>
      <w:bookmarkEnd w:id="3234"/>
      <w:bookmarkEnd w:id="3235"/>
    </w:p>
    <w:p w14:paraId="2BD7FF70" w14:textId="77777777" w:rsidR="00623B86" w:rsidRPr="00275641" w:rsidRDefault="00623B86" w:rsidP="00623B86">
      <w:pPr>
        <w:pStyle w:val="Heading5"/>
      </w:pPr>
      <w:bookmarkStart w:id="3236" w:name="_Toc20494659"/>
      <w:bookmarkStart w:id="3237" w:name="_Toc26975717"/>
      <w:bookmarkStart w:id="3238" w:name="_Toc35856591"/>
      <w:bookmarkStart w:id="3239" w:name="_Toc44001476"/>
      <w:bookmarkStart w:id="3240" w:name="_Toc51581077"/>
      <w:bookmarkStart w:id="3241" w:name="_Toc52356340"/>
      <w:bookmarkStart w:id="3242" w:name="_Toc55227910"/>
      <w:bookmarkStart w:id="3243" w:name="_Toc138323455"/>
      <w:bookmarkStart w:id="3244" w:name="_Toc155084410"/>
      <w:r>
        <w:t>12.1.1.4</w:t>
      </w:r>
      <w:r w:rsidRPr="00275641">
        <w:t>.4</w:t>
      </w:r>
      <w:r w:rsidRPr="00275641">
        <w:tab/>
        <w:t>Simple data types and enumerations</w:t>
      </w:r>
      <w:bookmarkEnd w:id="3236"/>
      <w:bookmarkEnd w:id="3237"/>
      <w:bookmarkEnd w:id="3238"/>
      <w:bookmarkEnd w:id="3239"/>
      <w:bookmarkEnd w:id="3240"/>
      <w:bookmarkEnd w:id="3241"/>
      <w:bookmarkEnd w:id="3242"/>
      <w:bookmarkEnd w:id="3243"/>
      <w:bookmarkEnd w:id="3244"/>
    </w:p>
    <w:p w14:paraId="186F338C" w14:textId="77777777" w:rsidR="00623B86" w:rsidRPr="00275641" w:rsidRDefault="00623B86" w:rsidP="00623B86">
      <w:pPr>
        <w:pStyle w:val="H6"/>
        <w:rPr>
          <w:lang w:eastAsia="zh-CN"/>
        </w:rPr>
      </w:pPr>
      <w:bookmarkStart w:id="3245"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245"/>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246"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246"/>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247"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247"/>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248" w:name="_Toc20494663"/>
      <w:r>
        <w:rPr>
          <w:lang w:eastAsia="zh-CN"/>
        </w:rPr>
        <w:t>12.1.1.4.4.4</w:t>
      </w:r>
      <w:r>
        <w:rPr>
          <w:lang w:eastAsia="zh-CN"/>
        </w:rPr>
        <w:tab/>
        <w:t>Enumeration SourceIndicator</w:t>
      </w:r>
      <w:bookmarkEnd w:id="3248"/>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249"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249"/>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250" w:name="_Toc44001477"/>
      <w:bookmarkStart w:id="3251" w:name="_Toc51581078"/>
      <w:bookmarkStart w:id="3252" w:name="_Toc52356341"/>
      <w:bookmarkStart w:id="3253"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250"/>
      <w:bookmarkEnd w:id="3251"/>
      <w:bookmarkEnd w:id="3252"/>
      <w:bookmarkEnd w:id="3253"/>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254" w:name="_Toc138323456"/>
      <w:bookmarkStart w:id="3255" w:name="_Toc155084411"/>
      <w:r>
        <w:rPr>
          <w:lang w:eastAsia="zh-CN"/>
        </w:rPr>
        <w:t>12.1.1.4.4.7</w:t>
      </w:r>
      <w:r w:rsidRPr="002466BB">
        <w:rPr>
          <w:lang w:eastAsia="zh-CN"/>
        </w:rPr>
        <w:tab/>
        <w:t>Enumer</w:t>
      </w:r>
      <w:r w:rsidRPr="00A55B7B">
        <w:rPr>
          <w:lang w:eastAsia="zh-CN"/>
        </w:rPr>
        <w:t xml:space="preserve">ation </w:t>
      </w:r>
      <w:r>
        <w:rPr>
          <w:lang w:eastAsia="zh-CN"/>
        </w:rPr>
        <w:t>PatchOperation</w:t>
      </w:r>
      <w:bookmarkEnd w:id="3254"/>
      <w:bookmarkEnd w:id="3255"/>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256" w:name="_Toc26975719"/>
      <w:bookmarkStart w:id="3257" w:name="_Toc35856592"/>
      <w:bookmarkStart w:id="3258" w:name="_Toc44001478"/>
      <w:bookmarkStart w:id="3259" w:name="_Toc51581079"/>
      <w:bookmarkStart w:id="3260" w:name="_Toc52356342"/>
      <w:bookmarkStart w:id="3261" w:name="_Toc55227912"/>
      <w:bookmarkStart w:id="3262" w:name="_Toc138323457"/>
      <w:bookmarkStart w:id="3263" w:name="_Toc155084412"/>
      <w:r w:rsidRPr="00EF5A96">
        <w:t>12.1.</w:t>
      </w:r>
      <w:r>
        <w:t>2</w:t>
      </w:r>
      <w:r w:rsidRPr="00EF5A96">
        <w:tab/>
        <w:t>RESTful HTTP-based solution set for integration with ONAP VES API</w:t>
      </w:r>
      <w:bookmarkEnd w:id="3256"/>
      <w:bookmarkEnd w:id="3257"/>
      <w:bookmarkEnd w:id="3258"/>
      <w:bookmarkEnd w:id="3259"/>
      <w:bookmarkEnd w:id="3260"/>
      <w:bookmarkEnd w:id="3261"/>
      <w:bookmarkEnd w:id="3262"/>
      <w:bookmarkEnd w:id="3263"/>
    </w:p>
    <w:p w14:paraId="0016DC8F" w14:textId="77777777" w:rsidR="00623B86" w:rsidRPr="00EF5A96" w:rsidRDefault="00623B86" w:rsidP="00623B86">
      <w:pPr>
        <w:pStyle w:val="Heading4"/>
      </w:pPr>
      <w:bookmarkStart w:id="3264" w:name="_Toc26975720"/>
      <w:bookmarkStart w:id="3265" w:name="_Toc35856593"/>
      <w:bookmarkStart w:id="3266" w:name="_Toc44001479"/>
      <w:bookmarkStart w:id="3267" w:name="_Toc51581080"/>
      <w:bookmarkStart w:id="3268" w:name="_Toc52356343"/>
      <w:bookmarkStart w:id="3269" w:name="_Toc55227913"/>
      <w:bookmarkStart w:id="3270" w:name="_Toc138323458"/>
      <w:bookmarkStart w:id="3271" w:name="_Toc155084413"/>
      <w:r w:rsidRPr="00EF5A96">
        <w:t>12.1.</w:t>
      </w:r>
      <w:r>
        <w:t>2</w:t>
      </w:r>
      <w:r w:rsidRPr="00EF5A96">
        <w:t>.1</w:t>
      </w:r>
      <w:r w:rsidRPr="00EF5A96">
        <w:tab/>
        <w:t>Mapping of operations</w:t>
      </w:r>
      <w:bookmarkEnd w:id="3264"/>
      <w:bookmarkEnd w:id="3265"/>
      <w:bookmarkEnd w:id="3266"/>
      <w:bookmarkEnd w:id="3267"/>
      <w:bookmarkEnd w:id="3268"/>
      <w:bookmarkEnd w:id="3269"/>
      <w:bookmarkEnd w:id="3270"/>
      <w:bookmarkEnd w:id="3271"/>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72" w:name="_Toc26975721"/>
      <w:bookmarkStart w:id="3273" w:name="_Toc35856594"/>
      <w:bookmarkStart w:id="3274" w:name="_Toc44001480"/>
      <w:bookmarkStart w:id="3275" w:name="_Toc51581081"/>
      <w:bookmarkStart w:id="3276" w:name="_Toc52356344"/>
      <w:bookmarkStart w:id="3277" w:name="_Toc55227914"/>
      <w:bookmarkStart w:id="3278" w:name="_Toc138323459"/>
      <w:bookmarkStart w:id="3279" w:name="_Toc155084414"/>
      <w:r w:rsidRPr="00EF5A96">
        <w:t>12.1.</w:t>
      </w:r>
      <w:r>
        <w:t>2</w:t>
      </w:r>
      <w:r w:rsidRPr="00EF5A96">
        <w:t>.2</w:t>
      </w:r>
      <w:r w:rsidRPr="00EF5A96">
        <w:tab/>
        <w:t>Mapping of notifications</w:t>
      </w:r>
      <w:bookmarkEnd w:id="3272"/>
      <w:bookmarkEnd w:id="3273"/>
      <w:bookmarkEnd w:id="3274"/>
      <w:bookmarkEnd w:id="3275"/>
      <w:bookmarkEnd w:id="3276"/>
      <w:bookmarkEnd w:id="3277"/>
      <w:bookmarkEnd w:id="3278"/>
      <w:bookmarkEnd w:id="3279"/>
    </w:p>
    <w:p w14:paraId="21F286DC" w14:textId="77777777" w:rsidR="00623B86" w:rsidRPr="00EF5A96" w:rsidRDefault="00623B86" w:rsidP="00623B86">
      <w:pPr>
        <w:pStyle w:val="Heading5"/>
      </w:pPr>
      <w:bookmarkStart w:id="3280" w:name="_Toc26975722"/>
      <w:bookmarkStart w:id="3281" w:name="_Toc35856595"/>
      <w:bookmarkStart w:id="3282" w:name="_Toc44001481"/>
      <w:bookmarkStart w:id="3283" w:name="_Toc51581082"/>
      <w:bookmarkStart w:id="3284" w:name="_Toc52356345"/>
      <w:bookmarkStart w:id="3285" w:name="_Toc55227915"/>
      <w:bookmarkStart w:id="3286" w:name="_Toc138323460"/>
      <w:bookmarkStart w:id="3287" w:name="_Toc155084415"/>
      <w:r w:rsidRPr="00EF5A96">
        <w:t>12.1.</w:t>
      </w:r>
      <w:r>
        <w:t>2</w:t>
      </w:r>
      <w:r w:rsidRPr="00EF5A96">
        <w:t>.2.1</w:t>
      </w:r>
      <w:r w:rsidRPr="00EF5A96">
        <w:tab/>
        <w:t>Introduction</w:t>
      </w:r>
      <w:bookmarkEnd w:id="3280"/>
      <w:bookmarkEnd w:id="3281"/>
      <w:bookmarkEnd w:id="3282"/>
      <w:bookmarkEnd w:id="3283"/>
      <w:bookmarkEnd w:id="3284"/>
      <w:bookmarkEnd w:id="3285"/>
      <w:bookmarkEnd w:id="3286"/>
      <w:bookmarkEnd w:id="3287"/>
    </w:p>
    <w:p w14:paraId="702C76EB" w14:textId="77777777" w:rsidR="00623B86" w:rsidRPr="00EF5A96" w:rsidRDefault="00623B86" w:rsidP="00623B86">
      <w:pPr>
        <w:pStyle w:val="Heading6"/>
      </w:pPr>
      <w:bookmarkStart w:id="3288" w:name="_Toc26975723"/>
      <w:bookmarkStart w:id="3289" w:name="_Toc35856596"/>
      <w:bookmarkStart w:id="3290" w:name="_Toc44001482"/>
      <w:bookmarkStart w:id="3291" w:name="_Toc51581083"/>
      <w:bookmarkStart w:id="3292" w:name="_Toc52356346"/>
      <w:bookmarkStart w:id="3293" w:name="_Toc55227916"/>
      <w:bookmarkStart w:id="3294" w:name="_Toc138323461"/>
      <w:bookmarkStart w:id="3295" w:name="_Toc155084416"/>
      <w:r w:rsidRPr="00EF5A96">
        <w:t>12.1.</w:t>
      </w:r>
      <w:r>
        <w:t>2</w:t>
      </w:r>
      <w:r w:rsidRPr="00EF5A96">
        <w:t>.2.1.1</w:t>
      </w:r>
      <w:r w:rsidRPr="00EF5A96">
        <w:tab/>
        <w:t>General</w:t>
      </w:r>
      <w:bookmarkEnd w:id="3288"/>
      <w:bookmarkEnd w:id="3289"/>
      <w:bookmarkEnd w:id="3290"/>
      <w:bookmarkEnd w:id="3291"/>
      <w:bookmarkEnd w:id="3292"/>
      <w:bookmarkEnd w:id="3293"/>
      <w:bookmarkEnd w:id="3294"/>
      <w:bookmarkEnd w:id="3295"/>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F307A2">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F307A2">
        <w:trPr>
          <w:trHeight w:val="174"/>
        </w:trPr>
        <w:tc>
          <w:tcPr>
            <w:tcW w:w="1954"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F307A2">
        <w:tc>
          <w:tcPr>
            <w:tcW w:w="1954"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19"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F307A2">
        <w:tc>
          <w:tcPr>
            <w:tcW w:w="1954"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96" w:name="_Toc26975724"/>
      <w:bookmarkStart w:id="3297" w:name="_Toc35856597"/>
      <w:bookmarkStart w:id="3298" w:name="_Toc44001483"/>
      <w:bookmarkStart w:id="3299" w:name="_Toc51581084"/>
      <w:bookmarkStart w:id="3300" w:name="_Toc52356347"/>
      <w:bookmarkStart w:id="3301" w:name="_Toc55227917"/>
      <w:bookmarkStart w:id="3302" w:name="_Toc138323462"/>
      <w:bookmarkStart w:id="3303" w:name="_Toc155084417"/>
      <w:r w:rsidRPr="00EF5A96">
        <w:t>12.1.</w:t>
      </w:r>
      <w:r>
        <w:t>2</w:t>
      </w:r>
      <w:r w:rsidRPr="00EF5A96">
        <w:t>.2.1.2</w:t>
      </w:r>
      <w:r w:rsidRPr="00EF5A96">
        <w:tab/>
      </w:r>
      <w:bookmarkEnd w:id="3296"/>
      <w:bookmarkEnd w:id="3297"/>
      <w:r>
        <w:t>Void</w:t>
      </w:r>
      <w:bookmarkEnd w:id="3298"/>
      <w:bookmarkEnd w:id="3299"/>
      <w:bookmarkEnd w:id="3300"/>
      <w:bookmarkEnd w:id="3301"/>
      <w:bookmarkEnd w:id="3302"/>
      <w:bookmarkEnd w:id="3303"/>
    </w:p>
    <w:p w14:paraId="5EF3EF14" w14:textId="77777777" w:rsidR="00623B86" w:rsidRPr="00EF5A96" w:rsidRDefault="00623B86" w:rsidP="00623B86">
      <w:pPr>
        <w:pStyle w:val="Heading5"/>
      </w:pPr>
      <w:bookmarkStart w:id="3304" w:name="_Toc26975725"/>
      <w:bookmarkStart w:id="3305" w:name="_Toc35856598"/>
      <w:bookmarkStart w:id="3306" w:name="_Toc44001484"/>
      <w:bookmarkStart w:id="3307" w:name="_Toc51581085"/>
      <w:bookmarkStart w:id="3308" w:name="_Toc52356348"/>
      <w:bookmarkStart w:id="3309" w:name="_Toc55227918"/>
      <w:bookmarkStart w:id="3310" w:name="_Toc138323463"/>
      <w:bookmarkStart w:id="3311" w:name="_Toc155084418"/>
      <w:r w:rsidRPr="00EF5A96">
        <w:t>12.1.</w:t>
      </w:r>
      <w:r>
        <w:t>2</w:t>
      </w:r>
      <w:r w:rsidRPr="00EF5A96">
        <w:t>.2.2</w:t>
      </w:r>
      <w:r w:rsidRPr="00EF5A96">
        <w:tab/>
        <w:t>Notification notifyMOICreation</w:t>
      </w:r>
      <w:bookmarkEnd w:id="3304"/>
      <w:bookmarkEnd w:id="3305"/>
      <w:bookmarkEnd w:id="3306"/>
      <w:bookmarkEnd w:id="3307"/>
      <w:bookmarkEnd w:id="3308"/>
      <w:bookmarkEnd w:id="3309"/>
      <w:bookmarkEnd w:id="3310"/>
      <w:bookmarkEnd w:id="3311"/>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312" w:name="_Toc26975726"/>
      <w:bookmarkStart w:id="3313" w:name="_Toc35856599"/>
      <w:bookmarkStart w:id="3314" w:name="_Toc44001485"/>
      <w:bookmarkStart w:id="3315" w:name="_Toc51581086"/>
      <w:bookmarkStart w:id="3316" w:name="_Toc52356349"/>
      <w:bookmarkStart w:id="3317" w:name="_Toc55227919"/>
      <w:bookmarkStart w:id="3318" w:name="_Toc138323464"/>
      <w:bookmarkStart w:id="3319" w:name="_Toc155084419"/>
      <w:r w:rsidRPr="00EF5A96">
        <w:t>12.1.</w:t>
      </w:r>
      <w:r>
        <w:t>2</w:t>
      </w:r>
      <w:r w:rsidRPr="00EF5A96">
        <w:t>.2.3</w:t>
      </w:r>
      <w:r w:rsidRPr="00EF5A96">
        <w:tab/>
        <w:t>Notification notifyMOIDeletion</w:t>
      </w:r>
      <w:bookmarkEnd w:id="3312"/>
      <w:bookmarkEnd w:id="3313"/>
      <w:bookmarkEnd w:id="3314"/>
      <w:bookmarkEnd w:id="3315"/>
      <w:bookmarkEnd w:id="3316"/>
      <w:bookmarkEnd w:id="3317"/>
      <w:bookmarkEnd w:id="3318"/>
      <w:bookmarkEnd w:id="3319"/>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320" w:name="_Toc26975727"/>
      <w:bookmarkStart w:id="3321" w:name="_Toc35856600"/>
      <w:bookmarkStart w:id="3322" w:name="_Toc44001486"/>
      <w:bookmarkStart w:id="3323" w:name="_Toc51581087"/>
      <w:bookmarkStart w:id="3324" w:name="_Toc52356350"/>
      <w:bookmarkStart w:id="3325" w:name="_Toc55227920"/>
      <w:bookmarkStart w:id="3326" w:name="_Toc138323465"/>
      <w:bookmarkStart w:id="3327" w:name="_Toc155084420"/>
      <w:r w:rsidRPr="00EF5A96">
        <w:t>12.1.</w:t>
      </w:r>
      <w:r>
        <w:t>2</w:t>
      </w:r>
      <w:r w:rsidRPr="00EF5A96">
        <w:t>.2.4</w:t>
      </w:r>
      <w:r w:rsidRPr="00EF5A96">
        <w:tab/>
        <w:t>Notification notifyMOIAttributeValueChange</w:t>
      </w:r>
      <w:bookmarkEnd w:id="3320"/>
      <w:bookmarkEnd w:id="3321"/>
      <w:bookmarkEnd w:id="3322"/>
      <w:bookmarkEnd w:id="3323"/>
      <w:bookmarkEnd w:id="3324"/>
      <w:bookmarkEnd w:id="3325"/>
      <w:bookmarkEnd w:id="3326"/>
      <w:bookmarkEnd w:id="3327"/>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328" w:name="_Toc138323466"/>
      <w:bookmarkStart w:id="3329" w:name="_Toc155084421"/>
      <w:r w:rsidRPr="00EF5A96">
        <w:t>12.1.</w:t>
      </w:r>
      <w:r>
        <w:t>2</w:t>
      </w:r>
      <w:r w:rsidRPr="00EF5A96">
        <w:t>.2.</w:t>
      </w:r>
      <w:r>
        <w:t>5</w:t>
      </w:r>
      <w:r w:rsidRPr="00EF5A96">
        <w:tab/>
        <w:t>Notification notifyMOIChange</w:t>
      </w:r>
      <w:r>
        <w:t>s</w:t>
      </w:r>
      <w:bookmarkEnd w:id="3328"/>
      <w:bookmarkEnd w:id="3329"/>
    </w:p>
    <w:p w14:paraId="0D5CC74B" w14:textId="77777777" w:rsidR="00623B86" w:rsidRDefault="00623B86" w:rsidP="00623B86">
      <w:r>
        <w:t>See clause 12.1.1.2.5.</w:t>
      </w:r>
    </w:p>
    <w:p w14:paraId="3B564D8E" w14:textId="77777777" w:rsidR="00623B86" w:rsidRPr="00EF5A96" w:rsidRDefault="00623B86" w:rsidP="00623B86">
      <w:pPr>
        <w:pStyle w:val="Heading4"/>
      </w:pPr>
      <w:bookmarkStart w:id="3330" w:name="_Toc26975728"/>
      <w:bookmarkStart w:id="3331" w:name="_Toc35856601"/>
      <w:bookmarkStart w:id="3332" w:name="_Toc44001487"/>
      <w:bookmarkStart w:id="3333" w:name="_Toc51581088"/>
      <w:bookmarkStart w:id="3334" w:name="_Toc52356351"/>
      <w:bookmarkStart w:id="3335" w:name="_Toc55227921"/>
      <w:bookmarkStart w:id="3336" w:name="_Toc138323467"/>
      <w:bookmarkStart w:id="3337" w:name="_Toc155084422"/>
      <w:r w:rsidRPr="00EF5A96">
        <w:t>12.1.</w:t>
      </w:r>
      <w:r>
        <w:t>2</w:t>
      </w:r>
      <w:r w:rsidRPr="00EF5A96">
        <w:t>.3</w:t>
      </w:r>
      <w:r w:rsidRPr="00EF5A96">
        <w:tab/>
        <w:t>Resources</w:t>
      </w:r>
      <w:bookmarkEnd w:id="3330"/>
      <w:bookmarkEnd w:id="3331"/>
      <w:bookmarkEnd w:id="3332"/>
      <w:bookmarkEnd w:id="3333"/>
      <w:bookmarkEnd w:id="3334"/>
      <w:bookmarkEnd w:id="3335"/>
      <w:bookmarkEnd w:id="3336"/>
      <w:bookmarkEnd w:id="3337"/>
    </w:p>
    <w:p w14:paraId="78EA1B19" w14:textId="77777777" w:rsidR="00623B86" w:rsidRPr="00EF5A96" w:rsidRDefault="00623B86" w:rsidP="00623B86">
      <w:pPr>
        <w:pStyle w:val="Heading5"/>
      </w:pPr>
      <w:bookmarkStart w:id="3338" w:name="_Toc26975729"/>
      <w:bookmarkStart w:id="3339" w:name="_Toc35856602"/>
      <w:bookmarkStart w:id="3340" w:name="_Toc44001488"/>
      <w:bookmarkStart w:id="3341" w:name="_Toc51581089"/>
      <w:bookmarkStart w:id="3342" w:name="_Toc52356352"/>
      <w:bookmarkStart w:id="3343" w:name="_Toc55227922"/>
      <w:bookmarkStart w:id="3344" w:name="_Toc138323468"/>
      <w:bookmarkStart w:id="3345" w:name="_Toc155084423"/>
      <w:r w:rsidRPr="00EF5A96">
        <w:t>12.1.</w:t>
      </w:r>
      <w:r>
        <w:t>2</w:t>
      </w:r>
      <w:r w:rsidRPr="00EF5A96">
        <w:t>.3.1</w:t>
      </w:r>
      <w:r w:rsidRPr="00EF5A96">
        <w:tab/>
        <w:t>Resource structure</w:t>
      </w:r>
      <w:bookmarkEnd w:id="3338"/>
      <w:bookmarkEnd w:id="3339"/>
      <w:bookmarkEnd w:id="3340"/>
      <w:bookmarkEnd w:id="3341"/>
      <w:bookmarkEnd w:id="3342"/>
      <w:bookmarkEnd w:id="3343"/>
      <w:bookmarkEnd w:id="3344"/>
      <w:bookmarkEnd w:id="3345"/>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346" w:name="_Toc26975730"/>
      <w:bookmarkStart w:id="3347" w:name="_Toc35856603"/>
      <w:bookmarkStart w:id="3348" w:name="_Toc44001489"/>
      <w:bookmarkStart w:id="3349" w:name="_Toc51581090"/>
      <w:bookmarkStart w:id="3350" w:name="_Toc52356353"/>
      <w:bookmarkStart w:id="3351" w:name="_Toc55227923"/>
      <w:bookmarkStart w:id="3352" w:name="_Toc138323469"/>
      <w:bookmarkStart w:id="3353" w:name="_Toc155084424"/>
      <w:r w:rsidRPr="00EF5A96">
        <w:t>12.1.</w:t>
      </w:r>
      <w:r>
        <w:t>2</w:t>
      </w:r>
      <w:r w:rsidRPr="00EF5A96">
        <w:t>.3.2</w:t>
      </w:r>
      <w:r w:rsidRPr="00EF5A96">
        <w:tab/>
        <w:t>Resource definitions</w:t>
      </w:r>
      <w:bookmarkEnd w:id="3346"/>
      <w:bookmarkEnd w:id="3347"/>
      <w:bookmarkEnd w:id="3348"/>
      <w:bookmarkEnd w:id="3349"/>
      <w:bookmarkEnd w:id="3350"/>
      <w:bookmarkEnd w:id="3351"/>
      <w:bookmarkEnd w:id="3352"/>
      <w:bookmarkEnd w:id="3353"/>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354" w:name="_Toc26975731"/>
      <w:bookmarkStart w:id="3355" w:name="_Toc35856604"/>
      <w:bookmarkStart w:id="3356" w:name="_Toc44001490"/>
      <w:bookmarkStart w:id="3357" w:name="_Toc51581091"/>
      <w:bookmarkStart w:id="3358" w:name="_Toc52356354"/>
      <w:bookmarkStart w:id="3359" w:name="_Toc55227924"/>
      <w:bookmarkStart w:id="3360" w:name="_Toc138323470"/>
      <w:bookmarkStart w:id="3361" w:name="_Toc155084425"/>
      <w:r w:rsidRPr="00EF5A96">
        <w:t>12.1.</w:t>
      </w:r>
      <w:r>
        <w:t>2</w:t>
      </w:r>
      <w:r w:rsidRPr="00EF5A96">
        <w:t>.4</w:t>
      </w:r>
      <w:r w:rsidRPr="00EF5A96">
        <w:tab/>
        <w:t>Data type definitions</w:t>
      </w:r>
      <w:bookmarkEnd w:id="3354"/>
      <w:bookmarkEnd w:id="3355"/>
      <w:bookmarkEnd w:id="3356"/>
      <w:bookmarkEnd w:id="3357"/>
      <w:bookmarkEnd w:id="3358"/>
      <w:bookmarkEnd w:id="3359"/>
      <w:bookmarkEnd w:id="3360"/>
      <w:bookmarkEnd w:id="3361"/>
    </w:p>
    <w:p w14:paraId="0E0C7A08" w14:textId="77777777" w:rsidR="00623B86" w:rsidRDefault="00623B86" w:rsidP="00623B86">
      <w:r>
        <w:t>See clause 12.1.1.4.</w:t>
      </w:r>
    </w:p>
    <w:p w14:paraId="0FB22BCC" w14:textId="77777777" w:rsidR="00623B86" w:rsidRDefault="00623B86" w:rsidP="00623B86">
      <w:pPr>
        <w:pStyle w:val="Heading3"/>
      </w:pPr>
      <w:bookmarkStart w:id="3362" w:name="_Toc11244599"/>
      <w:bookmarkStart w:id="3363" w:name="_Toc35856605"/>
      <w:bookmarkStart w:id="3364" w:name="_Toc44001491"/>
      <w:bookmarkStart w:id="3365" w:name="_Toc51581092"/>
      <w:bookmarkStart w:id="3366" w:name="_Toc52356355"/>
      <w:bookmarkStart w:id="3367" w:name="_Toc55227925"/>
      <w:bookmarkStart w:id="3368" w:name="_Toc138323471"/>
      <w:bookmarkStart w:id="3369" w:name="_Toc11244600"/>
      <w:bookmarkStart w:id="3370" w:name="_Hlk23433710"/>
      <w:bookmarkStart w:id="3371" w:name="_Toc155084426"/>
      <w:r w:rsidRPr="00CA32DA">
        <w:t>12.1.</w:t>
      </w:r>
      <w:r>
        <w:t>3</w:t>
      </w:r>
      <w:r w:rsidRPr="00CA32DA">
        <w:tab/>
        <w:t>YANG/Netconf-based solution set</w:t>
      </w:r>
      <w:bookmarkEnd w:id="3362"/>
      <w:bookmarkEnd w:id="3363"/>
      <w:bookmarkEnd w:id="3364"/>
      <w:bookmarkEnd w:id="3365"/>
      <w:bookmarkEnd w:id="3366"/>
      <w:bookmarkEnd w:id="3367"/>
      <w:bookmarkEnd w:id="3368"/>
      <w:bookmarkEnd w:id="3371"/>
    </w:p>
    <w:p w14:paraId="4146EF00" w14:textId="77777777" w:rsidR="00623B86" w:rsidRPr="00CA32DA" w:rsidRDefault="00623B86" w:rsidP="00623B86">
      <w:pPr>
        <w:pStyle w:val="Heading4"/>
      </w:pPr>
      <w:bookmarkStart w:id="3372" w:name="_Toc35856606"/>
      <w:bookmarkStart w:id="3373" w:name="_Toc44001492"/>
      <w:bookmarkStart w:id="3374" w:name="_Toc51581093"/>
      <w:bookmarkStart w:id="3375" w:name="_Toc52356356"/>
      <w:bookmarkStart w:id="3376" w:name="_Toc55227926"/>
      <w:bookmarkStart w:id="3377" w:name="_Toc138323472"/>
      <w:bookmarkStart w:id="3378" w:name="_Toc155084427"/>
      <w:r w:rsidRPr="00CA32DA">
        <w:t>12.1.</w:t>
      </w:r>
      <w:r>
        <w:t>3</w:t>
      </w:r>
      <w:r w:rsidRPr="00CA32DA">
        <w:t>.1</w:t>
      </w:r>
      <w:r w:rsidRPr="00CA32DA">
        <w:tab/>
        <w:t>Mapping of operations</w:t>
      </w:r>
      <w:bookmarkEnd w:id="3369"/>
      <w:bookmarkEnd w:id="3372"/>
      <w:bookmarkEnd w:id="3373"/>
      <w:bookmarkEnd w:id="3374"/>
      <w:bookmarkEnd w:id="3375"/>
      <w:bookmarkEnd w:id="3376"/>
      <w:bookmarkEnd w:id="3377"/>
      <w:bookmarkEnd w:id="3378"/>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79" w:name="_Toc35856607"/>
      <w:bookmarkStart w:id="3380" w:name="_Toc44001493"/>
      <w:bookmarkStart w:id="3381" w:name="_Toc51581094"/>
      <w:bookmarkStart w:id="3382" w:name="_Toc52356357"/>
      <w:bookmarkStart w:id="3383" w:name="_Toc55227927"/>
      <w:bookmarkStart w:id="3384" w:name="_Toc138323473"/>
      <w:bookmarkStart w:id="3385" w:name="_Toc155084428"/>
      <w:r>
        <w:t>12.</w:t>
      </w:r>
      <w:r w:rsidRPr="000D52DF">
        <w:t>1.</w:t>
      </w:r>
      <w:r>
        <w:t>3</w:t>
      </w:r>
      <w:r w:rsidRPr="000D52DF">
        <w:t>.1</w:t>
      </w:r>
      <w:r w:rsidRPr="000D52DF">
        <w:rPr>
          <w:rFonts w:hint="eastAsia"/>
        </w:rPr>
        <w:t>.1</w:t>
      </w:r>
      <w:r w:rsidRPr="000D52DF">
        <w:tab/>
        <w:t>Introduction</w:t>
      </w:r>
      <w:bookmarkEnd w:id="3379"/>
      <w:bookmarkEnd w:id="3380"/>
      <w:bookmarkEnd w:id="3381"/>
      <w:bookmarkEnd w:id="3382"/>
      <w:bookmarkEnd w:id="3383"/>
      <w:bookmarkEnd w:id="3384"/>
      <w:bookmarkEnd w:id="3385"/>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386" w:name="_Hlk20828920"/>
      <w:bookmarkStart w:id="3387" w:name="_Toc35856608"/>
      <w:bookmarkStart w:id="3388" w:name="_Toc44001494"/>
      <w:bookmarkStart w:id="3389" w:name="_Toc51581095"/>
      <w:bookmarkStart w:id="3390" w:name="_Toc52356358"/>
      <w:bookmarkStart w:id="3391" w:name="_Toc55227928"/>
      <w:bookmarkStart w:id="3392" w:name="_Toc138323474"/>
      <w:bookmarkStart w:id="3393" w:name="_Toc155084429"/>
      <w:r w:rsidRPr="00E40818">
        <w:t>12.1.</w:t>
      </w:r>
      <w:r>
        <w:t>3</w:t>
      </w:r>
      <w:r w:rsidRPr="00E40818">
        <w:t>.1.2</w:t>
      </w:r>
      <w:bookmarkEnd w:id="3386"/>
      <w:r w:rsidRPr="00E40818">
        <w:tab/>
        <w:t xml:space="preserve">Operation </w:t>
      </w:r>
      <w:bookmarkStart w:id="3394" w:name="MCCQCTEMPBM_00000105"/>
      <w:r w:rsidRPr="00506269">
        <w:rPr>
          <w:rFonts w:ascii="Courier New" w:hAnsi="Courier New" w:cs="Courier New"/>
        </w:rPr>
        <w:t>createMOI</w:t>
      </w:r>
      <w:bookmarkEnd w:id="3387"/>
      <w:bookmarkEnd w:id="3388"/>
      <w:bookmarkEnd w:id="3389"/>
      <w:bookmarkEnd w:id="3390"/>
      <w:bookmarkEnd w:id="3391"/>
      <w:bookmarkEnd w:id="3392"/>
      <w:bookmarkEnd w:id="3393"/>
      <w:bookmarkEnd w:id="3394"/>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395"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396" w:name="MCCQCTEMPBM_00000106"/>
      <w:r w:rsidRPr="00D8237F">
        <w:rPr>
          <w:rFonts w:ascii="Courier New" w:hAnsi="Courier New" w:cs="Courier New"/>
          <w:lang w:eastAsia="zh-CN"/>
        </w:rPr>
        <w:t>createMOI</w:t>
      </w:r>
      <w:bookmarkEnd w:id="3396"/>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395"/>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397" w:name="_Hlk21682885"/>
      <w:r>
        <w:rPr>
          <w:lang w:eastAsia="zh-CN"/>
        </w:rPr>
        <w:t>12.1.3.1.2-2</w:t>
      </w:r>
      <w:bookmarkEnd w:id="3397"/>
      <w:r>
        <w:rPr>
          <w:lang w:eastAsia="zh-CN"/>
        </w:rPr>
        <w:t xml:space="preserve">: </w:t>
      </w:r>
      <w:r w:rsidRPr="00253B2C">
        <w:rPr>
          <w:lang w:eastAsia="zh-CN"/>
        </w:rPr>
        <w:t xml:space="preserve">Mapping from IS </w:t>
      </w:r>
      <w:bookmarkStart w:id="3398" w:name="MCCQCTEMPBM_00000107"/>
      <w:r w:rsidRPr="00D8237F">
        <w:rPr>
          <w:rFonts w:ascii="Courier New" w:hAnsi="Courier New" w:cs="Courier New"/>
          <w:lang w:eastAsia="zh-CN"/>
        </w:rPr>
        <w:t>createMOI</w:t>
      </w:r>
      <w:bookmarkEnd w:id="3398"/>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399" w:name="OLE_LINK11"/>
            <w:bookmarkStart w:id="3400"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399"/>
            <w:bookmarkEnd w:id="3400"/>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401" w:name="_Hlk16869974"/>
      <w:bookmarkStart w:id="3402" w:name="MCCQCTEMPBM_00000108"/>
      <w:r w:rsidRPr="00506269">
        <w:rPr>
          <w:rFonts w:ascii="Courier New" w:eastAsia="SimSun" w:hAnsi="Courier New" w:cs="Courier New"/>
        </w:rPr>
        <w:t>ManagedElement</w:t>
      </w:r>
      <w:bookmarkEnd w:id="3401"/>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402"/>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403" w:name="_Toc35856609"/>
      <w:bookmarkStart w:id="3404" w:name="_Toc44001495"/>
      <w:bookmarkStart w:id="3405" w:name="_Toc51581096"/>
      <w:bookmarkStart w:id="3406" w:name="_Toc52356359"/>
      <w:bookmarkStart w:id="3407" w:name="_Toc55227929"/>
      <w:bookmarkStart w:id="3408" w:name="_Toc138323475"/>
      <w:bookmarkStart w:id="3409" w:name="_Toc155084430"/>
      <w:r>
        <w:t>12.</w:t>
      </w:r>
      <w:r w:rsidRPr="000E62E1">
        <w:t>1.</w:t>
      </w:r>
      <w:r>
        <w:t>3</w:t>
      </w:r>
      <w:r w:rsidRPr="00215D3C">
        <w:t>.1</w:t>
      </w:r>
      <w:r w:rsidRPr="00215D3C">
        <w:rPr>
          <w:rFonts w:hint="eastAsia"/>
        </w:rPr>
        <w:t>.</w:t>
      </w:r>
      <w:r w:rsidRPr="00215D3C">
        <w:t>3</w:t>
      </w:r>
      <w:r w:rsidRPr="00215D3C">
        <w:tab/>
        <w:t xml:space="preserve">Operation </w:t>
      </w:r>
      <w:bookmarkStart w:id="3410" w:name="MCCQCTEMPBM_00000109"/>
      <w:r w:rsidRPr="00506269">
        <w:rPr>
          <w:rFonts w:ascii="Courier New" w:hAnsi="Courier New" w:cs="Courier New"/>
        </w:rPr>
        <w:t>getMOIAttributes</w:t>
      </w:r>
      <w:bookmarkEnd w:id="3403"/>
      <w:bookmarkEnd w:id="3404"/>
      <w:bookmarkEnd w:id="3405"/>
      <w:bookmarkEnd w:id="3406"/>
      <w:bookmarkEnd w:id="3407"/>
      <w:bookmarkEnd w:id="3408"/>
      <w:bookmarkEnd w:id="3409"/>
      <w:bookmarkEnd w:id="3410"/>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411" w:name="MCCQCTEMPBM_00000110"/>
      <w:r w:rsidRPr="00506269">
        <w:rPr>
          <w:rFonts w:ascii="Courier New" w:eastAsia="SimSun" w:hAnsi="Courier New" w:cs="Courier New"/>
        </w:rPr>
        <w:t>baseObjectInstance</w:t>
      </w:r>
      <w:bookmarkEnd w:id="3411"/>
      <w:r w:rsidRPr="00977A00">
        <w:rPr>
          <w:rFonts w:eastAsia="SimSun"/>
        </w:rPr>
        <w:t xml:space="preserve"> , </w:t>
      </w:r>
      <w:r>
        <w:rPr>
          <w:rFonts w:eastAsia="SimSun"/>
        </w:rPr>
        <w:t>(</w:t>
      </w:r>
      <w:bookmarkStart w:id="3412"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412"/>
      <w:r w:rsidRPr="00977A00">
        <w:rPr>
          <w:rFonts w:eastAsia="SimSun"/>
        </w:rPr>
        <w:t xml:space="preserve">, </w:t>
      </w:r>
      <w:bookmarkStart w:id="3413" w:name="MCCQCTEMPBM_00000112"/>
      <w:r w:rsidRPr="00506269">
        <w:rPr>
          <w:rFonts w:ascii="Courier New" w:eastAsia="SimSun" w:hAnsi="Courier New" w:cs="Courier New"/>
        </w:rPr>
        <w:t>scope</w:t>
      </w:r>
      <w:bookmarkEnd w:id="3413"/>
      <w:r w:rsidRPr="00977A00">
        <w:rPr>
          <w:rFonts w:eastAsia="SimSun"/>
        </w:rPr>
        <w:t xml:space="preserve">, </w:t>
      </w:r>
      <w:bookmarkStart w:id="3414" w:name="MCCQCTEMPBM_00000113"/>
      <w:r w:rsidRPr="00506269">
        <w:rPr>
          <w:rFonts w:ascii="Courier New" w:eastAsia="SimSun" w:hAnsi="Courier New" w:cs="Courier New"/>
        </w:rPr>
        <w:t>level</w:t>
      </w:r>
      <w:bookmarkEnd w:id="3414"/>
      <w:r w:rsidRPr="00977A00">
        <w:rPr>
          <w:rFonts w:eastAsia="SimSun"/>
        </w:rPr>
        <w:t xml:space="preserve">  and </w:t>
      </w:r>
      <w:bookmarkStart w:id="3415" w:name="MCCQCTEMPBM_00000114"/>
      <w:r w:rsidRPr="00506269">
        <w:rPr>
          <w:rFonts w:ascii="Courier New" w:eastAsia="SimSun" w:hAnsi="Courier New" w:cs="Courier New"/>
        </w:rPr>
        <w:t>attributeListIn</w:t>
      </w:r>
      <w:bookmarkEnd w:id="3415"/>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416" w:name="MCCQCTEMPBM_00000115"/>
      <w:r w:rsidRPr="00506269">
        <w:rPr>
          <w:rFonts w:ascii="Courier New" w:eastAsia="SimSun" w:hAnsi="Courier New" w:cs="Courier New"/>
        </w:rPr>
        <w:t>BASE_ONLY</w:t>
      </w:r>
      <w:bookmarkEnd w:id="3416"/>
      <w:r w:rsidRPr="00977A00">
        <w:rPr>
          <w:rFonts w:eastAsia="SimSun"/>
        </w:rPr>
        <w:t xml:space="preserve"> and </w:t>
      </w:r>
      <w:bookmarkStart w:id="3417" w:name="MCCQCTEMPBM_00000116"/>
      <w:r w:rsidRPr="00506269">
        <w:rPr>
          <w:rFonts w:ascii="Courier New" w:eastAsia="SimSun" w:hAnsi="Courier New" w:cs="Courier New"/>
        </w:rPr>
        <w:t>BASE_ALL</w:t>
      </w:r>
      <w:bookmarkEnd w:id="3417"/>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418" w:name="MCCQCTEMPBM_00000117"/>
      <w:r w:rsidRPr="00506269">
        <w:rPr>
          <w:rFonts w:ascii="Courier New" w:eastAsia="SimSun" w:hAnsi="Courier New" w:cs="Courier New"/>
        </w:rPr>
        <w:t>BASE_NTH_LEVEL</w:t>
      </w:r>
      <w:bookmarkEnd w:id="3418"/>
      <w:r w:rsidRPr="00977A00">
        <w:rPr>
          <w:rFonts w:eastAsia="SimSun"/>
        </w:rPr>
        <w:t xml:space="preserve"> and </w:t>
      </w:r>
      <w:bookmarkStart w:id="3419" w:name="MCCQCTEMPBM_00000118"/>
      <w:r w:rsidRPr="00506269">
        <w:rPr>
          <w:rFonts w:ascii="Courier New" w:eastAsia="SimSun" w:hAnsi="Courier New" w:cs="Courier New"/>
        </w:rPr>
        <w:t>BASE_SUBTREE</w:t>
      </w:r>
      <w:bookmarkEnd w:id="3419"/>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420" w:name="MCCQCTEMPBM_00000119"/>
      <w:r w:rsidRPr="00D8237F">
        <w:rPr>
          <w:rFonts w:ascii="Courier New" w:hAnsi="Courier New" w:cs="Courier New"/>
        </w:rPr>
        <w:t>getMOIAttributes</w:t>
      </w:r>
      <w:bookmarkEnd w:id="3420"/>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421"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421"/>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422" w:name="MCCQCTEMPBM_00000120"/>
      <w:r w:rsidRPr="00D8237F">
        <w:rPr>
          <w:rFonts w:ascii="Courier New" w:hAnsi="Courier New" w:cs="Courier New"/>
        </w:rPr>
        <w:t>getMOIAttributes</w:t>
      </w:r>
      <w:bookmarkEnd w:id="3422"/>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423"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423"/>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424" w:name="MCCQCTEMPBM_00000121"/>
      <w:r w:rsidRPr="00AA0BEE">
        <w:rPr>
          <w:rFonts w:ascii="Courier New" w:hAnsi="Courier New" w:cs="Courier New"/>
        </w:rPr>
        <w:t>getMOIAttributes</w:t>
      </w:r>
      <w:bookmarkEnd w:id="3424"/>
      <w:r>
        <w:t xml:space="preserve"> for base object </w:t>
      </w:r>
      <w:bookmarkStart w:id="3425"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425"/>
      <w:r>
        <w:t>is mapped into the following &lt;get-config&gt; operation -</w:t>
      </w:r>
    </w:p>
    <w:p w14:paraId="491917E0" w14:textId="77777777" w:rsidR="00623B86" w:rsidRPr="00AA0BEE" w:rsidRDefault="00623B86" w:rsidP="00623B86">
      <w:pPr>
        <w:pStyle w:val="PL"/>
        <w:rPr>
          <w:sz w:val="18"/>
          <w:szCs w:val="18"/>
        </w:rPr>
      </w:pPr>
      <w:bookmarkStart w:id="3426" w:name="MCCQCTEMPBM_00000123"/>
      <w:r w:rsidRPr="00FC407B">
        <w:rPr>
          <w:rFonts w:cs="Courier New"/>
        </w:rPr>
        <w:t xml:space="preserve">     </w:t>
      </w:r>
      <w:bookmarkEnd w:id="3426"/>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427" w:name="MCCQCTEMPBM_00000124"/>
      <w:r w:rsidRPr="00AA0BEE">
        <w:rPr>
          <w:rFonts w:ascii="Courier New" w:hAnsi="Courier New" w:cs="Courier New"/>
        </w:rPr>
        <w:t>getMOIAttributes</w:t>
      </w:r>
      <w:bookmarkEnd w:id="3427"/>
      <w:r>
        <w:t xml:space="preserve"> for base object </w:t>
      </w:r>
      <w:bookmarkStart w:id="3428" w:name="MCCQCTEMPBM_00000125"/>
      <w:r w:rsidRPr="00AA0BEE">
        <w:rPr>
          <w:rFonts w:ascii="Courier New" w:hAnsi="Courier New" w:cs="Courier New"/>
        </w:rPr>
        <w:t>ManagedElement=myNode, scope = BASE_ALL, filter=, MeasurementControl.</w:t>
      </w:r>
      <w:bookmarkStart w:id="3429" w:name="_Hlk17128137"/>
      <w:r w:rsidRPr="00AA0BEE">
        <w:rPr>
          <w:rFonts w:ascii="Courier New" w:hAnsi="Courier New" w:cs="Courier New"/>
        </w:rPr>
        <w:t>pMAdministrativeState</w:t>
      </w:r>
      <w:bookmarkEnd w:id="3429"/>
      <w:r w:rsidRPr="00AA0BEE">
        <w:rPr>
          <w:rFonts w:ascii="Courier New" w:hAnsi="Courier New" w:cs="Courier New"/>
        </w:rPr>
        <w:t>=</w:t>
      </w:r>
      <w:bookmarkStart w:id="3430" w:name="_Hlk17128240"/>
      <w:r w:rsidRPr="00AA0BEE">
        <w:rPr>
          <w:rFonts w:ascii="Courier New" w:hAnsi="Courier New" w:cs="Courier New"/>
        </w:rPr>
        <w:t>UNLOCKED</w:t>
      </w:r>
      <w:bookmarkEnd w:id="3430"/>
      <w:r w:rsidRPr="00AA0BEE">
        <w:rPr>
          <w:rFonts w:ascii="Courier New" w:hAnsi="Courier New" w:cs="Courier New"/>
        </w:rPr>
        <w:t>, attributesListIn=empty</w:t>
      </w:r>
      <w:bookmarkEnd w:id="3428"/>
      <w:r>
        <w:t xml:space="preserve">. </w:t>
      </w:r>
    </w:p>
    <w:p w14:paraId="7ED21621" w14:textId="77777777" w:rsidR="00623B86" w:rsidRPr="00AA0BEE" w:rsidRDefault="00623B86" w:rsidP="00623B86">
      <w:pPr>
        <w:pStyle w:val="PL"/>
        <w:rPr>
          <w:rFonts w:cs="Courier New"/>
          <w:sz w:val="18"/>
          <w:szCs w:val="18"/>
        </w:rPr>
      </w:pPr>
      <w:bookmarkStart w:id="3431"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431"/>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432" w:name="MCCQCTEMPBM_00000127"/>
      <w:r w:rsidRPr="00AA0BEE">
        <w:rPr>
          <w:rFonts w:ascii="Courier New" w:hAnsi="Courier New" w:cs="Courier New"/>
        </w:rPr>
        <w:t>getMOIAttributes</w:t>
      </w:r>
      <w:bookmarkEnd w:id="3432"/>
      <w:r>
        <w:t xml:space="preserve"> for base object </w:t>
      </w:r>
      <w:bookmarkStart w:id="3433"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433"/>
      <w:r>
        <w:t xml:space="preserve">. </w:t>
      </w:r>
    </w:p>
    <w:p w14:paraId="0B35AA89" w14:textId="77777777" w:rsidR="00623B86" w:rsidRPr="00AA0BEE" w:rsidRDefault="00623B86" w:rsidP="00623B86">
      <w:pPr>
        <w:pStyle w:val="PL"/>
        <w:rPr>
          <w:rFonts w:cs="Courier New"/>
          <w:sz w:val="18"/>
        </w:rPr>
      </w:pPr>
      <w:bookmarkStart w:id="3434"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434"/>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435" w:name="MCCQCTEMPBM_00000130"/>
      <w:r w:rsidRPr="00AA0BEE">
        <w:rPr>
          <w:rFonts w:ascii="Courier New" w:hAnsi="Courier New" w:cs="Courier New"/>
        </w:rPr>
        <w:t xml:space="preserve">getMOIAttributes </w:t>
      </w:r>
      <w:bookmarkEnd w:id="3435"/>
      <w:r>
        <w:t xml:space="preserve">for base object </w:t>
      </w:r>
      <w:bookmarkStart w:id="3436" w:name="MCCQCTEMPBM_00000131"/>
      <w:r w:rsidRPr="00AA0BEE">
        <w:rPr>
          <w:rFonts w:ascii="Courier New" w:hAnsi="Courier New" w:cs="Courier New"/>
        </w:rPr>
        <w:t>ManagedElement=myNode, scope = BASE_NTH_LEVEL, level=2, filter=none, attributesListIn=empty</w:t>
      </w:r>
      <w:bookmarkEnd w:id="3436"/>
      <w:r>
        <w:t xml:space="preserve">. </w:t>
      </w:r>
    </w:p>
    <w:p w14:paraId="1C8F41DB" w14:textId="77777777" w:rsidR="00623B86" w:rsidRPr="00AA0BEE" w:rsidRDefault="00623B86" w:rsidP="00623B86">
      <w:pPr>
        <w:pStyle w:val="PL"/>
        <w:rPr>
          <w:rFonts w:cs="Courier New"/>
          <w:sz w:val="18"/>
        </w:rPr>
      </w:pPr>
      <w:bookmarkStart w:id="3437"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437"/>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438" w:name="_Toc35856610"/>
      <w:bookmarkStart w:id="3439" w:name="_Toc44001496"/>
      <w:bookmarkStart w:id="3440" w:name="_Toc51581097"/>
      <w:bookmarkStart w:id="3441" w:name="_Toc52356360"/>
      <w:bookmarkStart w:id="3442" w:name="_Toc55227930"/>
      <w:bookmarkStart w:id="3443" w:name="_Toc138323476"/>
      <w:bookmarkStart w:id="3444" w:name="_Toc155084431"/>
      <w:r w:rsidRPr="00DA2CEE">
        <w:t>12.1.</w:t>
      </w:r>
      <w:r>
        <w:t>3</w:t>
      </w:r>
      <w:r w:rsidRPr="00DA2CEE">
        <w:t>.1.4</w:t>
      </w:r>
      <w:r w:rsidRPr="00DA2CEE">
        <w:tab/>
        <w:t xml:space="preserve">Operation </w:t>
      </w:r>
      <w:bookmarkStart w:id="3445" w:name="MCCQCTEMPBM_00000133"/>
      <w:r w:rsidRPr="00AA0BEE">
        <w:rPr>
          <w:rFonts w:ascii="Courier New" w:hAnsi="Courier New" w:cs="Courier New"/>
        </w:rPr>
        <w:t>modifyMOIAttributes</w:t>
      </w:r>
      <w:bookmarkEnd w:id="3438"/>
      <w:bookmarkEnd w:id="3439"/>
      <w:bookmarkEnd w:id="3440"/>
      <w:bookmarkEnd w:id="3441"/>
      <w:bookmarkEnd w:id="3442"/>
      <w:bookmarkEnd w:id="3443"/>
      <w:bookmarkEnd w:id="3444"/>
      <w:bookmarkEnd w:id="3445"/>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446" w:name="MCCQCTEMPBM_00000134"/>
      <w:r w:rsidRPr="00D8237F">
        <w:rPr>
          <w:rFonts w:ascii="Courier New" w:eastAsia="SimSun" w:hAnsi="Courier New" w:cs="Courier New"/>
        </w:rPr>
        <w:t>modifyMOIAttributes</w:t>
      </w:r>
      <w:bookmarkEnd w:id="3446"/>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447" w:name="_Hlk21681673"/>
      <w:r>
        <w:rPr>
          <w:rFonts w:eastAsia="SimSun"/>
        </w:rPr>
        <w:t>12.1.3.1.4-2</w:t>
      </w:r>
      <w:bookmarkEnd w:id="3447"/>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448" w:name="_Toc35856611"/>
      <w:bookmarkStart w:id="3449" w:name="_Toc44001497"/>
      <w:bookmarkStart w:id="3450" w:name="_Toc51581098"/>
      <w:bookmarkStart w:id="3451" w:name="_Toc52356361"/>
      <w:bookmarkStart w:id="3452" w:name="_Toc55227931"/>
      <w:bookmarkStart w:id="3453" w:name="_Toc138323477"/>
      <w:bookmarkStart w:id="3454" w:name="_Toc155084432"/>
      <w:r w:rsidRPr="00F05F7B">
        <w:t>12.1.</w:t>
      </w:r>
      <w:r>
        <w:t>3</w:t>
      </w:r>
      <w:r w:rsidRPr="00F05F7B">
        <w:rPr>
          <w:rFonts w:hint="eastAsia"/>
        </w:rPr>
        <w:t>.1</w:t>
      </w:r>
      <w:r w:rsidRPr="00F05F7B">
        <w:t>.5</w:t>
      </w:r>
      <w:r w:rsidRPr="00F05F7B">
        <w:tab/>
        <w:t xml:space="preserve">Operation </w:t>
      </w:r>
      <w:bookmarkStart w:id="3455" w:name="MCCQCTEMPBM_00000135"/>
      <w:r w:rsidRPr="00AA0BEE">
        <w:rPr>
          <w:rFonts w:ascii="Courier New" w:hAnsi="Courier New" w:cs="Courier New"/>
        </w:rPr>
        <w:t>deleteMOI</w:t>
      </w:r>
      <w:bookmarkEnd w:id="3448"/>
      <w:bookmarkEnd w:id="3449"/>
      <w:bookmarkEnd w:id="3450"/>
      <w:bookmarkEnd w:id="3451"/>
      <w:bookmarkEnd w:id="3452"/>
      <w:bookmarkEnd w:id="3453"/>
      <w:bookmarkEnd w:id="3454"/>
      <w:bookmarkEnd w:id="3455"/>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t xml:space="preserve">Table 12.1.3.1.5-1: Mapping of IS </w:t>
      </w:r>
      <w:bookmarkStart w:id="3456" w:name="MCCQCTEMPBM_00000136"/>
      <w:r w:rsidRPr="00D8237F">
        <w:rPr>
          <w:rFonts w:ascii="Courier New" w:hAnsi="Courier New" w:cs="Courier New"/>
        </w:rPr>
        <w:t>deleteMOI</w:t>
      </w:r>
      <w:bookmarkEnd w:id="3456"/>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457" w:name="_Hlk21682386"/>
      <w:r>
        <w:rPr>
          <w:rFonts w:eastAsia="SimSun"/>
        </w:rPr>
        <w:t>12.1.3.1.5-2</w:t>
      </w:r>
      <w:bookmarkEnd w:id="3457"/>
      <w:r>
        <w:rPr>
          <w:rFonts w:eastAsia="SimSun"/>
        </w:rPr>
        <w:t xml:space="preserve">: Mapping of IS </w:t>
      </w:r>
      <w:bookmarkStart w:id="3458" w:name="MCCQCTEMPBM_00000137"/>
      <w:r w:rsidRPr="00D8237F">
        <w:rPr>
          <w:rFonts w:ascii="Courier New" w:hAnsi="Courier New" w:cs="Courier New"/>
        </w:rPr>
        <w:t>deleteMOI</w:t>
      </w:r>
      <w:bookmarkEnd w:id="3458"/>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459" w:name="_Hlk31808864"/>
            <w:r w:rsidRPr="00AF18E4">
              <w:rPr>
                <w:rFonts w:ascii="Arial" w:eastAsia="SimSun" w:hAnsi="Arial" w:cs="Arial"/>
                <w:sz w:val="18"/>
                <w:szCs w:val="18"/>
                <w:lang w:eastAsia="zh-CN"/>
              </w:rPr>
              <w:t>deletionList</w:t>
            </w:r>
            <w:bookmarkEnd w:id="3459"/>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60" w:name="_Toc138323478"/>
      <w:bookmarkStart w:id="3461" w:name="_Toc155084433"/>
      <w:bookmarkEnd w:id="3370"/>
      <w:r w:rsidRPr="007E0ADD">
        <w:t>12.1.3.</w:t>
      </w:r>
      <w:r>
        <w:t>2</w:t>
      </w:r>
      <w:r w:rsidRPr="007E0ADD">
        <w:tab/>
        <w:t>Mapping of notifications</w:t>
      </w:r>
      <w:bookmarkEnd w:id="3460"/>
      <w:bookmarkEnd w:id="3461"/>
    </w:p>
    <w:p w14:paraId="7694ABD9" w14:textId="77777777" w:rsidR="00623B86" w:rsidRPr="007E0ADD" w:rsidRDefault="00623B86" w:rsidP="00623B86">
      <w:pPr>
        <w:pStyle w:val="Heading5"/>
      </w:pPr>
      <w:bookmarkStart w:id="3462" w:name="_Toc138323479"/>
      <w:bookmarkStart w:id="3463" w:name="_Toc155084434"/>
      <w:r w:rsidRPr="007E0ADD">
        <w:t>12.1.3.</w:t>
      </w:r>
      <w:r>
        <w:t>2</w:t>
      </w:r>
      <w:r w:rsidRPr="007E0ADD">
        <w:t>.1</w:t>
      </w:r>
      <w:r w:rsidRPr="007E0ADD">
        <w:tab/>
        <w:t>Introduction</w:t>
      </w:r>
      <w:bookmarkEnd w:id="3462"/>
      <w:bookmarkEnd w:id="3463"/>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64"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64"/>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65"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65"/>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66"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66"/>
    </w:p>
    <w:p w14:paraId="2E20B2A4" w14:textId="77777777" w:rsidR="00623B86" w:rsidRPr="004A750A" w:rsidRDefault="00623B86" w:rsidP="00623B86">
      <w:pPr>
        <w:rPr>
          <w:lang w:eastAsia="zh-CN"/>
        </w:rPr>
      </w:pPr>
      <w:bookmarkStart w:id="3467"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68" w:name="_Toc138323480"/>
      <w:bookmarkStart w:id="3469" w:name="_Toc155084435"/>
      <w:r>
        <w:t>12.1.3.2</w:t>
      </w:r>
      <w:r w:rsidRPr="00EF5A96">
        <w:t>.</w:t>
      </w:r>
      <w:r>
        <w:t>5</w:t>
      </w:r>
      <w:r w:rsidRPr="00EF5A96">
        <w:tab/>
        <w:t>Notification notifyMOIChange</w:t>
      </w:r>
      <w:r>
        <w:t>s</w:t>
      </w:r>
      <w:bookmarkEnd w:id="3467"/>
      <w:bookmarkEnd w:id="3468"/>
      <w:bookmarkEnd w:id="3469"/>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77777777"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70"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Default="00623B86" w:rsidP="00623B86">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50BA829F" w14:textId="77777777" w:rsidR="00623B86" w:rsidRPr="00B80566" w:rsidRDefault="00623B86" w:rsidP="00623B86">
      <w:pPr>
        <w:pStyle w:val="PL"/>
        <w:rPr>
          <w:noProof/>
        </w:rPr>
      </w:pPr>
      <w:r>
        <w:rPr>
          <w:noProof/>
        </w:rPr>
        <w:t>…</w:t>
      </w:r>
    </w:p>
    <w:p w14:paraId="1E31DC84" w14:textId="77777777" w:rsidR="00623B86" w:rsidRDefault="00623B86" w:rsidP="00623B86">
      <w:pPr>
        <w:pStyle w:val="PL"/>
      </w:pPr>
      <w:r>
        <w:t>notificationId: 123456001</w:t>
      </w:r>
    </w:p>
    <w:p w14:paraId="79E563C1" w14:textId="77777777" w:rsidR="00623B86" w:rsidRDefault="00623B86" w:rsidP="00623B86">
      <w:pPr>
        <w:pStyle w:val="PL"/>
      </w:pPr>
      <w:r>
        <w:t>path: "/3gpp-common-managed-element:ManagedElement=node3/3gpp-common-measurements:PerfMetricJob=job1"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7777777" w:rsidR="00623B86" w:rsidRDefault="00623B86" w:rsidP="00623B86">
      <w:pPr>
        <w:pStyle w:val="PL"/>
      </w:pPr>
      <w:r>
        <w:t xml:space="preserve">  3gpp-common-measurements:PerfMetricJob:attributes: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71" w:name="MCCQCTEMPBM_00000138"/>
      <w:bookmarkEnd w:id="3470"/>
    </w:p>
    <w:p w14:paraId="078C6751" w14:textId="77777777" w:rsidR="00623B86" w:rsidRDefault="00623B86" w:rsidP="00623B86">
      <w:pPr>
        <w:rPr>
          <w:noProof/>
          <w:lang w:val="en-US" w:eastAsia="zh-CN"/>
        </w:rPr>
      </w:pPr>
      <w:bookmarkStart w:id="3472" w:name="_Hlk90482509"/>
      <w:bookmarkEnd w:id="3471"/>
    </w:p>
    <w:p w14:paraId="306442F4" w14:textId="77777777" w:rsidR="00623B86" w:rsidRDefault="00623B86" w:rsidP="00623B86">
      <w:pPr>
        <w:rPr>
          <w:noProof/>
          <w:lang w:val="en-US" w:eastAsia="zh-CN"/>
        </w:rPr>
      </w:pPr>
      <w:r>
        <w:rPr>
          <w:noProof/>
          <w:lang w:val="en-US" w:eastAsia="zh-CN"/>
        </w:rPr>
        <w:t>Case 2: Deletion of an MOI is reported with:</w:t>
      </w:r>
    </w:p>
    <w:bookmarkEnd w:id="3472"/>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73"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77777777" w:rsidR="00623B86" w:rsidRDefault="00623B86" w:rsidP="00623B86">
      <w:pPr>
        <w:pStyle w:val="PL"/>
      </w:pPr>
      <w:r>
        <w:t>path: "/3gpp-common-managed-element:ManagedElement=node3/3gpp-common-measurements:PerfMetricJob=job1"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023EC991" w14:textId="77777777" w:rsidR="00623B86" w:rsidRDefault="00623B86" w:rsidP="00623B86">
      <w:pPr>
        <w:pStyle w:val="PL"/>
      </w:pPr>
      <w:r>
        <w:t>path: "/3gpp-common-managed-element:ManagedElement=node3/3gpp-common-measurements:PerfMetricJob=job1/attributes/performanceMetrics"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68BB1A7A" w14:textId="77777777" w:rsidR="00623B86" w:rsidRDefault="00623B86" w:rsidP="00623B86">
      <w:pPr>
        <w:pStyle w:val="PL"/>
      </w:pPr>
      <w:r>
        <w:t>path: "/3gpp-common-managed-element:ManagedElement=node3/3gpp-common-measurements:PerfMetricJob=job1/attributes/performanceMetrics"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1E4F0E21" w14:textId="77777777" w:rsidR="00623B86" w:rsidRDefault="00623B86" w:rsidP="00623B86">
      <w:pPr>
        <w:pStyle w:val="PL"/>
      </w:pPr>
      <w:r>
        <w:t>path: "/3gpp-common-managed-element:ManagedElement=node3/3gpp-common-measurements:PerfMetricJob=job1/attributes/performanceMetrics/performanceMetrics=outPackets"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74" w:name="_Hlk102577696"/>
    </w:p>
    <w:p w14:paraId="0643FA16" w14:textId="77777777" w:rsidR="00623B86" w:rsidRDefault="00623B86" w:rsidP="00623B86">
      <w:pPr>
        <w:pStyle w:val="PL"/>
      </w:pPr>
      <w:r>
        <w:t>notificationId: 123456008</w:t>
      </w:r>
    </w:p>
    <w:p w14:paraId="78DDC746" w14:textId="77777777" w:rsidR="00623B86" w:rsidRDefault="00623B86" w:rsidP="00623B86">
      <w:pPr>
        <w:pStyle w:val="PL"/>
      </w:pPr>
      <w:r>
        <w:t>path: 3gpp-common-managed-element:ManagedElement=node3/3gpp-common-measurements:ThresholdMonitor=job1/attributes/thresholdInfoList=thr1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74"/>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75" w:name="_Hlk102157877"/>
      <w:bookmarkStart w:id="3476"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75"/>
    </w:p>
    <w:p w14:paraId="1D87F261" w14:textId="77777777" w:rsidR="00623B86" w:rsidRDefault="00623B86" w:rsidP="00623B86">
      <w:pPr>
        <w:pStyle w:val="PL"/>
      </w:pPr>
      <w:r>
        <w:t>notificationId: 123456009</w:t>
      </w:r>
    </w:p>
    <w:p w14:paraId="036A3315" w14:textId="77777777" w:rsidR="00623B86" w:rsidRDefault="00623B86" w:rsidP="00623B86">
      <w:pPr>
        <w:pStyle w:val="PL"/>
      </w:pPr>
      <w:r>
        <w:t>path: 3gpp-common-managed-element:ManagedElement=node3/3gpp-common-measurements:ThresholdMonitor=job1/attributes/thresholdInfoList=thr1/hysteresis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76"/>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496EABDC" w14:textId="77777777" w:rsidR="00623B86" w:rsidRDefault="00623B86" w:rsidP="00623B86">
      <w:pPr>
        <w:pStyle w:val="PL"/>
      </w:pPr>
      <w:r>
        <w:t>path: 3gpp-common-managed-element:ManagedElement=node3/3gpp-common-measurements:ThresholdMonitor=job1/attributes/thresholdInfoList=thr1/hysteresis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73"/>
    </w:p>
    <w:p w14:paraId="7280A0AA" w14:textId="77777777" w:rsidR="00623B86" w:rsidRPr="005E3C9D" w:rsidRDefault="00623B86" w:rsidP="00623B86">
      <w:pPr>
        <w:pStyle w:val="Heading4"/>
      </w:pPr>
      <w:bookmarkStart w:id="3477" w:name="_Toc122452394"/>
      <w:bookmarkStart w:id="3478" w:name="_Toc138323481"/>
      <w:bookmarkStart w:id="3479" w:name="_Toc155084436"/>
      <w:r w:rsidRPr="005E3C9D">
        <w:t>12.1.3.</w:t>
      </w:r>
      <w:r>
        <w:t>3</w:t>
      </w:r>
      <w:r w:rsidRPr="005E3C9D">
        <w:tab/>
      </w:r>
      <w:bookmarkEnd w:id="3477"/>
      <w:r w:rsidRPr="005E3C9D">
        <w:t>Netconf Server behavior</w:t>
      </w:r>
      <w:bookmarkEnd w:id="3478"/>
      <w:bookmarkEnd w:id="3479"/>
    </w:p>
    <w:p w14:paraId="4BA091CB" w14:textId="77777777" w:rsidR="00623B86" w:rsidRPr="005E3C9D" w:rsidRDefault="00623B86" w:rsidP="00623B86">
      <w:pPr>
        <w:pStyle w:val="Heading5"/>
      </w:pPr>
      <w:bookmarkStart w:id="3480" w:name="_Toc122452395"/>
      <w:bookmarkStart w:id="3481" w:name="_Toc138323482"/>
      <w:bookmarkStart w:id="3482" w:name="_Toc155084437"/>
      <w:r w:rsidRPr="005E3C9D">
        <w:t>12.1.3.</w:t>
      </w:r>
      <w:r>
        <w:t>3</w:t>
      </w:r>
      <w:r w:rsidRPr="005E3C9D">
        <w:t>.1</w:t>
      </w:r>
      <w:r w:rsidRPr="005E3C9D">
        <w:tab/>
        <w:t>Introduction</w:t>
      </w:r>
      <w:bookmarkEnd w:id="3480"/>
      <w:bookmarkEnd w:id="3481"/>
      <w:bookmarkEnd w:id="3482"/>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83" w:name="_Toc138323483"/>
      <w:bookmarkStart w:id="3484" w:name="_Toc155084438"/>
      <w:r w:rsidRPr="005E3C9D">
        <w:t>12.1.3.</w:t>
      </w:r>
      <w:r>
        <w:t>3</w:t>
      </w:r>
      <w:r w:rsidRPr="005E3C9D">
        <w:t>.</w:t>
      </w:r>
      <w:r>
        <w:t>2</w:t>
      </w:r>
      <w:r w:rsidRPr="005E3C9D">
        <w:tab/>
        <w:t>Implement IETF RFC 6243: “With-defaults Capability for NETCONF”</w:t>
      </w:r>
      <w:bookmarkEnd w:id="3483"/>
      <w:bookmarkEnd w:id="3484"/>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85" w:name="_Toc20494664"/>
      <w:bookmarkStart w:id="3486" w:name="_Toc26975732"/>
      <w:bookmarkStart w:id="3487" w:name="_Toc35856612"/>
      <w:bookmarkStart w:id="3488" w:name="_Toc44001498"/>
      <w:bookmarkStart w:id="3489" w:name="_Toc51581099"/>
      <w:bookmarkStart w:id="3490" w:name="_Toc52356362"/>
      <w:bookmarkStart w:id="3491" w:name="_Toc55227932"/>
      <w:bookmarkStart w:id="3492" w:name="_Toc138323484"/>
      <w:bookmarkStart w:id="3493" w:name="_Toc155084439"/>
      <w:r>
        <w:rPr>
          <w:lang w:eastAsia="zh-CN"/>
        </w:rPr>
        <w:t>12.2</w:t>
      </w:r>
      <w:r w:rsidRPr="00215D3C">
        <w:rPr>
          <w:lang w:eastAsia="zh-CN"/>
        </w:rPr>
        <w:tab/>
      </w:r>
      <w:r>
        <w:rPr>
          <w:lang w:eastAsia="zh-CN"/>
        </w:rPr>
        <w:t>Generic fault supervision management service</w:t>
      </w:r>
      <w:bookmarkEnd w:id="3485"/>
      <w:bookmarkEnd w:id="3486"/>
      <w:bookmarkEnd w:id="3487"/>
      <w:bookmarkEnd w:id="3488"/>
      <w:bookmarkEnd w:id="3489"/>
      <w:bookmarkEnd w:id="3490"/>
      <w:bookmarkEnd w:id="3491"/>
      <w:bookmarkEnd w:id="3492"/>
      <w:bookmarkEnd w:id="3493"/>
    </w:p>
    <w:p w14:paraId="27066330" w14:textId="77777777" w:rsidR="00623B86" w:rsidRDefault="00623B86" w:rsidP="00623B86">
      <w:pPr>
        <w:pStyle w:val="Heading3"/>
      </w:pPr>
      <w:bookmarkStart w:id="3494" w:name="_Toc20494665"/>
      <w:bookmarkStart w:id="3495" w:name="_Toc26975733"/>
      <w:bookmarkStart w:id="3496" w:name="_Toc35856613"/>
      <w:bookmarkStart w:id="3497" w:name="_Toc44001499"/>
      <w:bookmarkStart w:id="3498" w:name="_Toc51581100"/>
      <w:bookmarkStart w:id="3499" w:name="_Toc52356363"/>
      <w:bookmarkStart w:id="3500" w:name="_Toc55227933"/>
      <w:bookmarkStart w:id="3501" w:name="_Toc138323485"/>
      <w:bookmarkStart w:id="3502" w:name="_Toc155084440"/>
      <w:r>
        <w:t>12.2</w:t>
      </w:r>
      <w:r w:rsidRPr="00215D3C">
        <w:t>.1</w:t>
      </w:r>
      <w:r w:rsidRPr="00215D3C">
        <w:tab/>
      </w:r>
      <w:r>
        <w:t>RESTful HTTP-based solution set</w:t>
      </w:r>
      <w:bookmarkEnd w:id="3494"/>
      <w:bookmarkEnd w:id="3495"/>
      <w:bookmarkEnd w:id="3496"/>
      <w:bookmarkEnd w:id="3497"/>
      <w:bookmarkEnd w:id="3498"/>
      <w:bookmarkEnd w:id="3499"/>
      <w:bookmarkEnd w:id="3500"/>
      <w:bookmarkEnd w:id="3501"/>
      <w:bookmarkEnd w:id="3502"/>
    </w:p>
    <w:p w14:paraId="3B17E282" w14:textId="77777777" w:rsidR="00623B86" w:rsidRPr="00215D3C" w:rsidRDefault="00623B86" w:rsidP="00623B86">
      <w:pPr>
        <w:pStyle w:val="Heading4"/>
      </w:pPr>
      <w:bookmarkStart w:id="3503" w:name="_Toc20494666"/>
      <w:bookmarkStart w:id="3504" w:name="_Toc26975734"/>
      <w:bookmarkStart w:id="3505" w:name="_Toc35856614"/>
      <w:bookmarkStart w:id="3506" w:name="_Toc44001500"/>
      <w:bookmarkStart w:id="3507" w:name="_Toc51581101"/>
      <w:bookmarkStart w:id="3508" w:name="_Toc52356364"/>
      <w:bookmarkStart w:id="3509" w:name="_Toc55227934"/>
      <w:bookmarkStart w:id="3510" w:name="_Toc138323486"/>
      <w:bookmarkStart w:id="3511" w:name="_Toc155084441"/>
      <w:r>
        <w:t>12.</w:t>
      </w:r>
      <w:r w:rsidRPr="00E4679E">
        <w:t>2.1</w:t>
      </w:r>
      <w:r>
        <w:t>.</w:t>
      </w:r>
      <w:r w:rsidRPr="00215D3C">
        <w:t>1</w:t>
      </w:r>
      <w:r w:rsidRPr="00215D3C">
        <w:tab/>
        <w:t>Mapping of operations</w:t>
      </w:r>
      <w:bookmarkEnd w:id="3503"/>
      <w:bookmarkEnd w:id="3504"/>
      <w:bookmarkEnd w:id="3505"/>
      <w:bookmarkEnd w:id="3506"/>
      <w:bookmarkEnd w:id="3507"/>
      <w:bookmarkEnd w:id="3508"/>
      <w:bookmarkEnd w:id="3509"/>
      <w:bookmarkEnd w:id="3510"/>
      <w:bookmarkEnd w:id="3511"/>
    </w:p>
    <w:p w14:paraId="1E59664D" w14:textId="77777777" w:rsidR="00623B86" w:rsidRPr="00215D3C" w:rsidRDefault="00623B86" w:rsidP="00623B86">
      <w:pPr>
        <w:pStyle w:val="Heading5"/>
      </w:pPr>
      <w:bookmarkStart w:id="3512" w:name="_Toc20494667"/>
      <w:bookmarkStart w:id="3513" w:name="_Toc26975735"/>
      <w:bookmarkStart w:id="3514" w:name="_Toc35856615"/>
      <w:bookmarkStart w:id="3515" w:name="_Toc44001501"/>
      <w:bookmarkStart w:id="3516" w:name="_Toc51581102"/>
      <w:bookmarkStart w:id="3517" w:name="_Toc52356365"/>
      <w:bookmarkStart w:id="3518" w:name="_Toc55227935"/>
      <w:bookmarkStart w:id="3519" w:name="_Toc138323487"/>
      <w:bookmarkStart w:id="3520" w:name="_Toc155084442"/>
      <w:r>
        <w:rPr>
          <w:lang w:eastAsia="zh-CN"/>
        </w:rPr>
        <w:t>12.</w:t>
      </w:r>
      <w:r w:rsidRPr="00E4679E">
        <w:rPr>
          <w:lang w:eastAsia="zh-CN"/>
        </w:rPr>
        <w:t>2.1</w:t>
      </w:r>
      <w:r w:rsidRPr="00215D3C">
        <w:t>.1.1</w:t>
      </w:r>
      <w:r w:rsidRPr="00215D3C">
        <w:tab/>
        <w:t>Introduction</w:t>
      </w:r>
      <w:bookmarkEnd w:id="3512"/>
      <w:bookmarkEnd w:id="3513"/>
      <w:bookmarkEnd w:id="3514"/>
      <w:bookmarkEnd w:id="3515"/>
      <w:bookmarkEnd w:id="3516"/>
      <w:bookmarkEnd w:id="3517"/>
      <w:bookmarkEnd w:id="3518"/>
      <w:bookmarkEnd w:id="3519"/>
      <w:bookmarkEnd w:id="3520"/>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521"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521"/>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522" w:name="_Toc20494668"/>
      <w:bookmarkStart w:id="3523" w:name="_Toc26975736"/>
      <w:bookmarkStart w:id="3524" w:name="_Toc35856616"/>
      <w:bookmarkStart w:id="3525" w:name="_Toc44001502"/>
      <w:bookmarkStart w:id="3526" w:name="_Toc51581103"/>
      <w:bookmarkStart w:id="3527" w:name="_Toc52356366"/>
      <w:bookmarkStart w:id="3528" w:name="_Toc55227936"/>
      <w:bookmarkStart w:id="3529" w:name="_Toc138323488"/>
      <w:bookmarkStart w:id="3530" w:name="_Toc155084443"/>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522"/>
      <w:bookmarkEnd w:id="3523"/>
      <w:bookmarkEnd w:id="3524"/>
      <w:bookmarkEnd w:id="3525"/>
      <w:bookmarkEnd w:id="3526"/>
      <w:bookmarkEnd w:id="3527"/>
      <w:bookmarkEnd w:id="3528"/>
      <w:bookmarkEnd w:id="3529"/>
      <w:bookmarkEnd w:id="3530"/>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531"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31"/>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532" w:name="_Toc20494669"/>
      <w:bookmarkStart w:id="3533" w:name="_Toc26975737"/>
      <w:bookmarkStart w:id="3534" w:name="_Toc35856617"/>
      <w:bookmarkStart w:id="3535" w:name="_Toc44001503"/>
      <w:bookmarkStart w:id="3536" w:name="_Toc51581104"/>
      <w:bookmarkStart w:id="3537" w:name="_Toc52356367"/>
      <w:bookmarkStart w:id="3538" w:name="_Toc55227937"/>
      <w:bookmarkStart w:id="3539" w:name="_Toc138323489"/>
      <w:bookmarkStart w:id="3540" w:name="_Toc155084444"/>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532"/>
      <w:bookmarkEnd w:id="3533"/>
      <w:bookmarkEnd w:id="3534"/>
      <w:bookmarkEnd w:id="3535"/>
      <w:bookmarkEnd w:id="3536"/>
      <w:bookmarkEnd w:id="3537"/>
      <w:bookmarkEnd w:id="3538"/>
      <w:bookmarkEnd w:id="3539"/>
      <w:bookmarkEnd w:id="3540"/>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541"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41"/>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542" w:name="_Toc20494670"/>
      <w:bookmarkStart w:id="3543" w:name="_Toc26975738"/>
      <w:bookmarkStart w:id="3544" w:name="_Toc35856618"/>
      <w:bookmarkStart w:id="3545" w:name="_Toc44001504"/>
      <w:bookmarkStart w:id="3546" w:name="_Toc51581105"/>
      <w:bookmarkStart w:id="3547" w:name="_Toc52356368"/>
      <w:bookmarkStart w:id="3548" w:name="_Toc55227938"/>
      <w:bookmarkStart w:id="3549" w:name="_Toc138323490"/>
      <w:bookmarkStart w:id="3550" w:name="_Toc155084445"/>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542"/>
      <w:bookmarkEnd w:id="3543"/>
      <w:bookmarkEnd w:id="3544"/>
      <w:bookmarkEnd w:id="3545"/>
      <w:bookmarkEnd w:id="3546"/>
      <w:bookmarkEnd w:id="3547"/>
      <w:bookmarkEnd w:id="3548"/>
      <w:bookmarkEnd w:id="3549"/>
      <w:bookmarkEnd w:id="3550"/>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551"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551"/>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552" w:name="_Toc20494671"/>
      <w:bookmarkStart w:id="3553" w:name="_Toc26975739"/>
      <w:bookmarkStart w:id="3554" w:name="_Toc35856619"/>
      <w:bookmarkStart w:id="3555" w:name="_Toc44001505"/>
      <w:bookmarkStart w:id="3556" w:name="_Toc51581106"/>
      <w:bookmarkStart w:id="3557" w:name="_Toc52356369"/>
      <w:bookmarkStart w:id="3558" w:name="_Toc55227939"/>
      <w:bookmarkStart w:id="3559" w:name="_Toc138323491"/>
      <w:bookmarkStart w:id="3560" w:name="_Toc155084446"/>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552"/>
      <w:bookmarkEnd w:id="3553"/>
      <w:bookmarkEnd w:id="3554"/>
      <w:bookmarkEnd w:id="3555"/>
      <w:bookmarkEnd w:id="3556"/>
      <w:bookmarkEnd w:id="3557"/>
      <w:bookmarkEnd w:id="3558"/>
      <w:bookmarkEnd w:id="3559"/>
      <w:bookmarkEnd w:id="3560"/>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61"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61"/>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62" w:name="_Toc20494672"/>
      <w:bookmarkStart w:id="3563" w:name="_Toc26975740"/>
      <w:bookmarkStart w:id="3564" w:name="_Toc35856620"/>
      <w:bookmarkStart w:id="3565" w:name="_Toc44001506"/>
      <w:bookmarkStart w:id="3566" w:name="_Toc51581107"/>
      <w:bookmarkStart w:id="3567" w:name="_Toc52356370"/>
      <w:bookmarkStart w:id="3568" w:name="_Toc55227940"/>
      <w:bookmarkStart w:id="3569" w:name="_Toc138323492"/>
      <w:bookmarkStart w:id="3570" w:name="_Toc155084447"/>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62"/>
      <w:bookmarkEnd w:id="3563"/>
      <w:bookmarkEnd w:id="3564"/>
      <w:bookmarkEnd w:id="3565"/>
      <w:bookmarkEnd w:id="3566"/>
      <w:bookmarkEnd w:id="3567"/>
      <w:bookmarkEnd w:id="3568"/>
      <w:bookmarkEnd w:id="3569"/>
      <w:bookmarkEnd w:id="3570"/>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71"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71"/>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72" w:name="_Toc20494673"/>
      <w:bookmarkStart w:id="3573" w:name="_Toc26975741"/>
      <w:bookmarkStart w:id="3574" w:name="_Toc35856621"/>
      <w:bookmarkStart w:id="3575" w:name="_Toc44001507"/>
      <w:bookmarkStart w:id="3576" w:name="_Toc51581108"/>
      <w:bookmarkStart w:id="3577" w:name="_Toc52356371"/>
      <w:bookmarkStart w:id="3578" w:name="_Toc55227941"/>
      <w:bookmarkStart w:id="3579" w:name="_Toc138323493"/>
      <w:bookmarkStart w:id="3580" w:name="_Toc155084448"/>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72"/>
      <w:bookmarkEnd w:id="3573"/>
      <w:bookmarkEnd w:id="3574"/>
      <w:bookmarkEnd w:id="3575"/>
      <w:bookmarkEnd w:id="3576"/>
      <w:bookmarkEnd w:id="3577"/>
      <w:bookmarkEnd w:id="3578"/>
      <w:bookmarkEnd w:id="3579"/>
      <w:bookmarkEnd w:id="3580"/>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81"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81"/>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82" w:name="_Toc20494674"/>
      <w:bookmarkStart w:id="3583" w:name="_Toc26975742"/>
      <w:bookmarkStart w:id="3584" w:name="_Toc35856622"/>
      <w:bookmarkStart w:id="3585" w:name="_Toc44001508"/>
      <w:bookmarkStart w:id="3586" w:name="_Toc51581109"/>
      <w:bookmarkStart w:id="3587" w:name="_Toc52356372"/>
      <w:bookmarkStart w:id="3588" w:name="_Toc55227942"/>
      <w:bookmarkStart w:id="3589" w:name="_Toc138323494"/>
      <w:bookmarkStart w:id="3590" w:name="_Toc15508444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82"/>
      <w:bookmarkEnd w:id="3583"/>
      <w:bookmarkEnd w:id="3584"/>
      <w:bookmarkEnd w:id="3585"/>
      <w:bookmarkEnd w:id="3586"/>
      <w:bookmarkEnd w:id="3587"/>
      <w:bookmarkEnd w:id="3588"/>
      <w:bookmarkEnd w:id="3589"/>
      <w:bookmarkEnd w:id="3590"/>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91"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591"/>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92" w:name="_Toc20494675"/>
      <w:bookmarkStart w:id="3593" w:name="_Toc26975743"/>
      <w:bookmarkStart w:id="3594" w:name="_Toc35856623"/>
      <w:bookmarkStart w:id="3595" w:name="_Toc44001509"/>
      <w:bookmarkStart w:id="3596" w:name="_Toc51581110"/>
      <w:bookmarkStart w:id="3597" w:name="_Toc52356373"/>
      <w:bookmarkStart w:id="3598" w:name="_Toc55227943"/>
      <w:bookmarkStart w:id="3599" w:name="_Toc138323495"/>
      <w:bookmarkStart w:id="3600" w:name="_Toc15508445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92"/>
      <w:bookmarkEnd w:id="3593"/>
      <w:bookmarkEnd w:id="3594"/>
      <w:bookmarkEnd w:id="3595"/>
      <w:bookmarkEnd w:id="3596"/>
      <w:bookmarkEnd w:id="3597"/>
      <w:bookmarkEnd w:id="3598"/>
      <w:bookmarkEnd w:id="3599"/>
      <w:bookmarkEnd w:id="3600"/>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601"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601"/>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602" w:name="_Toc20494676"/>
      <w:bookmarkStart w:id="3603" w:name="_Toc26975744"/>
      <w:bookmarkStart w:id="3604" w:name="_Toc35856624"/>
      <w:bookmarkStart w:id="3605" w:name="_Toc44001510"/>
      <w:bookmarkStart w:id="3606" w:name="_Toc51581111"/>
      <w:bookmarkStart w:id="3607" w:name="_Toc52356374"/>
      <w:bookmarkStart w:id="3608" w:name="_Toc55227944"/>
      <w:bookmarkStart w:id="3609" w:name="_Toc138323496"/>
      <w:bookmarkStart w:id="3610" w:name="_Toc155084451"/>
      <w:r>
        <w:t>12.</w:t>
      </w:r>
      <w:r w:rsidRPr="00493578">
        <w:t>2.1</w:t>
      </w:r>
      <w:r w:rsidRPr="00215D3C">
        <w:t>.2</w:t>
      </w:r>
      <w:r w:rsidRPr="00215D3C">
        <w:tab/>
        <w:t>Mapping of notifications</w:t>
      </w:r>
      <w:bookmarkEnd w:id="3602"/>
      <w:bookmarkEnd w:id="3603"/>
      <w:bookmarkEnd w:id="3604"/>
      <w:bookmarkEnd w:id="3605"/>
      <w:bookmarkEnd w:id="3606"/>
      <w:bookmarkEnd w:id="3607"/>
      <w:bookmarkEnd w:id="3608"/>
      <w:bookmarkEnd w:id="3609"/>
      <w:bookmarkEnd w:id="3610"/>
    </w:p>
    <w:p w14:paraId="0B030C3C" w14:textId="77777777" w:rsidR="00623B86" w:rsidRPr="00215D3C" w:rsidRDefault="00623B86" w:rsidP="00623B86">
      <w:pPr>
        <w:pStyle w:val="Heading5"/>
      </w:pPr>
      <w:bookmarkStart w:id="3611" w:name="_Toc20494677"/>
      <w:bookmarkStart w:id="3612" w:name="_Toc26975745"/>
      <w:bookmarkStart w:id="3613" w:name="_Toc35856625"/>
      <w:bookmarkStart w:id="3614" w:name="_Toc44001511"/>
      <w:bookmarkStart w:id="3615" w:name="_Toc51581112"/>
      <w:bookmarkStart w:id="3616" w:name="_Toc52356375"/>
      <w:bookmarkStart w:id="3617" w:name="_Toc55227945"/>
      <w:bookmarkStart w:id="3618" w:name="_Toc138323497"/>
      <w:bookmarkStart w:id="3619" w:name="_Toc155084452"/>
      <w:r>
        <w:t>12.</w:t>
      </w:r>
      <w:r w:rsidRPr="00493578">
        <w:t>2.1</w:t>
      </w:r>
      <w:r w:rsidRPr="00215D3C">
        <w:t>.2.1</w:t>
      </w:r>
      <w:r w:rsidRPr="00215D3C">
        <w:tab/>
        <w:t>Introduction</w:t>
      </w:r>
      <w:bookmarkEnd w:id="3611"/>
      <w:bookmarkEnd w:id="3612"/>
      <w:bookmarkEnd w:id="3613"/>
      <w:bookmarkEnd w:id="3614"/>
      <w:bookmarkEnd w:id="3615"/>
      <w:bookmarkEnd w:id="3616"/>
      <w:bookmarkEnd w:id="3617"/>
      <w:bookmarkEnd w:id="3618"/>
      <w:bookmarkEnd w:id="3619"/>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620" w:name="_Toc20494678"/>
      <w:bookmarkStart w:id="3621" w:name="_Toc26975746"/>
      <w:bookmarkStart w:id="3622" w:name="_Toc35856626"/>
      <w:bookmarkStart w:id="3623" w:name="_Toc44001512"/>
      <w:bookmarkStart w:id="3624" w:name="_Toc51581113"/>
      <w:bookmarkStart w:id="3625" w:name="_Toc52356376"/>
      <w:bookmarkStart w:id="3626" w:name="_Toc55227946"/>
      <w:bookmarkStart w:id="3627" w:name="_Toc138323498"/>
      <w:bookmarkStart w:id="3628" w:name="_Toc155084453"/>
      <w:r>
        <w:t>12.</w:t>
      </w:r>
      <w:r w:rsidRPr="00493578">
        <w:t>2.1</w:t>
      </w:r>
      <w:r w:rsidRPr="00215D3C">
        <w:t>.2.2</w:t>
      </w:r>
      <w:r w:rsidRPr="00215D3C">
        <w:tab/>
        <w:t xml:space="preserve">Notification </w:t>
      </w:r>
      <w:r w:rsidRPr="00971FE6">
        <w:rPr>
          <w:rFonts w:cs="Arial"/>
        </w:rPr>
        <w:t>notifyNewAlarm</w:t>
      </w:r>
      <w:bookmarkEnd w:id="3620"/>
      <w:bookmarkEnd w:id="3621"/>
      <w:bookmarkEnd w:id="3622"/>
      <w:r w:rsidRPr="00027185">
        <w:rPr>
          <w:rFonts w:cs="Arial"/>
        </w:rPr>
        <w:t xml:space="preserve"> (</w:t>
      </w:r>
      <w:r>
        <w:rPr>
          <w:rFonts w:cs="Arial"/>
        </w:rPr>
        <w:t>non-security alarm</w:t>
      </w:r>
      <w:r w:rsidRPr="00027185">
        <w:rPr>
          <w:rFonts w:cs="Arial"/>
        </w:rPr>
        <w:t>)</w:t>
      </w:r>
      <w:bookmarkEnd w:id="3623"/>
      <w:bookmarkEnd w:id="3624"/>
      <w:bookmarkEnd w:id="3625"/>
      <w:bookmarkEnd w:id="3626"/>
      <w:bookmarkEnd w:id="3627"/>
      <w:bookmarkEnd w:id="3628"/>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629"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629"/>
    </w:tbl>
    <w:p w14:paraId="3E18B60A" w14:textId="77777777" w:rsidR="00623B86" w:rsidRPr="00215D3C" w:rsidRDefault="00623B86" w:rsidP="00623B86"/>
    <w:p w14:paraId="550C706D" w14:textId="77777777" w:rsidR="00623B86" w:rsidRPr="00215D3C" w:rsidRDefault="00623B86" w:rsidP="00623B86">
      <w:pPr>
        <w:pStyle w:val="Heading5"/>
      </w:pPr>
      <w:bookmarkStart w:id="3630" w:name="_Toc20494679"/>
      <w:bookmarkStart w:id="3631" w:name="_Toc26975747"/>
      <w:bookmarkStart w:id="3632" w:name="_Toc35856627"/>
      <w:bookmarkStart w:id="3633" w:name="_Toc44001513"/>
      <w:bookmarkStart w:id="3634" w:name="_Toc51581114"/>
      <w:bookmarkStart w:id="3635" w:name="_Toc52356377"/>
      <w:bookmarkStart w:id="3636" w:name="_Toc55227947"/>
      <w:bookmarkStart w:id="3637" w:name="_Toc138323499"/>
      <w:bookmarkStart w:id="3638" w:name="_Toc155084454"/>
      <w:r>
        <w:t>12.</w:t>
      </w:r>
      <w:r w:rsidRPr="009F6FEC">
        <w:t>2.1</w:t>
      </w:r>
      <w:r w:rsidRPr="00215D3C">
        <w:t>.2.3</w:t>
      </w:r>
      <w:r w:rsidRPr="00215D3C">
        <w:tab/>
        <w:t xml:space="preserve">Notification </w:t>
      </w:r>
      <w:r w:rsidRPr="00971FE6">
        <w:rPr>
          <w:rFonts w:cs="Arial"/>
        </w:rPr>
        <w:t>notifyNewAlarm</w:t>
      </w:r>
      <w:bookmarkEnd w:id="3630"/>
      <w:bookmarkEnd w:id="3631"/>
      <w:bookmarkEnd w:id="3632"/>
      <w:r w:rsidRPr="00027185">
        <w:rPr>
          <w:rFonts w:cs="Arial"/>
        </w:rPr>
        <w:t xml:space="preserve"> (</w:t>
      </w:r>
      <w:r>
        <w:rPr>
          <w:rFonts w:cs="Arial"/>
        </w:rPr>
        <w:t>security alarm</w:t>
      </w:r>
      <w:r w:rsidRPr="00027185">
        <w:rPr>
          <w:rFonts w:cs="Arial"/>
        </w:rPr>
        <w:t>)</w:t>
      </w:r>
      <w:bookmarkEnd w:id="3633"/>
      <w:bookmarkEnd w:id="3634"/>
      <w:bookmarkEnd w:id="3635"/>
      <w:bookmarkEnd w:id="3636"/>
      <w:bookmarkEnd w:id="3637"/>
      <w:bookmarkEnd w:id="3638"/>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639"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639"/>
    </w:tbl>
    <w:p w14:paraId="78B900F1" w14:textId="77777777" w:rsidR="00623B86" w:rsidRPr="00215D3C" w:rsidRDefault="00623B86" w:rsidP="00623B86"/>
    <w:p w14:paraId="6C66179B" w14:textId="77777777" w:rsidR="00623B86" w:rsidRPr="00215D3C" w:rsidRDefault="00623B86" w:rsidP="00623B86">
      <w:pPr>
        <w:pStyle w:val="Heading5"/>
      </w:pPr>
      <w:bookmarkStart w:id="3640" w:name="_Toc20494680"/>
      <w:bookmarkStart w:id="3641" w:name="_Toc26975748"/>
      <w:bookmarkStart w:id="3642" w:name="_Toc35856628"/>
      <w:bookmarkStart w:id="3643" w:name="_Toc44001514"/>
      <w:bookmarkStart w:id="3644" w:name="_Toc51581115"/>
      <w:bookmarkStart w:id="3645" w:name="_Toc52356378"/>
      <w:bookmarkStart w:id="3646" w:name="_Toc55227948"/>
      <w:bookmarkStart w:id="3647" w:name="_Toc138323500"/>
      <w:bookmarkStart w:id="3648" w:name="_Toc155084455"/>
      <w:r>
        <w:t>12.</w:t>
      </w:r>
      <w:r w:rsidRPr="009F6FEC">
        <w:t>2.1</w:t>
      </w:r>
      <w:r w:rsidRPr="00215D3C">
        <w:t>.2.4</w:t>
      </w:r>
      <w:r w:rsidRPr="00215D3C">
        <w:tab/>
        <w:t xml:space="preserve">Notification </w:t>
      </w:r>
      <w:r w:rsidRPr="00971FE6">
        <w:rPr>
          <w:rFonts w:cs="Arial"/>
        </w:rPr>
        <w:t>notifyAckStateChanged</w:t>
      </w:r>
      <w:bookmarkEnd w:id="3640"/>
      <w:bookmarkEnd w:id="3641"/>
      <w:bookmarkEnd w:id="3642"/>
      <w:bookmarkEnd w:id="3643"/>
      <w:bookmarkEnd w:id="3644"/>
      <w:bookmarkEnd w:id="3645"/>
      <w:bookmarkEnd w:id="3646"/>
      <w:bookmarkEnd w:id="3647"/>
      <w:bookmarkEnd w:id="3648"/>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649"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649"/>
    </w:tbl>
    <w:p w14:paraId="48579167" w14:textId="77777777" w:rsidR="00623B86" w:rsidRPr="00215D3C" w:rsidRDefault="00623B86" w:rsidP="00623B86"/>
    <w:p w14:paraId="6271FBF3" w14:textId="77777777" w:rsidR="00623B86" w:rsidRPr="00215D3C" w:rsidRDefault="00623B86" w:rsidP="00623B86">
      <w:pPr>
        <w:pStyle w:val="Heading5"/>
      </w:pPr>
      <w:bookmarkStart w:id="3650" w:name="_Toc20494681"/>
      <w:bookmarkStart w:id="3651" w:name="_Toc26975749"/>
      <w:bookmarkStart w:id="3652" w:name="_Toc35856629"/>
      <w:bookmarkStart w:id="3653" w:name="_Toc44001515"/>
      <w:bookmarkStart w:id="3654" w:name="_Toc51581116"/>
      <w:bookmarkStart w:id="3655" w:name="_Toc52356379"/>
      <w:bookmarkStart w:id="3656" w:name="_Toc55227949"/>
      <w:bookmarkStart w:id="3657" w:name="_Toc138323501"/>
      <w:bookmarkStart w:id="3658" w:name="_Toc155084456"/>
      <w:r>
        <w:t>12.</w:t>
      </w:r>
      <w:r w:rsidRPr="009F6FEC">
        <w:t>2.1</w:t>
      </w:r>
      <w:r w:rsidRPr="00215D3C">
        <w:t>.2.5</w:t>
      </w:r>
      <w:r w:rsidRPr="00215D3C">
        <w:tab/>
        <w:t xml:space="preserve">Notification </w:t>
      </w:r>
      <w:r w:rsidRPr="00971FE6">
        <w:rPr>
          <w:rFonts w:cs="Arial"/>
        </w:rPr>
        <w:t>notifyClearedAlarm</w:t>
      </w:r>
      <w:bookmarkEnd w:id="3650"/>
      <w:bookmarkEnd w:id="3651"/>
      <w:bookmarkEnd w:id="3652"/>
      <w:bookmarkEnd w:id="3653"/>
      <w:bookmarkEnd w:id="3654"/>
      <w:bookmarkEnd w:id="3655"/>
      <w:bookmarkEnd w:id="3656"/>
      <w:bookmarkEnd w:id="3657"/>
      <w:bookmarkEnd w:id="3658"/>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659" w:name="MCCQCTEMPBM_00000182"/>
            <w:r w:rsidRPr="00215D3C">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659"/>
    </w:tbl>
    <w:p w14:paraId="0D456958" w14:textId="77777777" w:rsidR="00623B86" w:rsidRPr="00215D3C" w:rsidRDefault="00623B86" w:rsidP="00623B86"/>
    <w:p w14:paraId="3AE719E7" w14:textId="77777777" w:rsidR="00623B86" w:rsidRPr="00215D3C" w:rsidRDefault="00623B86" w:rsidP="00623B86">
      <w:pPr>
        <w:pStyle w:val="Heading5"/>
      </w:pPr>
      <w:bookmarkStart w:id="3660" w:name="_Toc20494682"/>
      <w:bookmarkStart w:id="3661" w:name="_Toc26975750"/>
      <w:bookmarkStart w:id="3662" w:name="_Toc35856630"/>
      <w:bookmarkStart w:id="3663" w:name="_Toc44001516"/>
      <w:bookmarkStart w:id="3664" w:name="_Toc51581117"/>
      <w:bookmarkStart w:id="3665" w:name="_Toc52356380"/>
      <w:bookmarkStart w:id="3666" w:name="_Toc55227950"/>
      <w:bookmarkStart w:id="3667" w:name="_Toc138323502"/>
      <w:bookmarkStart w:id="3668" w:name="_Toc155084457"/>
      <w:r>
        <w:t>12.</w:t>
      </w:r>
      <w:r w:rsidRPr="00F9767E">
        <w:t>2.1</w:t>
      </w:r>
      <w:r w:rsidRPr="00215D3C">
        <w:t>.2.6</w:t>
      </w:r>
      <w:r w:rsidRPr="00215D3C">
        <w:tab/>
        <w:t xml:space="preserve">Notification </w:t>
      </w:r>
      <w:r w:rsidRPr="00971FE6">
        <w:rPr>
          <w:rFonts w:cs="Arial"/>
        </w:rPr>
        <w:t>notifyAlarmListRebuilt</w:t>
      </w:r>
      <w:bookmarkEnd w:id="3660"/>
      <w:bookmarkEnd w:id="3661"/>
      <w:bookmarkEnd w:id="3662"/>
      <w:bookmarkEnd w:id="3663"/>
      <w:bookmarkEnd w:id="3664"/>
      <w:bookmarkEnd w:id="3665"/>
      <w:bookmarkEnd w:id="3666"/>
      <w:bookmarkEnd w:id="3667"/>
      <w:bookmarkEnd w:id="3668"/>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69"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69"/>
    </w:tbl>
    <w:p w14:paraId="5B517E29" w14:textId="77777777" w:rsidR="00623B86" w:rsidRPr="00215D3C" w:rsidRDefault="00623B86" w:rsidP="00623B86"/>
    <w:p w14:paraId="6061E0D4" w14:textId="77777777" w:rsidR="00623B86" w:rsidRPr="00215D3C" w:rsidRDefault="00623B86" w:rsidP="00623B86">
      <w:pPr>
        <w:pStyle w:val="Heading5"/>
      </w:pPr>
      <w:bookmarkStart w:id="3670" w:name="_Toc20494683"/>
      <w:bookmarkStart w:id="3671" w:name="_Toc26975751"/>
      <w:bookmarkStart w:id="3672" w:name="_Toc35856631"/>
      <w:bookmarkStart w:id="3673" w:name="_Toc44001517"/>
      <w:bookmarkStart w:id="3674" w:name="_Toc51581118"/>
      <w:bookmarkStart w:id="3675" w:name="_Toc52356381"/>
      <w:bookmarkStart w:id="3676" w:name="_Toc55227951"/>
      <w:bookmarkStart w:id="3677" w:name="_Toc138323503"/>
      <w:bookmarkStart w:id="3678" w:name="_Toc155084458"/>
      <w:r>
        <w:t>12.</w:t>
      </w:r>
      <w:r w:rsidRPr="00F9767E">
        <w:t>2.1</w:t>
      </w:r>
      <w:r w:rsidRPr="00215D3C">
        <w:t>.2.7</w:t>
      </w:r>
      <w:r w:rsidRPr="00215D3C">
        <w:tab/>
        <w:t xml:space="preserve">Notification </w:t>
      </w:r>
      <w:r w:rsidRPr="00971FE6">
        <w:rPr>
          <w:rFonts w:cs="Arial"/>
        </w:rPr>
        <w:t>notifyChangedAlarm</w:t>
      </w:r>
      <w:bookmarkEnd w:id="3670"/>
      <w:bookmarkEnd w:id="3671"/>
      <w:bookmarkEnd w:id="3672"/>
      <w:bookmarkEnd w:id="3673"/>
      <w:bookmarkEnd w:id="3674"/>
      <w:bookmarkEnd w:id="3675"/>
      <w:bookmarkEnd w:id="3676"/>
      <w:bookmarkEnd w:id="3677"/>
      <w:bookmarkEnd w:id="3678"/>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79"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79"/>
    </w:tbl>
    <w:p w14:paraId="21008947" w14:textId="77777777" w:rsidR="00623B86" w:rsidRPr="00215D3C" w:rsidRDefault="00623B86" w:rsidP="00623B86"/>
    <w:p w14:paraId="2C9F30A7" w14:textId="77777777" w:rsidR="00623B86" w:rsidRPr="00215D3C" w:rsidRDefault="00623B86" w:rsidP="00623B86">
      <w:pPr>
        <w:pStyle w:val="Heading5"/>
      </w:pPr>
      <w:bookmarkStart w:id="3680" w:name="_Toc20494684"/>
      <w:bookmarkStart w:id="3681" w:name="_Toc26975752"/>
      <w:bookmarkStart w:id="3682" w:name="_Toc35856632"/>
      <w:bookmarkStart w:id="3683" w:name="_Toc44001518"/>
      <w:bookmarkStart w:id="3684" w:name="_Toc51581119"/>
      <w:bookmarkStart w:id="3685" w:name="_Toc52356382"/>
      <w:bookmarkStart w:id="3686" w:name="_Toc55227952"/>
      <w:bookmarkStart w:id="3687" w:name="_Toc138323504"/>
      <w:bookmarkStart w:id="3688" w:name="_Toc155084459"/>
      <w:r>
        <w:t>12.</w:t>
      </w:r>
      <w:r w:rsidRPr="00F9767E">
        <w:t>2.1</w:t>
      </w:r>
      <w:r w:rsidRPr="00215D3C">
        <w:t>.2.8</w:t>
      </w:r>
      <w:r w:rsidRPr="00215D3C">
        <w:tab/>
        <w:t xml:space="preserve">Notification </w:t>
      </w:r>
      <w:r w:rsidRPr="00971FE6">
        <w:rPr>
          <w:rFonts w:cs="Arial"/>
        </w:rPr>
        <w:t>notifyComments</w:t>
      </w:r>
      <w:bookmarkEnd w:id="3680"/>
      <w:bookmarkEnd w:id="3681"/>
      <w:bookmarkEnd w:id="3682"/>
      <w:bookmarkEnd w:id="3683"/>
      <w:bookmarkEnd w:id="3684"/>
      <w:bookmarkEnd w:id="3685"/>
      <w:bookmarkEnd w:id="3686"/>
      <w:bookmarkEnd w:id="3687"/>
      <w:bookmarkEnd w:id="3688"/>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89"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89"/>
    </w:tbl>
    <w:p w14:paraId="322CFFBE" w14:textId="77777777" w:rsidR="00623B86" w:rsidRPr="00215D3C" w:rsidRDefault="00623B86" w:rsidP="00623B86"/>
    <w:p w14:paraId="035BD98B" w14:textId="77777777" w:rsidR="00623B86" w:rsidRPr="00215D3C" w:rsidRDefault="00623B86" w:rsidP="00623B86">
      <w:pPr>
        <w:pStyle w:val="Heading5"/>
      </w:pPr>
      <w:bookmarkStart w:id="3690" w:name="_Toc20494685"/>
      <w:bookmarkStart w:id="3691" w:name="_Toc26975753"/>
      <w:bookmarkStart w:id="3692" w:name="_Toc35856633"/>
      <w:bookmarkStart w:id="3693" w:name="_Toc44001519"/>
      <w:bookmarkStart w:id="3694" w:name="_Toc51581120"/>
      <w:bookmarkStart w:id="3695" w:name="_Toc52356383"/>
      <w:bookmarkStart w:id="3696" w:name="_Toc55227953"/>
      <w:bookmarkStart w:id="3697" w:name="_Toc138323505"/>
      <w:bookmarkStart w:id="3698" w:name="_Toc155084460"/>
      <w:r>
        <w:t>12.</w:t>
      </w:r>
      <w:r w:rsidRPr="00067505">
        <w:t>2.1</w:t>
      </w:r>
      <w:r w:rsidRPr="00215D3C">
        <w:t>.2.9</w:t>
      </w:r>
      <w:r w:rsidRPr="00215D3C">
        <w:tab/>
        <w:t xml:space="preserve">Notification </w:t>
      </w:r>
      <w:r w:rsidRPr="00971FE6">
        <w:rPr>
          <w:rFonts w:cs="Arial"/>
        </w:rPr>
        <w:t>notifyPotentialFaultyAlarmList</w:t>
      </w:r>
      <w:bookmarkEnd w:id="3690"/>
      <w:bookmarkEnd w:id="3691"/>
      <w:bookmarkEnd w:id="3692"/>
      <w:bookmarkEnd w:id="3693"/>
      <w:bookmarkEnd w:id="3694"/>
      <w:bookmarkEnd w:id="3695"/>
      <w:bookmarkEnd w:id="3696"/>
      <w:bookmarkEnd w:id="3697"/>
      <w:bookmarkEnd w:id="3698"/>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99"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99"/>
    </w:tbl>
    <w:p w14:paraId="53B1A00A" w14:textId="77777777" w:rsidR="00623B86" w:rsidRPr="00215D3C" w:rsidRDefault="00623B86" w:rsidP="00623B86"/>
    <w:p w14:paraId="60557859" w14:textId="77777777" w:rsidR="00623B86" w:rsidRPr="00215D3C" w:rsidRDefault="00623B86" w:rsidP="00623B86">
      <w:pPr>
        <w:pStyle w:val="Heading5"/>
      </w:pPr>
      <w:bookmarkStart w:id="3700" w:name="_Toc20494686"/>
      <w:bookmarkStart w:id="3701" w:name="_Toc26975754"/>
      <w:bookmarkStart w:id="3702" w:name="_Toc35856634"/>
      <w:bookmarkStart w:id="3703" w:name="_Toc44001520"/>
      <w:bookmarkStart w:id="3704" w:name="_Toc51581121"/>
      <w:bookmarkStart w:id="3705" w:name="_Toc52356384"/>
      <w:bookmarkStart w:id="3706" w:name="_Toc55227954"/>
      <w:bookmarkStart w:id="3707" w:name="_Toc138323506"/>
      <w:bookmarkStart w:id="3708" w:name="_Toc155084461"/>
      <w:r>
        <w:t>12.</w:t>
      </w:r>
      <w:r w:rsidRPr="00067505">
        <w:t>2.1</w:t>
      </w:r>
      <w:r w:rsidRPr="00215D3C">
        <w:t>.2.10</w:t>
      </w:r>
      <w:r w:rsidRPr="00215D3C">
        <w:tab/>
        <w:t xml:space="preserve">Notification </w:t>
      </w:r>
      <w:r w:rsidRPr="00971FE6">
        <w:rPr>
          <w:rFonts w:cs="Arial"/>
        </w:rPr>
        <w:t>notifyCorrelatedNotificationChanged</w:t>
      </w:r>
      <w:bookmarkEnd w:id="3700"/>
      <w:bookmarkEnd w:id="3701"/>
      <w:bookmarkEnd w:id="3702"/>
      <w:bookmarkEnd w:id="3703"/>
      <w:bookmarkEnd w:id="3704"/>
      <w:bookmarkEnd w:id="3705"/>
      <w:bookmarkEnd w:id="3706"/>
      <w:bookmarkEnd w:id="3707"/>
      <w:bookmarkEnd w:id="3708"/>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709"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709"/>
    </w:tbl>
    <w:p w14:paraId="479EA020" w14:textId="77777777" w:rsidR="00623B86" w:rsidRPr="00215D3C" w:rsidRDefault="00623B86" w:rsidP="00623B86"/>
    <w:p w14:paraId="2B71CA90" w14:textId="77777777" w:rsidR="00623B86" w:rsidRPr="00215D3C" w:rsidRDefault="00623B86" w:rsidP="00623B86">
      <w:pPr>
        <w:pStyle w:val="Heading5"/>
      </w:pPr>
      <w:bookmarkStart w:id="3710" w:name="_Toc20494687"/>
      <w:bookmarkStart w:id="3711" w:name="_Toc26975755"/>
      <w:bookmarkStart w:id="3712" w:name="_Toc35856635"/>
      <w:bookmarkStart w:id="3713" w:name="_Toc44001521"/>
      <w:bookmarkStart w:id="3714" w:name="_Toc51581122"/>
      <w:bookmarkStart w:id="3715" w:name="_Toc52356385"/>
      <w:bookmarkStart w:id="3716" w:name="_Toc55227955"/>
      <w:bookmarkStart w:id="3717" w:name="_Toc138323507"/>
      <w:bookmarkStart w:id="3718" w:name="_Toc155084462"/>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719" w:name="MCCQCTEMPBM_00000139"/>
      <w:bookmarkEnd w:id="3710"/>
      <w:bookmarkEnd w:id="3711"/>
      <w:bookmarkEnd w:id="3712"/>
      <w:r>
        <w:rPr>
          <w:rFonts w:ascii="Courier New" w:hAnsi="Courier New" w:cs="Courier New"/>
          <w:lang w:eastAsia="zh-CN"/>
        </w:rPr>
        <w:t xml:space="preserve"> </w:t>
      </w:r>
      <w:bookmarkEnd w:id="3719"/>
      <w:r w:rsidRPr="00027185">
        <w:rPr>
          <w:rFonts w:cs="Arial"/>
          <w:lang w:eastAsia="zh-CN"/>
        </w:rPr>
        <w:t>(</w:t>
      </w:r>
      <w:r>
        <w:rPr>
          <w:rFonts w:cs="Arial"/>
          <w:lang w:eastAsia="zh-CN"/>
        </w:rPr>
        <w:t>non-security alarm</w:t>
      </w:r>
      <w:r w:rsidRPr="00027185">
        <w:rPr>
          <w:rFonts w:cs="Arial"/>
          <w:lang w:eastAsia="zh-CN"/>
        </w:rPr>
        <w:t>)</w:t>
      </w:r>
      <w:bookmarkEnd w:id="3713"/>
      <w:bookmarkEnd w:id="3714"/>
      <w:bookmarkEnd w:id="3715"/>
      <w:bookmarkEnd w:id="3716"/>
      <w:bookmarkEnd w:id="3717"/>
      <w:bookmarkEnd w:id="3718"/>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720"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5A8226AD"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720"/>
    </w:tbl>
    <w:p w14:paraId="27CCF76C" w14:textId="77777777" w:rsidR="00623B86" w:rsidRDefault="00623B86" w:rsidP="00623B86"/>
    <w:p w14:paraId="7D3CB097" w14:textId="77777777" w:rsidR="00623B86" w:rsidRPr="00215D3C" w:rsidRDefault="00623B86" w:rsidP="00623B86">
      <w:pPr>
        <w:pStyle w:val="Heading5"/>
      </w:pPr>
      <w:bookmarkStart w:id="3721" w:name="_Toc44001522"/>
      <w:bookmarkStart w:id="3722" w:name="_Toc51581123"/>
      <w:bookmarkStart w:id="3723" w:name="_Toc52356386"/>
      <w:bookmarkStart w:id="3724" w:name="_Toc55227956"/>
      <w:bookmarkStart w:id="3725" w:name="_Toc138323508"/>
      <w:bookmarkStart w:id="3726" w:name="_Toc155084463"/>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721"/>
      <w:bookmarkEnd w:id="3722"/>
      <w:bookmarkEnd w:id="3723"/>
      <w:bookmarkEnd w:id="3724"/>
      <w:bookmarkEnd w:id="3725"/>
      <w:bookmarkEnd w:id="3726"/>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727"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807F68E"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727"/>
    </w:tbl>
    <w:p w14:paraId="6F2EF2B0" w14:textId="77777777" w:rsidR="00623B86" w:rsidRPr="00215D3C" w:rsidRDefault="00623B86" w:rsidP="00623B86"/>
    <w:p w14:paraId="77213468" w14:textId="77777777" w:rsidR="00623B86" w:rsidRPr="00215D3C" w:rsidRDefault="00623B86" w:rsidP="00623B86">
      <w:pPr>
        <w:pStyle w:val="Heading4"/>
      </w:pPr>
      <w:bookmarkStart w:id="3728" w:name="_Toc20494688"/>
      <w:bookmarkStart w:id="3729" w:name="_Toc26975756"/>
      <w:bookmarkStart w:id="3730" w:name="_Toc35856636"/>
      <w:bookmarkStart w:id="3731" w:name="_Toc44001523"/>
      <w:bookmarkStart w:id="3732" w:name="_Toc51581124"/>
      <w:bookmarkStart w:id="3733" w:name="_Toc52356387"/>
      <w:bookmarkStart w:id="3734" w:name="_Toc55227957"/>
      <w:bookmarkStart w:id="3735" w:name="_Toc138323509"/>
      <w:bookmarkStart w:id="3736" w:name="_Toc155084464"/>
      <w:r>
        <w:t>12.</w:t>
      </w:r>
      <w:r w:rsidRPr="00543D98">
        <w:t>2.1</w:t>
      </w:r>
      <w:r>
        <w:t>.</w:t>
      </w:r>
      <w:r w:rsidRPr="00215D3C">
        <w:t>3</w:t>
      </w:r>
      <w:r w:rsidRPr="00215D3C">
        <w:tab/>
        <w:t>Resources</w:t>
      </w:r>
      <w:bookmarkEnd w:id="3728"/>
      <w:bookmarkEnd w:id="3729"/>
      <w:bookmarkEnd w:id="3730"/>
      <w:bookmarkEnd w:id="3731"/>
      <w:bookmarkEnd w:id="3732"/>
      <w:bookmarkEnd w:id="3733"/>
      <w:bookmarkEnd w:id="3734"/>
      <w:bookmarkEnd w:id="3735"/>
      <w:bookmarkEnd w:id="3736"/>
    </w:p>
    <w:p w14:paraId="4FE47E54" w14:textId="77777777" w:rsidR="00623B86" w:rsidRDefault="00623B86" w:rsidP="00623B86">
      <w:pPr>
        <w:pStyle w:val="Heading5"/>
      </w:pPr>
      <w:bookmarkStart w:id="3737" w:name="_Toc20494689"/>
      <w:bookmarkStart w:id="3738" w:name="_Toc26975757"/>
      <w:bookmarkStart w:id="3739" w:name="_Toc35856637"/>
      <w:bookmarkStart w:id="3740" w:name="_Toc44001524"/>
      <w:bookmarkStart w:id="3741" w:name="_Toc51581125"/>
      <w:bookmarkStart w:id="3742" w:name="_Toc52356388"/>
      <w:bookmarkStart w:id="3743" w:name="_Toc55227958"/>
      <w:bookmarkStart w:id="3744" w:name="_Toc138323510"/>
      <w:bookmarkStart w:id="3745" w:name="_Toc155084465"/>
      <w:r>
        <w:t>12.</w:t>
      </w:r>
      <w:r w:rsidRPr="00543D98">
        <w:t>2.1</w:t>
      </w:r>
      <w:r w:rsidRPr="00215D3C">
        <w:t>.3.1</w:t>
      </w:r>
      <w:r w:rsidRPr="00215D3C">
        <w:tab/>
        <w:t>Resource structure</w:t>
      </w:r>
      <w:bookmarkEnd w:id="3737"/>
      <w:bookmarkEnd w:id="3738"/>
      <w:bookmarkEnd w:id="3739"/>
      <w:bookmarkEnd w:id="3740"/>
      <w:bookmarkEnd w:id="3741"/>
      <w:bookmarkEnd w:id="3742"/>
      <w:bookmarkEnd w:id="3743"/>
      <w:bookmarkEnd w:id="3744"/>
      <w:bookmarkEnd w:id="3745"/>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746"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746"/>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747" w:name="_Toc138323511"/>
      <w:bookmarkStart w:id="3748" w:name="_Toc155084466"/>
      <w:r>
        <w:t>12.</w:t>
      </w:r>
      <w:r w:rsidRPr="00543D98">
        <w:t>2.1</w:t>
      </w:r>
      <w:r w:rsidRPr="00215D3C">
        <w:t>.3.1</w:t>
      </w:r>
      <w:r>
        <w:t>.2</w:t>
      </w:r>
      <w:r>
        <w:tab/>
        <w:t>Resource structure on the MnS consumer</w:t>
      </w:r>
      <w:bookmarkEnd w:id="3747"/>
      <w:bookmarkEnd w:id="3748"/>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749" w:name="_Toc20494690"/>
      <w:bookmarkStart w:id="3750" w:name="_Toc26975758"/>
      <w:bookmarkStart w:id="3751" w:name="_Toc35856638"/>
      <w:bookmarkStart w:id="3752" w:name="_Toc44001525"/>
      <w:bookmarkStart w:id="3753" w:name="_Toc51581126"/>
      <w:bookmarkStart w:id="3754" w:name="_Toc52356389"/>
      <w:bookmarkStart w:id="3755" w:name="_Toc55227959"/>
      <w:bookmarkStart w:id="3756" w:name="_Toc138323512"/>
      <w:bookmarkStart w:id="3757" w:name="_Toc155084467"/>
      <w:r>
        <w:t>12.</w:t>
      </w:r>
      <w:r w:rsidRPr="00375D3F">
        <w:t>2.1</w:t>
      </w:r>
      <w:r w:rsidRPr="00215D3C">
        <w:t>.3.2</w:t>
      </w:r>
      <w:r w:rsidRPr="00215D3C">
        <w:tab/>
        <w:t>Resource definitions</w:t>
      </w:r>
      <w:bookmarkEnd w:id="3749"/>
      <w:bookmarkEnd w:id="3750"/>
      <w:bookmarkEnd w:id="3751"/>
      <w:bookmarkEnd w:id="3752"/>
      <w:bookmarkEnd w:id="3753"/>
      <w:bookmarkEnd w:id="3754"/>
      <w:bookmarkEnd w:id="3755"/>
      <w:bookmarkEnd w:id="3756"/>
      <w:bookmarkEnd w:id="3757"/>
    </w:p>
    <w:p w14:paraId="459BF83A" w14:textId="77777777" w:rsidR="00623B86" w:rsidRPr="00215D3C" w:rsidRDefault="00623B86" w:rsidP="00623B86">
      <w:pPr>
        <w:pStyle w:val="Heading6"/>
      </w:pPr>
      <w:bookmarkStart w:id="3758" w:name="_Toc20494691"/>
      <w:bookmarkStart w:id="3759" w:name="_Toc26975759"/>
      <w:bookmarkStart w:id="3760" w:name="_Toc35856639"/>
      <w:bookmarkStart w:id="3761" w:name="_Toc44001526"/>
      <w:bookmarkStart w:id="3762" w:name="_Toc51581127"/>
      <w:bookmarkStart w:id="3763" w:name="_Toc52356390"/>
      <w:bookmarkStart w:id="3764" w:name="_Toc55227960"/>
      <w:bookmarkStart w:id="3765" w:name="_Toc138323513"/>
      <w:bookmarkStart w:id="3766" w:name="_Toc155084468"/>
      <w:r>
        <w:t>12.</w:t>
      </w:r>
      <w:r w:rsidRPr="00375D3F">
        <w:t>2.1</w:t>
      </w:r>
      <w:r w:rsidRPr="00215D3C">
        <w:t>.3.2.1</w:t>
      </w:r>
      <w:r w:rsidRPr="00215D3C">
        <w:tab/>
        <w:t>Resource "</w:t>
      </w:r>
      <w:r w:rsidRPr="00905BDC">
        <w:rPr>
          <w:rFonts w:cs="Arial"/>
        </w:rPr>
        <w:t>…/</w:t>
      </w:r>
      <w:r w:rsidRPr="007B5E64">
        <w:rPr>
          <w:rFonts w:cs="Arial"/>
        </w:rPr>
        <w:t>alarms</w:t>
      </w:r>
      <w:r w:rsidRPr="00215D3C">
        <w:t>"</w:t>
      </w:r>
      <w:bookmarkEnd w:id="3758"/>
      <w:bookmarkEnd w:id="3759"/>
      <w:bookmarkEnd w:id="3760"/>
      <w:bookmarkEnd w:id="3761"/>
      <w:bookmarkEnd w:id="3762"/>
      <w:bookmarkEnd w:id="3763"/>
      <w:bookmarkEnd w:id="3764"/>
      <w:bookmarkEnd w:id="3765"/>
      <w:bookmarkEnd w:id="3766"/>
    </w:p>
    <w:p w14:paraId="0B8EB5B8" w14:textId="77777777" w:rsidR="00623B86" w:rsidRPr="00215D3C" w:rsidRDefault="00623B86" w:rsidP="00623B86">
      <w:pPr>
        <w:pStyle w:val="Heading7"/>
      </w:pPr>
      <w:bookmarkStart w:id="3767" w:name="_Toc20494692"/>
      <w:bookmarkStart w:id="3768" w:name="_Toc26975760"/>
      <w:bookmarkStart w:id="3769" w:name="_Toc35856640"/>
      <w:bookmarkStart w:id="3770" w:name="_Toc44001527"/>
      <w:bookmarkStart w:id="3771" w:name="_Toc51581128"/>
      <w:bookmarkStart w:id="3772" w:name="_Toc52356391"/>
      <w:bookmarkStart w:id="3773" w:name="_Toc55227961"/>
      <w:bookmarkStart w:id="3774" w:name="_Toc138323514"/>
      <w:bookmarkStart w:id="3775" w:name="_Toc155084469"/>
      <w:r>
        <w:t>12.</w:t>
      </w:r>
      <w:r w:rsidRPr="00375D3F">
        <w:t>2.1</w:t>
      </w:r>
      <w:r w:rsidRPr="00215D3C">
        <w:t>.3.2.1.1</w:t>
      </w:r>
      <w:r w:rsidRPr="00215D3C">
        <w:tab/>
        <w:t>Description</w:t>
      </w:r>
      <w:bookmarkEnd w:id="3767"/>
      <w:bookmarkEnd w:id="3768"/>
      <w:bookmarkEnd w:id="3769"/>
      <w:bookmarkEnd w:id="3770"/>
      <w:bookmarkEnd w:id="3771"/>
      <w:bookmarkEnd w:id="3772"/>
      <w:bookmarkEnd w:id="3773"/>
      <w:bookmarkEnd w:id="3774"/>
      <w:bookmarkEnd w:id="3775"/>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76" w:name="_Toc20494693"/>
      <w:bookmarkStart w:id="3777" w:name="_Toc26975761"/>
      <w:bookmarkStart w:id="3778" w:name="_Toc35856641"/>
      <w:bookmarkStart w:id="3779" w:name="_Toc44001528"/>
      <w:bookmarkStart w:id="3780" w:name="_Toc51581129"/>
      <w:bookmarkStart w:id="3781" w:name="_Toc52356392"/>
      <w:bookmarkStart w:id="3782" w:name="_Toc55227962"/>
      <w:bookmarkStart w:id="3783" w:name="_Toc138323515"/>
      <w:bookmarkStart w:id="3784" w:name="_Toc155084470"/>
      <w:r>
        <w:t>12.</w:t>
      </w:r>
      <w:r w:rsidRPr="00375D3F">
        <w:t>2.1</w:t>
      </w:r>
      <w:r w:rsidRPr="00215D3C">
        <w:t>.3.2.1.2</w:t>
      </w:r>
      <w:r w:rsidRPr="00215D3C">
        <w:tab/>
        <w:t>URI</w:t>
      </w:r>
      <w:bookmarkEnd w:id="3776"/>
      <w:bookmarkEnd w:id="3777"/>
      <w:bookmarkEnd w:id="3778"/>
      <w:bookmarkEnd w:id="3779"/>
      <w:bookmarkEnd w:id="3780"/>
      <w:bookmarkEnd w:id="3781"/>
      <w:bookmarkEnd w:id="3782"/>
      <w:bookmarkEnd w:id="3783"/>
      <w:bookmarkEnd w:id="3784"/>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85" w:name="_Toc20494694"/>
      <w:bookmarkStart w:id="3786" w:name="_Toc26975762"/>
      <w:bookmarkStart w:id="3787" w:name="_Toc35856642"/>
      <w:bookmarkStart w:id="3788" w:name="_Toc44001529"/>
      <w:bookmarkStart w:id="3789" w:name="_Toc51581130"/>
      <w:bookmarkStart w:id="3790" w:name="_Toc52356393"/>
      <w:bookmarkStart w:id="3791" w:name="_Toc55227963"/>
      <w:bookmarkStart w:id="3792" w:name="_Toc138323516"/>
      <w:bookmarkStart w:id="3793" w:name="_Toc155084471"/>
      <w:r>
        <w:t>12.</w:t>
      </w:r>
      <w:r w:rsidRPr="00375D3F">
        <w:t>2.1</w:t>
      </w:r>
      <w:r w:rsidRPr="00215D3C">
        <w:t>.3.2.1.3</w:t>
      </w:r>
      <w:r w:rsidRPr="00215D3C">
        <w:tab/>
        <w:t>HTTP methods</w:t>
      </w:r>
      <w:bookmarkEnd w:id="3785"/>
      <w:bookmarkEnd w:id="3786"/>
      <w:bookmarkEnd w:id="3787"/>
      <w:bookmarkEnd w:id="3788"/>
      <w:bookmarkEnd w:id="3789"/>
      <w:bookmarkEnd w:id="3790"/>
      <w:bookmarkEnd w:id="3791"/>
      <w:bookmarkEnd w:id="3792"/>
      <w:bookmarkEnd w:id="3793"/>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94" w:name="_Toc20494695"/>
      <w:bookmarkStart w:id="3795" w:name="_Toc26975763"/>
      <w:bookmarkStart w:id="3796" w:name="_Toc35856643"/>
      <w:bookmarkStart w:id="3797" w:name="_Toc44001530"/>
      <w:bookmarkStart w:id="3798" w:name="_Toc51581131"/>
      <w:bookmarkStart w:id="3799" w:name="_Toc52356394"/>
      <w:bookmarkStart w:id="3800" w:name="_Toc55227964"/>
      <w:bookmarkStart w:id="3801" w:name="_Toc138323517"/>
      <w:bookmarkStart w:id="3802" w:name="_Toc155084472"/>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94"/>
      <w:bookmarkEnd w:id="3795"/>
      <w:bookmarkEnd w:id="3796"/>
      <w:bookmarkEnd w:id="3797"/>
      <w:bookmarkEnd w:id="3798"/>
      <w:bookmarkEnd w:id="3799"/>
      <w:bookmarkEnd w:id="3800"/>
      <w:bookmarkEnd w:id="3801"/>
      <w:bookmarkEnd w:id="3802"/>
    </w:p>
    <w:p w14:paraId="50643394" w14:textId="77777777" w:rsidR="00623B86" w:rsidRPr="00215D3C" w:rsidRDefault="00623B86" w:rsidP="00623B86">
      <w:pPr>
        <w:pStyle w:val="Heading7"/>
      </w:pPr>
      <w:bookmarkStart w:id="3803" w:name="_Toc20494696"/>
      <w:bookmarkStart w:id="3804" w:name="_Toc26975764"/>
      <w:bookmarkStart w:id="3805" w:name="_Toc35856644"/>
      <w:bookmarkStart w:id="3806" w:name="_Toc44001531"/>
      <w:bookmarkStart w:id="3807" w:name="_Toc51581132"/>
      <w:bookmarkStart w:id="3808" w:name="_Toc52356395"/>
      <w:bookmarkStart w:id="3809" w:name="_Toc55227965"/>
      <w:bookmarkStart w:id="3810" w:name="_Toc138323518"/>
      <w:bookmarkStart w:id="3811" w:name="_Toc155084473"/>
      <w:r>
        <w:t>12.</w:t>
      </w:r>
      <w:r w:rsidRPr="00C75C4A">
        <w:t>2.1</w:t>
      </w:r>
      <w:r w:rsidRPr="00215D3C">
        <w:t>.3.2.2.1</w:t>
      </w:r>
      <w:r w:rsidRPr="00215D3C">
        <w:tab/>
        <w:t>Description</w:t>
      </w:r>
      <w:bookmarkEnd w:id="3803"/>
      <w:bookmarkEnd w:id="3804"/>
      <w:bookmarkEnd w:id="3805"/>
      <w:bookmarkEnd w:id="3806"/>
      <w:bookmarkEnd w:id="3807"/>
      <w:bookmarkEnd w:id="3808"/>
      <w:bookmarkEnd w:id="3809"/>
      <w:bookmarkEnd w:id="3810"/>
      <w:bookmarkEnd w:id="3811"/>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812" w:name="_Toc20494697"/>
      <w:bookmarkStart w:id="3813" w:name="_Toc26975765"/>
      <w:bookmarkStart w:id="3814" w:name="_Toc35856645"/>
      <w:bookmarkStart w:id="3815" w:name="_Toc44001532"/>
      <w:bookmarkStart w:id="3816" w:name="_Toc51581133"/>
      <w:bookmarkStart w:id="3817" w:name="_Toc52356396"/>
      <w:bookmarkStart w:id="3818" w:name="_Toc55227966"/>
      <w:bookmarkStart w:id="3819" w:name="_Toc138323519"/>
      <w:bookmarkStart w:id="3820" w:name="_Toc155084474"/>
      <w:r>
        <w:t>12.</w:t>
      </w:r>
      <w:r w:rsidRPr="00C75C4A">
        <w:t>2.1</w:t>
      </w:r>
      <w:r w:rsidRPr="00215D3C">
        <w:t>.3.2.2.2</w:t>
      </w:r>
      <w:r w:rsidRPr="00215D3C">
        <w:tab/>
        <w:t>URI</w:t>
      </w:r>
      <w:bookmarkEnd w:id="3812"/>
      <w:bookmarkEnd w:id="3813"/>
      <w:bookmarkEnd w:id="3814"/>
      <w:bookmarkEnd w:id="3815"/>
      <w:bookmarkEnd w:id="3816"/>
      <w:bookmarkEnd w:id="3817"/>
      <w:bookmarkEnd w:id="3818"/>
      <w:bookmarkEnd w:id="3819"/>
      <w:bookmarkEnd w:id="3820"/>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821" w:name="_Toc20494698"/>
      <w:bookmarkStart w:id="3822" w:name="_Toc26975766"/>
      <w:bookmarkStart w:id="3823" w:name="_Toc35856646"/>
      <w:bookmarkStart w:id="3824" w:name="_Toc44001533"/>
      <w:bookmarkStart w:id="3825" w:name="_Toc51581134"/>
      <w:bookmarkStart w:id="3826" w:name="_Toc52356397"/>
      <w:bookmarkStart w:id="3827" w:name="_Toc55227967"/>
      <w:bookmarkStart w:id="3828" w:name="_Toc138323520"/>
      <w:bookmarkStart w:id="3829" w:name="_Toc155084475"/>
      <w:r>
        <w:t>12.</w:t>
      </w:r>
      <w:r w:rsidRPr="00C75C4A">
        <w:t>2.1</w:t>
      </w:r>
      <w:r w:rsidRPr="00215D3C">
        <w:t>.3.2.2.3</w:t>
      </w:r>
      <w:r w:rsidRPr="00215D3C">
        <w:tab/>
        <w:t>HTTP methods</w:t>
      </w:r>
      <w:bookmarkEnd w:id="3821"/>
      <w:bookmarkEnd w:id="3822"/>
      <w:bookmarkEnd w:id="3823"/>
      <w:bookmarkEnd w:id="3824"/>
      <w:bookmarkEnd w:id="3825"/>
      <w:bookmarkEnd w:id="3826"/>
      <w:bookmarkEnd w:id="3827"/>
      <w:bookmarkEnd w:id="3828"/>
      <w:bookmarkEnd w:id="3829"/>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830" w:name="_Toc20494699"/>
      <w:bookmarkStart w:id="3831" w:name="_Toc26975767"/>
      <w:bookmarkStart w:id="3832" w:name="_Toc35856647"/>
      <w:bookmarkStart w:id="3833" w:name="_Toc44001534"/>
      <w:bookmarkStart w:id="3834" w:name="_Toc51581135"/>
      <w:bookmarkStart w:id="3835" w:name="_Toc52356398"/>
      <w:bookmarkStart w:id="3836" w:name="_Toc55227968"/>
      <w:bookmarkStart w:id="3837" w:name="_Toc138323521"/>
      <w:bookmarkStart w:id="3838" w:name="_Toc155084476"/>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830"/>
      <w:bookmarkEnd w:id="3831"/>
      <w:bookmarkEnd w:id="3832"/>
      <w:bookmarkEnd w:id="3833"/>
      <w:bookmarkEnd w:id="3834"/>
      <w:bookmarkEnd w:id="3835"/>
      <w:bookmarkEnd w:id="3836"/>
      <w:bookmarkEnd w:id="3837"/>
      <w:bookmarkEnd w:id="3838"/>
    </w:p>
    <w:p w14:paraId="27A2EFC9" w14:textId="77777777" w:rsidR="00623B86" w:rsidRPr="00215D3C" w:rsidRDefault="00623B86" w:rsidP="00623B86">
      <w:pPr>
        <w:pStyle w:val="Heading7"/>
      </w:pPr>
      <w:bookmarkStart w:id="3839" w:name="_Toc20494700"/>
      <w:bookmarkStart w:id="3840" w:name="_Toc26975768"/>
      <w:bookmarkStart w:id="3841" w:name="_Toc35856648"/>
      <w:bookmarkStart w:id="3842" w:name="_Toc44001535"/>
      <w:bookmarkStart w:id="3843" w:name="_Toc51581136"/>
      <w:bookmarkStart w:id="3844" w:name="_Toc52356399"/>
      <w:bookmarkStart w:id="3845" w:name="_Toc55227969"/>
      <w:bookmarkStart w:id="3846" w:name="_Toc138323522"/>
      <w:bookmarkStart w:id="3847" w:name="_Toc155084477"/>
      <w:r>
        <w:t>12.</w:t>
      </w:r>
      <w:r w:rsidRPr="00B464F4">
        <w:t>2.1</w:t>
      </w:r>
      <w:r w:rsidRPr="00215D3C">
        <w:t>.3.2.3.1</w:t>
      </w:r>
      <w:r w:rsidRPr="00215D3C">
        <w:tab/>
        <w:t>Definition</w:t>
      </w:r>
      <w:bookmarkEnd w:id="3839"/>
      <w:bookmarkEnd w:id="3840"/>
      <w:bookmarkEnd w:id="3841"/>
      <w:bookmarkEnd w:id="3842"/>
      <w:bookmarkEnd w:id="3843"/>
      <w:bookmarkEnd w:id="3844"/>
      <w:bookmarkEnd w:id="3845"/>
      <w:bookmarkEnd w:id="3846"/>
      <w:bookmarkEnd w:id="3847"/>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848" w:name="_Toc20494701"/>
      <w:bookmarkStart w:id="3849" w:name="_Toc26975769"/>
      <w:bookmarkStart w:id="3850" w:name="_Toc35856649"/>
      <w:bookmarkStart w:id="3851" w:name="_Toc44001536"/>
      <w:bookmarkStart w:id="3852" w:name="_Toc51581137"/>
      <w:bookmarkStart w:id="3853" w:name="_Toc52356400"/>
      <w:bookmarkStart w:id="3854" w:name="_Toc55227970"/>
      <w:bookmarkStart w:id="3855" w:name="_Toc138323523"/>
      <w:bookmarkStart w:id="3856" w:name="_Toc155084478"/>
      <w:r>
        <w:t>12.</w:t>
      </w:r>
      <w:r w:rsidRPr="00B464F4">
        <w:t>2.1</w:t>
      </w:r>
      <w:r w:rsidRPr="00215D3C">
        <w:t>.3.2.3.2</w:t>
      </w:r>
      <w:r w:rsidRPr="00215D3C">
        <w:tab/>
        <w:t>URI</w:t>
      </w:r>
      <w:bookmarkEnd w:id="3848"/>
      <w:bookmarkEnd w:id="3849"/>
      <w:bookmarkEnd w:id="3850"/>
      <w:bookmarkEnd w:id="3851"/>
      <w:bookmarkEnd w:id="3852"/>
      <w:bookmarkEnd w:id="3853"/>
      <w:bookmarkEnd w:id="3854"/>
      <w:bookmarkEnd w:id="3855"/>
      <w:bookmarkEnd w:id="3856"/>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857" w:name="_Toc20494702"/>
      <w:bookmarkStart w:id="3858" w:name="_Toc26975770"/>
      <w:bookmarkStart w:id="3859" w:name="_Toc35856650"/>
      <w:bookmarkStart w:id="3860" w:name="_Toc44001537"/>
      <w:bookmarkStart w:id="3861" w:name="_Toc51581138"/>
      <w:bookmarkStart w:id="3862" w:name="_Toc52356401"/>
      <w:bookmarkStart w:id="3863" w:name="_Toc55227971"/>
      <w:bookmarkStart w:id="3864" w:name="_Toc138323524"/>
      <w:bookmarkStart w:id="3865" w:name="_Toc155084479"/>
      <w:r>
        <w:t>12.</w:t>
      </w:r>
      <w:r w:rsidRPr="00B464F4">
        <w:t>2.1</w:t>
      </w:r>
      <w:r w:rsidRPr="00215D3C">
        <w:t>.3.2.3.3</w:t>
      </w:r>
      <w:r w:rsidRPr="00215D3C">
        <w:tab/>
        <w:t>HTTP methods</w:t>
      </w:r>
      <w:bookmarkEnd w:id="3857"/>
      <w:bookmarkEnd w:id="3858"/>
      <w:bookmarkEnd w:id="3859"/>
      <w:bookmarkEnd w:id="3860"/>
      <w:bookmarkEnd w:id="3861"/>
      <w:bookmarkEnd w:id="3862"/>
      <w:bookmarkEnd w:id="3863"/>
      <w:bookmarkEnd w:id="3864"/>
      <w:bookmarkEnd w:id="3865"/>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66" w:name="_Toc20494703"/>
      <w:bookmarkStart w:id="3867" w:name="_Toc26975771"/>
      <w:bookmarkStart w:id="3868" w:name="_Toc35856651"/>
      <w:bookmarkStart w:id="3869" w:name="_Toc44001538"/>
      <w:bookmarkStart w:id="3870" w:name="_Toc51581139"/>
      <w:bookmarkStart w:id="3871" w:name="_Toc52356402"/>
      <w:bookmarkStart w:id="3872" w:name="_Toc55227972"/>
      <w:bookmarkStart w:id="3873" w:name="_Toc138323525"/>
      <w:bookmarkStart w:id="3874" w:name="_Toc155084480"/>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66"/>
      <w:bookmarkEnd w:id="3867"/>
      <w:bookmarkEnd w:id="3868"/>
      <w:bookmarkEnd w:id="3869"/>
      <w:bookmarkEnd w:id="3870"/>
      <w:bookmarkEnd w:id="3871"/>
      <w:bookmarkEnd w:id="3872"/>
      <w:bookmarkEnd w:id="3873"/>
      <w:bookmarkEnd w:id="3874"/>
    </w:p>
    <w:p w14:paraId="1083DC7F" w14:textId="77777777" w:rsidR="00623B86" w:rsidRPr="00215D3C" w:rsidRDefault="00623B86" w:rsidP="00623B86">
      <w:pPr>
        <w:pStyle w:val="Heading7"/>
      </w:pPr>
      <w:bookmarkStart w:id="3875" w:name="_Toc20494704"/>
      <w:bookmarkStart w:id="3876" w:name="_Toc26975772"/>
      <w:bookmarkStart w:id="3877" w:name="_Toc35856652"/>
      <w:bookmarkStart w:id="3878" w:name="_Toc44001539"/>
      <w:bookmarkStart w:id="3879" w:name="_Toc51581140"/>
      <w:bookmarkStart w:id="3880" w:name="_Toc52356403"/>
      <w:bookmarkStart w:id="3881" w:name="_Toc55227973"/>
      <w:bookmarkStart w:id="3882" w:name="_Toc138323526"/>
      <w:bookmarkStart w:id="3883" w:name="_Toc155084481"/>
      <w:r>
        <w:t>12.</w:t>
      </w:r>
      <w:r w:rsidRPr="00B464F4">
        <w:t>2.1</w:t>
      </w:r>
      <w:r w:rsidRPr="00215D3C">
        <w:t>.3.2.</w:t>
      </w:r>
      <w:r w:rsidRPr="00215D3C">
        <w:rPr>
          <w:rFonts w:hint="eastAsia"/>
          <w:lang w:eastAsia="zh-CN"/>
        </w:rPr>
        <w:t>4</w:t>
      </w:r>
      <w:r w:rsidRPr="00215D3C">
        <w:t>.1</w:t>
      </w:r>
      <w:r w:rsidRPr="00215D3C">
        <w:tab/>
        <w:t>Definition</w:t>
      </w:r>
      <w:bookmarkEnd w:id="3875"/>
      <w:bookmarkEnd w:id="3876"/>
      <w:bookmarkEnd w:id="3877"/>
      <w:bookmarkEnd w:id="3878"/>
      <w:bookmarkEnd w:id="3879"/>
      <w:bookmarkEnd w:id="3880"/>
      <w:bookmarkEnd w:id="3881"/>
      <w:bookmarkEnd w:id="3882"/>
      <w:bookmarkEnd w:id="3883"/>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84" w:name="_Toc20494705"/>
      <w:bookmarkStart w:id="3885" w:name="_Toc26975773"/>
      <w:bookmarkStart w:id="3886" w:name="_Toc35856653"/>
      <w:bookmarkStart w:id="3887" w:name="_Toc44001540"/>
      <w:bookmarkStart w:id="3888" w:name="_Toc51581141"/>
      <w:bookmarkStart w:id="3889" w:name="_Toc52356404"/>
      <w:bookmarkStart w:id="3890" w:name="_Toc55227974"/>
      <w:bookmarkStart w:id="3891" w:name="_Toc138323527"/>
      <w:bookmarkStart w:id="3892" w:name="_Toc155084482"/>
      <w:r>
        <w:t>12.</w:t>
      </w:r>
      <w:r w:rsidRPr="00B464F4">
        <w:t>2.1</w:t>
      </w:r>
      <w:r w:rsidRPr="00215D3C">
        <w:t>.3.2.</w:t>
      </w:r>
      <w:r w:rsidRPr="00215D3C">
        <w:rPr>
          <w:rFonts w:hint="eastAsia"/>
          <w:lang w:eastAsia="zh-CN"/>
        </w:rPr>
        <w:t>4</w:t>
      </w:r>
      <w:r w:rsidRPr="00215D3C">
        <w:t>.2</w:t>
      </w:r>
      <w:r w:rsidRPr="00215D3C">
        <w:tab/>
        <w:t>URI</w:t>
      </w:r>
      <w:bookmarkEnd w:id="3884"/>
      <w:bookmarkEnd w:id="3885"/>
      <w:bookmarkEnd w:id="3886"/>
      <w:bookmarkEnd w:id="3887"/>
      <w:bookmarkEnd w:id="3888"/>
      <w:bookmarkEnd w:id="3889"/>
      <w:bookmarkEnd w:id="3890"/>
      <w:bookmarkEnd w:id="3891"/>
      <w:bookmarkEnd w:id="3892"/>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93" w:name="_Toc20494706"/>
      <w:bookmarkStart w:id="3894" w:name="_Toc26975774"/>
      <w:bookmarkStart w:id="3895" w:name="_Toc35856654"/>
      <w:bookmarkStart w:id="3896" w:name="_Toc44001541"/>
      <w:bookmarkStart w:id="3897" w:name="_Toc51581142"/>
      <w:bookmarkStart w:id="3898" w:name="_Toc52356405"/>
      <w:bookmarkStart w:id="3899" w:name="_Toc55227975"/>
      <w:bookmarkStart w:id="3900" w:name="_Toc138323528"/>
      <w:bookmarkStart w:id="3901" w:name="_Toc155084483"/>
      <w:r>
        <w:t>12.</w:t>
      </w:r>
      <w:r w:rsidRPr="00B464F4">
        <w:t>2.1</w:t>
      </w:r>
      <w:r w:rsidRPr="00215D3C">
        <w:t>.3.2.</w:t>
      </w:r>
      <w:r w:rsidRPr="00215D3C">
        <w:rPr>
          <w:rFonts w:hint="eastAsia"/>
          <w:lang w:eastAsia="zh-CN"/>
        </w:rPr>
        <w:t>4</w:t>
      </w:r>
      <w:r w:rsidRPr="00215D3C">
        <w:t>.3</w:t>
      </w:r>
      <w:r w:rsidRPr="00215D3C">
        <w:tab/>
        <w:t>HTTP methods</w:t>
      </w:r>
      <w:bookmarkEnd w:id="3893"/>
      <w:bookmarkEnd w:id="3894"/>
      <w:bookmarkEnd w:id="3895"/>
      <w:bookmarkEnd w:id="3896"/>
      <w:bookmarkEnd w:id="3897"/>
      <w:bookmarkEnd w:id="3898"/>
      <w:bookmarkEnd w:id="3899"/>
      <w:bookmarkEnd w:id="3900"/>
      <w:bookmarkEnd w:id="3901"/>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902" w:name="_Toc20494707"/>
      <w:bookmarkStart w:id="3903" w:name="_Toc26975775"/>
      <w:bookmarkStart w:id="3904" w:name="_Toc35856655"/>
      <w:bookmarkStart w:id="3905" w:name="_Toc44001542"/>
      <w:bookmarkStart w:id="3906" w:name="_Toc51581143"/>
      <w:bookmarkStart w:id="3907" w:name="_Toc52356406"/>
      <w:bookmarkStart w:id="3908" w:name="_Toc55227976"/>
      <w:bookmarkStart w:id="3909" w:name="_Toc138323529"/>
      <w:bookmarkStart w:id="3910" w:name="_Toc155084484"/>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902"/>
      <w:bookmarkEnd w:id="3903"/>
      <w:bookmarkEnd w:id="3904"/>
      <w:bookmarkEnd w:id="3905"/>
      <w:bookmarkEnd w:id="3906"/>
      <w:bookmarkEnd w:id="3907"/>
      <w:bookmarkEnd w:id="3908"/>
      <w:bookmarkEnd w:id="3909"/>
      <w:bookmarkEnd w:id="3910"/>
    </w:p>
    <w:p w14:paraId="1456670F" w14:textId="77777777" w:rsidR="00623B86" w:rsidRPr="00215D3C" w:rsidRDefault="00623B86" w:rsidP="00623B86">
      <w:pPr>
        <w:pStyle w:val="Heading7"/>
      </w:pPr>
      <w:bookmarkStart w:id="3911" w:name="_Toc20494708"/>
      <w:bookmarkStart w:id="3912" w:name="_Toc26975776"/>
      <w:bookmarkStart w:id="3913" w:name="_Toc35856656"/>
      <w:bookmarkStart w:id="3914" w:name="_Toc44001543"/>
      <w:bookmarkStart w:id="3915" w:name="_Toc51581144"/>
      <w:bookmarkStart w:id="3916" w:name="_Toc52356407"/>
      <w:bookmarkStart w:id="3917" w:name="_Toc55227977"/>
      <w:bookmarkStart w:id="3918" w:name="_Toc138323530"/>
      <w:bookmarkStart w:id="3919" w:name="_Toc155084485"/>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911"/>
      <w:bookmarkEnd w:id="3912"/>
      <w:bookmarkEnd w:id="3913"/>
      <w:bookmarkEnd w:id="3914"/>
      <w:bookmarkEnd w:id="3915"/>
      <w:bookmarkEnd w:id="3916"/>
      <w:bookmarkEnd w:id="3917"/>
      <w:bookmarkEnd w:id="3918"/>
      <w:bookmarkEnd w:id="3919"/>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920" w:name="_Toc20494709"/>
      <w:bookmarkStart w:id="3921" w:name="_Toc26975777"/>
      <w:bookmarkStart w:id="3922" w:name="_Toc35856657"/>
      <w:bookmarkStart w:id="3923" w:name="_Toc44001544"/>
      <w:bookmarkStart w:id="3924" w:name="_Toc51581145"/>
      <w:bookmarkStart w:id="3925" w:name="_Toc52356408"/>
      <w:bookmarkStart w:id="3926" w:name="_Toc55227978"/>
      <w:bookmarkStart w:id="3927" w:name="_Toc138323531"/>
      <w:bookmarkStart w:id="3928" w:name="_Toc155084486"/>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920"/>
      <w:bookmarkEnd w:id="3921"/>
      <w:bookmarkEnd w:id="3922"/>
      <w:bookmarkEnd w:id="3923"/>
      <w:bookmarkEnd w:id="3924"/>
      <w:bookmarkEnd w:id="3925"/>
      <w:bookmarkEnd w:id="3926"/>
      <w:bookmarkEnd w:id="3927"/>
      <w:bookmarkEnd w:id="3928"/>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929" w:name="_Toc20494710"/>
      <w:bookmarkStart w:id="3930" w:name="_Toc26975778"/>
      <w:bookmarkStart w:id="3931" w:name="_Toc35856658"/>
      <w:bookmarkStart w:id="3932" w:name="_Toc44001545"/>
      <w:bookmarkStart w:id="3933" w:name="_Toc51581146"/>
      <w:bookmarkStart w:id="3934" w:name="_Toc52356409"/>
      <w:bookmarkStart w:id="3935" w:name="_Toc55227979"/>
      <w:bookmarkStart w:id="3936" w:name="_Toc138323532"/>
      <w:bookmarkStart w:id="3937" w:name="_Toc155084487"/>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929"/>
      <w:bookmarkEnd w:id="3930"/>
      <w:bookmarkEnd w:id="3931"/>
      <w:bookmarkEnd w:id="3932"/>
      <w:bookmarkEnd w:id="3933"/>
      <w:bookmarkEnd w:id="3934"/>
      <w:bookmarkEnd w:id="3935"/>
      <w:bookmarkEnd w:id="3936"/>
      <w:bookmarkEnd w:id="3937"/>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938" w:name="_Toc20494711"/>
      <w:bookmarkStart w:id="3939" w:name="_Toc26975779"/>
      <w:bookmarkStart w:id="3940" w:name="_Toc35856659"/>
      <w:bookmarkStart w:id="3941" w:name="_Toc44001546"/>
      <w:bookmarkStart w:id="3942" w:name="_Toc51581147"/>
      <w:bookmarkStart w:id="3943" w:name="_Toc52356410"/>
      <w:bookmarkStart w:id="3944" w:name="_Toc55227980"/>
      <w:bookmarkStart w:id="3945" w:name="_Toc138323533"/>
      <w:bookmarkStart w:id="3946" w:name="_Toc155084488"/>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938"/>
      <w:bookmarkEnd w:id="3939"/>
      <w:bookmarkEnd w:id="3940"/>
      <w:bookmarkEnd w:id="3941"/>
      <w:bookmarkEnd w:id="3942"/>
      <w:bookmarkEnd w:id="3943"/>
      <w:bookmarkEnd w:id="3944"/>
      <w:bookmarkEnd w:id="3945"/>
      <w:bookmarkEnd w:id="3946"/>
    </w:p>
    <w:p w14:paraId="1A72D3C0" w14:textId="77777777" w:rsidR="00623B86" w:rsidRPr="00215D3C" w:rsidRDefault="00623B86" w:rsidP="00623B86">
      <w:pPr>
        <w:pStyle w:val="Heading7"/>
        <w:rPr>
          <w:lang w:eastAsia="zh-CN"/>
        </w:rPr>
      </w:pPr>
      <w:bookmarkStart w:id="3947" w:name="_Toc20494712"/>
      <w:bookmarkStart w:id="3948" w:name="_Toc26975780"/>
      <w:bookmarkStart w:id="3949" w:name="_Toc35856660"/>
      <w:bookmarkStart w:id="3950" w:name="_Toc44001547"/>
      <w:bookmarkStart w:id="3951" w:name="_Toc51581148"/>
      <w:bookmarkStart w:id="3952" w:name="_Toc52356411"/>
      <w:bookmarkStart w:id="3953" w:name="_Toc55227981"/>
      <w:bookmarkStart w:id="3954" w:name="_Toc138323534"/>
      <w:bookmarkStart w:id="3955" w:name="_Toc155084489"/>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947"/>
      <w:bookmarkEnd w:id="3948"/>
      <w:bookmarkEnd w:id="3949"/>
      <w:bookmarkEnd w:id="3950"/>
      <w:bookmarkEnd w:id="3951"/>
      <w:bookmarkEnd w:id="3952"/>
      <w:bookmarkEnd w:id="3953"/>
      <w:bookmarkEnd w:id="3954"/>
      <w:bookmarkEnd w:id="3955"/>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956" w:name="_Toc20494713"/>
      <w:bookmarkStart w:id="3957" w:name="_Toc26975781"/>
      <w:bookmarkStart w:id="3958" w:name="_Toc35856661"/>
      <w:bookmarkStart w:id="3959" w:name="_Toc44001548"/>
      <w:bookmarkStart w:id="3960" w:name="_Toc51581149"/>
      <w:bookmarkStart w:id="3961" w:name="_Toc52356412"/>
      <w:bookmarkStart w:id="3962" w:name="_Toc55227982"/>
      <w:bookmarkStart w:id="3963" w:name="_Toc138323535"/>
      <w:bookmarkStart w:id="3964" w:name="_Toc155084490"/>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956"/>
      <w:bookmarkEnd w:id="3957"/>
      <w:bookmarkEnd w:id="3958"/>
      <w:bookmarkEnd w:id="3959"/>
      <w:bookmarkEnd w:id="3960"/>
      <w:bookmarkEnd w:id="3961"/>
      <w:bookmarkEnd w:id="3962"/>
      <w:bookmarkEnd w:id="3963"/>
      <w:bookmarkEnd w:id="3964"/>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65" w:name="_Toc20494714"/>
      <w:bookmarkStart w:id="3966" w:name="_Toc26975782"/>
      <w:bookmarkStart w:id="3967" w:name="_Toc35856662"/>
      <w:bookmarkStart w:id="3968" w:name="_Toc44001549"/>
      <w:bookmarkStart w:id="3969" w:name="_Toc51581150"/>
      <w:bookmarkStart w:id="3970" w:name="_Toc52356413"/>
      <w:bookmarkStart w:id="3971" w:name="_Toc55227983"/>
      <w:bookmarkStart w:id="3972" w:name="_Toc138323536"/>
      <w:bookmarkStart w:id="3973" w:name="_Toc155084491"/>
      <w:r>
        <w:rPr>
          <w:lang w:eastAsia="zh-CN"/>
        </w:rPr>
        <w:t>12.</w:t>
      </w:r>
      <w:r w:rsidRPr="0055062A">
        <w:rPr>
          <w:lang w:eastAsia="zh-CN"/>
        </w:rPr>
        <w:t>2.1</w:t>
      </w:r>
      <w:r w:rsidRPr="00215D3C">
        <w:rPr>
          <w:rFonts w:hint="eastAsia"/>
          <w:lang w:eastAsia="zh-CN"/>
        </w:rPr>
        <w:t>.3</w:t>
      </w:r>
      <w:r w:rsidRPr="00215D3C">
        <w:t>.2.6.3</w:t>
      </w:r>
      <w:r w:rsidRPr="00215D3C">
        <w:tab/>
        <w:t>HTTP methods</w:t>
      </w:r>
      <w:bookmarkEnd w:id="3965"/>
      <w:bookmarkEnd w:id="3966"/>
      <w:bookmarkEnd w:id="3967"/>
      <w:bookmarkEnd w:id="3968"/>
      <w:bookmarkEnd w:id="3969"/>
      <w:bookmarkEnd w:id="3970"/>
      <w:bookmarkEnd w:id="3971"/>
      <w:bookmarkEnd w:id="3972"/>
      <w:bookmarkEnd w:id="3973"/>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74" w:name="_Toc20494715"/>
      <w:bookmarkStart w:id="3975" w:name="_Toc26975783"/>
      <w:bookmarkStart w:id="3976" w:name="_Toc35856663"/>
      <w:bookmarkStart w:id="3977" w:name="_Toc44001550"/>
      <w:bookmarkStart w:id="3978" w:name="_Toc51581151"/>
      <w:bookmarkStart w:id="3979" w:name="_Toc52356414"/>
      <w:bookmarkStart w:id="3980" w:name="_Toc55227984"/>
      <w:bookmarkStart w:id="3981" w:name="_Toc138323537"/>
      <w:bookmarkStart w:id="3982" w:name="_Toc15508449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74"/>
      <w:bookmarkEnd w:id="3975"/>
      <w:bookmarkEnd w:id="3976"/>
      <w:bookmarkEnd w:id="3977"/>
      <w:bookmarkEnd w:id="3978"/>
      <w:bookmarkEnd w:id="3979"/>
      <w:bookmarkEnd w:id="3980"/>
      <w:bookmarkEnd w:id="3981"/>
      <w:bookmarkEnd w:id="3982"/>
    </w:p>
    <w:p w14:paraId="62F4B3A6" w14:textId="77777777" w:rsidR="00623B86" w:rsidRPr="00215D3C" w:rsidRDefault="00623B86" w:rsidP="00623B86">
      <w:pPr>
        <w:pStyle w:val="Heading7"/>
        <w:rPr>
          <w:lang w:eastAsia="zh-CN"/>
        </w:rPr>
      </w:pPr>
      <w:bookmarkStart w:id="3983" w:name="_Toc20494716"/>
      <w:bookmarkStart w:id="3984" w:name="_Toc26975784"/>
      <w:bookmarkStart w:id="3985" w:name="_Toc35856664"/>
      <w:bookmarkStart w:id="3986" w:name="_Toc44001551"/>
      <w:bookmarkStart w:id="3987" w:name="_Toc51581152"/>
      <w:bookmarkStart w:id="3988" w:name="_Toc52356415"/>
      <w:bookmarkStart w:id="3989" w:name="_Toc55227985"/>
      <w:bookmarkStart w:id="3990" w:name="_Toc138323538"/>
      <w:bookmarkStart w:id="3991" w:name="_Toc15508449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83"/>
      <w:bookmarkEnd w:id="3984"/>
      <w:bookmarkEnd w:id="3985"/>
      <w:bookmarkEnd w:id="3986"/>
      <w:bookmarkEnd w:id="3987"/>
      <w:bookmarkEnd w:id="3988"/>
      <w:bookmarkEnd w:id="3989"/>
      <w:bookmarkEnd w:id="3990"/>
      <w:bookmarkEnd w:id="3991"/>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92" w:name="_Toc20494717"/>
      <w:bookmarkStart w:id="3993" w:name="_Toc26975785"/>
      <w:bookmarkStart w:id="3994" w:name="_Toc35856665"/>
      <w:bookmarkStart w:id="3995" w:name="_Toc44001552"/>
      <w:bookmarkStart w:id="3996" w:name="_Toc51581153"/>
      <w:bookmarkStart w:id="3997" w:name="_Toc52356416"/>
      <w:bookmarkStart w:id="3998" w:name="_Toc55227986"/>
      <w:bookmarkStart w:id="3999" w:name="_Toc138323539"/>
      <w:bookmarkStart w:id="4000" w:name="_Toc155084494"/>
      <w:r>
        <w:rPr>
          <w:lang w:eastAsia="zh-CN"/>
        </w:rPr>
        <w:t>12.</w:t>
      </w:r>
      <w:r w:rsidRPr="005F12B1">
        <w:rPr>
          <w:lang w:eastAsia="zh-CN"/>
        </w:rPr>
        <w:t>2.1</w:t>
      </w:r>
      <w:r w:rsidRPr="00215D3C">
        <w:rPr>
          <w:rFonts w:hint="eastAsia"/>
          <w:lang w:eastAsia="zh-CN"/>
        </w:rPr>
        <w:t>.3</w:t>
      </w:r>
      <w:r w:rsidRPr="00215D3C">
        <w:t>.2.7.2</w:t>
      </w:r>
      <w:r w:rsidRPr="00215D3C">
        <w:tab/>
        <w:t>URI</w:t>
      </w:r>
      <w:bookmarkEnd w:id="3992"/>
      <w:bookmarkEnd w:id="3993"/>
      <w:bookmarkEnd w:id="3994"/>
      <w:bookmarkEnd w:id="3995"/>
      <w:bookmarkEnd w:id="3996"/>
      <w:bookmarkEnd w:id="3997"/>
      <w:bookmarkEnd w:id="3998"/>
      <w:bookmarkEnd w:id="3999"/>
      <w:bookmarkEnd w:id="4000"/>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4001" w:name="_Toc20494718"/>
      <w:bookmarkStart w:id="4002" w:name="_Toc26975786"/>
      <w:bookmarkStart w:id="4003" w:name="_Toc35856666"/>
      <w:bookmarkStart w:id="4004" w:name="_Toc44001553"/>
      <w:bookmarkStart w:id="4005" w:name="_Toc51581154"/>
      <w:bookmarkStart w:id="4006" w:name="_Toc52356417"/>
      <w:bookmarkStart w:id="4007" w:name="_Toc55227987"/>
      <w:bookmarkStart w:id="4008" w:name="_Toc138323540"/>
      <w:bookmarkStart w:id="4009" w:name="_Toc155084495"/>
      <w:r>
        <w:rPr>
          <w:lang w:eastAsia="zh-CN"/>
        </w:rPr>
        <w:t>12.</w:t>
      </w:r>
      <w:r w:rsidRPr="005F12B1">
        <w:rPr>
          <w:lang w:eastAsia="zh-CN"/>
        </w:rPr>
        <w:t>2.1</w:t>
      </w:r>
      <w:r w:rsidRPr="00215D3C">
        <w:rPr>
          <w:rFonts w:hint="eastAsia"/>
          <w:lang w:eastAsia="zh-CN"/>
        </w:rPr>
        <w:t>.3</w:t>
      </w:r>
      <w:r w:rsidRPr="00215D3C">
        <w:t>.2.7.3</w:t>
      </w:r>
      <w:r w:rsidRPr="00215D3C">
        <w:tab/>
        <w:t>HTTP methods</w:t>
      </w:r>
      <w:bookmarkEnd w:id="4001"/>
      <w:bookmarkEnd w:id="4002"/>
      <w:bookmarkEnd w:id="4003"/>
      <w:bookmarkEnd w:id="4004"/>
      <w:bookmarkEnd w:id="4005"/>
      <w:bookmarkEnd w:id="4006"/>
      <w:bookmarkEnd w:id="4007"/>
      <w:bookmarkEnd w:id="4008"/>
      <w:bookmarkEnd w:id="4009"/>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4010" w:name="_Toc20494719"/>
      <w:bookmarkStart w:id="4011" w:name="_Toc26975787"/>
      <w:bookmarkStart w:id="4012" w:name="_Toc35856667"/>
      <w:bookmarkStart w:id="4013" w:name="_Toc44001554"/>
      <w:bookmarkStart w:id="4014" w:name="_Toc51581155"/>
      <w:bookmarkStart w:id="4015" w:name="_Toc52356418"/>
      <w:bookmarkStart w:id="4016" w:name="_Toc55227988"/>
      <w:bookmarkStart w:id="4017" w:name="_Toc138323541"/>
      <w:bookmarkStart w:id="4018" w:name="_Toc15508449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4010"/>
      <w:bookmarkEnd w:id="4011"/>
      <w:bookmarkEnd w:id="4012"/>
      <w:bookmarkEnd w:id="4013"/>
      <w:bookmarkEnd w:id="4014"/>
      <w:bookmarkEnd w:id="4015"/>
      <w:bookmarkEnd w:id="4016"/>
      <w:bookmarkEnd w:id="4017"/>
      <w:bookmarkEnd w:id="4018"/>
    </w:p>
    <w:p w14:paraId="73E4F65D" w14:textId="77777777" w:rsidR="00623B86" w:rsidRPr="00215D3C" w:rsidRDefault="00623B86" w:rsidP="00623B86">
      <w:pPr>
        <w:pStyle w:val="Heading7"/>
        <w:rPr>
          <w:lang w:eastAsia="zh-CN"/>
        </w:rPr>
      </w:pPr>
      <w:bookmarkStart w:id="4019" w:name="_Toc20494720"/>
      <w:bookmarkStart w:id="4020" w:name="_Toc26975788"/>
      <w:bookmarkStart w:id="4021" w:name="_Toc35856668"/>
      <w:bookmarkStart w:id="4022" w:name="_Toc44001555"/>
      <w:bookmarkStart w:id="4023" w:name="_Toc51581156"/>
      <w:bookmarkStart w:id="4024" w:name="_Toc52356419"/>
      <w:bookmarkStart w:id="4025" w:name="_Toc55227989"/>
      <w:bookmarkStart w:id="4026" w:name="_Toc138323542"/>
      <w:bookmarkStart w:id="4027" w:name="_Toc15508449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4019"/>
      <w:bookmarkEnd w:id="4020"/>
      <w:bookmarkEnd w:id="4021"/>
      <w:bookmarkEnd w:id="4022"/>
      <w:bookmarkEnd w:id="4023"/>
      <w:bookmarkEnd w:id="4024"/>
      <w:bookmarkEnd w:id="4025"/>
      <w:bookmarkEnd w:id="4026"/>
      <w:bookmarkEnd w:id="4027"/>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4028" w:name="_Toc20494721"/>
      <w:bookmarkStart w:id="4029" w:name="_Toc26975789"/>
      <w:bookmarkStart w:id="4030" w:name="_Toc35856669"/>
      <w:bookmarkStart w:id="4031" w:name="_Toc44001556"/>
      <w:bookmarkStart w:id="4032" w:name="_Toc51581157"/>
      <w:bookmarkStart w:id="4033" w:name="_Toc52356420"/>
      <w:bookmarkStart w:id="4034" w:name="_Toc55227990"/>
      <w:bookmarkStart w:id="4035" w:name="_Toc138323543"/>
      <w:bookmarkStart w:id="4036" w:name="_Toc155084498"/>
      <w:r>
        <w:rPr>
          <w:lang w:eastAsia="zh-CN"/>
        </w:rPr>
        <w:t>12.</w:t>
      </w:r>
      <w:r w:rsidRPr="0012050D">
        <w:rPr>
          <w:lang w:eastAsia="zh-CN"/>
        </w:rPr>
        <w:t>2.1</w:t>
      </w:r>
      <w:r w:rsidRPr="00215D3C">
        <w:rPr>
          <w:rFonts w:hint="eastAsia"/>
          <w:lang w:eastAsia="zh-CN"/>
        </w:rPr>
        <w:t>.3</w:t>
      </w:r>
      <w:r w:rsidRPr="00215D3C">
        <w:t>.2.8.2</w:t>
      </w:r>
      <w:r w:rsidRPr="00215D3C">
        <w:tab/>
        <w:t>URI</w:t>
      </w:r>
      <w:bookmarkEnd w:id="4028"/>
      <w:bookmarkEnd w:id="4029"/>
      <w:bookmarkEnd w:id="4030"/>
      <w:bookmarkEnd w:id="4031"/>
      <w:bookmarkEnd w:id="4032"/>
      <w:bookmarkEnd w:id="4033"/>
      <w:bookmarkEnd w:id="4034"/>
      <w:bookmarkEnd w:id="4035"/>
      <w:bookmarkEnd w:id="4036"/>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4037" w:name="_Toc20494722"/>
      <w:bookmarkStart w:id="4038" w:name="_Toc26975790"/>
      <w:bookmarkStart w:id="4039" w:name="_Toc35856670"/>
      <w:bookmarkStart w:id="4040" w:name="_Toc44001557"/>
      <w:bookmarkStart w:id="4041" w:name="_Toc51581158"/>
      <w:bookmarkStart w:id="4042" w:name="_Toc52356421"/>
      <w:bookmarkStart w:id="4043" w:name="_Toc55227991"/>
      <w:bookmarkStart w:id="4044" w:name="_Toc138323544"/>
      <w:bookmarkStart w:id="4045" w:name="_Toc155084499"/>
      <w:r>
        <w:rPr>
          <w:lang w:eastAsia="zh-CN"/>
        </w:rPr>
        <w:t>12.</w:t>
      </w:r>
      <w:r w:rsidRPr="0012050D">
        <w:rPr>
          <w:lang w:eastAsia="zh-CN"/>
        </w:rPr>
        <w:t>2.1</w:t>
      </w:r>
      <w:r w:rsidRPr="00215D3C">
        <w:rPr>
          <w:rFonts w:hint="eastAsia"/>
          <w:lang w:eastAsia="zh-CN"/>
        </w:rPr>
        <w:t>.3</w:t>
      </w:r>
      <w:r w:rsidRPr="00215D3C">
        <w:t>.2.8.3</w:t>
      </w:r>
      <w:r w:rsidRPr="00215D3C">
        <w:tab/>
        <w:t>HTTP methods</w:t>
      </w:r>
      <w:bookmarkEnd w:id="4037"/>
      <w:bookmarkEnd w:id="4038"/>
      <w:bookmarkEnd w:id="4039"/>
      <w:bookmarkEnd w:id="4040"/>
      <w:bookmarkEnd w:id="4041"/>
      <w:bookmarkEnd w:id="4042"/>
      <w:bookmarkEnd w:id="4043"/>
      <w:bookmarkEnd w:id="4044"/>
      <w:bookmarkEnd w:id="4045"/>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4046" w:name="_Toc20494723"/>
      <w:bookmarkStart w:id="4047" w:name="_Toc26975791"/>
      <w:bookmarkStart w:id="4048" w:name="_Toc35856671"/>
      <w:bookmarkStart w:id="4049" w:name="_Toc44001558"/>
      <w:bookmarkStart w:id="4050" w:name="_Toc51581159"/>
      <w:bookmarkStart w:id="4051" w:name="_Toc52356422"/>
      <w:bookmarkStart w:id="4052" w:name="_Toc55227992"/>
      <w:bookmarkStart w:id="4053" w:name="_Toc138323545"/>
      <w:bookmarkStart w:id="4054" w:name="_Toc155084500"/>
      <w:r>
        <w:t>12.</w:t>
      </w:r>
      <w:r w:rsidRPr="0012050D">
        <w:t>2.1</w:t>
      </w:r>
      <w:r w:rsidRPr="00215D3C">
        <w:t>.4</w:t>
      </w:r>
      <w:r w:rsidRPr="00215D3C">
        <w:tab/>
        <w:t>Data type definitions</w:t>
      </w:r>
      <w:bookmarkEnd w:id="4046"/>
      <w:bookmarkEnd w:id="4047"/>
      <w:bookmarkEnd w:id="4048"/>
      <w:bookmarkEnd w:id="4049"/>
      <w:bookmarkEnd w:id="4050"/>
      <w:bookmarkEnd w:id="4051"/>
      <w:bookmarkEnd w:id="4052"/>
      <w:bookmarkEnd w:id="4053"/>
      <w:bookmarkEnd w:id="4054"/>
    </w:p>
    <w:p w14:paraId="23671CE7" w14:textId="77777777" w:rsidR="00623B86" w:rsidRDefault="00623B86" w:rsidP="00623B86">
      <w:pPr>
        <w:pStyle w:val="Heading5"/>
      </w:pPr>
      <w:bookmarkStart w:id="4055" w:name="_Toc20494724"/>
      <w:bookmarkStart w:id="4056" w:name="_Toc26975792"/>
      <w:bookmarkStart w:id="4057" w:name="_Toc35856672"/>
      <w:bookmarkStart w:id="4058" w:name="_Toc44001559"/>
      <w:bookmarkStart w:id="4059" w:name="_Toc51581160"/>
      <w:bookmarkStart w:id="4060" w:name="_Toc52356423"/>
      <w:bookmarkStart w:id="4061" w:name="_Toc55227993"/>
      <w:bookmarkStart w:id="4062" w:name="_Toc138323546"/>
      <w:bookmarkStart w:id="4063" w:name="_Toc155084501"/>
      <w:r>
        <w:t>12.</w:t>
      </w:r>
      <w:r w:rsidRPr="0012050D">
        <w:t>2.1</w:t>
      </w:r>
      <w:r w:rsidRPr="00215D3C">
        <w:t>.4.1</w:t>
      </w:r>
      <w:r w:rsidRPr="00215D3C">
        <w:tab/>
        <w:t>General</w:t>
      </w:r>
      <w:bookmarkEnd w:id="4055"/>
      <w:bookmarkEnd w:id="4056"/>
      <w:bookmarkEnd w:id="4057"/>
      <w:bookmarkEnd w:id="4058"/>
      <w:bookmarkEnd w:id="4059"/>
      <w:bookmarkEnd w:id="4060"/>
      <w:bookmarkEnd w:id="4061"/>
      <w:bookmarkEnd w:id="4062"/>
      <w:bookmarkEnd w:id="4063"/>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64" w:name="_Toc44001560"/>
      <w:bookmarkStart w:id="4065" w:name="_Toc51581161"/>
      <w:bookmarkStart w:id="4066" w:name="_Toc52356424"/>
      <w:bookmarkStart w:id="4067" w:name="_Toc55227994"/>
      <w:bookmarkStart w:id="4068" w:name="_Toc138323547"/>
      <w:bookmarkStart w:id="4069" w:name="_Toc155084502"/>
      <w:r>
        <w:t>12.</w:t>
      </w:r>
      <w:r w:rsidRPr="00AF5085">
        <w:t>2.1</w:t>
      </w:r>
      <w:r w:rsidRPr="00215D3C">
        <w:t>.4.</w:t>
      </w:r>
      <w:r>
        <w:t>1a</w:t>
      </w:r>
      <w:r w:rsidRPr="00215D3C">
        <w:tab/>
      </w:r>
      <w:r>
        <w:t>Structured</w:t>
      </w:r>
      <w:r w:rsidRPr="00215D3C">
        <w:t xml:space="preserve"> data types</w:t>
      </w:r>
      <w:bookmarkEnd w:id="4064"/>
      <w:bookmarkEnd w:id="4065"/>
      <w:bookmarkEnd w:id="4066"/>
      <w:bookmarkEnd w:id="4067"/>
      <w:bookmarkEnd w:id="4068"/>
      <w:bookmarkEnd w:id="4069"/>
    </w:p>
    <w:p w14:paraId="7C414800" w14:textId="77777777" w:rsidR="00623B86" w:rsidRPr="00215D3C" w:rsidRDefault="00623B86" w:rsidP="00623B86">
      <w:pPr>
        <w:pStyle w:val="Heading6"/>
        <w:rPr>
          <w:lang w:eastAsia="zh-CN"/>
        </w:rPr>
      </w:pPr>
      <w:bookmarkStart w:id="4070" w:name="_Toc44001561"/>
      <w:bookmarkStart w:id="4071" w:name="_Toc51581162"/>
      <w:bookmarkStart w:id="4072" w:name="_Toc52356425"/>
      <w:bookmarkStart w:id="4073" w:name="_Toc55227995"/>
      <w:bookmarkStart w:id="4074" w:name="_Toc138323548"/>
      <w:bookmarkStart w:id="4075" w:name="_Toc155084503"/>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70"/>
      <w:bookmarkEnd w:id="4071"/>
      <w:bookmarkEnd w:id="4072"/>
      <w:bookmarkEnd w:id="4073"/>
      <w:bookmarkEnd w:id="4074"/>
      <w:bookmarkEnd w:id="4075"/>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76" w:name="_Toc44001562"/>
      <w:bookmarkStart w:id="4077" w:name="_Toc51581163"/>
      <w:bookmarkStart w:id="4078" w:name="_Toc52356426"/>
      <w:bookmarkStart w:id="4079" w:name="_Toc55227996"/>
      <w:bookmarkStart w:id="4080" w:name="_Toc138323549"/>
      <w:bookmarkStart w:id="4081" w:name="_Toc15508450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76"/>
      <w:bookmarkEnd w:id="4077"/>
      <w:bookmarkEnd w:id="4078"/>
      <w:bookmarkEnd w:id="4079"/>
      <w:bookmarkEnd w:id="4080"/>
      <w:bookmarkEnd w:id="4081"/>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82" w:name="_Toc44001563"/>
      <w:bookmarkStart w:id="4083" w:name="_Toc51581164"/>
      <w:bookmarkStart w:id="4084" w:name="_Toc52356427"/>
      <w:bookmarkStart w:id="4085" w:name="_Toc55227997"/>
      <w:bookmarkStart w:id="4086" w:name="_Toc138323550"/>
      <w:bookmarkStart w:id="4087" w:name="_Toc155084505"/>
      <w:r>
        <w:t>12.</w:t>
      </w:r>
      <w:r w:rsidRPr="00AD75DD">
        <w:t>2.1</w:t>
      </w:r>
      <w:r w:rsidRPr="00215D3C">
        <w:t>.4.</w:t>
      </w:r>
      <w:r>
        <w:t>1a</w:t>
      </w:r>
      <w:r w:rsidRPr="00215D3C">
        <w:t>.</w:t>
      </w:r>
      <w:r>
        <w:t>3</w:t>
      </w:r>
      <w:r w:rsidRPr="00215D3C">
        <w:tab/>
        <w:t xml:space="preserve">Type </w:t>
      </w:r>
      <w:r>
        <w:t>T</w:t>
      </w:r>
      <w:r w:rsidRPr="00215D3C">
        <w:t>hresholdInfo</w:t>
      </w:r>
      <w:bookmarkEnd w:id="4082"/>
      <w:bookmarkEnd w:id="4083"/>
      <w:bookmarkEnd w:id="4084"/>
      <w:bookmarkEnd w:id="4085"/>
      <w:bookmarkEnd w:id="4086"/>
      <w:bookmarkEnd w:id="4087"/>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88" w:name="_Toc44001564"/>
      <w:bookmarkStart w:id="4089" w:name="_Toc51581165"/>
      <w:bookmarkStart w:id="4090" w:name="_Toc52356428"/>
      <w:bookmarkStart w:id="4091" w:name="_Toc55227998"/>
      <w:bookmarkStart w:id="4092" w:name="_Toc138323551"/>
      <w:bookmarkStart w:id="4093" w:name="_Toc155084506"/>
      <w:r>
        <w:t>12.</w:t>
      </w:r>
      <w:r w:rsidRPr="00F0359A">
        <w:t>2.1</w:t>
      </w:r>
      <w:r w:rsidRPr="00215D3C">
        <w:t>.4.</w:t>
      </w:r>
      <w:r>
        <w:t>1a</w:t>
      </w:r>
      <w:r w:rsidRPr="00215D3C">
        <w:t>.</w:t>
      </w:r>
      <w:r>
        <w:t>4</w:t>
      </w:r>
      <w:r w:rsidRPr="00215D3C">
        <w:tab/>
        <w:t xml:space="preserve">Type </w:t>
      </w:r>
      <w:r>
        <w:t>C</w:t>
      </w:r>
      <w:r w:rsidRPr="00215D3C">
        <w:t>orrelatedNotification</w:t>
      </w:r>
      <w:bookmarkEnd w:id="4088"/>
      <w:bookmarkEnd w:id="4089"/>
      <w:bookmarkEnd w:id="4090"/>
      <w:bookmarkEnd w:id="4091"/>
      <w:bookmarkEnd w:id="4092"/>
      <w:bookmarkEnd w:id="4093"/>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94" w:name="_Toc44001565"/>
      <w:bookmarkStart w:id="4095" w:name="_Toc51581166"/>
      <w:bookmarkStart w:id="4096" w:name="_Toc52356429"/>
      <w:bookmarkStart w:id="4097" w:name="_Toc55227999"/>
      <w:bookmarkStart w:id="4098" w:name="_Toc138323552"/>
      <w:bookmarkStart w:id="4099" w:name="_Toc155084507"/>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94"/>
      <w:bookmarkEnd w:id="4095"/>
      <w:bookmarkEnd w:id="4096"/>
      <w:bookmarkEnd w:id="4097"/>
      <w:bookmarkEnd w:id="4098"/>
      <w:bookmarkEnd w:id="4099"/>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100" w:name="_Toc44001566"/>
      <w:bookmarkStart w:id="4101" w:name="_Toc51581167"/>
      <w:bookmarkStart w:id="4102" w:name="_Toc52356430"/>
      <w:bookmarkStart w:id="4103" w:name="_Toc55228000"/>
      <w:bookmarkStart w:id="4104" w:name="_Toc138323553"/>
      <w:bookmarkStart w:id="4105" w:name="_Toc155084508"/>
      <w:r>
        <w:t>12.</w:t>
      </w:r>
      <w:r w:rsidRPr="00F0359A">
        <w:t>2.1</w:t>
      </w:r>
      <w:r w:rsidRPr="00215D3C">
        <w:t>.4.</w:t>
      </w:r>
      <w:r>
        <w:t>1a</w:t>
      </w:r>
      <w:r w:rsidRPr="00215D3C">
        <w:t>.</w:t>
      </w:r>
      <w:r>
        <w:t>6</w:t>
      </w:r>
      <w:r w:rsidRPr="00215D3C">
        <w:tab/>
        <w:t xml:space="preserve">Type </w:t>
      </w:r>
      <w:r>
        <w:t>A</w:t>
      </w:r>
      <w:r w:rsidRPr="00215D3C">
        <w:t>larmCount</w:t>
      </w:r>
      <w:bookmarkEnd w:id="4100"/>
      <w:bookmarkEnd w:id="4101"/>
      <w:bookmarkEnd w:id="4102"/>
      <w:bookmarkEnd w:id="4103"/>
      <w:bookmarkEnd w:id="4104"/>
      <w:bookmarkEnd w:id="4105"/>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106" w:name="_Toc44001567"/>
      <w:bookmarkStart w:id="4107" w:name="_Toc51581168"/>
      <w:bookmarkStart w:id="4108" w:name="_Toc52356431"/>
      <w:bookmarkStart w:id="4109" w:name="_Toc55228001"/>
      <w:bookmarkStart w:id="4110" w:name="_Toc138323554"/>
      <w:bookmarkStart w:id="4111" w:name="_Toc155084509"/>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106"/>
      <w:bookmarkEnd w:id="4107"/>
      <w:bookmarkEnd w:id="4108"/>
      <w:bookmarkEnd w:id="4109"/>
      <w:bookmarkEnd w:id="4110"/>
      <w:bookmarkEnd w:id="4111"/>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112" w:name="_Toc44001568"/>
      <w:bookmarkStart w:id="4113" w:name="_Toc51581169"/>
      <w:bookmarkStart w:id="4114" w:name="_Toc52356432"/>
      <w:bookmarkStart w:id="4115" w:name="_Toc55228002"/>
      <w:bookmarkStart w:id="4116" w:name="_Toc138323555"/>
      <w:bookmarkStart w:id="4117" w:name="_Toc155084510"/>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112"/>
      <w:bookmarkEnd w:id="4113"/>
      <w:bookmarkEnd w:id="4114"/>
      <w:bookmarkEnd w:id="4115"/>
      <w:bookmarkEnd w:id="4116"/>
      <w:bookmarkEnd w:id="4117"/>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118" w:name="_Toc44001569"/>
      <w:bookmarkStart w:id="4119" w:name="_Toc51581170"/>
      <w:bookmarkStart w:id="4120" w:name="_Toc52356433"/>
      <w:bookmarkStart w:id="4121" w:name="_Toc55228003"/>
      <w:bookmarkStart w:id="4122" w:name="_Toc138323556"/>
      <w:bookmarkStart w:id="4123" w:name="_Toc15508451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118"/>
      <w:bookmarkEnd w:id="4119"/>
      <w:bookmarkEnd w:id="4120"/>
      <w:bookmarkEnd w:id="4121"/>
      <w:bookmarkEnd w:id="4122"/>
      <w:bookmarkEnd w:id="4123"/>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124" w:name="_Toc44001570"/>
      <w:bookmarkStart w:id="4125" w:name="_Toc51581171"/>
      <w:bookmarkStart w:id="4126" w:name="_Toc52356434"/>
      <w:bookmarkStart w:id="4127" w:name="_Toc55228004"/>
      <w:bookmarkStart w:id="4128" w:name="_Toc138323557"/>
      <w:bookmarkStart w:id="4129" w:name="_Toc15508451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124"/>
      <w:bookmarkEnd w:id="4125"/>
      <w:bookmarkEnd w:id="4126"/>
      <w:bookmarkEnd w:id="4127"/>
      <w:bookmarkEnd w:id="4128"/>
      <w:bookmarkEnd w:id="4129"/>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130" w:name="_Toc44001571"/>
      <w:bookmarkStart w:id="4131" w:name="_Toc51581172"/>
      <w:bookmarkStart w:id="4132" w:name="_Toc52356435"/>
      <w:bookmarkStart w:id="4133" w:name="_Toc55228005"/>
      <w:bookmarkStart w:id="4134" w:name="_Toc138323558"/>
      <w:bookmarkStart w:id="4135" w:name="_Toc155084513"/>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130"/>
      <w:bookmarkEnd w:id="4131"/>
      <w:bookmarkEnd w:id="4132"/>
      <w:bookmarkEnd w:id="4133"/>
      <w:bookmarkEnd w:id="4134"/>
      <w:bookmarkEnd w:id="4135"/>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136" w:name="_Toc44001572"/>
      <w:bookmarkStart w:id="4137" w:name="_Toc51581173"/>
      <w:bookmarkStart w:id="4138" w:name="_Toc52356436"/>
      <w:bookmarkStart w:id="4139" w:name="_Toc55228006"/>
      <w:bookmarkStart w:id="4140" w:name="_Toc138323559"/>
      <w:bookmarkStart w:id="4141" w:name="_Toc155084514"/>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136"/>
      <w:bookmarkEnd w:id="4137"/>
      <w:bookmarkEnd w:id="4138"/>
      <w:bookmarkEnd w:id="4139"/>
      <w:bookmarkEnd w:id="4140"/>
      <w:bookmarkEnd w:id="4141"/>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142" w:name="_Toc44001573"/>
      <w:bookmarkStart w:id="4143" w:name="_Toc51581174"/>
      <w:bookmarkStart w:id="4144" w:name="_Toc52356437"/>
      <w:bookmarkStart w:id="4145" w:name="_Toc55228007"/>
      <w:bookmarkStart w:id="4146" w:name="_Toc138323560"/>
      <w:bookmarkStart w:id="4147" w:name="_Toc155084515"/>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142"/>
      <w:bookmarkEnd w:id="4143"/>
      <w:bookmarkEnd w:id="4144"/>
      <w:bookmarkEnd w:id="4145"/>
      <w:bookmarkEnd w:id="4146"/>
      <w:bookmarkEnd w:id="4147"/>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148" w:name="_Toc44001574"/>
      <w:bookmarkStart w:id="4149" w:name="_Toc51581175"/>
      <w:bookmarkStart w:id="4150" w:name="_Toc52356438"/>
      <w:bookmarkStart w:id="4151" w:name="_Toc55228008"/>
      <w:bookmarkStart w:id="4152" w:name="_Toc138323561"/>
      <w:bookmarkStart w:id="4153" w:name="_Toc15508451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148"/>
      <w:bookmarkEnd w:id="4149"/>
      <w:bookmarkEnd w:id="4150"/>
      <w:bookmarkEnd w:id="4151"/>
      <w:bookmarkEnd w:id="4152"/>
      <w:bookmarkEnd w:id="4153"/>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154" w:name="_Toc44001575"/>
      <w:bookmarkStart w:id="4155" w:name="_Toc51581176"/>
      <w:bookmarkStart w:id="4156" w:name="_Toc52356439"/>
      <w:bookmarkStart w:id="4157" w:name="_Toc55228009"/>
      <w:bookmarkStart w:id="4158" w:name="_Toc138323562"/>
      <w:bookmarkStart w:id="4159" w:name="_Toc15508451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154"/>
      <w:bookmarkEnd w:id="4155"/>
      <w:bookmarkEnd w:id="4156"/>
      <w:bookmarkEnd w:id="4157"/>
      <w:bookmarkEnd w:id="4158"/>
      <w:bookmarkEnd w:id="4159"/>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60" w:name="_Toc44001576"/>
      <w:bookmarkStart w:id="4161" w:name="_Toc51581177"/>
      <w:bookmarkStart w:id="4162" w:name="_Toc52356440"/>
      <w:bookmarkStart w:id="4163" w:name="_Toc55228010"/>
      <w:bookmarkStart w:id="4164" w:name="_Toc138323563"/>
      <w:bookmarkStart w:id="4165" w:name="_Toc15508451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60"/>
      <w:bookmarkEnd w:id="4161"/>
      <w:bookmarkEnd w:id="4162"/>
      <w:bookmarkEnd w:id="4163"/>
      <w:bookmarkEnd w:id="4164"/>
      <w:bookmarkEnd w:id="4165"/>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28BC9F3D"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66" w:name="_Toc44001577"/>
      <w:bookmarkStart w:id="4167" w:name="_Toc51581178"/>
      <w:bookmarkStart w:id="4168" w:name="_Toc52356441"/>
      <w:bookmarkStart w:id="4169" w:name="_Toc55228011"/>
      <w:bookmarkStart w:id="4170" w:name="_Toc138323564"/>
      <w:bookmarkStart w:id="4171" w:name="_Toc155084519"/>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66"/>
      <w:bookmarkEnd w:id="4167"/>
      <w:bookmarkEnd w:id="4168"/>
      <w:bookmarkEnd w:id="4169"/>
      <w:bookmarkEnd w:id="4170"/>
      <w:bookmarkEnd w:id="4171"/>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6735B1DD"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72" w:name="_Toc44001578"/>
      <w:bookmarkStart w:id="4173" w:name="_Toc51581179"/>
      <w:bookmarkStart w:id="4174" w:name="_Toc52356442"/>
      <w:bookmarkStart w:id="4175" w:name="_Toc55228012"/>
      <w:bookmarkStart w:id="4176" w:name="_Toc138323565"/>
      <w:bookmarkStart w:id="4177" w:name="_Toc15508452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72"/>
      <w:bookmarkEnd w:id="4173"/>
      <w:bookmarkEnd w:id="4174"/>
      <w:bookmarkEnd w:id="4175"/>
      <w:bookmarkEnd w:id="4176"/>
      <w:bookmarkEnd w:id="4177"/>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78" w:name="_Toc44001579"/>
      <w:bookmarkStart w:id="4179" w:name="_Toc51581180"/>
      <w:bookmarkStart w:id="4180" w:name="_Toc52356443"/>
      <w:bookmarkStart w:id="4181" w:name="_Toc55228013"/>
      <w:bookmarkStart w:id="4182" w:name="_Toc138323566"/>
      <w:bookmarkStart w:id="4183" w:name="_Toc155084521"/>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78"/>
      <w:bookmarkEnd w:id="4179"/>
      <w:bookmarkEnd w:id="4180"/>
      <w:bookmarkEnd w:id="4181"/>
      <w:bookmarkEnd w:id="4182"/>
      <w:bookmarkEnd w:id="4183"/>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84"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85"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85"/>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86" w:name="_Toc44001580"/>
      <w:bookmarkStart w:id="4187" w:name="_Toc51581181"/>
      <w:bookmarkStart w:id="4188" w:name="_Toc52356444"/>
      <w:bookmarkStart w:id="4189" w:name="_Toc55228014"/>
      <w:bookmarkStart w:id="4190" w:name="_Toc138323567"/>
      <w:bookmarkStart w:id="4191" w:name="_Toc15508452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86"/>
      <w:bookmarkEnd w:id="4187"/>
      <w:bookmarkEnd w:id="4188"/>
      <w:bookmarkEnd w:id="4189"/>
      <w:bookmarkEnd w:id="4190"/>
      <w:bookmarkEnd w:id="4191"/>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92" w:name="_Toc44001581"/>
      <w:bookmarkStart w:id="4193" w:name="_Toc51581182"/>
      <w:bookmarkStart w:id="4194" w:name="_Toc52356445"/>
      <w:bookmarkStart w:id="4195" w:name="_Toc55228015"/>
      <w:bookmarkStart w:id="4196" w:name="_Toc138323568"/>
      <w:bookmarkStart w:id="4197" w:name="_Toc15508452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92"/>
      <w:bookmarkEnd w:id="4193"/>
      <w:bookmarkEnd w:id="4194"/>
      <w:bookmarkEnd w:id="4195"/>
      <w:bookmarkEnd w:id="4196"/>
      <w:bookmarkEnd w:id="4197"/>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98" w:name="_Toc44001582"/>
      <w:bookmarkStart w:id="4199" w:name="_Toc51581183"/>
      <w:bookmarkStart w:id="4200" w:name="_Toc52356446"/>
      <w:bookmarkStart w:id="4201" w:name="_Toc55228016"/>
      <w:bookmarkStart w:id="4202" w:name="_Toc138323569"/>
      <w:bookmarkStart w:id="4203" w:name="_Toc155084524"/>
      <w:bookmarkEnd w:id="4184"/>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98"/>
      <w:bookmarkEnd w:id="4199"/>
      <w:bookmarkEnd w:id="4200"/>
      <w:bookmarkEnd w:id="4201"/>
      <w:bookmarkEnd w:id="4202"/>
      <w:bookmarkEnd w:id="4203"/>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204" w:name="_Toc20494725"/>
      <w:bookmarkStart w:id="4205" w:name="_Toc26975793"/>
      <w:bookmarkStart w:id="4206" w:name="_Toc35856673"/>
      <w:bookmarkStart w:id="4207" w:name="_Toc44001583"/>
      <w:bookmarkStart w:id="4208" w:name="_Toc51581184"/>
      <w:bookmarkStart w:id="4209" w:name="_Toc52356447"/>
      <w:bookmarkStart w:id="4210" w:name="_Toc55228017"/>
      <w:bookmarkStart w:id="4211" w:name="_Toc138323570"/>
      <w:bookmarkStart w:id="4212" w:name="_Toc155084525"/>
      <w:r>
        <w:t>12.</w:t>
      </w:r>
      <w:r w:rsidRPr="00AF5085">
        <w:t>2.1</w:t>
      </w:r>
      <w:r w:rsidRPr="00215D3C">
        <w:t>.4.2</w:t>
      </w:r>
      <w:r w:rsidRPr="00215D3C">
        <w:tab/>
      </w:r>
      <w:bookmarkEnd w:id="4204"/>
      <w:bookmarkEnd w:id="4205"/>
      <w:bookmarkEnd w:id="4206"/>
      <w:r>
        <w:t>Void</w:t>
      </w:r>
      <w:bookmarkEnd w:id="4207"/>
      <w:bookmarkEnd w:id="4208"/>
      <w:bookmarkEnd w:id="4209"/>
      <w:bookmarkEnd w:id="4210"/>
      <w:bookmarkEnd w:id="4211"/>
      <w:bookmarkEnd w:id="4212"/>
    </w:p>
    <w:p w14:paraId="27C3E120" w14:textId="77777777" w:rsidR="00623B86" w:rsidRPr="00215D3C" w:rsidRDefault="00623B86" w:rsidP="00623B86"/>
    <w:p w14:paraId="20A05EDF" w14:textId="77777777" w:rsidR="00623B86" w:rsidRPr="00215D3C" w:rsidRDefault="00623B86" w:rsidP="00623B86">
      <w:pPr>
        <w:pStyle w:val="Heading5"/>
      </w:pPr>
      <w:bookmarkStart w:id="4213" w:name="_Toc20494753"/>
      <w:bookmarkStart w:id="4214" w:name="_Toc26975821"/>
      <w:bookmarkStart w:id="4215" w:name="_Toc35856701"/>
      <w:bookmarkStart w:id="4216" w:name="_Toc44001584"/>
      <w:bookmarkStart w:id="4217" w:name="_Toc51581185"/>
      <w:bookmarkStart w:id="4218" w:name="_Toc52356448"/>
      <w:bookmarkStart w:id="4219" w:name="_Toc55228018"/>
      <w:bookmarkStart w:id="4220" w:name="_Toc138323571"/>
      <w:bookmarkStart w:id="4221" w:name="_Toc155084526"/>
      <w:r>
        <w:t>12.</w:t>
      </w:r>
      <w:r w:rsidRPr="00F0359A">
        <w:t>2.1</w:t>
      </w:r>
      <w:r w:rsidRPr="00215D3C">
        <w:t>.4.3</w:t>
      </w:r>
      <w:r w:rsidRPr="00215D3C">
        <w:tab/>
      </w:r>
      <w:bookmarkEnd w:id="4213"/>
      <w:bookmarkEnd w:id="4214"/>
      <w:bookmarkEnd w:id="4215"/>
      <w:r>
        <w:t>Void</w:t>
      </w:r>
      <w:bookmarkEnd w:id="4216"/>
      <w:bookmarkEnd w:id="4217"/>
      <w:bookmarkEnd w:id="4218"/>
      <w:bookmarkEnd w:id="4219"/>
      <w:bookmarkEnd w:id="4220"/>
      <w:bookmarkEnd w:id="4221"/>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222" w:name="_Toc20494762"/>
      <w:bookmarkStart w:id="4223" w:name="_Toc26975830"/>
      <w:bookmarkStart w:id="4224" w:name="_Toc35856710"/>
      <w:bookmarkStart w:id="4225" w:name="_Toc44001585"/>
      <w:bookmarkStart w:id="4226" w:name="_Toc51581186"/>
      <w:bookmarkStart w:id="4227" w:name="_Toc52356449"/>
      <w:bookmarkStart w:id="4228" w:name="_Toc55228019"/>
      <w:bookmarkStart w:id="4229" w:name="_Toc138323572"/>
      <w:bookmarkStart w:id="4230" w:name="_Toc155084527"/>
      <w:r>
        <w:t>12.</w:t>
      </w:r>
      <w:r w:rsidRPr="00AD75DD">
        <w:t>2.1</w:t>
      </w:r>
      <w:r w:rsidRPr="00215D3C">
        <w:t>.4.</w:t>
      </w:r>
      <w:r w:rsidRPr="00215D3C">
        <w:rPr>
          <w:rFonts w:hint="eastAsia"/>
        </w:rPr>
        <w:t>4</w:t>
      </w:r>
      <w:r w:rsidRPr="00215D3C">
        <w:tab/>
        <w:t>Simple data types and enumerations</w:t>
      </w:r>
      <w:bookmarkEnd w:id="4222"/>
      <w:bookmarkEnd w:id="4223"/>
      <w:bookmarkEnd w:id="4224"/>
      <w:bookmarkEnd w:id="4225"/>
      <w:bookmarkEnd w:id="4226"/>
      <w:bookmarkEnd w:id="4227"/>
      <w:bookmarkEnd w:id="4228"/>
      <w:bookmarkEnd w:id="4229"/>
      <w:bookmarkEnd w:id="4230"/>
    </w:p>
    <w:p w14:paraId="64021631" w14:textId="77777777" w:rsidR="00623B86" w:rsidRPr="00215D3C" w:rsidRDefault="00623B86" w:rsidP="00623B86">
      <w:pPr>
        <w:pStyle w:val="Heading6"/>
        <w:rPr>
          <w:lang w:eastAsia="zh-CN"/>
        </w:rPr>
      </w:pPr>
      <w:bookmarkStart w:id="4231" w:name="_Toc20494763"/>
      <w:bookmarkStart w:id="4232" w:name="_Toc26975831"/>
      <w:bookmarkStart w:id="4233" w:name="_Toc35856711"/>
      <w:bookmarkStart w:id="4234" w:name="_Toc44001586"/>
      <w:bookmarkStart w:id="4235" w:name="_Toc51581187"/>
      <w:bookmarkStart w:id="4236" w:name="_Toc52356450"/>
      <w:bookmarkStart w:id="4237" w:name="_Toc55228020"/>
      <w:bookmarkStart w:id="4238" w:name="_Toc138323573"/>
      <w:bookmarkStart w:id="4239" w:name="_Toc15508452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231"/>
      <w:bookmarkEnd w:id="4232"/>
      <w:bookmarkEnd w:id="4233"/>
      <w:bookmarkEnd w:id="4234"/>
      <w:bookmarkEnd w:id="4235"/>
      <w:bookmarkEnd w:id="4236"/>
      <w:bookmarkEnd w:id="4237"/>
      <w:bookmarkEnd w:id="4238"/>
      <w:bookmarkEnd w:id="4239"/>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240" w:name="_Toc20494764"/>
      <w:bookmarkStart w:id="4241" w:name="_Toc26975832"/>
      <w:bookmarkStart w:id="4242" w:name="_Toc35856712"/>
      <w:bookmarkStart w:id="4243" w:name="_Toc44001587"/>
      <w:bookmarkStart w:id="4244" w:name="_Toc51581188"/>
      <w:bookmarkStart w:id="4245" w:name="_Toc52356451"/>
      <w:bookmarkStart w:id="4246" w:name="_Toc55228021"/>
      <w:bookmarkStart w:id="4247" w:name="_Toc138323574"/>
      <w:bookmarkStart w:id="4248" w:name="_Toc15508452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240"/>
      <w:bookmarkEnd w:id="4241"/>
      <w:bookmarkEnd w:id="4242"/>
      <w:bookmarkEnd w:id="4243"/>
      <w:bookmarkEnd w:id="4244"/>
      <w:bookmarkEnd w:id="4245"/>
      <w:bookmarkEnd w:id="4246"/>
      <w:bookmarkEnd w:id="4247"/>
      <w:bookmarkEnd w:id="4248"/>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249" w:name="_Toc20494765"/>
      <w:bookmarkStart w:id="4250" w:name="_Toc26975833"/>
      <w:bookmarkStart w:id="4251" w:name="_Toc35856713"/>
      <w:bookmarkStart w:id="4252" w:name="_Toc44001588"/>
      <w:bookmarkStart w:id="4253" w:name="_Toc51581189"/>
      <w:bookmarkStart w:id="4254" w:name="_Toc52356452"/>
      <w:bookmarkStart w:id="4255" w:name="_Toc55228022"/>
      <w:bookmarkStart w:id="4256" w:name="_Toc138323575"/>
      <w:bookmarkStart w:id="4257" w:name="_Toc155084530"/>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249"/>
      <w:bookmarkEnd w:id="4250"/>
      <w:bookmarkEnd w:id="4251"/>
      <w:bookmarkEnd w:id="4252"/>
      <w:bookmarkEnd w:id="4253"/>
      <w:bookmarkEnd w:id="4254"/>
      <w:bookmarkEnd w:id="4255"/>
      <w:bookmarkEnd w:id="4256"/>
      <w:bookmarkEnd w:id="4257"/>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258" w:name="_Toc20494766"/>
      <w:bookmarkStart w:id="4259" w:name="_Toc26975834"/>
      <w:bookmarkStart w:id="4260" w:name="_Toc35856714"/>
      <w:bookmarkStart w:id="4261" w:name="_Toc44001589"/>
      <w:bookmarkStart w:id="4262" w:name="_Toc51581190"/>
      <w:bookmarkStart w:id="4263" w:name="_Toc52356453"/>
      <w:bookmarkStart w:id="4264" w:name="_Toc55228023"/>
      <w:bookmarkStart w:id="4265" w:name="_Toc138323576"/>
      <w:bookmarkStart w:id="4266" w:name="_Toc155084531"/>
      <w:r>
        <w:rPr>
          <w:lang w:eastAsia="zh-CN"/>
        </w:rPr>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258"/>
      <w:bookmarkEnd w:id="4259"/>
      <w:bookmarkEnd w:id="4260"/>
      <w:bookmarkEnd w:id="4261"/>
      <w:bookmarkEnd w:id="4262"/>
      <w:bookmarkEnd w:id="4263"/>
      <w:bookmarkEnd w:id="4264"/>
      <w:bookmarkEnd w:id="4265"/>
      <w:bookmarkEnd w:id="4266"/>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67" w:name="_Toc20494767"/>
      <w:bookmarkStart w:id="4268" w:name="_Toc26975835"/>
      <w:bookmarkStart w:id="4269" w:name="_Toc35856715"/>
      <w:bookmarkStart w:id="4270" w:name="_Toc44001590"/>
      <w:bookmarkStart w:id="4271" w:name="_Toc51581191"/>
      <w:bookmarkStart w:id="4272" w:name="_Toc52356454"/>
      <w:bookmarkStart w:id="4273" w:name="_Toc55228024"/>
      <w:bookmarkStart w:id="4274" w:name="_Toc138323577"/>
      <w:bookmarkStart w:id="4275" w:name="_Toc155084532"/>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67"/>
      <w:bookmarkEnd w:id="4268"/>
      <w:bookmarkEnd w:id="4269"/>
      <w:bookmarkEnd w:id="4270"/>
      <w:bookmarkEnd w:id="4271"/>
      <w:bookmarkEnd w:id="4272"/>
      <w:bookmarkEnd w:id="4273"/>
      <w:bookmarkEnd w:id="4274"/>
      <w:bookmarkEnd w:id="4275"/>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76" w:name="_Toc20494768"/>
      <w:bookmarkStart w:id="4277" w:name="_Toc26975836"/>
      <w:bookmarkStart w:id="4278" w:name="_Toc35856716"/>
      <w:bookmarkStart w:id="4279" w:name="_Toc44001591"/>
      <w:bookmarkStart w:id="4280" w:name="_Toc51581192"/>
      <w:bookmarkStart w:id="4281" w:name="_Toc52356455"/>
      <w:bookmarkStart w:id="4282" w:name="_Toc55228025"/>
      <w:bookmarkStart w:id="4283" w:name="_Toc138323578"/>
      <w:bookmarkStart w:id="4284" w:name="_Toc155084533"/>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76"/>
      <w:bookmarkEnd w:id="4277"/>
      <w:bookmarkEnd w:id="4278"/>
      <w:bookmarkEnd w:id="4279"/>
      <w:bookmarkEnd w:id="4280"/>
      <w:bookmarkEnd w:id="4281"/>
      <w:bookmarkEnd w:id="4282"/>
      <w:bookmarkEnd w:id="4283"/>
      <w:bookmarkEnd w:id="4284"/>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85" w:name="_Toc20494769"/>
      <w:bookmarkStart w:id="4286" w:name="_Toc26975837"/>
      <w:bookmarkStart w:id="4287" w:name="_Toc35856717"/>
      <w:bookmarkStart w:id="4288" w:name="_Toc44001592"/>
      <w:bookmarkStart w:id="4289" w:name="_Toc51581193"/>
      <w:bookmarkStart w:id="4290" w:name="_Toc52356456"/>
      <w:bookmarkStart w:id="4291" w:name="_Toc55228026"/>
      <w:bookmarkStart w:id="4292" w:name="_Toc138323579"/>
      <w:bookmarkStart w:id="4293" w:name="_Toc155084534"/>
      <w:r>
        <w:rPr>
          <w:lang w:eastAsia="zh-CN"/>
        </w:rPr>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85"/>
      <w:bookmarkEnd w:id="4286"/>
      <w:bookmarkEnd w:id="4287"/>
      <w:bookmarkEnd w:id="4288"/>
      <w:bookmarkEnd w:id="4289"/>
      <w:bookmarkEnd w:id="4290"/>
      <w:bookmarkEnd w:id="4291"/>
      <w:bookmarkEnd w:id="4292"/>
      <w:bookmarkEnd w:id="4293"/>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94" w:name="_Toc20494770"/>
      <w:bookmarkStart w:id="4295" w:name="_Toc26975838"/>
      <w:bookmarkStart w:id="4296" w:name="_Toc35856718"/>
      <w:bookmarkStart w:id="4297" w:name="_Toc44001593"/>
      <w:bookmarkStart w:id="4298" w:name="_Toc51581194"/>
      <w:bookmarkStart w:id="4299" w:name="_Toc52356457"/>
      <w:bookmarkStart w:id="4300" w:name="_Toc55228027"/>
      <w:bookmarkStart w:id="4301" w:name="_Toc138323580"/>
      <w:bookmarkStart w:id="4302" w:name="_Toc155084535"/>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94"/>
      <w:bookmarkEnd w:id="4295"/>
      <w:bookmarkEnd w:id="4296"/>
      <w:bookmarkEnd w:id="4297"/>
      <w:bookmarkEnd w:id="4298"/>
      <w:bookmarkEnd w:id="4299"/>
      <w:bookmarkEnd w:id="4300"/>
      <w:r>
        <w:rPr>
          <w:lang w:eastAsia="zh-CN"/>
        </w:rPr>
        <w:t>s</w:t>
      </w:r>
      <w:bookmarkEnd w:id="4301"/>
      <w:bookmarkEnd w:id="4302"/>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303" w:name="_Toc20494771"/>
      <w:bookmarkStart w:id="4304" w:name="_Toc26975839"/>
      <w:bookmarkStart w:id="4305" w:name="_Toc35856719"/>
      <w:bookmarkStart w:id="4306" w:name="_Toc44001594"/>
      <w:bookmarkStart w:id="4307" w:name="_Toc51581195"/>
      <w:bookmarkStart w:id="4308" w:name="_Toc52356458"/>
      <w:bookmarkStart w:id="4309" w:name="_Toc55228028"/>
      <w:bookmarkStart w:id="4310" w:name="_Toc138323581"/>
      <w:bookmarkStart w:id="4311" w:name="_Toc155084536"/>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303"/>
      <w:bookmarkEnd w:id="4304"/>
      <w:bookmarkEnd w:id="4305"/>
      <w:bookmarkEnd w:id="4306"/>
      <w:bookmarkEnd w:id="4307"/>
      <w:bookmarkEnd w:id="4308"/>
      <w:bookmarkEnd w:id="4309"/>
      <w:bookmarkEnd w:id="4310"/>
      <w:bookmarkEnd w:id="4311"/>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312" w:name="_Toc20494772"/>
      <w:bookmarkStart w:id="4313" w:name="_Toc26975840"/>
      <w:bookmarkStart w:id="4314" w:name="_Toc35856720"/>
      <w:bookmarkStart w:id="4315" w:name="_Toc44001595"/>
      <w:bookmarkStart w:id="4316" w:name="_Toc51581196"/>
      <w:bookmarkStart w:id="4317" w:name="_Toc52356459"/>
      <w:bookmarkStart w:id="4318" w:name="_Toc55228029"/>
      <w:bookmarkStart w:id="4319" w:name="_Toc138323582"/>
      <w:bookmarkStart w:id="4320" w:name="_Toc155084537"/>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312"/>
      <w:bookmarkEnd w:id="4313"/>
      <w:bookmarkEnd w:id="4314"/>
      <w:bookmarkEnd w:id="4315"/>
      <w:bookmarkEnd w:id="4316"/>
      <w:bookmarkEnd w:id="4317"/>
      <w:bookmarkEnd w:id="4318"/>
      <w:bookmarkEnd w:id="4319"/>
      <w:bookmarkEnd w:id="4320"/>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321" w:name="_Toc20494773"/>
      <w:bookmarkStart w:id="4322" w:name="_Toc26975841"/>
      <w:bookmarkStart w:id="4323" w:name="_Toc35856721"/>
      <w:bookmarkStart w:id="4324" w:name="_Toc44001596"/>
      <w:bookmarkStart w:id="4325" w:name="_Toc51581197"/>
      <w:bookmarkStart w:id="4326" w:name="_Toc52356460"/>
      <w:bookmarkStart w:id="4327" w:name="_Toc55228030"/>
      <w:bookmarkStart w:id="4328" w:name="_Toc138323583"/>
      <w:bookmarkStart w:id="4329" w:name="_Toc155084538"/>
      <w:r>
        <w:t>12.2</w:t>
      </w:r>
      <w:r w:rsidRPr="00215D3C">
        <w:t>.</w:t>
      </w:r>
      <w:r>
        <w:t>2</w:t>
      </w:r>
      <w:r w:rsidRPr="00215D3C">
        <w:tab/>
      </w:r>
      <w:r>
        <w:t>RESTful HTTP-based solution set for integration with ONAP VES API</w:t>
      </w:r>
      <w:bookmarkEnd w:id="4321"/>
      <w:bookmarkEnd w:id="4322"/>
      <w:bookmarkEnd w:id="4323"/>
      <w:bookmarkEnd w:id="4324"/>
      <w:bookmarkEnd w:id="4325"/>
      <w:bookmarkEnd w:id="4326"/>
      <w:bookmarkEnd w:id="4327"/>
      <w:bookmarkEnd w:id="4328"/>
      <w:bookmarkEnd w:id="4329"/>
    </w:p>
    <w:p w14:paraId="5D5D3122" w14:textId="77777777" w:rsidR="00623B86" w:rsidRDefault="00623B86" w:rsidP="00623B86">
      <w:pPr>
        <w:pStyle w:val="Heading4"/>
      </w:pPr>
      <w:bookmarkStart w:id="4330" w:name="_Toc20494774"/>
      <w:bookmarkStart w:id="4331" w:name="_Toc26975842"/>
      <w:bookmarkStart w:id="4332" w:name="_Toc35856722"/>
      <w:bookmarkStart w:id="4333" w:name="_Toc44001597"/>
      <w:bookmarkStart w:id="4334" w:name="_Toc51581198"/>
      <w:bookmarkStart w:id="4335" w:name="_Toc52356461"/>
      <w:bookmarkStart w:id="4336" w:name="_Toc55228031"/>
      <w:bookmarkStart w:id="4337" w:name="_Toc138323584"/>
      <w:bookmarkStart w:id="4338" w:name="_Toc155084539"/>
      <w:r>
        <w:t>12.2.2</w:t>
      </w:r>
      <w:r w:rsidRPr="00215D3C">
        <w:t>.</w:t>
      </w:r>
      <w:r>
        <w:t>1</w:t>
      </w:r>
      <w:r w:rsidRPr="00215D3C">
        <w:tab/>
      </w:r>
      <w:r>
        <w:t>Mapping of operations</w:t>
      </w:r>
      <w:bookmarkEnd w:id="4330"/>
      <w:bookmarkEnd w:id="4331"/>
      <w:bookmarkEnd w:id="4332"/>
      <w:bookmarkEnd w:id="4333"/>
      <w:bookmarkEnd w:id="4334"/>
      <w:bookmarkEnd w:id="4335"/>
      <w:bookmarkEnd w:id="4336"/>
      <w:bookmarkEnd w:id="4337"/>
      <w:bookmarkEnd w:id="4338"/>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339" w:name="_Toc20494775"/>
      <w:bookmarkStart w:id="4340" w:name="_Toc26975843"/>
      <w:bookmarkStart w:id="4341" w:name="_Toc35856723"/>
      <w:bookmarkStart w:id="4342" w:name="_Toc44001598"/>
      <w:bookmarkStart w:id="4343" w:name="_Toc51581199"/>
      <w:bookmarkStart w:id="4344" w:name="_Toc52356462"/>
      <w:bookmarkStart w:id="4345" w:name="_Toc55228032"/>
      <w:bookmarkStart w:id="4346" w:name="_Toc138323585"/>
      <w:bookmarkStart w:id="4347" w:name="_Toc155084540"/>
      <w:r>
        <w:t>12.2.2</w:t>
      </w:r>
      <w:r w:rsidRPr="00215D3C">
        <w:t>.</w:t>
      </w:r>
      <w:r>
        <w:t>2</w:t>
      </w:r>
      <w:r w:rsidRPr="00215D3C">
        <w:tab/>
        <w:t>Mapping of notifications</w:t>
      </w:r>
      <w:bookmarkEnd w:id="4339"/>
      <w:bookmarkEnd w:id="4340"/>
      <w:bookmarkEnd w:id="4341"/>
      <w:bookmarkEnd w:id="4342"/>
      <w:bookmarkEnd w:id="4343"/>
      <w:bookmarkEnd w:id="4344"/>
      <w:bookmarkEnd w:id="4345"/>
      <w:bookmarkEnd w:id="4346"/>
      <w:bookmarkEnd w:id="4347"/>
    </w:p>
    <w:p w14:paraId="0FD230E7" w14:textId="77777777" w:rsidR="00623B86" w:rsidRDefault="00623B86" w:rsidP="00623B86">
      <w:pPr>
        <w:pStyle w:val="Heading5"/>
      </w:pPr>
      <w:bookmarkStart w:id="4348" w:name="_Toc20494776"/>
      <w:bookmarkStart w:id="4349" w:name="_Toc26975844"/>
      <w:bookmarkStart w:id="4350" w:name="_Toc35856724"/>
      <w:bookmarkStart w:id="4351" w:name="_Toc44001599"/>
      <w:bookmarkStart w:id="4352" w:name="_Toc51581200"/>
      <w:bookmarkStart w:id="4353" w:name="_Toc52356463"/>
      <w:bookmarkStart w:id="4354" w:name="_Toc55228033"/>
      <w:bookmarkStart w:id="4355" w:name="_Toc138323586"/>
      <w:bookmarkStart w:id="4356" w:name="_Toc155084541"/>
      <w:r>
        <w:t>12.2.2</w:t>
      </w:r>
      <w:r w:rsidRPr="00215D3C">
        <w:t>.</w:t>
      </w:r>
      <w:r>
        <w:t>2</w:t>
      </w:r>
      <w:r w:rsidRPr="00215D3C">
        <w:t>.1</w:t>
      </w:r>
      <w:r w:rsidRPr="00215D3C">
        <w:tab/>
        <w:t>Introduction</w:t>
      </w:r>
      <w:bookmarkEnd w:id="4348"/>
      <w:bookmarkEnd w:id="4349"/>
      <w:bookmarkEnd w:id="4350"/>
      <w:bookmarkEnd w:id="4351"/>
      <w:bookmarkEnd w:id="4352"/>
      <w:bookmarkEnd w:id="4353"/>
      <w:bookmarkEnd w:id="4354"/>
      <w:bookmarkEnd w:id="4355"/>
      <w:bookmarkEnd w:id="4356"/>
    </w:p>
    <w:p w14:paraId="0DAAD57A" w14:textId="77777777" w:rsidR="00623B86" w:rsidRPr="000E2A8D" w:rsidRDefault="00623B86" w:rsidP="00623B86">
      <w:pPr>
        <w:pStyle w:val="Heading6"/>
      </w:pPr>
      <w:bookmarkStart w:id="4357" w:name="_Toc20494777"/>
      <w:bookmarkStart w:id="4358" w:name="_Toc26975845"/>
      <w:bookmarkStart w:id="4359" w:name="_Toc35856725"/>
      <w:bookmarkStart w:id="4360" w:name="_Toc44001600"/>
      <w:bookmarkStart w:id="4361" w:name="_Toc51581201"/>
      <w:bookmarkStart w:id="4362" w:name="_Toc52356464"/>
      <w:bookmarkStart w:id="4363" w:name="_Toc55228034"/>
      <w:bookmarkStart w:id="4364" w:name="_Toc138323587"/>
      <w:bookmarkStart w:id="4365" w:name="_Toc155084542"/>
      <w:r>
        <w:t>12.</w:t>
      </w:r>
      <w:r w:rsidRPr="000E2A8D">
        <w:t>2.2.2.1.1</w:t>
      </w:r>
      <w:r w:rsidRPr="000E2A8D">
        <w:tab/>
        <w:t>General</w:t>
      </w:r>
      <w:bookmarkEnd w:id="4357"/>
      <w:bookmarkEnd w:id="4358"/>
      <w:bookmarkEnd w:id="4359"/>
      <w:bookmarkEnd w:id="4360"/>
      <w:bookmarkEnd w:id="4361"/>
      <w:bookmarkEnd w:id="4362"/>
      <w:bookmarkEnd w:id="4363"/>
      <w:bookmarkEnd w:id="4364"/>
      <w:bookmarkEnd w:id="4365"/>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66" w:name="_Toc20494778"/>
      <w:bookmarkStart w:id="4367" w:name="_Toc26975846"/>
      <w:bookmarkStart w:id="4368" w:name="_Toc35856726"/>
      <w:bookmarkStart w:id="4369" w:name="_Toc44001601"/>
      <w:bookmarkStart w:id="4370" w:name="_Toc51581202"/>
      <w:bookmarkStart w:id="4371" w:name="_Toc52356465"/>
      <w:bookmarkStart w:id="4372" w:name="_Toc55228035"/>
      <w:bookmarkStart w:id="4373" w:name="_Toc138323588"/>
      <w:bookmarkStart w:id="4374" w:name="_Toc155084543"/>
      <w:r>
        <w:t>12.2.2.2.1.2</w:t>
      </w:r>
      <w:r>
        <w:tab/>
      </w:r>
      <w:bookmarkEnd w:id="4366"/>
      <w:bookmarkEnd w:id="4367"/>
      <w:bookmarkEnd w:id="4368"/>
      <w:r>
        <w:t>Void</w:t>
      </w:r>
      <w:bookmarkEnd w:id="4369"/>
      <w:bookmarkEnd w:id="4370"/>
      <w:bookmarkEnd w:id="4371"/>
      <w:bookmarkEnd w:id="4372"/>
      <w:bookmarkEnd w:id="4373"/>
      <w:bookmarkEnd w:id="4374"/>
    </w:p>
    <w:p w14:paraId="1C92952A" w14:textId="77777777" w:rsidR="00623B86" w:rsidRPr="00215D3C" w:rsidRDefault="00623B86" w:rsidP="00623B86">
      <w:pPr>
        <w:pStyle w:val="Heading5"/>
      </w:pPr>
      <w:bookmarkStart w:id="4375" w:name="_Toc20494779"/>
      <w:bookmarkStart w:id="4376" w:name="_Toc26975847"/>
      <w:bookmarkStart w:id="4377" w:name="_Toc35856727"/>
      <w:bookmarkStart w:id="4378" w:name="_Toc138323589"/>
      <w:bookmarkStart w:id="4379" w:name="_Toc155084544"/>
      <w:r>
        <w:t>12.2</w:t>
      </w:r>
      <w:r w:rsidRPr="00215D3C">
        <w:t>.2</w:t>
      </w:r>
      <w:r>
        <w:t>.2.2</w:t>
      </w:r>
      <w:r w:rsidRPr="00215D3C">
        <w:tab/>
        <w:t>Notification notifyNewAlarm</w:t>
      </w:r>
      <w:bookmarkEnd w:id="4375"/>
      <w:bookmarkEnd w:id="4376"/>
      <w:bookmarkEnd w:id="4377"/>
      <w:r>
        <w:t xml:space="preserve"> (non-security alarm)</w:t>
      </w:r>
      <w:bookmarkEnd w:id="4378"/>
      <w:bookmarkEnd w:id="4379"/>
    </w:p>
    <w:p w14:paraId="3E712AE6" w14:textId="77777777" w:rsidR="00623B86" w:rsidRDefault="00623B86" w:rsidP="00623B86">
      <w:r>
        <w:t>See clause 12.2.1.2.2.</w:t>
      </w:r>
      <w:bookmarkStart w:id="4380" w:name="_Toc20494780"/>
      <w:bookmarkStart w:id="4381" w:name="_Toc26975848"/>
      <w:bookmarkStart w:id="4382" w:name="_Toc35856728"/>
    </w:p>
    <w:p w14:paraId="16878DB4" w14:textId="77777777" w:rsidR="00623B86" w:rsidRDefault="00623B86" w:rsidP="00623B86">
      <w:pPr>
        <w:pStyle w:val="Heading5"/>
      </w:pPr>
      <w:bookmarkStart w:id="4383" w:name="_Toc44001602"/>
      <w:bookmarkStart w:id="4384" w:name="_Toc51581203"/>
      <w:bookmarkStart w:id="4385" w:name="_Toc52356466"/>
      <w:bookmarkStart w:id="4386" w:name="_Toc55228036"/>
      <w:bookmarkStart w:id="4387" w:name="_Toc138323590"/>
      <w:bookmarkStart w:id="4388" w:name="_Toc155084545"/>
      <w:r>
        <w:t>12.2</w:t>
      </w:r>
      <w:r w:rsidRPr="00215D3C">
        <w:t>.2.</w:t>
      </w:r>
      <w:r>
        <w:t>2.3</w:t>
      </w:r>
      <w:r w:rsidRPr="00215D3C">
        <w:tab/>
        <w:t>Notification notifyNewAlarm</w:t>
      </w:r>
      <w:r>
        <w:t xml:space="preserve"> (security alarm)</w:t>
      </w:r>
      <w:bookmarkEnd w:id="4380"/>
      <w:bookmarkEnd w:id="4381"/>
      <w:bookmarkEnd w:id="4382"/>
      <w:bookmarkEnd w:id="4383"/>
      <w:bookmarkEnd w:id="4384"/>
      <w:bookmarkEnd w:id="4385"/>
      <w:bookmarkEnd w:id="4386"/>
      <w:bookmarkEnd w:id="4387"/>
      <w:bookmarkEnd w:id="4388"/>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89" w:name="_Toc20494781"/>
      <w:bookmarkStart w:id="4390" w:name="_Toc26975849"/>
      <w:bookmarkStart w:id="4391" w:name="_Toc35856729"/>
      <w:bookmarkStart w:id="4392" w:name="_Toc44001603"/>
      <w:bookmarkStart w:id="4393" w:name="_Toc51581204"/>
      <w:bookmarkStart w:id="4394" w:name="_Toc52356467"/>
      <w:bookmarkStart w:id="4395" w:name="_Toc55228037"/>
      <w:bookmarkStart w:id="4396" w:name="_Toc138323591"/>
      <w:bookmarkStart w:id="4397" w:name="_Toc155084546"/>
      <w:r>
        <w:t>12.2</w:t>
      </w:r>
      <w:r w:rsidRPr="00215D3C">
        <w:t>.2.</w:t>
      </w:r>
      <w:r>
        <w:t>2.4</w:t>
      </w:r>
      <w:r w:rsidRPr="00215D3C">
        <w:tab/>
        <w:t>Notification notifyAckStateChanged</w:t>
      </w:r>
      <w:bookmarkEnd w:id="4389"/>
      <w:bookmarkEnd w:id="4390"/>
      <w:bookmarkEnd w:id="4391"/>
      <w:bookmarkEnd w:id="4392"/>
      <w:bookmarkEnd w:id="4393"/>
      <w:bookmarkEnd w:id="4394"/>
      <w:bookmarkEnd w:id="4395"/>
      <w:bookmarkEnd w:id="4396"/>
      <w:bookmarkEnd w:id="4397"/>
    </w:p>
    <w:p w14:paraId="6F913529" w14:textId="77777777" w:rsidR="00623B86" w:rsidRDefault="00623B86" w:rsidP="00623B86">
      <w:r>
        <w:t>See clause 12.2.1.2.4.</w:t>
      </w:r>
    </w:p>
    <w:p w14:paraId="30B1571D" w14:textId="77777777" w:rsidR="00623B86" w:rsidRDefault="00623B86" w:rsidP="00623B86">
      <w:pPr>
        <w:pStyle w:val="Heading5"/>
      </w:pPr>
      <w:bookmarkStart w:id="4398" w:name="_Toc20494782"/>
      <w:bookmarkStart w:id="4399" w:name="_Toc26975850"/>
      <w:bookmarkStart w:id="4400" w:name="_Toc35856730"/>
      <w:bookmarkStart w:id="4401" w:name="_Toc44001604"/>
      <w:bookmarkStart w:id="4402" w:name="_Toc51581205"/>
      <w:bookmarkStart w:id="4403" w:name="_Toc52356468"/>
      <w:bookmarkStart w:id="4404" w:name="_Toc55228038"/>
      <w:bookmarkStart w:id="4405" w:name="_Toc138323592"/>
      <w:bookmarkStart w:id="4406" w:name="_Toc155084547"/>
      <w:r>
        <w:t>12.2</w:t>
      </w:r>
      <w:r w:rsidRPr="00215D3C">
        <w:t>.2.</w:t>
      </w:r>
      <w:r>
        <w:t>2.5</w:t>
      </w:r>
      <w:r w:rsidRPr="00215D3C">
        <w:tab/>
        <w:t>Notification notifyClearedAlarm</w:t>
      </w:r>
      <w:bookmarkEnd w:id="4398"/>
      <w:bookmarkEnd w:id="4399"/>
      <w:bookmarkEnd w:id="4400"/>
      <w:bookmarkEnd w:id="4401"/>
      <w:bookmarkEnd w:id="4402"/>
      <w:bookmarkEnd w:id="4403"/>
      <w:bookmarkEnd w:id="4404"/>
      <w:bookmarkEnd w:id="4405"/>
      <w:bookmarkEnd w:id="4406"/>
    </w:p>
    <w:p w14:paraId="1E67B8B2" w14:textId="77777777" w:rsidR="00623B86" w:rsidRDefault="00623B86" w:rsidP="00623B86">
      <w:r>
        <w:t>See clause 12.2.1.2.5.</w:t>
      </w:r>
    </w:p>
    <w:p w14:paraId="0C25513F" w14:textId="77777777" w:rsidR="00623B86" w:rsidRDefault="00623B86" w:rsidP="00623B86">
      <w:pPr>
        <w:pStyle w:val="Heading5"/>
      </w:pPr>
      <w:bookmarkStart w:id="4407" w:name="_Toc20494783"/>
      <w:bookmarkStart w:id="4408" w:name="_Toc26975851"/>
      <w:bookmarkStart w:id="4409" w:name="_Toc35856731"/>
      <w:bookmarkStart w:id="4410" w:name="_Toc44001605"/>
      <w:bookmarkStart w:id="4411" w:name="_Toc51581206"/>
      <w:bookmarkStart w:id="4412" w:name="_Toc52356469"/>
      <w:bookmarkStart w:id="4413" w:name="_Toc55228039"/>
      <w:bookmarkStart w:id="4414" w:name="_Toc138323593"/>
      <w:bookmarkStart w:id="4415" w:name="_Toc155084548"/>
      <w:r>
        <w:t>12.2</w:t>
      </w:r>
      <w:r w:rsidRPr="00215D3C">
        <w:t>.2.</w:t>
      </w:r>
      <w:r>
        <w:t>2.6</w:t>
      </w:r>
      <w:r w:rsidRPr="00215D3C">
        <w:tab/>
        <w:t>Notification notifyAlarmListRebuilt</w:t>
      </w:r>
      <w:bookmarkEnd w:id="4407"/>
      <w:bookmarkEnd w:id="4408"/>
      <w:bookmarkEnd w:id="4409"/>
      <w:bookmarkEnd w:id="4410"/>
      <w:bookmarkEnd w:id="4411"/>
      <w:bookmarkEnd w:id="4412"/>
      <w:bookmarkEnd w:id="4413"/>
      <w:bookmarkEnd w:id="4414"/>
      <w:bookmarkEnd w:id="4415"/>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416" w:name="_Toc20494784"/>
      <w:bookmarkStart w:id="4417" w:name="_Toc26975852"/>
      <w:bookmarkStart w:id="4418" w:name="_Toc35856732"/>
      <w:bookmarkStart w:id="4419" w:name="_Toc44001606"/>
      <w:bookmarkStart w:id="4420" w:name="_Toc51581207"/>
      <w:bookmarkStart w:id="4421" w:name="_Toc52356470"/>
      <w:bookmarkStart w:id="4422" w:name="_Toc55228040"/>
      <w:bookmarkStart w:id="4423" w:name="_Toc138323594"/>
      <w:bookmarkStart w:id="4424" w:name="_Toc155084549"/>
      <w:r>
        <w:t>12.2</w:t>
      </w:r>
      <w:r w:rsidRPr="00215D3C">
        <w:t>.2.</w:t>
      </w:r>
      <w:r>
        <w:t>2.7</w:t>
      </w:r>
      <w:r w:rsidRPr="00215D3C">
        <w:tab/>
        <w:t>Notification notifyChangedAlarm</w:t>
      </w:r>
      <w:bookmarkEnd w:id="4416"/>
      <w:bookmarkEnd w:id="4417"/>
      <w:bookmarkEnd w:id="4418"/>
      <w:bookmarkEnd w:id="4419"/>
      <w:bookmarkEnd w:id="4420"/>
      <w:bookmarkEnd w:id="4421"/>
      <w:bookmarkEnd w:id="4422"/>
      <w:bookmarkEnd w:id="4423"/>
      <w:bookmarkEnd w:id="4424"/>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425" w:name="_Toc20494785"/>
      <w:bookmarkStart w:id="4426" w:name="_Toc26975853"/>
      <w:bookmarkStart w:id="4427" w:name="_Toc35856733"/>
      <w:bookmarkStart w:id="4428" w:name="_Toc44001607"/>
      <w:bookmarkStart w:id="4429" w:name="_Toc51581208"/>
      <w:bookmarkStart w:id="4430" w:name="_Toc52356471"/>
      <w:bookmarkStart w:id="4431" w:name="_Toc55228041"/>
      <w:bookmarkStart w:id="4432" w:name="_Toc138323595"/>
      <w:bookmarkStart w:id="4433" w:name="_Toc155084550"/>
      <w:r>
        <w:t>12.2.2</w:t>
      </w:r>
      <w:r w:rsidRPr="00215D3C">
        <w:t>.2.8</w:t>
      </w:r>
      <w:r w:rsidRPr="00215D3C">
        <w:tab/>
        <w:t>Notification notifyComments</w:t>
      </w:r>
      <w:bookmarkEnd w:id="4425"/>
      <w:bookmarkEnd w:id="4426"/>
      <w:bookmarkEnd w:id="4427"/>
      <w:bookmarkEnd w:id="4428"/>
      <w:bookmarkEnd w:id="4429"/>
      <w:bookmarkEnd w:id="4430"/>
      <w:bookmarkEnd w:id="4431"/>
      <w:bookmarkEnd w:id="4432"/>
      <w:bookmarkEnd w:id="4433"/>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434" w:name="_Toc20494786"/>
      <w:bookmarkStart w:id="4435" w:name="_Toc26975854"/>
      <w:bookmarkStart w:id="4436" w:name="_Toc35856734"/>
      <w:bookmarkStart w:id="4437" w:name="_Toc44001608"/>
      <w:bookmarkStart w:id="4438" w:name="_Toc51581209"/>
      <w:bookmarkStart w:id="4439" w:name="_Toc52356472"/>
      <w:bookmarkStart w:id="4440" w:name="_Toc55228042"/>
      <w:bookmarkStart w:id="4441" w:name="_Toc138323596"/>
      <w:bookmarkStart w:id="4442" w:name="_Toc155084551"/>
      <w:r>
        <w:t>12.2.2</w:t>
      </w:r>
      <w:r w:rsidRPr="00215D3C">
        <w:t>.2.9</w:t>
      </w:r>
      <w:r w:rsidRPr="00215D3C">
        <w:tab/>
        <w:t>Notification notifyPotentialFaultyAlarmList</w:t>
      </w:r>
      <w:bookmarkEnd w:id="4434"/>
      <w:bookmarkEnd w:id="4435"/>
      <w:bookmarkEnd w:id="4436"/>
      <w:bookmarkEnd w:id="4437"/>
      <w:bookmarkEnd w:id="4438"/>
      <w:bookmarkEnd w:id="4439"/>
      <w:bookmarkEnd w:id="4440"/>
      <w:bookmarkEnd w:id="4441"/>
      <w:bookmarkEnd w:id="4442"/>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443" w:name="_Toc20494787"/>
      <w:bookmarkStart w:id="4444" w:name="_Toc26975855"/>
      <w:bookmarkStart w:id="4445" w:name="_Toc35856735"/>
      <w:bookmarkStart w:id="4446" w:name="_Toc44001609"/>
      <w:bookmarkStart w:id="4447" w:name="_Toc51581210"/>
      <w:bookmarkStart w:id="4448" w:name="_Toc52356473"/>
      <w:bookmarkStart w:id="4449" w:name="_Toc55228043"/>
      <w:bookmarkStart w:id="4450" w:name="_Toc138323597"/>
      <w:bookmarkStart w:id="4451" w:name="_Toc155084552"/>
      <w:r>
        <w:t>12.2.2</w:t>
      </w:r>
      <w:r w:rsidRPr="00215D3C">
        <w:t>.2.10</w:t>
      </w:r>
      <w:r w:rsidRPr="00215D3C">
        <w:tab/>
        <w:t>Notification notifyCorrelatedNotificationChanged</w:t>
      </w:r>
      <w:bookmarkEnd w:id="4443"/>
      <w:bookmarkEnd w:id="4444"/>
      <w:bookmarkEnd w:id="4445"/>
      <w:bookmarkEnd w:id="4446"/>
      <w:bookmarkEnd w:id="4447"/>
      <w:bookmarkEnd w:id="4448"/>
      <w:bookmarkEnd w:id="4449"/>
      <w:bookmarkEnd w:id="4450"/>
      <w:bookmarkEnd w:id="4451"/>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452" w:name="_Toc20494788"/>
      <w:bookmarkStart w:id="4453" w:name="_Toc26975856"/>
      <w:bookmarkStart w:id="4454" w:name="_Toc35856736"/>
      <w:bookmarkStart w:id="4455" w:name="_Toc44001610"/>
      <w:bookmarkStart w:id="4456" w:name="_Toc51581211"/>
      <w:bookmarkStart w:id="4457" w:name="_Toc52356474"/>
      <w:bookmarkStart w:id="4458" w:name="_Toc55228044"/>
      <w:bookmarkStart w:id="4459" w:name="_Toc138323598"/>
      <w:bookmarkStart w:id="4460" w:name="_Toc155084553"/>
      <w:r>
        <w:t>12.2.2</w:t>
      </w:r>
      <w:r w:rsidRPr="00215D3C">
        <w:t>.2.11</w:t>
      </w:r>
      <w:r w:rsidRPr="00215D3C">
        <w:tab/>
        <w:t>Notification notifyChanged</w:t>
      </w:r>
      <w:r w:rsidRPr="00215D3C">
        <w:rPr>
          <w:rFonts w:hint="eastAsia"/>
          <w:lang w:eastAsia="zh-CN"/>
        </w:rPr>
        <w:t>AlarmGeneral</w:t>
      </w:r>
      <w:bookmarkEnd w:id="4452"/>
      <w:bookmarkEnd w:id="4453"/>
      <w:bookmarkEnd w:id="4454"/>
      <w:bookmarkEnd w:id="4455"/>
      <w:bookmarkEnd w:id="4456"/>
      <w:bookmarkEnd w:id="4457"/>
      <w:bookmarkEnd w:id="4458"/>
      <w:r>
        <w:rPr>
          <w:lang w:eastAsia="zh-CN"/>
        </w:rPr>
        <w:t xml:space="preserve"> (non-security alarm)</w:t>
      </w:r>
      <w:bookmarkEnd w:id="4459"/>
      <w:bookmarkEnd w:id="4460"/>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61" w:name="_Toc138323599"/>
      <w:bookmarkStart w:id="4462" w:name="_Toc155084554"/>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61"/>
      <w:bookmarkEnd w:id="4462"/>
    </w:p>
    <w:p w14:paraId="280BAEC3" w14:textId="77777777" w:rsidR="00623B86" w:rsidRDefault="00623B86" w:rsidP="00623B86">
      <w:r>
        <w:t>See clause 12.2.1.2.12.</w:t>
      </w:r>
    </w:p>
    <w:p w14:paraId="633C380B" w14:textId="77777777" w:rsidR="00623B86" w:rsidRDefault="00623B86" w:rsidP="00623B86">
      <w:pPr>
        <w:pStyle w:val="Heading4"/>
      </w:pPr>
      <w:bookmarkStart w:id="4463" w:name="_Toc20494789"/>
      <w:bookmarkStart w:id="4464" w:name="_Toc26975857"/>
      <w:bookmarkStart w:id="4465" w:name="_Toc35856737"/>
      <w:bookmarkStart w:id="4466" w:name="_Toc44001611"/>
      <w:bookmarkStart w:id="4467" w:name="_Toc51581212"/>
      <w:bookmarkStart w:id="4468" w:name="_Toc52356475"/>
      <w:bookmarkStart w:id="4469" w:name="_Toc55228045"/>
      <w:bookmarkStart w:id="4470" w:name="_Toc138323600"/>
      <w:bookmarkStart w:id="4471" w:name="_Toc155084555"/>
      <w:r>
        <w:t>12.2.2.3</w:t>
      </w:r>
      <w:r w:rsidRPr="00215D3C">
        <w:tab/>
        <w:t>Resources</w:t>
      </w:r>
      <w:bookmarkEnd w:id="4463"/>
      <w:bookmarkEnd w:id="4464"/>
      <w:bookmarkEnd w:id="4465"/>
      <w:bookmarkEnd w:id="4466"/>
      <w:bookmarkEnd w:id="4467"/>
      <w:bookmarkEnd w:id="4468"/>
      <w:bookmarkEnd w:id="4469"/>
      <w:bookmarkEnd w:id="4470"/>
      <w:bookmarkEnd w:id="4471"/>
    </w:p>
    <w:p w14:paraId="183EE999" w14:textId="77777777" w:rsidR="00623B86" w:rsidRDefault="00623B86" w:rsidP="00623B86">
      <w:pPr>
        <w:pStyle w:val="Heading5"/>
      </w:pPr>
      <w:bookmarkStart w:id="4472" w:name="_Toc20494790"/>
      <w:bookmarkStart w:id="4473" w:name="_Toc26975858"/>
      <w:bookmarkStart w:id="4474" w:name="_Toc35856738"/>
      <w:bookmarkStart w:id="4475" w:name="_Toc44001612"/>
      <w:bookmarkStart w:id="4476" w:name="_Toc51581213"/>
      <w:bookmarkStart w:id="4477" w:name="_Toc52356476"/>
      <w:bookmarkStart w:id="4478" w:name="_Toc55228046"/>
      <w:bookmarkStart w:id="4479" w:name="_Toc138323601"/>
      <w:bookmarkStart w:id="4480" w:name="_Toc155084556"/>
      <w:r>
        <w:t>12.2.2.3.1</w:t>
      </w:r>
      <w:r>
        <w:tab/>
        <w:t>Resource structure</w:t>
      </w:r>
      <w:bookmarkEnd w:id="4472"/>
      <w:bookmarkEnd w:id="4473"/>
      <w:bookmarkEnd w:id="4474"/>
      <w:bookmarkEnd w:id="4475"/>
      <w:bookmarkEnd w:id="4476"/>
      <w:bookmarkEnd w:id="4477"/>
      <w:bookmarkEnd w:id="4478"/>
      <w:bookmarkEnd w:id="4479"/>
      <w:bookmarkEnd w:id="4480"/>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81" w:name="_Toc20494791"/>
      <w:bookmarkStart w:id="4482" w:name="_Toc26975859"/>
      <w:bookmarkStart w:id="4483" w:name="_Toc35856739"/>
      <w:bookmarkStart w:id="4484" w:name="_Toc44001613"/>
      <w:bookmarkStart w:id="4485" w:name="_Toc51581214"/>
      <w:bookmarkStart w:id="4486" w:name="_Toc52356477"/>
      <w:bookmarkStart w:id="4487" w:name="_Toc55228047"/>
      <w:bookmarkStart w:id="4488" w:name="_Toc138323602"/>
      <w:bookmarkStart w:id="4489" w:name="_Toc155084557"/>
      <w:r>
        <w:t>12.2.2.3.2</w:t>
      </w:r>
      <w:r>
        <w:tab/>
        <w:t>Resource definitions</w:t>
      </w:r>
      <w:bookmarkEnd w:id="4481"/>
      <w:bookmarkEnd w:id="4482"/>
      <w:bookmarkEnd w:id="4483"/>
      <w:bookmarkEnd w:id="4484"/>
      <w:bookmarkEnd w:id="4485"/>
      <w:bookmarkEnd w:id="4486"/>
      <w:bookmarkEnd w:id="4487"/>
      <w:bookmarkEnd w:id="4488"/>
      <w:bookmarkEnd w:id="4489"/>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90" w:name="_Toc20494792"/>
      <w:bookmarkStart w:id="4491" w:name="_Toc26975860"/>
      <w:bookmarkStart w:id="4492" w:name="_Toc35856740"/>
      <w:bookmarkStart w:id="4493" w:name="_Toc44001614"/>
      <w:bookmarkStart w:id="4494" w:name="_Toc51581215"/>
      <w:bookmarkStart w:id="4495" w:name="_Toc52356478"/>
      <w:bookmarkStart w:id="4496" w:name="_Toc55228048"/>
      <w:bookmarkStart w:id="4497" w:name="_Toc138323603"/>
      <w:bookmarkStart w:id="4498" w:name="MCCQCTEMPBM_00000147"/>
      <w:bookmarkStart w:id="4499" w:name="_Toc155084558"/>
      <w:r>
        <w:t>12.2.2</w:t>
      </w:r>
      <w:r w:rsidRPr="00215D3C">
        <w:t>.4</w:t>
      </w:r>
      <w:r w:rsidRPr="00215D3C">
        <w:tab/>
        <w:t>Data type definitions</w:t>
      </w:r>
      <w:bookmarkEnd w:id="4490"/>
      <w:bookmarkEnd w:id="4491"/>
      <w:bookmarkEnd w:id="4492"/>
      <w:bookmarkEnd w:id="4493"/>
      <w:bookmarkEnd w:id="4494"/>
      <w:bookmarkEnd w:id="4495"/>
      <w:bookmarkEnd w:id="4496"/>
      <w:bookmarkEnd w:id="4497"/>
      <w:bookmarkEnd w:id="4499"/>
    </w:p>
    <w:bookmarkEnd w:id="4498"/>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500" w:name="_Toc20494793"/>
      <w:bookmarkStart w:id="4501" w:name="_Toc26975861"/>
      <w:bookmarkStart w:id="4502" w:name="_Toc35856741"/>
      <w:bookmarkStart w:id="4503" w:name="_Toc44001615"/>
      <w:bookmarkStart w:id="4504" w:name="_Toc51581216"/>
      <w:bookmarkStart w:id="4505" w:name="_Toc52356479"/>
      <w:bookmarkStart w:id="4506" w:name="_Toc55228049"/>
      <w:bookmarkStart w:id="4507" w:name="_Toc138323604"/>
      <w:bookmarkStart w:id="4508" w:name="_Toc155084559"/>
      <w:r>
        <w:rPr>
          <w:lang w:eastAsia="zh-CN"/>
        </w:rPr>
        <w:t>12.3</w:t>
      </w:r>
      <w:r w:rsidRPr="00215D3C">
        <w:rPr>
          <w:lang w:eastAsia="zh-CN"/>
        </w:rPr>
        <w:tab/>
      </w:r>
      <w:r>
        <w:rPr>
          <w:lang w:eastAsia="zh-CN"/>
        </w:rPr>
        <w:t>Generic performance assurance management service</w:t>
      </w:r>
      <w:bookmarkEnd w:id="4500"/>
      <w:bookmarkEnd w:id="4501"/>
      <w:bookmarkEnd w:id="4502"/>
      <w:bookmarkEnd w:id="4503"/>
      <w:bookmarkEnd w:id="4504"/>
      <w:bookmarkEnd w:id="4505"/>
      <w:bookmarkEnd w:id="4506"/>
      <w:bookmarkEnd w:id="4507"/>
      <w:bookmarkEnd w:id="4508"/>
    </w:p>
    <w:p w14:paraId="409FB17D" w14:textId="77777777" w:rsidR="00623B86" w:rsidRPr="00215D3C" w:rsidRDefault="00623B86" w:rsidP="00623B86">
      <w:pPr>
        <w:pStyle w:val="Heading3"/>
      </w:pPr>
      <w:bookmarkStart w:id="4509" w:name="_Toc20494794"/>
      <w:bookmarkStart w:id="4510" w:name="_Toc26975862"/>
      <w:bookmarkStart w:id="4511" w:name="_Toc35856742"/>
      <w:bookmarkStart w:id="4512" w:name="_Toc44001616"/>
      <w:bookmarkStart w:id="4513" w:name="_Toc51581217"/>
      <w:bookmarkStart w:id="4514" w:name="_Toc52356480"/>
      <w:bookmarkStart w:id="4515" w:name="_Toc55228050"/>
      <w:bookmarkStart w:id="4516" w:name="_Toc138323605"/>
      <w:bookmarkStart w:id="4517" w:name="_Toc155084560"/>
      <w:r>
        <w:t>12.3</w:t>
      </w:r>
      <w:r w:rsidRPr="00215D3C">
        <w:t>.1</w:t>
      </w:r>
      <w:r w:rsidRPr="00215D3C">
        <w:tab/>
      </w:r>
      <w:r>
        <w:t>RESTful HTTP-based solution set</w:t>
      </w:r>
      <w:bookmarkEnd w:id="4509"/>
      <w:bookmarkEnd w:id="4510"/>
      <w:bookmarkEnd w:id="4511"/>
      <w:bookmarkEnd w:id="4512"/>
      <w:bookmarkEnd w:id="4513"/>
      <w:bookmarkEnd w:id="4514"/>
      <w:bookmarkEnd w:id="4515"/>
      <w:bookmarkEnd w:id="4516"/>
      <w:bookmarkEnd w:id="4517"/>
    </w:p>
    <w:p w14:paraId="4968EC24" w14:textId="77777777" w:rsidR="00623B86" w:rsidRPr="00151328" w:rsidRDefault="00623B86" w:rsidP="00623B86">
      <w:pPr>
        <w:pStyle w:val="Heading4"/>
        <w:rPr>
          <w:lang w:eastAsia="zh-CN"/>
        </w:rPr>
      </w:pPr>
      <w:bookmarkStart w:id="4518" w:name="_Toc20494795"/>
      <w:bookmarkStart w:id="4519" w:name="_Toc26975863"/>
      <w:bookmarkStart w:id="4520" w:name="_Toc35856743"/>
      <w:bookmarkStart w:id="4521" w:name="_Toc44001617"/>
      <w:bookmarkStart w:id="4522" w:name="_Toc51581218"/>
      <w:bookmarkStart w:id="4523" w:name="_Toc52356481"/>
      <w:bookmarkStart w:id="4524" w:name="_Toc55228051"/>
      <w:bookmarkStart w:id="4525" w:name="_Toc138323606"/>
      <w:bookmarkStart w:id="4526" w:name="_Toc155084561"/>
      <w:r>
        <w:rPr>
          <w:lang w:eastAsia="zh-CN"/>
        </w:rPr>
        <w:t>12.3.1.1</w:t>
      </w:r>
      <w:r w:rsidRPr="00151328">
        <w:tab/>
      </w:r>
      <w:bookmarkEnd w:id="4518"/>
      <w:bookmarkEnd w:id="4519"/>
      <w:bookmarkEnd w:id="4520"/>
      <w:bookmarkEnd w:id="4521"/>
      <w:r>
        <w:t>Void</w:t>
      </w:r>
      <w:bookmarkEnd w:id="4522"/>
      <w:bookmarkEnd w:id="4523"/>
      <w:bookmarkEnd w:id="4524"/>
      <w:bookmarkEnd w:id="4525"/>
      <w:bookmarkEnd w:id="4526"/>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527" w:name="_Toc20494830"/>
      <w:bookmarkStart w:id="4528" w:name="_Toc26975898"/>
      <w:bookmarkStart w:id="4529" w:name="_Toc35856778"/>
      <w:bookmarkStart w:id="4530" w:name="_Toc44001652"/>
      <w:bookmarkStart w:id="4531" w:name="_Toc51581219"/>
      <w:bookmarkStart w:id="4532" w:name="_Toc52356482"/>
      <w:bookmarkStart w:id="4533" w:name="_Toc55228052"/>
      <w:bookmarkStart w:id="4534" w:name="_Toc138323607"/>
      <w:bookmarkStart w:id="4535" w:name="_Toc155084562"/>
      <w:r>
        <w:rPr>
          <w:lang w:eastAsia="zh-CN"/>
        </w:rPr>
        <w:t>12.3.1.2</w:t>
      </w:r>
      <w:r w:rsidRPr="00151328">
        <w:tab/>
      </w:r>
      <w:r>
        <w:t>Performance threshold monitoring service</w:t>
      </w:r>
      <w:bookmarkEnd w:id="4527"/>
      <w:bookmarkEnd w:id="4528"/>
      <w:bookmarkEnd w:id="4529"/>
      <w:bookmarkEnd w:id="4530"/>
      <w:bookmarkEnd w:id="4531"/>
      <w:bookmarkEnd w:id="4532"/>
      <w:bookmarkEnd w:id="4533"/>
      <w:bookmarkEnd w:id="4534"/>
      <w:bookmarkEnd w:id="4535"/>
    </w:p>
    <w:p w14:paraId="6415019D" w14:textId="77777777" w:rsidR="00623B86" w:rsidRDefault="00623B86" w:rsidP="00623B86">
      <w:pPr>
        <w:pStyle w:val="Heading5"/>
      </w:pPr>
      <w:bookmarkStart w:id="4536" w:name="_Toc20494831"/>
      <w:bookmarkStart w:id="4537" w:name="_Toc26975899"/>
      <w:bookmarkStart w:id="4538" w:name="_Toc35856779"/>
      <w:bookmarkStart w:id="4539" w:name="_Toc44001653"/>
      <w:bookmarkStart w:id="4540" w:name="_Toc51581220"/>
      <w:bookmarkStart w:id="4541" w:name="_Toc52356483"/>
      <w:bookmarkStart w:id="4542" w:name="_Toc55228053"/>
      <w:bookmarkStart w:id="4543" w:name="_Toc138323608"/>
      <w:bookmarkStart w:id="4544" w:name="_Toc155084563"/>
      <w:r>
        <w:rPr>
          <w:lang w:eastAsia="zh-CN"/>
        </w:rPr>
        <w:t>12.3.1.2.1</w:t>
      </w:r>
      <w:r w:rsidRPr="00151328">
        <w:tab/>
        <w:t>Mapping of operations</w:t>
      </w:r>
      <w:bookmarkEnd w:id="4536"/>
      <w:bookmarkEnd w:id="4537"/>
      <w:bookmarkEnd w:id="4538"/>
      <w:bookmarkEnd w:id="4539"/>
      <w:bookmarkEnd w:id="4540"/>
      <w:bookmarkEnd w:id="4541"/>
      <w:bookmarkEnd w:id="4542"/>
      <w:bookmarkEnd w:id="4543"/>
      <w:bookmarkEnd w:id="4544"/>
    </w:p>
    <w:p w14:paraId="14EBD1A8" w14:textId="77777777" w:rsidR="00623B86" w:rsidRPr="00E027A9" w:rsidRDefault="00623B86" w:rsidP="00623B86">
      <w:r>
        <w:t>None.</w:t>
      </w:r>
    </w:p>
    <w:p w14:paraId="35D6E9E8" w14:textId="77777777" w:rsidR="00623B86" w:rsidRDefault="00623B86" w:rsidP="00623B86">
      <w:pPr>
        <w:pStyle w:val="Heading5"/>
      </w:pPr>
      <w:bookmarkStart w:id="4545" w:name="_Toc20494832"/>
      <w:bookmarkStart w:id="4546" w:name="_Toc26975900"/>
      <w:bookmarkStart w:id="4547" w:name="_Toc35856780"/>
      <w:bookmarkStart w:id="4548" w:name="_Toc44001654"/>
      <w:bookmarkStart w:id="4549" w:name="_Toc51581221"/>
      <w:bookmarkStart w:id="4550" w:name="_Toc52356484"/>
      <w:bookmarkStart w:id="4551" w:name="_Toc55228054"/>
      <w:bookmarkStart w:id="4552" w:name="_Toc138323609"/>
      <w:bookmarkStart w:id="4553" w:name="_Toc155084564"/>
      <w:r>
        <w:rPr>
          <w:lang w:eastAsia="zh-CN"/>
        </w:rPr>
        <w:t>12.3.1.2.2</w:t>
      </w:r>
      <w:r w:rsidRPr="00151328">
        <w:tab/>
      </w:r>
      <w:r w:rsidRPr="00092693">
        <w:t>Mapping</w:t>
      </w:r>
      <w:r>
        <w:t xml:space="preserve"> of notifications</w:t>
      </w:r>
      <w:bookmarkEnd w:id="4545"/>
      <w:bookmarkEnd w:id="4546"/>
      <w:bookmarkEnd w:id="4547"/>
      <w:bookmarkEnd w:id="4548"/>
      <w:bookmarkEnd w:id="4549"/>
      <w:bookmarkEnd w:id="4550"/>
      <w:bookmarkEnd w:id="4551"/>
      <w:bookmarkEnd w:id="4552"/>
      <w:bookmarkEnd w:id="4553"/>
    </w:p>
    <w:p w14:paraId="10D834E3" w14:textId="77777777" w:rsidR="00623B86" w:rsidRPr="00603DA9" w:rsidRDefault="00623B86" w:rsidP="00623B86">
      <w:pPr>
        <w:pStyle w:val="Heading6"/>
      </w:pPr>
      <w:bookmarkStart w:id="4554" w:name="_Toc20494833"/>
      <w:bookmarkStart w:id="4555" w:name="_Toc26975901"/>
      <w:bookmarkStart w:id="4556" w:name="_Toc35856781"/>
      <w:bookmarkStart w:id="4557" w:name="_Toc44001655"/>
      <w:bookmarkStart w:id="4558" w:name="_Toc51581222"/>
      <w:bookmarkStart w:id="4559" w:name="_Toc52356485"/>
      <w:bookmarkStart w:id="4560" w:name="_Toc55228055"/>
      <w:bookmarkStart w:id="4561" w:name="_Toc138323610"/>
      <w:bookmarkStart w:id="4562" w:name="_Toc155084565"/>
      <w:r>
        <w:t>12.3.1.2.2.1</w:t>
      </w:r>
      <w:r w:rsidRPr="00151328">
        <w:tab/>
      </w:r>
      <w:r>
        <w:t>Introduction</w:t>
      </w:r>
      <w:bookmarkEnd w:id="4554"/>
      <w:bookmarkEnd w:id="4555"/>
      <w:bookmarkEnd w:id="4556"/>
      <w:bookmarkEnd w:id="4557"/>
      <w:bookmarkEnd w:id="4558"/>
      <w:bookmarkEnd w:id="4559"/>
      <w:bookmarkEnd w:id="4560"/>
      <w:bookmarkEnd w:id="4561"/>
      <w:bookmarkEnd w:id="4562"/>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63" w:name="_Toc20494834"/>
      <w:bookmarkStart w:id="4564" w:name="_Toc26975902"/>
      <w:bookmarkStart w:id="4565" w:name="_Toc35856782"/>
      <w:bookmarkStart w:id="4566" w:name="_Toc44001656"/>
      <w:bookmarkStart w:id="4567" w:name="_Toc51581223"/>
      <w:bookmarkStart w:id="4568" w:name="_Toc52356486"/>
      <w:bookmarkStart w:id="4569" w:name="_Toc55228056"/>
      <w:bookmarkStart w:id="4570" w:name="_Toc138323611"/>
      <w:bookmarkStart w:id="4571" w:name="_Toc155084566"/>
      <w:r>
        <w:t>12.3.1.2.2.2</w:t>
      </w:r>
      <w:r w:rsidRPr="00151328">
        <w:tab/>
      </w:r>
      <w:r>
        <w:t>Notification</w:t>
      </w:r>
      <w:r w:rsidRPr="00215D3C">
        <w:t xml:space="preserve"> </w:t>
      </w:r>
      <w:r w:rsidRPr="00311DB3">
        <w:rPr>
          <w:rFonts w:cs="Arial"/>
        </w:rPr>
        <w:t>notifyThresholdCrossing</w:t>
      </w:r>
      <w:bookmarkEnd w:id="4563"/>
      <w:bookmarkEnd w:id="4564"/>
      <w:bookmarkEnd w:id="4565"/>
      <w:bookmarkEnd w:id="4566"/>
      <w:bookmarkEnd w:id="4567"/>
      <w:bookmarkEnd w:id="4568"/>
      <w:bookmarkEnd w:id="4569"/>
      <w:bookmarkEnd w:id="4570"/>
      <w:bookmarkEnd w:id="4571"/>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72"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72"/>
    </w:tbl>
    <w:p w14:paraId="206696B5" w14:textId="77777777" w:rsidR="00623B86" w:rsidRDefault="00623B86" w:rsidP="00623B86"/>
    <w:p w14:paraId="1AB06144" w14:textId="77777777" w:rsidR="00623B86" w:rsidRDefault="00623B86" w:rsidP="00623B86">
      <w:pPr>
        <w:pStyle w:val="Heading5"/>
      </w:pPr>
      <w:bookmarkStart w:id="4573" w:name="_Toc20494835"/>
      <w:bookmarkStart w:id="4574" w:name="_Toc26975903"/>
      <w:bookmarkStart w:id="4575" w:name="_Toc35856783"/>
      <w:bookmarkStart w:id="4576" w:name="_Toc44001657"/>
      <w:bookmarkStart w:id="4577" w:name="_Toc51581224"/>
      <w:bookmarkStart w:id="4578" w:name="_Toc52356487"/>
      <w:bookmarkStart w:id="4579" w:name="_Toc55228057"/>
      <w:bookmarkStart w:id="4580" w:name="_Toc138323612"/>
      <w:bookmarkStart w:id="4581" w:name="_Toc155084567"/>
      <w:r>
        <w:rPr>
          <w:lang w:eastAsia="zh-CN"/>
        </w:rPr>
        <w:t>12.3.1.2.3</w:t>
      </w:r>
      <w:r w:rsidRPr="00151328">
        <w:tab/>
        <w:t>Resources</w:t>
      </w:r>
      <w:bookmarkEnd w:id="4573"/>
      <w:bookmarkEnd w:id="4574"/>
      <w:bookmarkEnd w:id="4575"/>
      <w:bookmarkEnd w:id="4576"/>
      <w:bookmarkEnd w:id="4577"/>
      <w:bookmarkEnd w:id="4578"/>
      <w:bookmarkEnd w:id="4579"/>
      <w:bookmarkEnd w:id="4580"/>
      <w:bookmarkEnd w:id="4581"/>
    </w:p>
    <w:p w14:paraId="7B903A6D" w14:textId="77777777" w:rsidR="00623B86" w:rsidRDefault="00623B86" w:rsidP="00623B86">
      <w:pPr>
        <w:pStyle w:val="Heading6"/>
      </w:pPr>
      <w:bookmarkStart w:id="4582" w:name="_Toc20494836"/>
      <w:bookmarkStart w:id="4583" w:name="_Toc26975904"/>
      <w:bookmarkStart w:id="4584" w:name="_Toc35856784"/>
      <w:bookmarkStart w:id="4585" w:name="_Toc44001658"/>
      <w:bookmarkStart w:id="4586" w:name="_Toc51581225"/>
      <w:bookmarkStart w:id="4587" w:name="_Toc52356488"/>
      <w:bookmarkStart w:id="4588" w:name="_Toc55228058"/>
      <w:bookmarkStart w:id="4589" w:name="_Toc138323613"/>
      <w:bookmarkStart w:id="4590" w:name="_Toc155084568"/>
      <w:r>
        <w:rPr>
          <w:lang w:eastAsia="zh-CN"/>
        </w:rPr>
        <w:t>12.3.1.2.3.</w:t>
      </w:r>
      <w:r>
        <w:t>1</w:t>
      </w:r>
      <w:r>
        <w:tab/>
        <w:t>Resource structure</w:t>
      </w:r>
      <w:bookmarkEnd w:id="4582"/>
      <w:bookmarkEnd w:id="4583"/>
      <w:bookmarkEnd w:id="4584"/>
      <w:bookmarkEnd w:id="4585"/>
      <w:bookmarkEnd w:id="4586"/>
      <w:bookmarkEnd w:id="4587"/>
      <w:bookmarkEnd w:id="4588"/>
      <w:bookmarkEnd w:id="4589"/>
      <w:bookmarkEnd w:id="4590"/>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91" w:name="_Toc20494837"/>
      <w:bookmarkStart w:id="4592" w:name="_Toc26975905"/>
      <w:bookmarkStart w:id="4593" w:name="_Toc35856785"/>
      <w:bookmarkStart w:id="4594" w:name="_Toc44001659"/>
      <w:bookmarkStart w:id="4595" w:name="_Toc51581226"/>
      <w:bookmarkStart w:id="4596" w:name="_Toc52356489"/>
      <w:bookmarkStart w:id="4597" w:name="_Toc55228059"/>
      <w:bookmarkStart w:id="4598" w:name="_Toc138323614"/>
      <w:bookmarkStart w:id="4599" w:name="_Toc155084569"/>
      <w:r>
        <w:rPr>
          <w:lang w:eastAsia="zh-CN"/>
        </w:rPr>
        <w:t>12.3.1.2.3.</w:t>
      </w:r>
      <w:r>
        <w:t>2</w:t>
      </w:r>
      <w:r w:rsidRPr="00151328">
        <w:tab/>
        <w:t>Resource definitions</w:t>
      </w:r>
      <w:bookmarkEnd w:id="4591"/>
      <w:bookmarkEnd w:id="4592"/>
      <w:bookmarkEnd w:id="4593"/>
      <w:bookmarkEnd w:id="4594"/>
      <w:bookmarkEnd w:id="4595"/>
      <w:bookmarkEnd w:id="4596"/>
      <w:bookmarkEnd w:id="4597"/>
      <w:bookmarkEnd w:id="4598"/>
      <w:bookmarkEnd w:id="4599"/>
    </w:p>
    <w:p w14:paraId="384F4C41" w14:textId="77777777" w:rsidR="00623B86" w:rsidRPr="00215D3C" w:rsidRDefault="00623B86" w:rsidP="00623B86">
      <w:pPr>
        <w:pStyle w:val="Heading7"/>
      </w:pPr>
      <w:bookmarkStart w:id="4600" w:name="_Toc20494838"/>
      <w:bookmarkStart w:id="4601" w:name="_Toc26975906"/>
      <w:bookmarkStart w:id="4602" w:name="_Toc35856786"/>
      <w:bookmarkStart w:id="4603" w:name="_Toc44001660"/>
      <w:bookmarkStart w:id="4604" w:name="_Toc51581227"/>
      <w:bookmarkStart w:id="4605" w:name="_Toc52356490"/>
      <w:bookmarkStart w:id="4606" w:name="_Toc55228060"/>
      <w:bookmarkStart w:id="4607" w:name="_Toc138323615"/>
      <w:bookmarkStart w:id="4608" w:name="_Toc155084570"/>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600"/>
      <w:bookmarkEnd w:id="4601"/>
      <w:bookmarkEnd w:id="4602"/>
      <w:bookmarkEnd w:id="4603"/>
      <w:bookmarkEnd w:id="4604"/>
      <w:bookmarkEnd w:id="4605"/>
      <w:bookmarkEnd w:id="4606"/>
      <w:bookmarkEnd w:id="4607"/>
      <w:bookmarkEnd w:id="4608"/>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609" w:name="_Toc20494839"/>
      <w:bookmarkStart w:id="4610" w:name="_Toc26975907"/>
      <w:bookmarkStart w:id="4611" w:name="_Toc35856787"/>
      <w:bookmarkStart w:id="4612" w:name="_Toc44001661"/>
      <w:bookmarkStart w:id="4613" w:name="_Toc51581228"/>
      <w:bookmarkStart w:id="4614" w:name="_Toc52356491"/>
      <w:bookmarkStart w:id="4615" w:name="_Toc55228061"/>
      <w:bookmarkStart w:id="4616" w:name="_Toc138323616"/>
      <w:bookmarkStart w:id="4617" w:name="_Toc155084571"/>
      <w:r>
        <w:rPr>
          <w:lang w:eastAsia="zh-CN"/>
        </w:rPr>
        <w:t>12.3.1.2.4</w:t>
      </w:r>
      <w:r w:rsidRPr="00151328">
        <w:tab/>
        <w:t>Data type definitions</w:t>
      </w:r>
      <w:bookmarkEnd w:id="4609"/>
      <w:bookmarkEnd w:id="4610"/>
      <w:bookmarkEnd w:id="4611"/>
      <w:bookmarkEnd w:id="4612"/>
      <w:bookmarkEnd w:id="4613"/>
      <w:bookmarkEnd w:id="4614"/>
      <w:bookmarkEnd w:id="4615"/>
      <w:bookmarkEnd w:id="4616"/>
      <w:bookmarkEnd w:id="4617"/>
    </w:p>
    <w:p w14:paraId="461C396D" w14:textId="77777777" w:rsidR="00623B86" w:rsidRPr="00151328" w:rsidRDefault="00623B86" w:rsidP="00623B86">
      <w:pPr>
        <w:pStyle w:val="Heading6"/>
        <w:rPr>
          <w:lang w:eastAsia="zh-CN"/>
        </w:rPr>
      </w:pPr>
      <w:bookmarkStart w:id="4618" w:name="_Toc20494840"/>
      <w:bookmarkStart w:id="4619" w:name="_Toc26975908"/>
      <w:bookmarkStart w:id="4620" w:name="_Toc35856788"/>
      <w:bookmarkStart w:id="4621" w:name="_Toc44001662"/>
      <w:bookmarkStart w:id="4622" w:name="_Toc51581229"/>
      <w:bookmarkStart w:id="4623" w:name="_Toc52356492"/>
      <w:bookmarkStart w:id="4624" w:name="_Toc55228062"/>
      <w:bookmarkStart w:id="4625" w:name="_Toc138323617"/>
      <w:bookmarkStart w:id="4626" w:name="_Toc155084572"/>
      <w:r>
        <w:rPr>
          <w:lang w:eastAsia="zh-CN"/>
        </w:rPr>
        <w:t>12.3.1.2.4</w:t>
      </w:r>
      <w:r w:rsidRPr="00151328">
        <w:rPr>
          <w:lang w:eastAsia="zh-CN"/>
        </w:rPr>
        <w:t>.1</w:t>
      </w:r>
      <w:r w:rsidRPr="00151328">
        <w:rPr>
          <w:lang w:eastAsia="zh-CN"/>
        </w:rPr>
        <w:tab/>
      </w:r>
      <w:r w:rsidRPr="00151328">
        <w:t>General</w:t>
      </w:r>
      <w:bookmarkEnd w:id="4618"/>
      <w:bookmarkEnd w:id="4619"/>
      <w:bookmarkEnd w:id="4620"/>
      <w:bookmarkEnd w:id="4621"/>
      <w:bookmarkEnd w:id="4622"/>
      <w:bookmarkEnd w:id="4623"/>
      <w:bookmarkEnd w:id="4624"/>
      <w:bookmarkEnd w:id="4625"/>
      <w:bookmarkEnd w:id="4626"/>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627" w:name="_Toc20494841"/>
      <w:bookmarkStart w:id="4628" w:name="_Toc26975909"/>
      <w:bookmarkStart w:id="4629" w:name="_Toc35856789"/>
      <w:bookmarkStart w:id="4630" w:name="_Toc44001663"/>
      <w:bookmarkStart w:id="4631" w:name="_Toc51581230"/>
      <w:bookmarkStart w:id="4632" w:name="_Toc52356493"/>
      <w:bookmarkStart w:id="4633" w:name="_Toc55228063"/>
      <w:bookmarkStart w:id="4634" w:name="_Toc138323618"/>
      <w:bookmarkStart w:id="4635" w:name="_Toc155084573"/>
      <w:r>
        <w:rPr>
          <w:lang w:eastAsia="zh-CN"/>
        </w:rPr>
        <w:t>12.3.1.2.4.2</w:t>
      </w:r>
      <w:r>
        <w:rPr>
          <w:lang w:eastAsia="zh-CN"/>
        </w:rPr>
        <w:tab/>
      </w:r>
      <w:r>
        <w:t>Structured</w:t>
      </w:r>
      <w:r>
        <w:rPr>
          <w:lang w:eastAsia="zh-CN"/>
        </w:rPr>
        <w:t xml:space="preserve"> </w:t>
      </w:r>
      <w:r>
        <w:t>data types</w:t>
      </w:r>
      <w:bookmarkEnd w:id="4627"/>
      <w:bookmarkEnd w:id="4628"/>
      <w:bookmarkEnd w:id="4629"/>
      <w:bookmarkEnd w:id="4630"/>
      <w:bookmarkEnd w:id="4631"/>
      <w:bookmarkEnd w:id="4632"/>
      <w:bookmarkEnd w:id="4633"/>
      <w:bookmarkEnd w:id="4634"/>
      <w:bookmarkEnd w:id="4635"/>
    </w:p>
    <w:p w14:paraId="595823D6" w14:textId="77777777" w:rsidR="00623B86" w:rsidRDefault="00623B86" w:rsidP="00623B86">
      <w:pPr>
        <w:pStyle w:val="Heading7"/>
      </w:pPr>
      <w:bookmarkStart w:id="4636" w:name="_Toc138323619"/>
      <w:bookmarkStart w:id="4637" w:name="_Toc155084574"/>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636"/>
      <w:bookmarkEnd w:id="4637"/>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638" w:name="_Toc20494842"/>
      <w:bookmarkStart w:id="4639" w:name="_Toc26975910"/>
      <w:bookmarkStart w:id="4640" w:name="_Toc35856790"/>
      <w:bookmarkStart w:id="4641" w:name="_Toc44001664"/>
      <w:bookmarkStart w:id="4642" w:name="_Toc51581231"/>
      <w:bookmarkStart w:id="4643" w:name="_Toc52356494"/>
      <w:bookmarkStart w:id="4644" w:name="_Toc55228064"/>
      <w:r>
        <w:rPr>
          <w:lang w:eastAsia="zh-CN"/>
        </w:rPr>
        <w:t>12.3.1.2.4.3</w:t>
      </w:r>
      <w:r>
        <w:rPr>
          <w:lang w:eastAsia="zh-CN"/>
        </w:rPr>
        <w:tab/>
      </w:r>
      <w:bookmarkEnd w:id="4638"/>
      <w:bookmarkEnd w:id="4639"/>
      <w:bookmarkEnd w:id="4640"/>
      <w:bookmarkEnd w:id="4641"/>
      <w:bookmarkEnd w:id="4642"/>
      <w:bookmarkEnd w:id="4643"/>
      <w:bookmarkEnd w:id="4644"/>
      <w:r>
        <w:t>Void</w:t>
      </w:r>
    </w:p>
    <w:p w14:paraId="39724DC1" w14:textId="77777777" w:rsidR="00623B86" w:rsidRDefault="00623B86" w:rsidP="00623B86"/>
    <w:p w14:paraId="711DC026" w14:textId="77777777" w:rsidR="00623B86" w:rsidRDefault="00623B86" w:rsidP="00623B86">
      <w:pPr>
        <w:pStyle w:val="Heading6"/>
      </w:pPr>
      <w:bookmarkStart w:id="4645" w:name="_Toc20494843"/>
      <w:bookmarkStart w:id="4646" w:name="_Toc26975911"/>
      <w:bookmarkStart w:id="4647" w:name="_Toc35856791"/>
      <w:bookmarkStart w:id="4648" w:name="_Toc44001665"/>
      <w:bookmarkStart w:id="4649" w:name="_Toc51581232"/>
      <w:bookmarkStart w:id="4650" w:name="_Toc52356495"/>
      <w:bookmarkStart w:id="4651" w:name="_Toc55228065"/>
      <w:bookmarkStart w:id="4652" w:name="_Toc138323620"/>
      <w:bookmarkStart w:id="4653" w:name="_Toc155084575"/>
      <w:r>
        <w:rPr>
          <w:lang w:eastAsia="zh-CN"/>
        </w:rPr>
        <w:t>12.3.1.2.4.4</w:t>
      </w:r>
      <w:r>
        <w:rPr>
          <w:lang w:eastAsia="zh-CN"/>
        </w:rPr>
        <w:tab/>
      </w:r>
      <w:bookmarkEnd w:id="4645"/>
      <w:bookmarkEnd w:id="4646"/>
      <w:bookmarkEnd w:id="4647"/>
      <w:bookmarkEnd w:id="4648"/>
      <w:bookmarkEnd w:id="4649"/>
      <w:bookmarkEnd w:id="4650"/>
      <w:bookmarkEnd w:id="4651"/>
      <w:r>
        <w:t>Void</w:t>
      </w:r>
      <w:bookmarkEnd w:id="4652"/>
      <w:bookmarkEnd w:id="4653"/>
    </w:p>
    <w:p w14:paraId="1D61663F" w14:textId="77777777" w:rsidR="00623B86" w:rsidRDefault="00623B86" w:rsidP="00623B86"/>
    <w:p w14:paraId="3C9C3CDA" w14:textId="77777777" w:rsidR="00623B86" w:rsidRDefault="00623B86" w:rsidP="00623B86">
      <w:pPr>
        <w:pStyle w:val="Heading6"/>
      </w:pPr>
      <w:bookmarkStart w:id="4654" w:name="_Toc20494845"/>
      <w:bookmarkStart w:id="4655" w:name="_Toc26975913"/>
      <w:bookmarkStart w:id="4656" w:name="_Toc35856793"/>
      <w:bookmarkStart w:id="4657" w:name="_Toc44001667"/>
      <w:bookmarkStart w:id="4658" w:name="_Toc51581234"/>
      <w:bookmarkStart w:id="4659" w:name="_Toc52356497"/>
      <w:bookmarkStart w:id="4660" w:name="_Toc55228067"/>
      <w:bookmarkStart w:id="4661" w:name="_Toc138323621"/>
      <w:bookmarkStart w:id="4662" w:name="_Toc155084576"/>
      <w:r>
        <w:rPr>
          <w:lang w:eastAsia="zh-CN"/>
        </w:rPr>
        <w:t>12.3.1.2.4.5</w:t>
      </w:r>
      <w:r>
        <w:rPr>
          <w:lang w:eastAsia="zh-CN"/>
        </w:rPr>
        <w:tab/>
      </w:r>
      <w:bookmarkEnd w:id="4654"/>
      <w:bookmarkEnd w:id="4655"/>
      <w:bookmarkEnd w:id="4656"/>
      <w:bookmarkEnd w:id="4657"/>
      <w:bookmarkEnd w:id="4658"/>
      <w:bookmarkEnd w:id="4659"/>
      <w:bookmarkEnd w:id="4660"/>
      <w:r>
        <w:t>Void</w:t>
      </w:r>
      <w:bookmarkEnd w:id="4661"/>
      <w:bookmarkEnd w:id="4662"/>
    </w:p>
    <w:p w14:paraId="50D7595A" w14:textId="77777777" w:rsidR="00623B86" w:rsidRDefault="00623B86" w:rsidP="00623B86"/>
    <w:p w14:paraId="708BA995" w14:textId="77777777" w:rsidR="00623B86" w:rsidRDefault="00623B86" w:rsidP="00623B86">
      <w:pPr>
        <w:pStyle w:val="Heading6"/>
      </w:pPr>
      <w:bookmarkStart w:id="4663" w:name="_Toc20494847"/>
      <w:bookmarkStart w:id="4664" w:name="_Toc26975915"/>
      <w:bookmarkStart w:id="4665" w:name="_Toc35856795"/>
      <w:bookmarkStart w:id="4666" w:name="_Toc44001669"/>
      <w:bookmarkStart w:id="4667" w:name="_Toc51581236"/>
      <w:bookmarkStart w:id="4668" w:name="_Toc52356499"/>
      <w:bookmarkStart w:id="4669" w:name="_Toc55228069"/>
      <w:bookmarkStart w:id="4670" w:name="_Toc138323622"/>
      <w:bookmarkStart w:id="4671" w:name="_Toc155084577"/>
      <w:r>
        <w:rPr>
          <w:lang w:eastAsia="zh-CN"/>
        </w:rPr>
        <w:t>12.3.1.2.4.6</w:t>
      </w:r>
      <w:r>
        <w:rPr>
          <w:lang w:eastAsia="zh-CN"/>
        </w:rPr>
        <w:tab/>
      </w:r>
      <w:r>
        <w:t>Simple data types and enumerations</w:t>
      </w:r>
      <w:bookmarkEnd w:id="4663"/>
      <w:bookmarkEnd w:id="4664"/>
      <w:bookmarkEnd w:id="4665"/>
      <w:bookmarkEnd w:id="4666"/>
      <w:bookmarkEnd w:id="4667"/>
      <w:bookmarkEnd w:id="4668"/>
      <w:bookmarkEnd w:id="4669"/>
      <w:bookmarkEnd w:id="4670"/>
      <w:bookmarkEnd w:id="4671"/>
    </w:p>
    <w:p w14:paraId="38F5BBCE" w14:textId="77777777" w:rsidR="00623B86" w:rsidRDefault="00623B86" w:rsidP="00623B86">
      <w:pPr>
        <w:pStyle w:val="Heading7"/>
        <w:rPr>
          <w:lang w:eastAsia="zh-CN"/>
        </w:rPr>
      </w:pPr>
      <w:bookmarkStart w:id="4672" w:name="_Toc20494848"/>
      <w:bookmarkStart w:id="4673" w:name="_Toc26975916"/>
      <w:bookmarkStart w:id="4674" w:name="_Toc35856796"/>
      <w:bookmarkStart w:id="4675" w:name="_Toc44001670"/>
      <w:bookmarkStart w:id="4676" w:name="_Toc51581237"/>
      <w:bookmarkStart w:id="4677" w:name="_Toc52356500"/>
      <w:bookmarkStart w:id="4678" w:name="_Toc55228070"/>
      <w:bookmarkStart w:id="4679" w:name="_Toc138323623"/>
      <w:bookmarkStart w:id="4680" w:name="_Toc155084578"/>
      <w:r>
        <w:rPr>
          <w:lang w:eastAsia="zh-CN"/>
        </w:rPr>
        <w:t>12.3.1.2.4.6.1</w:t>
      </w:r>
      <w:r>
        <w:rPr>
          <w:lang w:eastAsia="zh-CN"/>
        </w:rPr>
        <w:tab/>
      </w:r>
      <w:r>
        <w:t>General</w:t>
      </w:r>
      <w:bookmarkEnd w:id="4672"/>
      <w:bookmarkEnd w:id="4673"/>
      <w:bookmarkEnd w:id="4674"/>
      <w:bookmarkEnd w:id="4675"/>
      <w:bookmarkEnd w:id="4676"/>
      <w:bookmarkEnd w:id="4677"/>
      <w:bookmarkEnd w:id="4678"/>
      <w:bookmarkEnd w:id="4679"/>
      <w:bookmarkEnd w:id="4680"/>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81" w:name="_Toc20494849"/>
      <w:bookmarkStart w:id="4682" w:name="_Toc26975917"/>
      <w:bookmarkStart w:id="4683" w:name="_Toc35856797"/>
      <w:bookmarkStart w:id="4684" w:name="_Toc44001671"/>
      <w:bookmarkStart w:id="4685" w:name="_Toc51581238"/>
      <w:bookmarkStart w:id="4686" w:name="_Toc52356501"/>
      <w:bookmarkStart w:id="4687" w:name="_Toc55228071"/>
      <w:bookmarkStart w:id="4688" w:name="_Toc138323624"/>
      <w:bookmarkStart w:id="4689" w:name="_Toc155084579"/>
      <w:r>
        <w:rPr>
          <w:lang w:eastAsia="zh-CN"/>
        </w:rPr>
        <w:t>12.3.1.2.4.6.2</w:t>
      </w:r>
      <w:r>
        <w:rPr>
          <w:lang w:eastAsia="zh-CN"/>
        </w:rPr>
        <w:tab/>
        <w:t>Simple data types</w:t>
      </w:r>
      <w:bookmarkEnd w:id="4681"/>
      <w:bookmarkEnd w:id="4682"/>
      <w:bookmarkEnd w:id="4683"/>
      <w:bookmarkEnd w:id="4684"/>
      <w:bookmarkEnd w:id="4685"/>
      <w:bookmarkEnd w:id="4686"/>
      <w:bookmarkEnd w:id="4687"/>
      <w:bookmarkEnd w:id="4688"/>
      <w:bookmarkEnd w:id="4689"/>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90" w:name="_Toc20494850"/>
      <w:bookmarkStart w:id="4691" w:name="_Toc26975918"/>
      <w:bookmarkStart w:id="4692" w:name="_Toc35856798"/>
      <w:bookmarkStart w:id="4693" w:name="_Toc44001672"/>
      <w:bookmarkStart w:id="4694" w:name="_Toc51581239"/>
      <w:bookmarkStart w:id="4695" w:name="_Toc52356502"/>
      <w:bookmarkStart w:id="4696" w:name="_Toc55228072"/>
      <w:bookmarkStart w:id="4697" w:name="_Toc138323625"/>
      <w:bookmarkStart w:id="4698" w:name="_Toc155084580"/>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90"/>
      <w:bookmarkEnd w:id="4691"/>
      <w:bookmarkEnd w:id="4692"/>
      <w:bookmarkEnd w:id="4693"/>
      <w:bookmarkEnd w:id="4694"/>
      <w:bookmarkEnd w:id="4695"/>
      <w:bookmarkEnd w:id="4696"/>
      <w:bookmarkEnd w:id="4697"/>
      <w:bookmarkEnd w:id="4698"/>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99" w:name="_Toc138323626"/>
      <w:bookmarkStart w:id="4700" w:name="_Toc155084581"/>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99"/>
      <w:bookmarkEnd w:id="4700"/>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701" w:name="_Toc44001673"/>
      <w:bookmarkStart w:id="4702" w:name="_Toc51581240"/>
      <w:bookmarkStart w:id="4703" w:name="_Toc52356503"/>
      <w:bookmarkStart w:id="4704" w:name="_Toc55228073"/>
      <w:bookmarkStart w:id="4705" w:name="_Toc138323627"/>
      <w:bookmarkStart w:id="4706" w:name="_Toc155084582"/>
      <w:r w:rsidRPr="00971FE6">
        <w:t>12.3.2</w:t>
      </w:r>
      <w:r w:rsidRPr="00971FE6">
        <w:tab/>
      </w:r>
      <w:r>
        <w:t xml:space="preserve">Performance data </w:t>
      </w:r>
      <w:r w:rsidRPr="00971FE6">
        <w:t>XML file format definition</w:t>
      </w:r>
      <w:bookmarkEnd w:id="4701"/>
      <w:bookmarkEnd w:id="4702"/>
      <w:bookmarkEnd w:id="4703"/>
      <w:bookmarkEnd w:id="4704"/>
      <w:bookmarkEnd w:id="4705"/>
      <w:bookmarkEnd w:id="4706"/>
    </w:p>
    <w:p w14:paraId="04E77A25" w14:textId="77777777" w:rsidR="00623B86" w:rsidRPr="00971FE6" w:rsidRDefault="00623B86" w:rsidP="00623B86">
      <w:pPr>
        <w:pStyle w:val="Heading4"/>
      </w:pPr>
      <w:bookmarkStart w:id="4707" w:name="_Toc44001674"/>
      <w:bookmarkStart w:id="4708" w:name="_Toc51581241"/>
      <w:bookmarkStart w:id="4709" w:name="_Toc52356504"/>
      <w:bookmarkStart w:id="4710" w:name="_Toc55228074"/>
      <w:bookmarkStart w:id="4711" w:name="_Toc138323628"/>
      <w:bookmarkStart w:id="4712" w:name="_Toc155084583"/>
      <w:r w:rsidRPr="00971FE6">
        <w:t>12.3.2.1</w:t>
      </w:r>
      <w:r w:rsidRPr="00971FE6">
        <w:tab/>
        <w:t>Introduction</w:t>
      </w:r>
      <w:bookmarkEnd w:id="4707"/>
      <w:bookmarkEnd w:id="4708"/>
      <w:bookmarkEnd w:id="4709"/>
      <w:bookmarkEnd w:id="4710"/>
      <w:bookmarkEnd w:id="4711"/>
      <w:bookmarkEnd w:id="4712"/>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713" w:name="_Toc44001675"/>
      <w:bookmarkStart w:id="4714" w:name="_Toc51581242"/>
      <w:bookmarkStart w:id="4715" w:name="_Toc52356505"/>
      <w:bookmarkStart w:id="4716" w:name="_Toc55228075"/>
      <w:bookmarkStart w:id="4717" w:name="_Toc138323629"/>
      <w:bookmarkStart w:id="4718" w:name="_Toc155084584"/>
      <w:r>
        <w:t>12.3.2.2</w:t>
      </w:r>
      <w:r>
        <w:tab/>
        <w:t>Mapping table</w:t>
      </w:r>
      <w:bookmarkEnd w:id="4713"/>
      <w:bookmarkEnd w:id="4714"/>
      <w:bookmarkEnd w:id="4715"/>
      <w:bookmarkEnd w:id="4716"/>
      <w:bookmarkEnd w:id="4717"/>
      <w:bookmarkEnd w:id="4718"/>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719" w:name="_Toc44001676"/>
      <w:bookmarkStart w:id="4720" w:name="_Toc51581243"/>
      <w:bookmarkStart w:id="4721" w:name="_Toc52356506"/>
      <w:bookmarkStart w:id="4722" w:name="_Toc55228076"/>
      <w:bookmarkStart w:id="4723" w:name="_Toc138323630"/>
      <w:bookmarkStart w:id="4724" w:name="_Toc155084585"/>
      <w:r>
        <w:t>12.3.2.3</w:t>
      </w:r>
      <w:r>
        <w:tab/>
      </w:r>
      <w:bookmarkEnd w:id="4719"/>
      <w:bookmarkEnd w:id="4720"/>
      <w:bookmarkEnd w:id="4721"/>
      <w:bookmarkEnd w:id="4722"/>
      <w:r>
        <w:t>Void</w:t>
      </w:r>
      <w:bookmarkEnd w:id="4723"/>
      <w:bookmarkEnd w:id="4724"/>
    </w:p>
    <w:p w14:paraId="3779ECB9" w14:textId="77777777" w:rsidR="00623B86" w:rsidRPr="00DA6951" w:rsidRDefault="00623B86" w:rsidP="00623B86"/>
    <w:p w14:paraId="5B7B5676" w14:textId="77777777" w:rsidR="00623B86" w:rsidRDefault="00623B86" w:rsidP="00623B86">
      <w:pPr>
        <w:pStyle w:val="Heading5"/>
      </w:pPr>
      <w:bookmarkStart w:id="4725" w:name="_Toc44001677"/>
      <w:bookmarkStart w:id="4726" w:name="_Toc51581244"/>
      <w:bookmarkStart w:id="4727" w:name="_Toc52356507"/>
      <w:bookmarkStart w:id="4728" w:name="_Toc55228077"/>
      <w:bookmarkStart w:id="4729" w:name="_Toc138323631"/>
      <w:bookmarkStart w:id="4730" w:name="_Toc155084586"/>
      <w:r>
        <w:t>12.3.2.3.1</w:t>
      </w:r>
      <w:r>
        <w:tab/>
      </w:r>
      <w:bookmarkEnd w:id="4725"/>
      <w:bookmarkEnd w:id="4726"/>
      <w:bookmarkEnd w:id="4727"/>
      <w:bookmarkEnd w:id="4728"/>
      <w:r>
        <w:t>Void</w:t>
      </w:r>
      <w:bookmarkEnd w:id="4729"/>
      <w:bookmarkEnd w:id="4730"/>
    </w:p>
    <w:p w14:paraId="25B0E43B" w14:textId="77777777" w:rsidR="00623B86" w:rsidRDefault="00623B86" w:rsidP="00623B86">
      <w:pPr>
        <w:pStyle w:val="PL"/>
      </w:pPr>
    </w:p>
    <w:p w14:paraId="0E306C7A" w14:textId="77777777" w:rsidR="00623B86" w:rsidRDefault="00623B86" w:rsidP="00623B86">
      <w:pPr>
        <w:pStyle w:val="Heading5"/>
      </w:pPr>
      <w:bookmarkStart w:id="4731" w:name="_Toc44001678"/>
      <w:bookmarkStart w:id="4732" w:name="_Toc51581245"/>
      <w:bookmarkStart w:id="4733" w:name="_Toc52356508"/>
      <w:bookmarkStart w:id="4734" w:name="_Toc55228078"/>
      <w:bookmarkStart w:id="4735" w:name="_Toc138323632"/>
      <w:bookmarkStart w:id="4736" w:name="_Toc155084587"/>
      <w:r>
        <w:t>12.3.2.3.2</w:t>
      </w:r>
      <w:r>
        <w:tab/>
      </w:r>
      <w:bookmarkEnd w:id="4731"/>
      <w:bookmarkEnd w:id="4732"/>
      <w:bookmarkEnd w:id="4733"/>
      <w:bookmarkEnd w:id="4734"/>
      <w:r>
        <w:t>Void</w:t>
      </w:r>
      <w:bookmarkEnd w:id="4735"/>
      <w:bookmarkEnd w:id="4736"/>
    </w:p>
    <w:p w14:paraId="72BE2AE8" w14:textId="77777777" w:rsidR="00623B86" w:rsidRDefault="00623B86" w:rsidP="00623B86">
      <w:pPr>
        <w:pStyle w:val="Heading4"/>
      </w:pPr>
      <w:bookmarkStart w:id="4737" w:name="_Toc138323633"/>
      <w:bookmarkStart w:id="4738" w:name="_Toc155084588"/>
      <w:r>
        <w:t>12.3.2.4</w:t>
      </w:r>
      <w:r>
        <w:tab/>
        <w:t>XML schema</w:t>
      </w:r>
      <w:bookmarkEnd w:id="4737"/>
      <w:bookmarkEnd w:id="4738"/>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739" w:name="_Toc26975919"/>
      <w:bookmarkStart w:id="4740" w:name="_Toc35856799"/>
      <w:bookmarkStart w:id="4741" w:name="_Toc44001679"/>
      <w:bookmarkStart w:id="4742" w:name="_Toc51581246"/>
      <w:bookmarkStart w:id="4743" w:name="_Toc52356509"/>
      <w:bookmarkStart w:id="4744" w:name="_Toc55228079"/>
      <w:bookmarkStart w:id="4745" w:name="_Toc138323634"/>
      <w:bookmarkStart w:id="4746" w:name="_Toc155084589"/>
      <w:r>
        <w:rPr>
          <w:lang w:eastAsia="zh-CN"/>
        </w:rPr>
        <w:t>12.4</w:t>
      </w:r>
      <w:r w:rsidRPr="00215D3C">
        <w:rPr>
          <w:lang w:eastAsia="zh-CN"/>
        </w:rPr>
        <w:tab/>
      </w:r>
      <w:r>
        <w:rPr>
          <w:lang w:eastAsia="zh-CN"/>
        </w:rPr>
        <w:t>Heartbeat</w:t>
      </w:r>
      <w:bookmarkEnd w:id="4739"/>
      <w:bookmarkEnd w:id="4740"/>
      <w:bookmarkEnd w:id="4741"/>
      <w:bookmarkEnd w:id="4742"/>
      <w:bookmarkEnd w:id="4743"/>
      <w:bookmarkEnd w:id="4744"/>
      <w:bookmarkEnd w:id="4745"/>
      <w:bookmarkEnd w:id="4746"/>
    </w:p>
    <w:p w14:paraId="28DCB37E" w14:textId="77777777" w:rsidR="00623B86" w:rsidRDefault="00623B86" w:rsidP="00623B86">
      <w:pPr>
        <w:pStyle w:val="Heading3"/>
      </w:pPr>
      <w:bookmarkStart w:id="4747" w:name="_Toc532541830"/>
      <w:bookmarkStart w:id="4748" w:name="_Toc26975920"/>
      <w:bookmarkStart w:id="4749" w:name="_Toc35856800"/>
      <w:bookmarkStart w:id="4750" w:name="_Toc44001680"/>
      <w:bookmarkStart w:id="4751" w:name="_Toc51581247"/>
      <w:bookmarkStart w:id="4752" w:name="_Toc52356510"/>
      <w:bookmarkStart w:id="4753" w:name="_Toc55228080"/>
      <w:bookmarkStart w:id="4754" w:name="_Toc138323635"/>
      <w:bookmarkStart w:id="4755" w:name="_Toc155084590"/>
      <w:r>
        <w:t>12.4</w:t>
      </w:r>
      <w:r w:rsidRPr="00215D3C">
        <w:t>.1</w:t>
      </w:r>
      <w:r w:rsidRPr="00215D3C">
        <w:tab/>
      </w:r>
      <w:bookmarkEnd w:id="4747"/>
      <w:r>
        <w:t>RESTful HTTP-based solution set</w:t>
      </w:r>
      <w:bookmarkEnd w:id="4748"/>
      <w:bookmarkEnd w:id="4749"/>
      <w:bookmarkEnd w:id="4750"/>
      <w:bookmarkEnd w:id="4751"/>
      <w:bookmarkEnd w:id="4752"/>
      <w:bookmarkEnd w:id="4753"/>
      <w:bookmarkEnd w:id="4754"/>
      <w:bookmarkEnd w:id="4755"/>
    </w:p>
    <w:p w14:paraId="35DEC0D1" w14:textId="77777777" w:rsidR="00623B86" w:rsidRPr="00215D3C" w:rsidRDefault="00623B86" w:rsidP="00623B86">
      <w:pPr>
        <w:pStyle w:val="Heading4"/>
      </w:pPr>
      <w:bookmarkStart w:id="4756" w:name="_Toc532542013"/>
      <w:bookmarkStart w:id="4757" w:name="_Toc26975921"/>
      <w:bookmarkStart w:id="4758" w:name="_Toc35856801"/>
      <w:bookmarkStart w:id="4759" w:name="_Toc44001681"/>
      <w:bookmarkStart w:id="4760" w:name="_Toc51581248"/>
      <w:bookmarkStart w:id="4761" w:name="_Toc52356511"/>
      <w:bookmarkStart w:id="4762" w:name="_Toc55228081"/>
      <w:bookmarkStart w:id="4763" w:name="_Toc138323636"/>
      <w:bookmarkStart w:id="4764" w:name="_Toc155084591"/>
      <w:r>
        <w:t>12.4.1</w:t>
      </w:r>
      <w:r w:rsidRPr="00215D3C">
        <w:t>.</w:t>
      </w:r>
      <w:r w:rsidRPr="00215D3C">
        <w:rPr>
          <w:rFonts w:hint="eastAsia"/>
        </w:rPr>
        <w:t>1</w:t>
      </w:r>
      <w:r w:rsidRPr="00215D3C">
        <w:tab/>
        <w:t>Mapping of operations</w:t>
      </w:r>
      <w:bookmarkEnd w:id="4756"/>
      <w:bookmarkEnd w:id="4757"/>
      <w:bookmarkEnd w:id="4758"/>
      <w:bookmarkEnd w:id="4759"/>
      <w:bookmarkEnd w:id="4760"/>
      <w:bookmarkEnd w:id="4761"/>
      <w:bookmarkEnd w:id="4762"/>
      <w:bookmarkEnd w:id="4763"/>
      <w:bookmarkEnd w:id="4764"/>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65" w:name="_Toc532542022"/>
      <w:bookmarkStart w:id="4766" w:name="_Toc26975922"/>
      <w:bookmarkStart w:id="4767" w:name="_Toc35856802"/>
      <w:bookmarkStart w:id="4768" w:name="_Toc44001682"/>
      <w:bookmarkStart w:id="4769" w:name="_Toc51581249"/>
      <w:bookmarkStart w:id="4770" w:name="_Toc52356512"/>
      <w:bookmarkStart w:id="4771" w:name="_Toc55228082"/>
      <w:bookmarkStart w:id="4772" w:name="_Toc138323637"/>
      <w:bookmarkStart w:id="4773" w:name="_Toc155084592"/>
      <w:r>
        <w:t>12.4.1.2</w:t>
      </w:r>
      <w:r>
        <w:tab/>
        <w:t>Mapping of notifications</w:t>
      </w:r>
      <w:bookmarkEnd w:id="4765"/>
      <w:bookmarkEnd w:id="4766"/>
      <w:bookmarkEnd w:id="4767"/>
      <w:bookmarkEnd w:id="4768"/>
      <w:bookmarkEnd w:id="4769"/>
      <w:bookmarkEnd w:id="4770"/>
      <w:bookmarkEnd w:id="4771"/>
      <w:bookmarkEnd w:id="4772"/>
      <w:bookmarkEnd w:id="4773"/>
    </w:p>
    <w:p w14:paraId="5FD12BCC" w14:textId="77777777" w:rsidR="00623B86" w:rsidRPr="00603DA9" w:rsidRDefault="00623B86" w:rsidP="00623B86">
      <w:pPr>
        <w:pStyle w:val="Heading5"/>
      </w:pPr>
      <w:bookmarkStart w:id="4774" w:name="_Toc532542023"/>
      <w:bookmarkStart w:id="4775" w:name="_Toc26975923"/>
      <w:bookmarkStart w:id="4776" w:name="_Toc35856803"/>
      <w:bookmarkStart w:id="4777" w:name="_Toc44001683"/>
      <w:bookmarkStart w:id="4778" w:name="_Toc51581250"/>
      <w:bookmarkStart w:id="4779" w:name="_Toc52356513"/>
      <w:bookmarkStart w:id="4780" w:name="_Toc55228083"/>
      <w:bookmarkStart w:id="4781" w:name="_Toc138323638"/>
      <w:bookmarkStart w:id="4782" w:name="_Toc155084593"/>
      <w:r>
        <w:t>12.4</w:t>
      </w:r>
      <w:r w:rsidRPr="00A420B8">
        <w:t>.1</w:t>
      </w:r>
      <w:r>
        <w:t>.2.1</w:t>
      </w:r>
      <w:r>
        <w:tab/>
        <w:t>Introduction</w:t>
      </w:r>
      <w:bookmarkEnd w:id="4774"/>
      <w:bookmarkEnd w:id="4775"/>
      <w:bookmarkEnd w:id="4776"/>
      <w:bookmarkEnd w:id="4777"/>
      <w:bookmarkEnd w:id="4778"/>
      <w:bookmarkEnd w:id="4779"/>
      <w:bookmarkEnd w:id="4780"/>
      <w:bookmarkEnd w:id="4781"/>
      <w:bookmarkEnd w:id="4782"/>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783" w:name="_Toc532542024"/>
      <w:bookmarkStart w:id="4784" w:name="_Toc26975924"/>
      <w:bookmarkStart w:id="4785" w:name="_Toc35856804"/>
      <w:bookmarkStart w:id="4786" w:name="_Toc44001684"/>
      <w:bookmarkStart w:id="4787" w:name="_Toc51581251"/>
      <w:bookmarkStart w:id="4788" w:name="_Toc52356514"/>
      <w:bookmarkStart w:id="4789" w:name="_Toc55228084"/>
      <w:bookmarkStart w:id="4790" w:name="_Toc138323639"/>
      <w:bookmarkStart w:id="4791" w:name="_Toc155084594"/>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83"/>
      <w:bookmarkEnd w:id="4784"/>
      <w:bookmarkEnd w:id="4785"/>
      <w:bookmarkEnd w:id="4786"/>
      <w:bookmarkEnd w:id="4787"/>
      <w:bookmarkEnd w:id="4788"/>
      <w:bookmarkEnd w:id="4789"/>
      <w:bookmarkEnd w:id="4790"/>
      <w:bookmarkEnd w:id="4791"/>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92"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92"/>
    </w:tbl>
    <w:p w14:paraId="36CFAE61" w14:textId="77777777" w:rsidR="00623B86" w:rsidRDefault="00623B86" w:rsidP="00623B86"/>
    <w:p w14:paraId="5861A0B8" w14:textId="77777777" w:rsidR="00623B86" w:rsidRDefault="00623B86" w:rsidP="00623B86">
      <w:pPr>
        <w:pStyle w:val="Heading4"/>
      </w:pPr>
      <w:bookmarkStart w:id="4793" w:name="_Toc138323640"/>
      <w:bookmarkStart w:id="4794" w:name="_Toc155084595"/>
      <w:r>
        <w:t>12.4.1.3</w:t>
      </w:r>
      <w:r>
        <w:tab/>
        <w:t>Usage of HTTP</w:t>
      </w:r>
      <w:bookmarkEnd w:id="4793"/>
      <w:bookmarkEnd w:id="4794"/>
    </w:p>
    <w:p w14:paraId="345F98BF" w14:textId="77777777" w:rsidR="00623B86" w:rsidRPr="00C824F1" w:rsidRDefault="00623B86" w:rsidP="00623B86">
      <w:r>
        <w:t>N/A.</w:t>
      </w:r>
    </w:p>
    <w:p w14:paraId="5273B26C" w14:textId="77777777" w:rsidR="00623B86" w:rsidRDefault="00623B86" w:rsidP="00623B86">
      <w:pPr>
        <w:pStyle w:val="Heading4"/>
      </w:pPr>
      <w:bookmarkStart w:id="4795" w:name="_Toc138323641"/>
      <w:bookmarkStart w:id="4796" w:name="_Toc155084596"/>
      <w:r>
        <w:t>12.4.1.4</w:t>
      </w:r>
      <w:r>
        <w:tab/>
        <w:t>Resources</w:t>
      </w:r>
      <w:bookmarkEnd w:id="4795"/>
      <w:bookmarkEnd w:id="4796"/>
    </w:p>
    <w:p w14:paraId="3B90CDAC" w14:textId="77777777" w:rsidR="00623B86" w:rsidRPr="00C824F1" w:rsidRDefault="00623B86" w:rsidP="00623B86">
      <w:r>
        <w:t>N/A.</w:t>
      </w:r>
    </w:p>
    <w:p w14:paraId="3D2F23AA" w14:textId="77777777" w:rsidR="00623B86" w:rsidRDefault="00623B86" w:rsidP="00623B86">
      <w:pPr>
        <w:pStyle w:val="Heading4"/>
      </w:pPr>
      <w:bookmarkStart w:id="4797" w:name="_Toc138323642"/>
      <w:bookmarkStart w:id="4798" w:name="_Toc155084597"/>
      <w:r>
        <w:t>12.4.1.5</w:t>
      </w:r>
      <w:r>
        <w:tab/>
        <w:t>Data type definitions</w:t>
      </w:r>
      <w:bookmarkEnd w:id="4797"/>
      <w:bookmarkEnd w:id="4798"/>
    </w:p>
    <w:p w14:paraId="547804FA" w14:textId="77777777" w:rsidR="00623B86" w:rsidRDefault="00623B86" w:rsidP="00623B86">
      <w:pPr>
        <w:pStyle w:val="Heading5"/>
      </w:pPr>
      <w:bookmarkStart w:id="4799" w:name="_Toc138323643"/>
      <w:bookmarkStart w:id="4800" w:name="_Toc155084598"/>
      <w:r>
        <w:t>12.4.1.5.1</w:t>
      </w:r>
      <w:r>
        <w:tab/>
        <w:t>General</w:t>
      </w:r>
      <w:bookmarkEnd w:id="4799"/>
      <w:bookmarkEnd w:id="4800"/>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801" w:name="_Toc138323644"/>
      <w:bookmarkStart w:id="4802" w:name="_Toc155084599"/>
      <w:r>
        <w:t>12.4.1.5.2</w:t>
      </w:r>
      <w:r>
        <w:tab/>
        <w:t>Structured data types</w:t>
      </w:r>
      <w:bookmarkEnd w:id="4801"/>
      <w:bookmarkEnd w:id="4802"/>
    </w:p>
    <w:p w14:paraId="3D1E63A3" w14:textId="77777777" w:rsidR="00623B86" w:rsidRPr="00632AF1" w:rsidRDefault="00623B86" w:rsidP="00623B86">
      <w:r>
        <w:t>None.</w:t>
      </w:r>
    </w:p>
    <w:p w14:paraId="51E13D74" w14:textId="77777777" w:rsidR="00623B86" w:rsidRDefault="00623B86" w:rsidP="00623B86">
      <w:pPr>
        <w:pStyle w:val="Heading5"/>
      </w:pPr>
      <w:bookmarkStart w:id="4803" w:name="_Toc138323645"/>
      <w:bookmarkStart w:id="4804" w:name="_Toc155084600"/>
      <w:r>
        <w:t>12.4.1.5.3</w:t>
      </w:r>
      <w:r>
        <w:tab/>
        <w:t>Simple data types and enumerations</w:t>
      </w:r>
      <w:bookmarkEnd w:id="4803"/>
      <w:bookmarkEnd w:id="4804"/>
    </w:p>
    <w:p w14:paraId="48FF71CB" w14:textId="77777777" w:rsidR="00623B86" w:rsidRPr="00592A06" w:rsidRDefault="00623B86" w:rsidP="00623B86">
      <w:pPr>
        <w:pStyle w:val="Heading6"/>
      </w:pPr>
      <w:bookmarkStart w:id="4805" w:name="_Toc138323646"/>
      <w:bookmarkStart w:id="4806" w:name="_Toc155084601"/>
      <w:r>
        <w:t>12.4.1.5.3.1</w:t>
      </w:r>
      <w:r>
        <w:tab/>
        <w:t>General</w:t>
      </w:r>
      <w:bookmarkEnd w:id="4805"/>
      <w:bookmarkEnd w:id="4806"/>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807" w:name="_Toc138323647"/>
      <w:bookmarkStart w:id="4808" w:name="_Toc155084602"/>
      <w:r>
        <w:t>12.4.1.5.3.2</w:t>
      </w:r>
      <w:r>
        <w:tab/>
        <w:t>Simple data types</w:t>
      </w:r>
      <w:bookmarkEnd w:id="4807"/>
      <w:bookmarkEnd w:id="4808"/>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809"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809"/>
    </w:tbl>
    <w:p w14:paraId="17F99D09" w14:textId="77777777" w:rsidR="00623B86" w:rsidRDefault="00623B86" w:rsidP="00623B86"/>
    <w:p w14:paraId="5E0A282D" w14:textId="77777777" w:rsidR="00623B86" w:rsidRDefault="00623B86" w:rsidP="00623B86">
      <w:pPr>
        <w:pStyle w:val="Heading6"/>
      </w:pPr>
      <w:bookmarkStart w:id="4810" w:name="_Toc138323648"/>
      <w:bookmarkStart w:id="4811" w:name="_Toc155084603"/>
      <w:r>
        <w:t>12.4.1.5.3.3</w:t>
      </w:r>
      <w:r>
        <w:tab/>
        <w:t xml:space="preserve">Enumeration </w:t>
      </w:r>
      <w:r>
        <w:rPr>
          <w:lang w:val="en" w:eastAsia="zh-CN"/>
        </w:rPr>
        <w:t>HeartbeatNotificationTypes</w:t>
      </w:r>
      <w:bookmarkEnd w:id="4810"/>
      <w:bookmarkEnd w:id="4811"/>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812" w:name="_Toc26975925"/>
      <w:bookmarkStart w:id="4813" w:name="_Toc35856805"/>
      <w:bookmarkStart w:id="4814" w:name="_Toc44001685"/>
      <w:bookmarkStart w:id="4815" w:name="_Toc51581252"/>
      <w:bookmarkStart w:id="4816" w:name="_Toc52356515"/>
      <w:bookmarkStart w:id="4817" w:name="_Toc55228085"/>
      <w:bookmarkStart w:id="4818" w:name="_Toc138323649"/>
      <w:bookmarkStart w:id="4819" w:name="_Toc155084604"/>
      <w:r>
        <w:t>12.4</w:t>
      </w:r>
      <w:r w:rsidRPr="00215D3C">
        <w:t>.</w:t>
      </w:r>
      <w:r>
        <w:t>2</w:t>
      </w:r>
      <w:r w:rsidRPr="00215D3C">
        <w:tab/>
      </w:r>
      <w:r>
        <w:t>RESTful HTTP-based solution set for integration with ONAP VES API</w:t>
      </w:r>
      <w:bookmarkEnd w:id="4812"/>
      <w:bookmarkEnd w:id="4813"/>
      <w:bookmarkEnd w:id="4814"/>
      <w:bookmarkEnd w:id="4815"/>
      <w:bookmarkEnd w:id="4816"/>
      <w:bookmarkEnd w:id="4817"/>
      <w:bookmarkEnd w:id="4818"/>
      <w:bookmarkEnd w:id="4819"/>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820" w:name="_Toc35856806"/>
      <w:bookmarkStart w:id="4821" w:name="_Toc44001686"/>
      <w:bookmarkStart w:id="4822" w:name="_Toc51581253"/>
      <w:bookmarkStart w:id="4823" w:name="_Toc52356516"/>
      <w:bookmarkStart w:id="4824" w:name="_Toc55228086"/>
      <w:bookmarkStart w:id="4825" w:name="_Toc138323650"/>
      <w:bookmarkStart w:id="4826" w:name="_Toc155084605"/>
      <w:r>
        <w:t>12.4.2</w:t>
      </w:r>
      <w:r w:rsidRPr="00215D3C">
        <w:t>.</w:t>
      </w:r>
      <w:r>
        <w:t>1</w:t>
      </w:r>
      <w:r w:rsidRPr="00215D3C">
        <w:tab/>
      </w:r>
      <w:r>
        <w:t>Mapping of operations</w:t>
      </w:r>
      <w:bookmarkEnd w:id="4820"/>
      <w:bookmarkEnd w:id="4821"/>
      <w:bookmarkEnd w:id="4822"/>
      <w:bookmarkEnd w:id="4823"/>
      <w:bookmarkEnd w:id="4824"/>
      <w:bookmarkEnd w:id="4825"/>
      <w:bookmarkEnd w:id="4826"/>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827" w:name="_Toc35856807"/>
      <w:bookmarkStart w:id="4828" w:name="_Toc44001687"/>
      <w:bookmarkStart w:id="4829" w:name="_Toc51581254"/>
      <w:bookmarkStart w:id="4830" w:name="_Toc52356517"/>
      <w:bookmarkStart w:id="4831" w:name="_Toc55228087"/>
      <w:bookmarkStart w:id="4832" w:name="_Toc138323651"/>
      <w:bookmarkStart w:id="4833" w:name="_Toc155084606"/>
      <w:r>
        <w:t>12.4.2</w:t>
      </w:r>
      <w:r w:rsidRPr="00215D3C">
        <w:t>.</w:t>
      </w:r>
      <w:r>
        <w:t>2</w:t>
      </w:r>
      <w:r w:rsidRPr="00215D3C">
        <w:tab/>
        <w:t>Mapping of notifications</w:t>
      </w:r>
      <w:bookmarkEnd w:id="4827"/>
      <w:bookmarkEnd w:id="4828"/>
      <w:bookmarkEnd w:id="4829"/>
      <w:bookmarkEnd w:id="4830"/>
      <w:bookmarkEnd w:id="4831"/>
      <w:bookmarkEnd w:id="4832"/>
      <w:bookmarkEnd w:id="4833"/>
    </w:p>
    <w:p w14:paraId="176A66FD" w14:textId="77777777" w:rsidR="00623B86" w:rsidRDefault="00623B86" w:rsidP="00623B86">
      <w:pPr>
        <w:pStyle w:val="Heading5"/>
      </w:pPr>
      <w:bookmarkStart w:id="4834" w:name="_Toc35856808"/>
      <w:bookmarkStart w:id="4835" w:name="_Toc44001688"/>
      <w:bookmarkStart w:id="4836" w:name="_Toc51581255"/>
      <w:bookmarkStart w:id="4837" w:name="_Toc52356518"/>
      <w:bookmarkStart w:id="4838" w:name="_Toc55228088"/>
      <w:bookmarkStart w:id="4839" w:name="_Toc138323652"/>
      <w:bookmarkStart w:id="4840" w:name="_Toc155084607"/>
      <w:r>
        <w:t>12.4.2</w:t>
      </w:r>
      <w:r w:rsidRPr="00215D3C">
        <w:t>.</w:t>
      </w:r>
      <w:r>
        <w:t>2</w:t>
      </w:r>
      <w:r w:rsidRPr="00215D3C">
        <w:t>.1</w:t>
      </w:r>
      <w:r w:rsidRPr="00215D3C">
        <w:tab/>
        <w:t>Introduction</w:t>
      </w:r>
      <w:bookmarkEnd w:id="4834"/>
      <w:bookmarkEnd w:id="4835"/>
      <w:bookmarkEnd w:id="4836"/>
      <w:bookmarkEnd w:id="4837"/>
      <w:bookmarkEnd w:id="4838"/>
      <w:bookmarkEnd w:id="4839"/>
      <w:bookmarkEnd w:id="4840"/>
    </w:p>
    <w:p w14:paraId="67FDAC82" w14:textId="77777777" w:rsidR="00623B86" w:rsidRPr="000E2A8D" w:rsidRDefault="00623B86" w:rsidP="00623B86">
      <w:pPr>
        <w:pStyle w:val="Heading6"/>
      </w:pPr>
      <w:bookmarkStart w:id="4841" w:name="_Toc35856809"/>
      <w:bookmarkStart w:id="4842" w:name="_Toc44001689"/>
      <w:bookmarkStart w:id="4843" w:name="_Toc51581256"/>
      <w:bookmarkStart w:id="4844" w:name="_Toc52356519"/>
      <w:bookmarkStart w:id="4845" w:name="_Toc55228089"/>
      <w:bookmarkStart w:id="4846" w:name="_Toc138323653"/>
      <w:bookmarkStart w:id="4847" w:name="_Toc155084608"/>
      <w:r>
        <w:t>12.4.</w:t>
      </w:r>
      <w:r w:rsidRPr="000E2A8D">
        <w:t>2.2.1.1</w:t>
      </w:r>
      <w:r w:rsidRPr="000E2A8D">
        <w:tab/>
        <w:t>General</w:t>
      </w:r>
      <w:bookmarkEnd w:id="4841"/>
      <w:bookmarkEnd w:id="4842"/>
      <w:bookmarkEnd w:id="4843"/>
      <w:bookmarkEnd w:id="4844"/>
      <w:bookmarkEnd w:id="4845"/>
      <w:bookmarkEnd w:id="4846"/>
      <w:bookmarkEnd w:id="4847"/>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848" w:name="_Toc35856810"/>
      <w:bookmarkStart w:id="4849" w:name="_Toc44001690"/>
      <w:bookmarkStart w:id="4850" w:name="_Toc51581257"/>
      <w:bookmarkStart w:id="4851" w:name="_Toc52356520"/>
      <w:bookmarkStart w:id="4852" w:name="_Toc55228090"/>
      <w:bookmarkStart w:id="4853" w:name="_Toc138323654"/>
      <w:bookmarkStart w:id="4854" w:name="_Toc155084609"/>
      <w:r>
        <w:t>12.4.2.2.1.2</w:t>
      </w:r>
      <w:r>
        <w:tab/>
        <w:t>Notification parameter mapping principles</w:t>
      </w:r>
      <w:bookmarkEnd w:id="4848"/>
      <w:bookmarkEnd w:id="4849"/>
      <w:bookmarkEnd w:id="4850"/>
      <w:bookmarkEnd w:id="4851"/>
      <w:bookmarkEnd w:id="4852"/>
      <w:bookmarkEnd w:id="4853"/>
      <w:bookmarkEnd w:id="4854"/>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855" w:name="_Toc35856811"/>
      <w:bookmarkStart w:id="4856" w:name="_Toc44001691"/>
      <w:bookmarkStart w:id="4857" w:name="_Toc51581258"/>
      <w:bookmarkStart w:id="4858" w:name="_Toc52356521"/>
      <w:bookmarkStart w:id="4859" w:name="_Toc55228091"/>
      <w:bookmarkStart w:id="4860" w:name="_Toc138323655"/>
      <w:bookmarkStart w:id="4861" w:name="_Toc155084610"/>
      <w:r>
        <w:t>12.4.2.2.2</w:t>
      </w:r>
      <w:r w:rsidRPr="00215D3C">
        <w:tab/>
        <w:t>Notification notify</w:t>
      </w:r>
      <w:r>
        <w:t>Heartbeat</w:t>
      </w:r>
      <w:bookmarkEnd w:id="4855"/>
      <w:bookmarkEnd w:id="4856"/>
      <w:bookmarkEnd w:id="4857"/>
      <w:bookmarkEnd w:id="4858"/>
      <w:bookmarkEnd w:id="4859"/>
      <w:bookmarkEnd w:id="4860"/>
      <w:bookmarkEnd w:id="4861"/>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62" w:name="_Toc44001692"/>
      <w:bookmarkStart w:id="4863" w:name="_Toc51581259"/>
      <w:bookmarkStart w:id="4864" w:name="_Toc52356522"/>
      <w:bookmarkStart w:id="4865" w:name="_Toc55228092"/>
      <w:bookmarkStart w:id="4866" w:name="_Toc138323656"/>
      <w:bookmarkStart w:id="4867" w:name="_Toc155084611"/>
      <w:r>
        <w:rPr>
          <w:lang w:eastAsia="de-DE"/>
        </w:rPr>
        <w:t>12.5</w:t>
      </w:r>
      <w:r>
        <w:rPr>
          <w:lang w:eastAsia="de-DE"/>
        </w:rPr>
        <w:tab/>
        <w:t>Streaming data reporting service</w:t>
      </w:r>
      <w:bookmarkEnd w:id="4862"/>
      <w:bookmarkEnd w:id="4863"/>
      <w:bookmarkEnd w:id="4864"/>
      <w:bookmarkEnd w:id="4865"/>
      <w:bookmarkEnd w:id="4866"/>
      <w:bookmarkEnd w:id="4867"/>
    </w:p>
    <w:p w14:paraId="5A426107" w14:textId="77777777" w:rsidR="00623B86" w:rsidRDefault="00623B86" w:rsidP="00623B86">
      <w:pPr>
        <w:pStyle w:val="Heading3"/>
        <w:rPr>
          <w:lang w:eastAsia="de-DE"/>
        </w:rPr>
      </w:pPr>
      <w:bookmarkStart w:id="4868" w:name="_Toc44001693"/>
      <w:bookmarkStart w:id="4869" w:name="_Toc51581260"/>
      <w:bookmarkStart w:id="4870" w:name="_Toc52356523"/>
      <w:bookmarkStart w:id="4871" w:name="_Toc55228093"/>
      <w:bookmarkStart w:id="4872" w:name="_Toc138323657"/>
      <w:bookmarkStart w:id="4873" w:name="_Toc155084612"/>
      <w:r>
        <w:rPr>
          <w:lang w:eastAsia="de-DE"/>
        </w:rPr>
        <w:t>12.5.1</w:t>
      </w:r>
      <w:r>
        <w:rPr>
          <w:lang w:eastAsia="de-DE"/>
        </w:rPr>
        <w:tab/>
        <w:t>RESTful HTTP-based solution set</w:t>
      </w:r>
      <w:bookmarkEnd w:id="4868"/>
      <w:bookmarkEnd w:id="4869"/>
      <w:bookmarkEnd w:id="4870"/>
      <w:bookmarkEnd w:id="4871"/>
      <w:bookmarkEnd w:id="4872"/>
      <w:bookmarkEnd w:id="4873"/>
    </w:p>
    <w:p w14:paraId="3F913331" w14:textId="77777777" w:rsidR="00623B86" w:rsidRDefault="00623B86" w:rsidP="00623B86">
      <w:pPr>
        <w:pStyle w:val="Heading4"/>
        <w:rPr>
          <w:lang w:eastAsia="de-DE"/>
        </w:rPr>
      </w:pPr>
      <w:bookmarkStart w:id="4874" w:name="_Toc44001694"/>
      <w:bookmarkStart w:id="4875" w:name="_Toc51581261"/>
      <w:bookmarkStart w:id="4876" w:name="_Toc52356524"/>
      <w:bookmarkStart w:id="4877" w:name="_Toc55228094"/>
      <w:bookmarkStart w:id="4878" w:name="_Toc138323658"/>
      <w:bookmarkStart w:id="4879" w:name="_Toc155084613"/>
      <w:r>
        <w:rPr>
          <w:lang w:eastAsia="de-DE"/>
        </w:rPr>
        <w:t>12.5.1.1</w:t>
      </w:r>
      <w:r>
        <w:rPr>
          <w:lang w:eastAsia="de-DE"/>
        </w:rPr>
        <w:tab/>
        <w:t>Mapping of operations</w:t>
      </w:r>
      <w:bookmarkEnd w:id="4874"/>
      <w:bookmarkEnd w:id="4875"/>
      <w:bookmarkEnd w:id="4876"/>
      <w:bookmarkEnd w:id="4877"/>
      <w:bookmarkEnd w:id="4878"/>
      <w:bookmarkEnd w:id="4879"/>
    </w:p>
    <w:p w14:paraId="4065BCFC" w14:textId="77777777" w:rsidR="00623B86" w:rsidRDefault="00623B86" w:rsidP="00623B86">
      <w:pPr>
        <w:pStyle w:val="Heading5"/>
        <w:rPr>
          <w:lang w:eastAsia="de-DE"/>
        </w:rPr>
      </w:pPr>
      <w:bookmarkStart w:id="4880" w:name="_Toc44001695"/>
      <w:bookmarkStart w:id="4881" w:name="_Toc51581262"/>
      <w:bookmarkStart w:id="4882" w:name="_Toc52356525"/>
      <w:bookmarkStart w:id="4883" w:name="_Toc55228095"/>
      <w:bookmarkStart w:id="4884" w:name="_Toc138323659"/>
      <w:bookmarkStart w:id="4885" w:name="_Toc155084614"/>
      <w:r>
        <w:rPr>
          <w:lang w:eastAsia="de-DE"/>
        </w:rPr>
        <w:t>12.5.1.1.1</w:t>
      </w:r>
      <w:r>
        <w:rPr>
          <w:lang w:eastAsia="de-DE"/>
        </w:rPr>
        <w:tab/>
        <w:t>Introduction</w:t>
      </w:r>
      <w:bookmarkEnd w:id="4880"/>
      <w:bookmarkEnd w:id="4881"/>
      <w:bookmarkEnd w:id="4882"/>
      <w:bookmarkEnd w:id="4883"/>
      <w:bookmarkEnd w:id="4884"/>
      <w:bookmarkEnd w:id="4885"/>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86"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87"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86"/>
      <w:bookmarkEnd w:id="4887"/>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88" w:name="_Toc44001696"/>
      <w:bookmarkStart w:id="4889" w:name="_Toc51581263"/>
      <w:bookmarkStart w:id="4890" w:name="_Toc52356526"/>
      <w:bookmarkStart w:id="4891" w:name="_Toc55228096"/>
      <w:bookmarkStart w:id="4892" w:name="_Toc138323660"/>
      <w:bookmarkStart w:id="4893" w:name="_Toc155084615"/>
      <w:r>
        <w:rPr>
          <w:lang w:eastAsia="de-DE"/>
        </w:rPr>
        <w:t>12.5.1.1.2</w:t>
      </w:r>
      <w:r>
        <w:rPr>
          <w:lang w:eastAsia="de-DE"/>
        </w:rPr>
        <w:tab/>
        <w:t>Operation "establishStreamingConnection"</w:t>
      </w:r>
      <w:bookmarkEnd w:id="4888"/>
      <w:bookmarkEnd w:id="4889"/>
      <w:bookmarkEnd w:id="4890"/>
      <w:bookmarkEnd w:id="4891"/>
      <w:bookmarkEnd w:id="4892"/>
      <w:bookmarkEnd w:id="4893"/>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94"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94"/>
    </w:tbl>
    <w:p w14:paraId="67D50A09" w14:textId="77777777" w:rsidR="00623B86" w:rsidRDefault="00623B86" w:rsidP="00623B86"/>
    <w:p w14:paraId="72EEF267" w14:textId="481770F7" w:rsidR="00623B86" w:rsidRDefault="00623B86" w:rsidP="00623B86">
      <w:pPr>
        <w:pStyle w:val="TH"/>
        <w:rPr>
          <w:noProof/>
        </w:rPr>
      </w:pPr>
      <w:r w:rsidRPr="006E1E2D">
        <w:rPr>
          <w:noProof/>
        </w:rPr>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95" w:name="_Toc44001697"/>
      <w:bookmarkStart w:id="4896" w:name="_Toc51581264"/>
      <w:bookmarkStart w:id="4897" w:name="_Toc52356527"/>
      <w:bookmarkStart w:id="4898" w:name="_Toc55228097"/>
      <w:bookmarkStart w:id="4899" w:name="_Toc138323661"/>
      <w:bookmarkStart w:id="4900" w:name="_Toc155084616"/>
      <w:r>
        <w:rPr>
          <w:lang w:eastAsia="de-DE"/>
        </w:rPr>
        <w:t>12.5.1.1.3</w:t>
      </w:r>
      <w:r>
        <w:rPr>
          <w:lang w:eastAsia="de-DE"/>
        </w:rPr>
        <w:tab/>
        <w:t>Operation "terminateStreamingConnection"</w:t>
      </w:r>
      <w:bookmarkEnd w:id="4895"/>
      <w:bookmarkEnd w:id="4896"/>
      <w:bookmarkEnd w:id="4897"/>
      <w:bookmarkEnd w:id="4898"/>
      <w:bookmarkEnd w:id="4899"/>
      <w:bookmarkEnd w:id="4900"/>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901" w:name="_Toc44001698"/>
      <w:bookmarkStart w:id="4902" w:name="_Toc51581265"/>
      <w:bookmarkStart w:id="4903" w:name="_Toc52356528"/>
      <w:bookmarkStart w:id="4904" w:name="_Toc55228098"/>
      <w:bookmarkStart w:id="4905" w:name="_Toc138323662"/>
      <w:bookmarkStart w:id="4906" w:name="_Toc155084617"/>
      <w:r>
        <w:rPr>
          <w:lang w:eastAsia="de-DE"/>
        </w:rPr>
        <w:t>12.5.1.1.4</w:t>
      </w:r>
      <w:r>
        <w:rPr>
          <w:lang w:eastAsia="de-DE"/>
        </w:rPr>
        <w:tab/>
        <w:t>Operation "reportStreamData"</w:t>
      </w:r>
      <w:bookmarkEnd w:id="4901"/>
      <w:bookmarkEnd w:id="4902"/>
      <w:bookmarkEnd w:id="4903"/>
      <w:bookmarkEnd w:id="4904"/>
      <w:bookmarkEnd w:id="4905"/>
      <w:bookmarkEnd w:id="4906"/>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907" w:name="_Toc44001699"/>
      <w:bookmarkStart w:id="4908" w:name="_Toc51581266"/>
      <w:bookmarkStart w:id="4909" w:name="_Toc52356529"/>
      <w:bookmarkStart w:id="4910" w:name="_Toc55228099"/>
      <w:bookmarkStart w:id="4911" w:name="_Toc138323663"/>
      <w:bookmarkStart w:id="4912" w:name="_Toc155084618"/>
      <w:r>
        <w:rPr>
          <w:lang w:eastAsia="de-DE"/>
        </w:rPr>
        <w:t>12.5.1.1.5</w:t>
      </w:r>
      <w:r>
        <w:rPr>
          <w:lang w:eastAsia="de-DE"/>
        </w:rPr>
        <w:tab/>
        <w:t>Operation "addStream"</w:t>
      </w:r>
      <w:bookmarkEnd w:id="4907"/>
      <w:bookmarkEnd w:id="4908"/>
      <w:bookmarkEnd w:id="4909"/>
      <w:bookmarkEnd w:id="4910"/>
      <w:bookmarkEnd w:id="4911"/>
      <w:bookmarkEnd w:id="4912"/>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913" w:name="_Toc44001700"/>
      <w:bookmarkStart w:id="4914" w:name="_Toc51581267"/>
      <w:bookmarkStart w:id="4915" w:name="_Toc52356530"/>
      <w:bookmarkStart w:id="4916" w:name="_Toc55228100"/>
      <w:bookmarkStart w:id="4917" w:name="_Toc138323664"/>
      <w:bookmarkStart w:id="4918" w:name="_Toc155084619"/>
      <w:r>
        <w:rPr>
          <w:lang w:eastAsia="de-DE"/>
        </w:rPr>
        <w:t>12.5.1.1.6</w:t>
      </w:r>
      <w:r>
        <w:rPr>
          <w:lang w:eastAsia="de-DE"/>
        </w:rPr>
        <w:tab/>
        <w:t>Operation "deleteStream"</w:t>
      </w:r>
      <w:bookmarkEnd w:id="4913"/>
      <w:bookmarkEnd w:id="4914"/>
      <w:bookmarkEnd w:id="4915"/>
      <w:bookmarkEnd w:id="4916"/>
      <w:bookmarkEnd w:id="4917"/>
      <w:bookmarkEnd w:id="4918"/>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919" w:name="_Toc44001701"/>
      <w:bookmarkStart w:id="4920" w:name="_Toc51581268"/>
      <w:bookmarkStart w:id="4921" w:name="_Toc52356531"/>
      <w:bookmarkStart w:id="4922" w:name="_Toc55228101"/>
      <w:bookmarkStart w:id="4923" w:name="_Toc138323665"/>
      <w:bookmarkStart w:id="4924" w:name="_Toc155084620"/>
      <w:r>
        <w:rPr>
          <w:lang w:eastAsia="de-DE"/>
        </w:rPr>
        <w:t>12.5.1.1.7</w:t>
      </w:r>
      <w:r>
        <w:rPr>
          <w:lang w:eastAsia="de-DE"/>
        </w:rPr>
        <w:tab/>
        <w:t>Operation "getConnectionInfo"</w:t>
      </w:r>
      <w:bookmarkEnd w:id="4919"/>
      <w:bookmarkEnd w:id="4920"/>
      <w:bookmarkEnd w:id="4921"/>
      <w:bookmarkEnd w:id="4922"/>
      <w:bookmarkEnd w:id="4923"/>
      <w:bookmarkEnd w:id="4924"/>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925" w:name="_Toc44001702"/>
      <w:bookmarkStart w:id="4926" w:name="_Toc51581269"/>
      <w:bookmarkStart w:id="4927" w:name="_Toc52356532"/>
      <w:bookmarkStart w:id="4928" w:name="_Toc55228102"/>
      <w:bookmarkStart w:id="4929" w:name="_Toc138323666"/>
      <w:bookmarkStart w:id="4930" w:name="_Toc155084621"/>
      <w:r>
        <w:rPr>
          <w:lang w:eastAsia="de-DE"/>
        </w:rPr>
        <w:t>12.5.1.1.8</w:t>
      </w:r>
      <w:r>
        <w:rPr>
          <w:lang w:eastAsia="de-DE"/>
        </w:rPr>
        <w:tab/>
        <w:t>Operation "getStreamInfo"</w:t>
      </w:r>
      <w:bookmarkEnd w:id="4925"/>
      <w:bookmarkEnd w:id="4926"/>
      <w:bookmarkEnd w:id="4927"/>
      <w:bookmarkEnd w:id="4928"/>
      <w:bookmarkEnd w:id="4929"/>
      <w:bookmarkEnd w:id="4930"/>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931" w:name="_Toc44001703"/>
      <w:bookmarkStart w:id="4932" w:name="_Toc51581270"/>
      <w:bookmarkStart w:id="4933" w:name="_Toc52356533"/>
      <w:bookmarkStart w:id="4934" w:name="_Toc55228103"/>
      <w:bookmarkStart w:id="4935" w:name="_Toc138323667"/>
      <w:bookmarkStart w:id="4936" w:name="_Toc155084622"/>
      <w:r>
        <w:rPr>
          <w:lang w:eastAsia="de-DE"/>
        </w:rPr>
        <w:t>12.5.1.2</w:t>
      </w:r>
      <w:r>
        <w:rPr>
          <w:lang w:eastAsia="de-DE"/>
        </w:rPr>
        <w:tab/>
        <w:t>Mapping of notifications</w:t>
      </w:r>
      <w:bookmarkEnd w:id="4931"/>
      <w:bookmarkEnd w:id="4932"/>
      <w:bookmarkEnd w:id="4933"/>
      <w:bookmarkEnd w:id="4934"/>
      <w:bookmarkEnd w:id="4935"/>
      <w:bookmarkEnd w:id="4936"/>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937" w:name="_Toc44001704"/>
      <w:bookmarkStart w:id="4938" w:name="_Toc51581271"/>
      <w:bookmarkStart w:id="4939" w:name="_Toc52356534"/>
      <w:bookmarkStart w:id="4940" w:name="_Toc55228104"/>
      <w:bookmarkStart w:id="4941" w:name="_Toc138323668"/>
      <w:bookmarkStart w:id="4942" w:name="_Toc155084623"/>
      <w:r>
        <w:rPr>
          <w:lang w:eastAsia="de-DE"/>
        </w:rPr>
        <w:t>12.5.1.3</w:t>
      </w:r>
      <w:r>
        <w:rPr>
          <w:lang w:eastAsia="de-DE"/>
        </w:rPr>
        <w:tab/>
        <w:t>Resources</w:t>
      </w:r>
      <w:bookmarkEnd w:id="4937"/>
      <w:bookmarkEnd w:id="4938"/>
      <w:bookmarkEnd w:id="4939"/>
      <w:bookmarkEnd w:id="4940"/>
      <w:bookmarkEnd w:id="4941"/>
      <w:bookmarkEnd w:id="4942"/>
    </w:p>
    <w:p w14:paraId="77AB7AFA" w14:textId="77777777" w:rsidR="00623B86" w:rsidRDefault="00623B86" w:rsidP="00623B86">
      <w:pPr>
        <w:pStyle w:val="Heading5"/>
        <w:rPr>
          <w:lang w:eastAsia="de-DE"/>
        </w:rPr>
      </w:pPr>
      <w:bookmarkStart w:id="4943" w:name="_Toc44001705"/>
      <w:bookmarkStart w:id="4944" w:name="_Toc51581272"/>
      <w:bookmarkStart w:id="4945" w:name="_Toc52356535"/>
      <w:bookmarkStart w:id="4946" w:name="_Toc55228105"/>
      <w:bookmarkStart w:id="4947" w:name="_Toc138323669"/>
      <w:bookmarkStart w:id="4948" w:name="_Toc155084624"/>
      <w:r>
        <w:rPr>
          <w:lang w:eastAsia="de-DE"/>
        </w:rPr>
        <w:t>12.5.1.3.1</w:t>
      </w:r>
      <w:r>
        <w:rPr>
          <w:lang w:eastAsia="de-DE"/>
        </w:rPr>
        <w:tab/>
        <w:t>Resources structure</w:t>
      </w:r>
      <w:bookmarkEnd w:id="4943"/>
      <w:bookmarkEnd w:id="4944"/>
      <w:bookmarkEnd w:id="4945"/>
      <w:bookmarkEnd w:id="4946"/>
      <w:bookmarkEnd w:id="4947"/>
      <w:bookmarkEnd w:id="4948"/>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949" w:name="_MON_1700634637"/>
    <w:bookmarkEnd w:id="4949"/>
    <w:p w14:paraId="0DD047CB" w14:textId="77777777" w:rsidR="00623B86" w:rsidRDefault="00623B86" w:rsidP="00623B86">
      <w:pPr>
        <w:pStyle w:val="TH"/>
        <w:jc w:val="both"/>
      </w:pPr>
      <w:r>
        <w:object w:dxaOrig="9026" w:dyaOrig="3361" w14:anchorId="77E38D2C">
          <v:shape id="_x0000_i1028" type="#_x0000_t75" style="width:450.75pt;height:168.15pt" o:ole="">
            <v:imagedata r:id="rId36" o:title=""/>
          </v:shape>
          <o:OLEObject Type="Embed" ProgID="Word.Document.12" ShapeID="_x0000_i1028" DrawAspect="Content" ObjectID="_1765696496"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950"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950"/>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951" w:name="_Toc44001706"/>
      <w:bookmarkStart w:id="4952" w:name="_Toc51581273"/>
      <w:bookmarkStart w:id="4953" w:name="_Toc52356536"/>
      <w:bookmarkStart w:id="4954" w:name="_Toc55228106"/>
      <w:bookmarkStart w:id="4955" w:name="_Toc138323670"/>
      <w:bookmarkStart w:id="4956" w:name="_Toc155084625"/>
      <w:r>
        <w:rPr>
          <w:lang w:eastAsia="de-DE"/>
        </w:rPr>
        <w:t>12.5.1.3.2</w:t>
      </w:r>
      <w:r>
        <w:rPr>
          <w:lang w:eastAsia="de-DE"/>
        </w:rPr>
        <w:tab/>
        <w:t>Resources definitions</w:t>
      </w:r>
      <w:bookmarkEnd w:id="4951"/>
      <w:bookmarkEnd w:id="4952"/>
      <w:bookmarkEnd w:id="4953"/>
      <w:bookmarkEnd w:id="4954"/>
      <w:bookmarkEnd w:id="4955"/>
      <w:bookmarkEnd w:id="4956"/>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957" w:name="MCCQCTEMPBM_00000141"/>
      <w:r w:rsidRPr="005B50B9">
        <w:rPr>
          <w:rFonts w:ascii="Courier New" w:hAnsi="Courier New" w:cs="Courier New"/>
          <w:lang w:eastAsia="de-DE"/>
        </w:rPr>
        <w:t>/connections</w:t>
      </w:r>
      <w:bookmarkEnd w:id="4957"/>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958"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58"/>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959" w:name="MCCQCTEMPBM_00000142"/>
      <w:r w:rsidRPr="00FD3AAE">
        <w:rPr>
          <w:rFonts w:ascii="Courier New" w:hAnsi="Courier New" w:cs="Courier New"/>
          <w:lang w:eastAsia="de-DE"/>
        </w:rPr>
        <w:t>/connections/{connectionId}</w:t>
      </w:r>
      <w:bookmarkEnd w:id="4959"/>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t>12.5.1.3.2.3</w:t>
      </w:r>
      <w:r>
        <w:rPr>
          <w:lang w:eastAsia="de-DE"/>
        </w:rPr>
        <w:tab/>
        <w:t>Resource "</w:t>
      </w:r>
      <w:r w:rsidRPr="00CA05D4">
        <w:rPr>
          <w:lang w:eastAsia="de-DE"/>
        </w:rPr>
        <w:t>…</w:t>
      </w:r>
      <w:bookmarkStart w:id="4960" w:name="MCCQCTEMPBM_00000143"/>
      <w:r w:rsidRPr="00FD3AAE">
        <w:rPr>
          <w:rFonts w:ascii="Courier New" w:hAnsi="Courier New" w:cs="Courier New"/>
          <w:lang w:eastAsia="de-DE"/>
        </w:rPr>
        <w:t>/connections/{connectionId}/streams</w:t>
      </w:r>
      <w:bookmarkEnd w:id="4960"/>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61"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61"/>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62"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62"/>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63" w:name="_Toc44001707"/>
      <w:bookmarkStart w:id="4964" w:name="_Toc51581274"/>
      <w:bookmarkStart w:id="4965" w:name="_Toc52356537"/>
      <w:bookmarkStart w:id="4966" w:name="_Toc55228107"/>
      <w:bookmarkStart w:id="4967" w:name="_Toc138323671"/>
      <w:bookmarkStart w:id="4968" w:name="_Toc155084626"/>
      <w:r>
        <w:rPr>
          <w:lang w:eastAsia="de-DE"/>
        </w:rPr>
        <w:t>12.5.1.4</w:t>
      </w:r>
      <w:r>
        <w:rPr>
          <w:lang w:eastAsia="de-DE"/>
        </w:rPr>
        <w:tab/>
        <w:t>Data type definitions</w:t>
      </w:r>
      <w:bookmarkEnd w:id="4963"/>
      <w:bookmarkEnd w:id="4964"/>
      <w:bookmarkEnd w:id="4965"/>
      <w:bookmarkEnd w:id="4966"/>
      <w:bookmarkEnd w:id="4967"/>
      <w:bookmarkEnd w:id="4968"/>
    </w:p>
    <w:p w14:paraId="0ED10254" w14:textId="77777777" w:rsidR="00623B86" w:rsidRDefault="00623B86" w:rsidP="00623B86">
      <w:pPr>
        <w:pStyle w:val="Heading5"/>
        <w:rPr>
          <w:lang w:eastAsia="de-DE"/>
        </w:rPr>
      </w:pPr>
      <w:bookmarkStart w:id="4969" w:name="_Toc44001708"/>
      <w:bookmarkStart w:id="4970" w:name="_Toc51581275"/>
      <w:bookmarkStart w:id="4971" w:name="_Toc52356538"/>
      <w:bookmarkStart w:id="4972" w:name="_Toc55228108"/>
      <w:bookmarkStart w:id="4973" w:name="_Toc138323672"/>
      <w:bookmarkStart w:id="4974" w:name="_Toc155084627"/>
      <w:r>
        <w:rPr>
          <w:lang w:eastAsia="de-DE"/>
        </w:rPr>
        <w:t>12.5.1.4.1</w:t>
      </w:r>
      <w:r>
        <w:rPr>
          <w:lang w:eastAsia="de-DE"/>
        </w:rPr>
        <w:tab/>
        <w:t>General</w:t>
      </w:r>
      <w:bookmarkEnd w:id="4969"/>
      <w:bookmarkEnd w:id="4970"/>
      <w:bookmarkEnd w:id="4971"/>
      <w:bookmarkEnd w:id="4972"/>
      <w:bookmarkEnd w:id="4973"/>
      <w:bookmarkEnd w:id="4974"/>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75" w:name="_Toc44001709"/>
      <w:bookmarkStart w:id="4976" w:name="_Toc51581276"/>
      <w:bookmarkStart w:id="4977" w:name="_Toc52356539"/>
      <w:bookmarkStart w:id="4978" w:name="_Toc55228109"/>
      <w:bookmarkStart w:id="4979" w:name="_Toc138323673"/>
      <w:bookmarkStart w:id="4980" w:name="_Toc155084628"/>
      <w:r>
        <w:rPr>
          <w:lang w:eastAsia="de-DE"/>
        </w:rPr>
        <w:t>12.5.1.4.2</w:t>
      </w:r>
      <w:r>
        <w:rPr>
          <w:lang w:eastAsia="de-DE"/>
        </w:rPr>
        <w:tab/>
        <w:t>Query, message body and resource data types</w:t>
      </w:r>
      <w:bookmarkEnd w:id="4975"/>
      <w:bookmarkEnd w:id="4976"/>
      <w:bookmarkEnd w:id="4977"/>
      <w:bookmarkEnd w:id="4978"/>
      <w:bookmarkEnd w:id="4979"/>
      <w:bookmarkEnd w:id="4980"/>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81" w:name="_Toc44001710"/>
      <w:bookmarkStart w:id="4982" w:name="_Toc51581277"/>
      <w:bookmarkStart w:id="4983" w:name="_Toc52356540"/>
      <w:bookmarkStart w:id="4984" w:name="_Toc55228110"/>
      <w:bookmarkStart w:id="4985" w:name="_Toc138323674"/>
      <w:bookmarkStart w:id="4986" w:name="_Toc155084629"/>
      <w:r>
        <w:rPr>
          <w:lang w:eastAsia="de-DE"/>
        </w:rPr>
        <w:t>12.5.1.4.3</w:t>
      </w:r>
      <w:r>
        <w:rPr>
          <w:lang w:eastAsia="de-DE"/>
        </w:rPr>
        <w:tab/>
        <w:t>Simple data types and enumerations</w:t>
      </w:r>
      <w:bookmarkEnd w:id="4981"/>
      <w:bookmarkEnd w:id="4982"/>
      <w:bookmarkEnd w:id="4983"/>
      <w:bookmarkEnd w:id="4984"/>
      <w:bookmarkEnd w:id="4985"/>
      <w:bookmarkEnd w:id="4986"/>
    </w:p>
    <w:p w14:paraId="57043286" w14:textId="77777777" w:rsidR="00623B86" w:rsidRDefault="00623B86" w:rsidP="00623B86">
      <w:pPr>
        <w:pStyle w:val="H6"/>
        <w:rPr>
          <w:lang w:eastAsia="zh-CN"/>
        </w:rPr>
      </w:pPr>
      <w:bookmarkStart w:id="4987" w:name="_Toc19894185"/>
      <w:bookmarkStart w:id="4988" w:name="_Toc27411402"/>
      <w:bookmarkStart w:id="4989" w:name="_Toc35938384"/>
      <w:r>
        <w:rPr>
          <w:lang w:eastAsia="de-DE"/>
        </w:rPr>
        <w:t>12.5.1.4.3</w:t>
      </w:r>
      <w:r>
        <w:rPr>
          <w:lang w:eastAsia="zh-CN"/>
        </w:rPr>
        <w:t>.1</w:t>
      </w:r>
      <w:r>
        <w:rPr>
          <w:lang w:eastAsia="zh-CN"/>
        </w:rPr>
        <w:tab/>
        <w:t>General</w:t>
      </w:r>
      <w:bookmarkEnd w:id="4987"/>
      <w:bookmarkEnd w:id="4988"/>
      <w:bookmarkEnd w:id="4989"/>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90" w:name="_Toc19894186"/>
      <w:bookmarkStart w:id="4991" w:name="_Toc27411403"/>
      <w:bookmarkStart w:id="4992" w:name="_Toc35938385"/>
      <w:r>
        <w:rPr>
          <w:lang w:eastAsia="de-DE"/>
        </w:rPr>
        <w:t>12.5.1.4.3</w:t>
      </w:r>
      <w:r>
        <w:rPr>
          <w:lang w:eastAsia="zh-CN"/>
        </w:rPr>
        <w:t>.2</w:t>
      </w:r>
      <w:r>
        <w:rPr>
          <w:lang w:eastAsia="zh-CN"/>
        </w:rPr>
        <w:tab/>
        <w:t>Simple data types</w:t>
      </w:r>
      <w:bookmarkEnd w:id="4990"/>
      <w:bookmarkEnd w:id="4991"/>
      <w:bookmarkEnd w:id="4992"/>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93" w:name="_Toc51581278"/>
      <w:bookmarkStart w:id="4994" w:name="_Toc52356541"/>
      <w:bookmarkStart w:id="4995" w:name="_Toc55228111"/>
      <w:bookmarkStart w:id="4996" w:name="_Toc138323675"/>
      <w:bookmarkStart w:id="4997" w:name="_Toc155084630"/>
      <w:r>
        <w:rPr>
          <w:lang w:eastAsia="zh-CN"/>
        </w:rPr>
        <w:t>12.6</w:t>
      </w:r>
      <w:r>
        <w:tab/>
        <w:t>File data reporting service</w:t>
      </w:r>
      <w:bookmarkEnd w:id="4993"/>
      <w:bookmarkEnd w:id="4994"/>
      <w:bookmarkEnd w:id="4995"/>
      <w:bookmarkEnd w:id="4996"/>
      <w:bookmarkEnd w:id="4997"/>
    </w:p>
    <w:p w14:paraId="6EA7CADF" w14:textId="77777777" w:rsidR="00623B86" w:rsidRDefault="00623B86" w:rsidP="00623B86">
      <w:pPr>
        <w:pStyle w:val="Heading3"/>
        <w:rPr>
          <w:lang w:eastAsia="de-DE"/>
        </w:rPr>
      </w:pPr>
      <w:bookmarkStart w:id="4998" w:name="_Toc51581279"/>
      <w:bookmarkStart w:id="4999" w:name="_Toc52356542"/>
      <w:bookmarkStart w:id="5000" w:name="_Toc55228112"/>
      <w:bookmarkStart w:id="5001" w:name="_Toc138323676"/>
      <w:bookmarkStart w:id="5002" w:name="_Toc155084631"/>
      <w:r>
        <w:rPr>
          <w:lang w:eastAsia="zh-CN"/>
        </w:rPr>
        <w:t>12.6.1</w:t>
      </w:r>
      <w:r>
        <w:tab/>
      </w:r>
      <w:r>
        <w:rPr>
          <w:lang w:eastAsia="de-DE"/>
        </w:rPr>
        <w:t>RESTful HTTP-based solution set</w:t>
      </w:r>
      <w:bookmarkEnd w:id="4998"/>
      <w:bookmarkEnd w:id="4999"/>
      <w:bookmarkEnd w:id="5000"/>
      <w:bookmarkEnd w:id="5001"/>
      <w:bookmarkEnd w:id="5002"/>
    </w:p>
    <w:p w14:paraId="361EBFBA" w14:textId="77777777" w:rsidR="00623B86" w:rsidRPr="00FE5F5D" w:rsidRDefault="00623B86" w:rsidP="00623B86">
      <w:pPr>
        <w:pStyle w:val="Heading4"/>
        <w:rPr>
          <w:lang w:eastAsia="de-DE"/>
        </w:rPr>
      </w:pPr>
      <w:bookmarkStart w:id="5003" w:name="_Toc51581280"/>
      <w:bookmarkStart w:id="5004" w:name="_Toc52356543"/>
      <w:bookmarkStart w:id="5005" w:name="_Toc55228113"/>
      <w:bookmarkStart w:id="5006" w:name="_Toc138323677"/>
      <w:bookmarkStart w:id="5007" w:name="_Toc155084632"/>
      <w:r>
        <w:rPr>
          <w:lang w:eastAsia="de-DE"/>
        </w:rPr>
        <w:t>12.6.1.1</w:t>
      </w:r>
      <w:r>
        <w:rPr>
          <w:lang w:eastAsia="de-DE"/>
        </w:rPr>
        <w:tab/>
        <w:t>Mapping of operations</w:t>
      </w:r>
      <w:bookmarkEnd w:id="5003"/>
      <w:bookmarkEnd w:id="5004"/>
      <w:bookmarkEnd w:id="5005"/>
      <w:bookmarkEnd w:id="5006"/>
      <w:bookmarkEnd w:id="5007"/>
    </w:p>
    <w:p w14:paraId="54AE2001" w14:textId="77777777" w:rsidR="00623B86" w:rsidRDefault="00623B86" w:rsidP="00623B86">
      <w:pPr>
        <w:pStyle w:val="Heading5"/>
      </w:pPr>
      <w:bookmarkStart w:id="5008" w:name="_Toc51581281"/>
      <w:bookmarkStart w:id="5009" w:name="_Toc52356544"/>
      <w:bookmarkStart w:id="5010" w:name="_Toc55228114"/>
      <w:bookmarkStart w:id="5011" w:name="_Toc138323678"/>
      <w:bookmarkStart w:id="5012" w:name="_Toc155084633"/>
      <w:r>
        <w:rPr>
          <w:lang w:eastAsia="zh-CN"/>
        </w:rPr>
        <w:t>12.6.1.1.1</w:t>
      </w:r>
      <w:r>
        <w:tab/>
        <w:t>Introduction</w:t>
      </w:r>
      <w:bookmarkEnd w:id="5008"/>
      <w:bookmarkEnd w:id="5009"/>
      <w:bookmarkEnd w:id="5010"/>
      <w:bookmarkEnd w:id="5011"/>
      <w:bookmarkEnd w:id="5012"/>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5013" w:name="_Toc51581282"/>
      <w:bookmarkStart w:id="5014" w:name="_Toc52356545"/>
      <w:bookmarkStart w:id="5015" w:name="_Toc55228115"/>
      <w:bookmarkStart w:id="5016" w:name="_Toc138323679"/>
      <w:bookmarkStart w:id="5017" w:name="_Toc155084634"/>
      <w:r>
        <w:rPr>
          <w:lang w:eastAsia="zh-CN"/>
        </w:rPr>
        <w:t>12.6</w:t>
      </w:r>
      <w:r w:rsidRPr="00FE5F5D">
        <w:rPr>
          <w:lang w:eastAsia="zh-CN"/>
        </w:rPr>
        <w:t>.1.1.</w:t>
      </w:r>
      <w:r>
        <w:rPr>
          <w:lang w:eastAsia="zh-CN"/>
        </w:rPr>
        <w:t>2</w:t>
      </w:r>
      <w:r>
        <w:tab/>
        <w:t xml:space="preserve">Operation </w:t>
      </w:r>
      <w:r w:rsidRPr="00971FE6">
        <w:rPr>
          <w:rFonts w:cs="Arial"/>
        </w:rPr>
        <w:t>listAvailableFiles</w:t>
      </w:r>
      <w:bookmarkEnd w:id="5013"/>
      <w:bookmarkEnd w:id="5014"/>
      <w:bookmarkEnd w:id="5015"/>
      <w:bookmarkEnd w:id="5016"/>
      <w:bookmarkEnd w:id="5017"/>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5018" w:name="OLE_LINK5"/>
      <w:bookmarkStart w:id="5019" w:name="OLE_LINK6"/>
      <w:r>
        <w:rPr>
          <w:lang w:eastAsia="zh-CN"/>
        </w:rPr>
        <w:t xml:space="preserve">Table </w:t>
      </w:r>
      <w:r>
        <w:t>12.6.1.1.2</w:t>
      </w:r>
      <w:r>
        <w:rPr>
          <w:lang w:eastAsia="zh-CN"/>
        </w:rPr>
        <w:t>-1</w:t>
      </w:r>
      <w:bookmarkEnd w:id="5018"/>
      <w:bookmarkEnd w:id="5019"/>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5020"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5020"/>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5021" w:name="_Toc51581283"/>
      <w:bookmarkStart w:id="5022" w:name="_Toc52356546"/>
      <w:bookmarkStart w:id="5023" w:name="_Toc55228116"/>
      <w:bookmarkStart w:id="5024" w:name="_Toc138323680"/>
      <w:bookmarkStart w:id="5025" w:name="_Toc155084635"/>
      <w:r>
        <w:t>12.6.1.1.3</w:t>
      </w:r>
      <w:r>
        <w:tab/>
        <w:t xml:space="preserve">Operation </w:t>
      </w:r>
      <w:r w:rsidRPr="00971FE6">
        <w:rPr>
          <w:rFonts w:cs="Arial"/>
        </w:rPr>
        <w:t>subscribe</w:t>
      </w:r>
      <w:bookmarkEnd w:id="5021"/>
      <w:bookmarkEnd w:id="5022"/>
      <w:bookmarkEnd w:id="5023"/>
      <w:bookmarkEnd w:id="5024"/>
      <w:bookmarkEnd w:id="5025"/>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5026" w:name="_Toc51581284"/>
      <w:bookmarkStart w:id="5027" w:name="_Toc52356547"/>
      <w:bookmarkStart w:id="5028" w:name="_Toc55228117"/>
      <w:bookmarkStart w:id="5029" w:name="_Toc138323681"/>
      <w:bookmarkStart w:id="5030" w:name="_Toc155084636"/>
      <w:r>
        <w:t>12.6.1.1.4</w:t>
      </w:r>
      <w:r>
        <w:tab/>
        <w:t xml:space="preserve">Operation </w:t>
      </w:r>
      <w:r w:rsidRPr="00971FE6">
        <w:rPr>
          <w:rFonts w:cs="Arial"/>
        </w:rPr>
        <w:t>unsubscribe</w:t>
      </w:r>
      <w:bookmarkEnd w:id="5026"/>
      <w:bookmarkEnd w:id="5027"/>
      <w:bookmarkEnd w:id="5028"/>
      <w:bookmarkEnd w:id="5029"/>
      <w:bookmarkEnd w:id="5030"/>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5031" w:name="_Toc51581285"/>
      <w:bookmarkStart w:id="5032" w:name="_Toc52356548"/>
      <w:bookmarkStart w:id="5033" w:name="_Toc55228118"/>
      <w:bookmarkStart w:id="5034" w:name="_Toc138323682"/>
      <w:bookmarkStart w:id="5035" w:name="_Toc155084637"/>
      <w:r>
        <w:rPr>
          <w:lang w:eastAsia="zh-CN"/>
        </w:rPr>
        <w:t>12.6.1.2</w:t>
      </w:r>
      <w:r>
        <w:tab/>
        <w:t>Mapping of notifications</w:t>
      </w:r>
      <w:bookmarkEnd w:id="5031"/>
      <w:bookmarkEnd w:id="5032"/>
      <w:bookmarkEnd w:id="5033"/>
      <w:bookmarkEnd w:id="5034"/>
      <w:bookmarkEnd w:id="5035"/>
    </w:p>
    <w:p w14:paraId="6E91AFED" w14:textId="77777777" w:rsidR="00623B86" w:rsidRDefault="00623B86" w:rsidP="00623B86">
      <w:pPr>
        <w:pStyle w:val="Heading5"/>
      </w:pPr>
      <w:bookmarkStart w:id="5036" w:name="_Toc51581286"/>
      <w:bookmarkStart w:id="5037" w:name="_Toc52356549"/>
      <w:bookmarkStart w:id="5038" w:name="_Toc55228119"/>
      <w:bookmarkStart w:id="5039" w:name="_Toc138323683"/>
      <w:bookmarkStart w:id="5040" w:name="_Toc155084638"/>
      <w:r>
        <w:t>12.6.1.2.1</w:t>
      </w:r>
      <w:r>
        <w:tab/>
        <w:t>Introduction</w:t>
      </w:r>
      <w:bookmarkEnd w:id="5036"/>
      <w:bookmarkEnd w:id="5037"/>
      <w:bookmarkEnd w:id="5038"/>
      <w:bookmarkEnd w:id="5039"/>
      <w:bookmarkEnd w:id="5040"/>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5041" w:name="_Toc51581287"/>
      <w:bookmarkStart w:id="5042" w:name="_Toc52356550"/>
      <w:bookmarkStart w:id="5043" w:name="_Toc55228120"/>
      <w:bookmarkStart w:id="5044" w:name="_Toc138323684"/>
      <w:bookmarkStart w:id="5045" w:name="_Toc155084639"/>
      <w:r>
        <w:t>12.6.1.2.2</w:t>
      </w:r>
      <w:r>
        <w:tab/>
        <w:t xml:space="preserve">Notification </w:t>
      </w:r>
      <w:r w:rsidRPr="00971FE6">
        <w:rPr>
          <w:rFonts w:cs="Arial"/>
        </w:rPr>
        <w:t>notifyFileReady</w:t>
      </w:r>
      <w:bookmarkEnd w:id="5041"/>
      <w:bookmarkEnd w:id="5042"/>
      <w:bookmarkEnd w:id="5043"/>
      <w:bookmarkEnd w:id="5044"/>
      <w:bookmarkEnd w:id="5045"/>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5046"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046"/>
    </w:tbl>
    <w:p w14:paraId="00B7C1A0" w14:textId="77777777" w:rsidR="00623B86" w:rsidRDefault="00623B86" w:rsidP="00623B86"/>
    <w:p w14:paraId="248BD0D2" w14:textId="77777777" w:rsidR="00623B86" w:rsidRPr="006B51F6" w:rsidRDefault="00623B86" w:rsidP="00623B86">
      <w:pPr>
        <w:pStyle w:val="Heading5"/>
      </w:pPr>
      <w:bookmarkStart w:id="5047" w:name="_Toc51581288"/>
      <w:bookmarkStart w:id="5048" w:name="_Toc52356551"/>
      <w:bookmarkStart w:id="5049" w:name="_Toc55228121"/>
      <w:bookmarkStart w:id="5050" w:name="_Toc138323685"/>
      <w:bookmarkStart w:id="5051" w:name="_Toc155084640"/>
      <w:r>
        <w:t>12.6.1.2.3</w:t>
      </w:r>
      <w:r w:rsidRPr="006B51F6">
        <w:tab/>
        <w:t xml:space="preserve">Notification </w:t>
      </w:r>
      <w:r w:rsidRPr="00971FE6">
        <w:rPr>
          <w:rFonts w:cs="Arial"/>
        </w:rPr>
        <w:t>notifyFilePreparationError</w:t>
      </w:r>
      <w:bookmarkEnd w:id="5047"/>
      <w:bookmarkEnd w:id="5048"/>
      <w:bookmarkEnd w:id="5049"/>
      <w:bookmarkEnd w:id="5050"/>
      <w:bookmarkEnd w:id="5051"/>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5052"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052"/>
    </w:tbl>
    <w:p w14:paraId="69D9C4FC" w14:textId="77777777" w:rsidR="00623B86" w:rsidRDefault="00623B86" w:rsidP="00623B86"/>
    <w:p w14:paraId="6266E5EA" w14:textId="77777777" w:rsidR="00623B86" w:rsidRDefault="00623B86" w:rsidP="00623B86">
      <w:pPr>
        <w:pStyle w:val="Heading4"/>
      </w:pPr>
      <w:bookmarkStart w:id="5053" w:name="_Toc51581289"/>
      <w:bookmarkStart w:id="5054" w:name="_Toc52356552"/>
      <w:bookmarkStart w:id="5055" w:name="_Toc55228122"/>
      <w:bookmarkStart w:id="5056" w:name="_Toc138323686"/>
      <w:bookmarkStart w:id="5057" w:name="_Toc155084641"/>
      <w:r>
        <w:rPr>
          <w:lang w:eastAsia="zh-CN"/>
        </w:rPr>
        <w:t>12.6.1.3</w:t>
      </w:r>
      <w:r>
        <w:tab/>
        <w:t>Resources</w:t>
      </w:r>
      <w:bookmarkEnd w:id="5053"/>
      <w:bookmarkEnd w:id="5054"/>
      <w:bookmarkEnd w:id="5055"/>
      <w:bookmarkEnd w:id="5056"/>
      <w:bookmarkEnd w:id="5057"/>
    </w:p>
    <w:p w14:paraId="208F3134" w14:textId="77777777" w:rsidR="00623B86" w:rsidRDefault="00623B86" w:rsidP="00623B86">
      <w:pPr>
        <w:pStyle w:val="Heading5"/>
      </w:pPr>
      <w:bookmarkStart w:id="5058" w:name="_Toc51581290"/>
      <w:bookmarkStart w:id="5059" w:name="_Toc52356553"/>
      <w:bookmarkStart w:id="5060" w:name="_Toc55228123"/>
      <w:bookmarkStart w:id="5061" w:name="_Toc138323687"/>
      <w:bookmarkStart w:id="5062" w:name="_Toc155084642"/>
      <w:r>
        <w:rPr>
          <w:lang w:eastAsia="zh-CN"/>
        </w:rPr>
        <w:t>12.6.1.3.</w:t>
      </w:r>
      <w:r>
        <w:t>1</w:t>
      </w:r>
      <w:r>
        <w:tab/>
        <w:t>Resource structure</w:t>
      </w:r>
      <w:bookmarkEnd w:id="5058"/>
      <w:bookmarkEnd w:id="5059"/>
      <w:bookmarkEnd w:id="5060"/>
      <w:bookmarkEnd w:id="5061"/>
      <w:bookmarkEnd w:id="5062"/>
    </w:p>
    <w:p w14:paraId="305F60A6" w14:textId="77777777" w:rsidR="00623B86" w:rsidRPr="00851E6D" w:rsidRDefault="00623B86" w:rsidP="00623B86">
      <w:pPr>
        <w:pStyle w:val="Heading6"/>
      </w:pPr>
      <w:bookmarkStart w:id="5063" w:name="_Toc138323688"/>
      <w:bookmarkStart w:id="5064" w:name="_Toc155084643"/>
      <w:r>
        <w:t>12.6.1.3.1.1</w:t>
      </w:r>
      <w:r>
        <w:tab/>
        <w:t>Resource structure on the MnS producer</w:t>
      </w:r>
      <w:bookmarkEnd w:id="5063"/>
      <w:bookmarkEnd w:id="5064"/>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65" w:name="_Toc138323689"/>
      <w:bookmarkStart w:id="5066" w:name="_Toc155084644"/>
      <w:r>
        <w:rPr>
          <w:lang w:eastAsia="zh-CN"/>
        </w:rPr>
        <w:t>12.6.1.3.</w:t>
      </w:r>
      <w:r>
        <w:t>1.2</w:t>
      </w:r>
      <w:r>
        <w:tab/>
        <w:t>Resource structure on the MnS consumer</w:t>
      </w:r>
      <w:bookmarkEnd w:id="5065"/>
      <w:bookmarkEnd w:id="5066"/>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67" w:name="_Toc51581291"/>
      <w:bookmarkStart w:id="5068" w:name="_Toc52356554"/>
      <w:bookmarkStart w:id="5069" w:name="_Toc55228124"/>
      <w:bookmarkStart w:id="5070" w:name="_Toc138323690"/>
      <w:bookmarkStart w:id="5071" w:name="_Toc155084645"/>
      <w:r w:rsidRPr="006F72D1">
        <w:rPr>
          <w:lang w:eastAsia="zh-CN"/>
        </w:rPr>
        <w:t>12.6</w:t>
      </w:r>
      <w:r w:rsidRPr="00820A1B">
        <w:rPr>
          <w:lang w:eastAsia="zh-CN"/>
        </w:rPr>
        <w:t>.1.3.</w:t>
      </w:r>
      <w:r w:rsidRPr="00820A1B">
        <w:t>2</w:t>
      </w:r>
      <w:r w:rsidRPr="00820A1B">
        <w:tab/>
        <w:t>Resource definitions</w:t>
      </w:r>
      <w:bookmarkEnd w:id="5067"/>
      <w:bookmarkEnd w:id="5068"/>
      <w:bookmarkEnd w:id="5069"/>
      <w:bookmarkEnd w:id="5070"/>
      <w:bookmarkEnd w:id="5071"/>
    </w:p>
    <w:p w14:paraId="226BD9FF" w14:textId="77777777" w:rsidR="00623B86" w:rsidRPr="00820A1B" w:rsidRDefault="00623B86" w:rsidP="00623B86">
      <w:pPr>
        <w:pStyle w:val="H6"/>
      </w:pPr>
      <w:bookmarkStart w:id="5072" w:name="_Toc51581292"/>
      <w:bookmarkStart w:id="5073" w:name="_Toc52356555"/>
      <w:bookmarkStart w:id="5074" w:name="_Toc55228125"/>
      <w:r w:rsidRPr="00820A1B">
        <w:rPr>
          <w:lang w:eastAsia="zh-CN"/>
        </w:rPr>
        <w:t>12.6.1.3</w:t>
      </w:r>
      <w:r w:rsidRPr="00820A1B">
        <w:t>.2.1</w:t>
      </w:r>
      <w:r w:rsidRPr="00820A1B">
        <w:tab/>
        <w:t>Resource "…/</w:t>
      </w:r>
      <w:r w:rsidRPr="006F72D1">
        <w:t>f</w:t>
      </w:r>
      <w:r w:rsidRPr="00971FE6">
        <w:t>iles</w:t>
      </w:r>
      <w:r w:rsidRPr="00820A1B">
        <w:t>"</w:t>
      </w:r>
      <w:bookmarkEnd w:id="5072"/>
      <w:bookmarkEnd w:id="5073"/>
      <w:bookmarkEnd w:id="5074"/>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75" w:name="_Toc51581293"/>
      <w:bookmarkStart w:id="5076" w:name="_Toc52356556"/>
      <w:bookmarkStart w:id="5077"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75"/>
      <w:bookmarkEnd w:id="5076"/>
      <w:bookmarkEnd w:id="5077"/>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78" w:name="_Toc51581294"/>
      <w:bookmarkStart w:id="5079" w:name="_Toc52356557"/>
      <w:bookmarkStart w:id="5080"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78"/>
      <w:bookmarkEnd w:id="5079"/>
      <w:bookmarkEnd w:id="5080"/>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81" w:name="OLE_LINK7"/>
      <w:r>
        <w:rPr>
          <w:lang w:eastAsia="zh-CN"/>
        </w:rPr>
        <w:t>12.6.1.3</w:t>
      </w:r>
      <w:r>
        <w:t>.2.3</w:t>
      </w:r>
      <w:r>
        <w:rPr>
          <w:lang w:eastAsia="zh-CN"/>
        </w:rPr>
        <w:t>.2</w:t>
      </w:r>
      <w:bookmarkEnd w:id="5081"/>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82" w:name="_Toc51581295"/>
      <w:bookmarkStart w:id="5083" w:name="_Toc52356558"/>
      <w:bookmarkStart w:id="5084"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82"/>
      <w:bookmarkEnd w:id="5083"/>
      <w:bookmarkEnd w:id="5084"/>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85" w:name="_Toc51581296"/>
      <w:bookmarkStart w:id="5086" w:name="_Toc52356559"/>
      <w:bookmarkStart w:id="5087" w:name="_Toc55228129"/>
      <w:bookmarkStart w:id="5088" w:name="_Toc138323691"/>
      <w:bookmarkStart w:id="5089" w:name="_Toc155084646"/>
      <w:r>
        <w:rPr>
          <w:lang w:eastAsia="zh-CN"/>
        </w:rPr>
        <w:t>12.6.1.4</w:t>
      </w:r>
      <w:r>
        <w:tab/>
        <w:t>Data type definitions</w:t>
      </w:r>
      <w:bookmarkEnd w:id="5085"/>
      <w:bookmarkEnd w:id="5086"/>
      <w:bookmarkEnd w:id="5087"/>
      <w:bookmarkEnd w:id="5088"/>
      <w:bookmarkEnd w:id="5089"/>
    </w:p>
    <w:p w14:paraId="3BF38258" w14:textId="77777777" w:rsidR="00623B86" w:rsidRDefault="00623B86" w:rsidP="00623B86">
      <w:pPr>
        <w:pStyle w:val="Heading5"/>
        <w:rPr>
          <w:lang w:eastAsia="zh-CN"/>
        </w:rPr>
      </w:pPr>
      <w:bookmarkStart w:id="5090" w:name="_Toc51581297"/>
      <w:bookmarkStart w:id="5091" w:name="_Toc52356560"/>
      <w:bookmarkStart w:id="5092" w:name="_Toc55228130"/>
      <w:bookmarkStart w:id="5093" w:name="_Toc138323692"/>
      <w:bookmarkStart w:id="5094" w:name="_Toc155084647"/>
      <w:r>
        <w:rPr>
          <w:lang w:eastAsia="zh-CN"/>
        </w:rPr>
        <w:t>12.6.1.4.1</w:t>
      </w:r>
      <w:r>
        <w:rPr>
          <w:lang w:eastAsia="zh-CN"/>
        </w:rPr>
        <w:tab/>
      </w:r>
      <w:r>
        <w:t>General</w:t>
      </w:r>
      <w:bookmarkEnd w:id="5090"/>
      <w:bookmarkEnd w:id="5091"/>
      <w:bookmarkEnd w:id="5092"/>
      <w:bookmarkEnd w:id="5093"/>
      <w:bookmarkEnd w:id="5094"/>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95" w:name="_Toc51581298"/>
      <w:bookmarkStart w:id="5096" w:name="_Toc52356561"/>
      <w:bookmarkStart w:id="5097" w:name="_Toc55228131"/>
      <w:bookmarkStart w:id="5098" w:name="_Toc138323693"/>
      <w:bookmarkStart w:id="5099" w:name="_Toc155084648"/>
      <w:r>
        <w:rPr>
          <w:lang w:eastAsia="zh-CN"/>
        </w:rPr>
        <w:t>12.6.1.4.2</w:t>
      </w:r>
      <w:r>
        <w:rPr>
          <w:lang w:eastAsia="zh-CN"/>
        </w:rPr>
        <w:tab/>
      </w:r>
      <w:r>
        <w:t>Structured</w:t>
      </w:r>
      <w:r>
        <w:rPr>
          <w:lang w:eastAsia="zh-CN"/>
        </w:rPr>
        <w:t xml:space="preserve"> </w:t>
      </w:r>
      <w:r>
        <w:t>data types</w:t>
      </w:r>
      <w:bookmarkEnd w:id="5095"/>
      <w:bookmarkEnd w:id="5096"/>
      <w:bookmarkEnd w:id="5097"/>
      <w:bookmarkEnd w:id="5098"/>
      <w:bookmarkEnd w:id="5099"/>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100" w:name="_Toc51581299"/>
      <w:bookmarkStart w:id="5101" w:name="_Toc52356562"/>
      <w:bookmarkStart w:id="5102" w:name="_Toc55228132"/>
      <w:bookmarkStart w:id="5103" w:name="_Toc138323694"/>
      <w:bookmarkStart w:id="5104" w:name="_Toc155084649"/>
      <w:r>
        <w:rPr>
          <w:lang w:eastAsia="zh-CN"/>
        </w:rPr>
        <w:t>12.6.1.4.3</w:t>
      </w:r>
      <w:r>
        <w:rPr>
          <w:lang w:eastAsia="zh-CN"/>
        </w:rPr>
        <w:tab/>
      </w:r>
      <w:bookmarkEnd w:id="5100"/>
      <w:bookmarkEnd w:id="5101"/>
      <w:bookmarkEnd w:id="5102"/>
      <w:r>
        <w:t>Void</w:t>
      </w:r>
      <w:bookmarkEnd w:id="5103"/>
      <w:bookmarkEnd w:id="5104"/>
    </w:p>
    <w:p w14:paraId="28BE4318" w14:textId="77777777" w:rsidR="00623B86" w:rsidRDefault="00623B86" w:rsidP="00623B86"/>
    <w:p w14:paraId="2620C823" w14:textId="77777777" w:rsidR="00623B86" w:rsidRDefault="00623B86" w:rsidP="00623B86">
      <w:pPr>
        <w:pStyle w:val="Heading5"/>
      </w:pPr>
      <w:bookmarkStart w:id="5105" w:name="_Toc51581300"/>
      <w:bookmarkStart w:id="5106" w:name="_Toc52356563"/>
      <w:bookmarkStart w:id="5107" w:name="_Toc55228133"/>
      <w:bookmarkStart w:id="5108" w:name="_Toc138323695"/>
      <w:bookmarkStart w:id="5109" w:name="_Toc155084650"/>
      <w:r>
        <w:rPr>
          <w:lang w:eastAsia="zh-CN"/>
        </w:rPr>
        <w:t>12.6.1.4.4</w:t>
      </w:r>
      <w:r>
        <w:rPr>
          <w:lang w:eastAsia="zh-CN"/>
        </w:rPr>
        <w:tab/>
      </w:r>
      <w:bookmarkEnd w:id="5105"/>
      <w:bookmarkEnd w:id="5106"/>
      <w:bookmarkEnd w:id="5107"/>
      <w:r>
        <w:t>Void</w:t>
      </w:r>
      <w:bookmarkEnd w:id="5108"/>
      <w:bookmarkEnd w:id="5109"/>
    </w:p>
    <w:p w14:paraId="52AAA714" w14:textId="77777777" w:rsidR="00623B86" w:rsidRDefault="00623B86" w:rsidP="00623B86"/>
    <w:p w14:paraId="77D8853A" w14:textId="77777777" w:rsidR="00623B86" w:rsidRDefault="00623B86" w:rsidP="00623B86">
      <w:pPr>
        <w:pStyle w:val="Heading5"/>
      </w:pPr>
      <w:bookmarkStart w:id="5110" w:name="_Toc51581307"/>
      <w:bookmarkStart w:id="5111" w:name="_Toc52356570"/>
      <w:bookmarkStart w:id="5112" w:name="_Toc55228140"/>
      <w:bookmarkStart w:id="5113" w:name="_Toc138323696"/>
      <w:bookmarkStart w:id="5114" w:name="_Toc155084651"/>
      <w:r>
        <w:rPr>
          <w:lang w:eastAsia="zh-CN"/>
        </w:rPr>
        <w:t>12.6.1.4.5</w:t>
      </w:r>
      <w:r>
        <w:rPr>
          <w:lang w:eastAsia="zh-CN"/>
        </w:rPr>
        <w:tab/>
      </w:r>
      <w:bookmarkEnd w:id="5110"/>
      <w:bookmarkEnd w:id="5111"/>
      <w:bookmarkEnd w:id="5112"/>
      <w:r>
        <w:t>Void</w:t>
      </w:r>
      <w:bookmarkEnd w:id="5113"/>
      <w:bookmarkEnd w:id="5114"/>
    </w:p>
    <w:p w14:paraId="487BEF8A" w14:textId="77777777" w:rsidR="00623B86" w:rsidRDefault="00623B86" w:rsidP="00623B86"/>
    <w:p w14:paraId="55A16982" w14:textId="77777777" w:rsidR="00623B86" w:rsidRDefault="00623B86" w:rsidP="00623B86">
      <w:pPr>
        <w:pStyle w:val="Heading5"/>
      </w:pPr>
      <w:bookmarkStart w:id="5115" w:name="_Toc51581309"/>
      <w:bookmarkStart w:id="5116" w:name="_Toc52356572"/>
      <w:bookmarkStart w:id="5117" w:name="_Toc55228142"/>
      <w:bookmarkStart w:id="5118" w:name="_Toc138323697"/>
      <w:bookmarkStart w:id="5119" w:name="_Toc155084652"/>
      <w:r>
        <w:rPr>
          <w:lang w:eastAsia="zh-CN"/>
        </w:rPr>
        <w:t>12.6.1.4.6</w:t>
      </w:r>
      <w:r>
        <w:rPr>
          <w:lang w:eastAsia="zh-CN"/>
        </w:rPr>
        <w:tab/>
      </w:r>
      <w:r>
        <w:t>Simple data types and enumerations</w:t>
      </w:r>
      <w:bookmarkEnd w:id="5115"/>
      <w:bookmarkEnd w:id="5116"/>
      <w:bookmarkEnd w:id="5117"/>
      <w:bookmarkEnd w:id="5118"/>
      <w:bookmarkEnd w:id="5119"/>
    </w:p>
    <w:p w14:paraId="2C597B0B" w14:textId="77777777" w:rsidR="00623B86" w:rsidRDefault="00623B86" w:rsidP="00623B86">
      <w:pPr>
        <w:pStyle w:val="H6"/>
        <w:rPr>
          <w:lang w:eastAsia="zh-CN"/>
        </w:rPr>
      </w:pPr>
      <w:bookmarkStart w:id="5120" w:name="_Toc51581310"/>
      <w:bookmarkStart w:id="5121" w:name="_Toc52356573"/>
      <w:bookmarkStart w:id="5122" w:name="_Toc55228143"/>
      <w:r>
        <w:rPr>
          <w:lang w:eastAsia="zh-CN"/>
        </w:rPr>
        <w:t>12.6.1.4.6.1</w:t>
      </w:r>
      <w:r>
        <w:rPr>
          <w:lang w:eastAsia="zh-CN"/>
        </w:rPr>
        <w:tab/>
      </w:r>
      <w:r>
        <w:t>General</w:t>
      </w:r>
      <w:bookmarkEnd w:id="5120"/>
      <w:bookmarkEnd w:id="5121"/>
      <w:bookmarkEnd w:id="5122"/>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123" w:name="_Toc51581311"/>
      <w:bookmarkStart w:id="5124" w:name="_Toc52356574"/>
      <w:bookmarkStart w:id="5125" w:name="_Toc55228144"/>
      <w:r>
        <w:rPr>
          <w:lang w:eastAsia="zh-CN"/>
        </w:rPr>
        <w:t>12.6.1.4.6.2</w:t>
      </w:r>
      <w:r>
        <w:rPr>
          <w:lang w:eastAsia="zh-CN"/>
        </w:rPr>
        <w:tab/>
        <w:t>Simple data types</w:t>
      </w:r>
      <w:bookmarkEnd w:id="5123"/>
      <w:bookmarkEnd w:id="5124"/>
      <w:bookmarkEnd w:id="5125"/>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126" w:name="_Toc51581312"/>
      <w:bookmarkStart w:id="5127" w:name="_Toc52356575"/>
      <w:bookmarkStart w:id="5128" w:name="_Toc55228145"/>
      <w:r>
        <w:rPr>
          <w:lang w:eastAsia="zh-CN"/>
        </w:rPr>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126"/>
      <w:bookmarkEnd w:id="5127"/>
      <w:bookmarkEnd w:id="5128"/>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129" w:name="_Toc51581313"/>
      <w:bookmarkStart w:id="5130" w:name="_Toc52356576"/>
      <w:bookmarkStart w:id="5131" w:name="_Toc55228146"/>
      <w:r>
        <w:rPr>
          <w:lang w:eastAsia="zh-CN"/>
        </w:rPr>
        <w:t>12.6.1.4.6.4</w:t>
      </w:r>
      <w:r>
        <w:rPr>
          <w:lang w:eastAsia="zh-CN"/>
        </w:rPr>
        <w:tab/>
        <w:t>Enumeration FileNotificationType</w:t>
      </w:r>
      <w:bookmarkEnd w:id="5129"/>
      <w:bookmarkEnd w:id="5130"/>
      <w:bookmarkEnd w:id="5131"/>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132" w:name="_Toc20494851"/>
      <w:bookmarkStart w:id="5133" w:name="_Toc26975926"/>
      <w:bookmarkStart w:id="5134" w:name="_Toc35856812"/>
      <w:bookmarkStart w:id="5135" w:name="_Toc44001711"/>
      <w:bookmarkStart w:id="5136" w:name="_Toc51581314"/>
      <w:bookmarkStart w:id="5137" w:name="_Toc52356577"/>
      <w:bookmarkStart w:id="5138" w:name="_Toc55228147"/>
      <w:bookmarkStart w:id="5139" w:name="_Toc138323698"/>
      <w:bookmarkStart w:id="5140" w:name="_Toc155084653"/>
      <w:r w:rsidRPr="00215D3C">
        <w:t>Annex A (normative):</w:t>
      </w:r>
      <w:r w:rsidRPr="00215D3C">
        <w:br/>
      </w:r>
      <w:r w:rsidRPr="00215D3C">
        <w:rPr>
          <w:rFonts w:cs="Arial"/>
          <w:szCs w:val="36"/>
        </w:rPr>
        <w:t>OpenAPI specification</w:t>
      </w:r>
      <w:bookmarkEnd w:id="5132"/>
      <w:bookmarkEnd w:id="5133"/>
      <w:bookmarkEnd w:id="5134"/>
      <w:bookmarkEnd w:id="5135"/>
      <w:bookmarkEnd w:id="5136"/>
      <w:bookmarkEnd w:id="5137"/>
      <w:bookmarkEnd w:id="5138"/>
      <w:bookmarkEnd w:id="5139"/>
      <w:bookmarkEnd w:id="5140"/>
    </w:p>
    <w:p w14:paraId="4BF3A484" w14:textId="77777777" w:rsidR="00623B86" w:rsidRPr="00131C35" w:rsidRDefault="00623B86" w:rsidP="00623B86">
      <w:pPr>
        <w:pStyle w:val="Heading1"/>
      </w:pPr>
      <w:bookmarkStart w:id="5141" w:name="_Toc20494852"/>
      <w:bookmarkStart w:id="5142" w:name="_Toc26975927"/>
      <w:bookmarkStart w:id="5143" w:name="_Toc35856813"/>
      <w:bookmarkStart w:id="5144" w:name="_Toc44001712"/>
      <w:bookmarkStart w:id="5145" w:name="_Toc51581315"/>
      <w:bookmarkStart w:id="5146" w:name="_Toc52356578"/>
      <w:bookmarkStart w:id="5147" w:name="_Toc55228148"/>
      <w:bookmarkStart w:id="5148" w:name="_Toc138323699"/>
      <w:bookmarkStart w:id="5149" w:name="_Toc155084654"/>
      <w:r>
        <w:rPr>
          <w:lang w:eastAsia="de-DE"/>
        </w:rPr>
        <w:t>A.0</w:t>
      </w:r>
      <w:r>
        <w:rPr>
          <w:lang w:eastAsia="de-DE"/>
        </w:rPr>
        <w:tab/>
        <w:t>Introduction</w:t>
      </w:r>
      <w:bookmarkEnd w:id="5141"/>
      <w:bookmarkEnd w:id="5142"/>
      <w:bookmarkEnd w:id="5143"/>
      <w:bookmarkEnd w:id="5144"/>
      <w:bookmarkEnd w:id="5145"/>
      <w:bookmarkEnd w:id="5146"/>
      <w:bookmarkEnd w:id="5147"/>
      <w:bookmarkEnd w:id="5148"/>
      <w:bookmarkEnd w:id="5149"/>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150" w:name="_Toc20494853"/>
      <w:bookmarkStart w:id="5151" w:name="_Toc26975928"/>
      <w:bookmarkStart w:id="5152" w:name="_Toc35856814"/>
      <w:bookmarkStart w:id="5153" w:name="_Toc44001713"/>
      <w:bookmarkStart w:id="5154" w:name="_Toc51581316"/>
      <w:bookmarkStart w:id="5155" w:name="_Toc52356579"/>
      <w:bookmarkStart w:id="5156" w:name="_Toc55228149"/>
      <w:bookmarkStart w:id="5157" w:name="_Toc138323700"/>
      <w:bookmarkStart w:id="5158" w:name="_Toc155084655"/>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50"/>
      <w:bookmarkEnd w:id="5151"/>
      <w:bookmarkEnd w:id="5152"/>
      <w:bookmarkEnd w:id="5153"/>
      <w:bookmarkEnd w:id="5154"/>
      <w:bookmarkEnd w:id="5155"/>
      <w:bookmarkEnd w:id="5156"/>
      <w:bookmarkEnd w:id="5157"/>
      <w:bookmarkEnd w:id="5158"/>
    </w:p>
    <w:p w14:paraId="227C6E1A" w14:textId="77777777" w:rsidR="00623B86" w:rsidRDefault="00623B86" w:rsidP="00623B86">
      <w:pPr>
        <w:pStyle w:val="Heading2"/>
        <w:rPr>
          <w:lang w:eastAsia="de-DE"/>
        </w:rPr>
      </w:pPr>
      <w:bookmarkStart w:id="5159" w:name="_Toc35856815"/>
      <w:bookmarkStart w:id="5160" w:name="_Toc44001714"/>
      <w:bookmarkStart w:id="5161" w:name="_Toc51581317"/>
      <w:bookmarkStart w:id="5162" w:name="_Toc52356580"/>
      <w:bookmarkStart w:id="5163" w:name="_Toc55228150"/>
      <w:bookmarkStart w:id="5164" w:name="_Toc138323701"/>
      <w:bookmarkStart w:id="5165" w:name="_Toc155084656"/>
      <w:r>
        <w:rPr>
          <w:lang w:eastAsia="de-DE"/>
        </w:rPr>
        <w:t>A.1.0</w:t>
      </w:r>
      <w:r>
        <w:rPr>
          <w:lang w:eastAsia="de-DE"/>
        </w:rPr>
        <w:tab/>
        <w:t>Introduction</w:t>
      </w:r>
      <w:bookmarkEnd w:id="5159"/>
      <w:bookmarkEnd w:id="5160"/>
      <w:bookmarkEnd w:id="5161"/>
      <w:bookmarkEnd w:id="5162"/>
      <w:bookmarkEnd w:id="5163"/>
      <w:bookmarkEnd w:id="5164"/>
      <w:bookmarkEnd w:id="5165"/>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1474505D" w14:textId="77777777" w:rsidR="00623B86" w:rsidRPr="000826DD" w:rsidRDefault="00623B86" w:rsidP="00623B86">
      <w:pPr>
        <w:pStyle w:val="Heading2"/>
        <w:rPr>
          <w:lang w:eastAsia="de-DE"/>
        </w:rPr>
      </w:pPr>
      <w:bookmarkStart w:id="5166" w:name="_Toc26975929"/>
      <w:bookmarkStart w:id="5167" w:name="_Toc35856816"/>
      <w:bookmarkStart w:id="5168" w:name="_Toc44001715"/>
      <w:bookmarkStart w:id="5169" w:name="_Toc51581318"/>
      <w:bookmarkStart w:id="5170" w:name="_Toc52356581"/>
      <w:bookmarkStart w:id="5171" w:name="_Toc55228151"/>
      <w:bookmarkStart w:id="5172" w:name="_Toc138323702"/>
      <w:bookmarkStart w:id="5173" w:name="_Toc155084657"/>
      <w:r>
        <w:t>A.1.1</w:t>
      </w:r>
      <w:r>
        <w:tab/>
      </w:r>
      <w:r>
        <w:rPr>
          <w:lang w:eastAsia="de-DE"/>
        </w:rPr>
        <w:t>OpenAPI document "</w:t>
      </w:r>
      <w:r w:rsidRPr="00BF35D2">
        <w:rPr>
          <w:lang w:eastAsia="de-DE"/>
        </w:rPr>
        <w:t>TS28532_P</w:t>
      </w:r>
      <w:r>
        <w:rPr>
          <w:lang w:eastAsia="de-DE"/>
        </w:rPr>
        <w:t>rovMnS.yaml"</w:t>
      </w:r>
      <w:bookmarkEnd w:id="5166"/>
      <w:bookmarkEnd w:id="5167"/>
      <w:bookmarkEnd w:id="5168"/>
      <w:bookmarkEnd w:id="5169"/>
      <w:bookmarkEnd w:id="5170"/>
      <w:bookmarkEnd w:id="5171"/>
      <w:bookmarkEnd w:id="5172"/>
      <w:bookmarkEnd w:id="5173"/>
    </w:p>
    <w:p w14:paraId="3782D543" w14:textId="77777777" w:rsidR="001B2483" w:rsidRDefault="001B2483" w:rsidP="001B2483">
      <w:pPr>
        <w:pStyle w:val="PL"/>
      </w:pPr>
      <w:r>
        <w:t>openapi: 3.0.1</w:t>
      </w:r>
    </w:p>
    <w:p w14:paraId="313C4135" w14:textId="77777777" w:rsidR="001B2483" w:rsidRDefault="001B2483" w:rsidP="001B2483">
      <w:pPr>
        <w:pStyle w:val="PL"/>
      </w:pPr>
      <w:r>
        <w:t>info:</w:t>
      </w:r>
    </w:p>
    <w:p w14:paraId="6F9E6E3C" w14:textId="77777777" w:rsidR="001B2483" w:rsidRDefault="001B2483" w:rsidP="001B2483">
      <w:pPr>
        <w:pStyle w:val="PL"/>
      </w:pPr>
      <w:r>
        <w:t xml:space="preserve">  title: Provisioning MnS</w:t>
      </w:r>
    </w:p>
    <w:p w14:paraId="2BF7E7CA" w14:textId="77777777" w:rsidR="001B2483" w:rsidRDefault="001B2483" w:rsidP="001B2483">
      <w:pPr>
        <w:pStyle w:val="PL"/>
      </w:pPr>
      <w:r>
        <w:t xml:space="preserve">  version: 17.5.0</w:t>
      </w:r>
    </w:p>
    <w:p w14:paraId="6083EAC0" w14:textId="77777777" w:rsidR="001B2483" w:rsidRDefault="001B2483" w:rsidP="001B2483">
      <w:pPr>
        <w:pStyle w:val="PL"/>
      </w:pPr>
      <w:r>
        <w:t xml:space="preserve">  description: &gt;-</w:t>
      </w:r>
    </w:p>
    <w:p w14:paraId="3FD1B4B2" w14:textId="77777777" w:rsidR="001B2483" w:rsidRDefault="001B2483" w:rsidP="001B2483">
      <w:pPr>
        <w:pStyle w:val="PL"/>
      </w:pPr>
      <w:r>
        <w:t xml:space="preserve">    OAS 3.0.1 definition of the Provisioning MnS</w:t>
      </w:r>
    </w:p>
    <w:p w14:paraId="6B0DEE8C" w14:textId="77777777" w:rsidR="001B2483" w:rsidRDefault="001B2483" w:rsidP="001B2483">
      <w:pPr>
        <w:pStyle w:val="PL"/>
      </w:pPr>
      <w:r>
        <w:t xml:space="preserve">    © 2023, 3GPP Organizational Partners (ARIB, ATIS, CCSA, ETSI, TSDSI, TTA, TTC).</w:t>
      </w:r>
    </w:p>
    <w:p w14:paraId="1085618E" w14:textId="77777777" w:rsidR="001B2483" w:rsidRDefault="001B2483" w:rsidP="001B2483">
      <w:pPr>
        <w:pStyle w:val="PL"/>
      </w:pPr>
      <w:r>
        <w:t xml:space="preserve">    All rights reserved.</w:t>
      </w:r>
    </w:p>
    <w:p w14:paraId="67FC3F41" w14:textId="77777777" w:rsidR="001B2483" w:rsidRDefault="001B2483" w:rsidP="001B2483">
      <w:pPr>
        <w:pStyle w:val="PL"/>
      </w:pPr>
      <w:r>
        <w:t>externalDocs:</w:t>
      </w:r>
    </w:p>
    <w:p w14:paraId="53138311" w14:textId="77777777" w:rsidR="001B2483" w:rsidRDefault="001B2483" w:rsidP="001B2483">
      <w:pPr>
        <w:pStyle w:val="PL"/>
      </w:pPr>
      <w:r>
        <w:t xml:space="preserve">  description: 3GPP TS 28.532; Generic management services</w:t>
      </w:r>
    </w:p>
    <w:p w14:paraId="2E9816F1" w14:textId="77777777" w:rsidR="001B2483" w:rsidRDefault="001B2483" w:rsidP="001B2483">
      <w:pPr>
        <w:pStyle w:val="PL"/>
      </w:pPr>
      <w:r>
        <w:t xml:space="preserve">  url: http://www.3gpp.org/ftp/Specs/archive/28_series/28.532/</w:t>
      </w:r>
    </w:p>
    <w:p w14:paraId="1BB4E761" w14:textId="77777777" w:rsidR="001B2483" w:rsidRDefault="001B2483" w:rsidP="001B2483">
      <w:pPr>
        <w:pStyle w:val="PL"/>
      </w:pPr>
      <w:r>
        <w:t>servers:</w:t>
      </w:r>
    </w:p>
    <w:p w14:paraId="061D4730" w14:textId="77777777" w:rsidR="001B2483" w:rsidRDefault="001B2483" w:rsidP="001B2483">
      <w:pPr>
        <w:pStyle w:val="PL"/>
      </w:pPr>
      <w:r>
        <w:t xml:space="preserve">  - url: '{MnSRoot}/ProvMnS/{MnSVersion}/{URI-LDN-first-part}'</w:t>
      </w:r>
    </w:p>
    <w:p w14:paraId="2C40B2D6" w14:textId="77777777" w:rsidR="001B2483" w:rsidRDefault="001B2483" w:rsidP="001B2483">
      <w:pPr>
        <w:pStyle w:val="PL"/>
      </w:pPr>
      <w:r>
        <w:t xml:space="preserve">    variables:</w:t>
      </w:r>
    </w:p>
    <w:p w14:paraId="491990A3" w14:textId="77777777" w:rsidR="001B2483" w:rsidRDefault="001B2483" w:rsidP="001B2483">
      <w:pPr>
        <w:pStyle w:val="PL"/>
      </w:pPr>
      <w:r>
        <w:t xml:space="preserve">      MnSRoot:</w:t>
      </w:r>
    </w:p>
    <w:p w14:paraId="74CE8F55" w14:textId="77777777" w:rsidR="001B2483" w:rsidRDefault="001B2483" w:rsidP="001B2483">
      <w:pPr>
        <w:pStyle w:val="PL"/>
      </w:pPr>
      <w:r>
        <w:t xml:space="preserve">        description: See clause 4.4.2 of TS 32.158</w:t>
      </w:r>
    </w:p>
    <w:p w14:paraId="335DB314" w14:textId="77777777" w:rsidR="001B2483" w:rsidRDefault="001B2483" w:rsidP="001B2483">
      <w:pPr>
        <w:pStyle w:val="PL"/>
      </w:pPr>
      <w:r>
        <w:t xml:space="preserve">        default: http://example.com/3GPPManagement</w:t>
      </w:r>
    </w:p>
    <w:p w14:paraId="2CABE234" w14:textId="77777777" w:rsidR="001B2483" w:rsidRDefault="001B2483" w:rsidP="001B2483">
      <w:pPr>
        <w:pStyle w:val="PL"/>
      </w:pPr>
      <w:r>
        <w:t xml:space="preserve">      MnSVersion:</w:t>
      </w:r>
    </w:p>
    <w:p w14:paraId="5911B9DC" w14:textId="77777777" w:rsidR="001B2483" w:rsidRDefault="001B2483" w:rsidP="001B2483">
      <w:pPr>
        <w:pStyle w:val="PL"/>
      </w:pPr>
      <w:r>
        <w:t xml:space="preserve">        description: Version number of the OpenAPI definition</w:t>
      </w:r>
    </w:p>
    <w:p w14:paraId="18140604" w14:textId="77777777" w:rsidR="001B2483" w:rsidRDefault="001B2483" w:rsidP="001B2483">
      <w:pPr>
        <w:pStyle w:val="PL"/>
      </w:pPr>
      <w:r>
        <w:t xml:space="preserve">        default: XXX</w:t>
      </w:r>
    </w:p>
    <w:p w14:paraId="533779CE" w14:textId="77777777" w:rsidR="001B2483" w:rsidRDefault="001B2483" w:rsidP="001B2483">
      <w:pPr>
        <w:pStyle w:val="PL"/>
      </w:pPr>
      <w:r>
        <w:t xml:space="preserve">      URI-LDN-first-part:</w:t>
      </w:r>
    </w:p>
    <w:p w14:paraId="1248B013" w14:textId="77777777" w:rsidR="001B2483" w:rsidRDefault="001B2483" w:rsidP="001B2483">
      <w:pPr>
        <w:pStyle w:val="PL"/>
      </w:pPr>
      <w:r>
        <w:t xml:space="preserve">        description: See clause 4.4.2 of TS 32.158</w:t>
      </w:r>
    </w:p>
    <w:p w14:paraId="09979362" w14:textId="77777777" w:rsidR="001B2483" w:rsidRDefault="001B2483" w:rsidP="001B2483">
      <w:pPr>
        <w:pStyle w:val="PL"/>
      </w:pPr>
      <w:r>
        <w:t xml:space="preserve">        default: ''</w:t>
      </w:r>
    </w:p>
    <w:p w14:paraId="16FDDF36" w14:textId="77777777" w:rsidR="001B2483" w:rsidRDefault="001B2483" w:rsidP="001B2483">
      <w:pPr>
        <w:pStyle w:val="PL"/>
      </w:pPr>
      <w:r>
        <w:t>paths:</w:t>
      </w:r>
    </w:p>
    <w:p w14:paraId="2468CE78" w14:textId="77777777" w:rsidR="001B2483" w:rsidRDefault="001B2483" w:rsidP="001B2483">
      <w:pPr>
        <w:pStyle w:val="PL"/>
      </w:pPr>
      <w:r>
        <w:t xml:space="preserve">  '/{className}={id}':</w:t>
      </w:r>
    </w:p>
    <w:p w14:paraId="63C59FBE" w14:textId="77777777" w:rsidR="001B2483" w:rsidRDefault="001B2483" w:rsidP="001B2483">
      <w:pPr>
        <w:pStyle w:val="PL"/>
      </w:pPr>
      <w:r>
        <w:t xml:space="preserve">    parameters:</w:t>
      </w:r>
    </w:p>
    <w:p w14:paraId="2F8E272C" w14:textId="77777777" w:rsidR="001B2483" w:rsidRDefault="001B2483" w:rsidP="001B2483">
      <w:pPr>
        <w:pStyle w:val="PL"/>
      </w:pPr>
      <w:r>
        <w:t xml:space="preserve">      - name: className</w:t>
      </w:r>
    </w:p>
    <w:p w14:paraId="7B819314" w14:textId="77777777" w:rsidR="001B2483" w:rsidRDefault="001B2483" w:rsidP="001B2483">
      <w:pPr>
        <w:pStyle w:val="PL"/>
      </w:pPr>
      <w:r>
        <w:t xml:space="preserve">        in: path</w:t>
      </w:r>
    </w:p>
    <w:p w14:paraId="34F46D23" w14:textId="77777777" w:rsidR="001B2483" w:rsidRDefault="001B2483" w:rsidP="001B2483">
      <w:pPr>
        <w:pStyle w:val="PL"/>
      </w:pPr>
      <w:r>
        <w:t xml:space="preserve">        required: true</w:t>
      </w:r>
    </w:p>
    <w:p w14:paraId="200BAFC2" w14:textId="77777777" w:rsidR="001B2483" w:rsidRDefault="001B2483" w:rsidP="001B2483">
      <w:pPr>
        <w:pStyle w:val="PL"/>
      </w:pPr>
      <w:r>
        <w:t xml:space="preserve">        schema:</w:t>
      </w:r>
    </w:p>
    <w:p w14:paraId="7B62695C" w14:textId="77777777" w:rsidR="001B2483" w:rsidRDefault="001B2483" w:rsidP="001B2483">
      <w:pPr>
        <w:pStyle w:val="PL"/>
      </w:pPr>
      <w:r>
        <w:t xml:space="preserve">          type: string</w:t>
      </w:r>
    </w:p>
    <w:p w14:paraId="0970DDFE" w14:textId="77777777" w:rsidR="001B2483" w:rsidRDefault="001B2483" w:rsidP="001B2483">
      <w:pPr>
        <w:pStyle w:val="PL"/>
      </w:pPr>
      <w:r>
        <w:t xml:space="preserve">      - name: id</w:t>
      </w:r>
    </w:p>
    <w:p w14:paraId="4A011E95" w14:textId="77777777" w:rsidR="001B2483" w:rsidRDefault="001B2483" w:rsidP="001B2483">
      <w:pPr>
        <w:pStyle w:val="PL"/>
      </w:pPr>
      <w:r>
        <w:t xml:space="preserve">        in: path</w:t>
      </w:r>
    </w:p>
    <w:p w14:paraId="27FF14A5" w14:textId="77777777" w:rsidR="001B2483" w:rsidRDefault="001B2483" w:rsidP="001B2483">
      <w:pPr>
        <w:pStyle w:val="PL"/>
      </w:pPr>
      <w:r>
        <w:t xml:space="preserve">        required: true</w:t>
      </w:r>
    </w:p>
    <w:p w14:paraId="7FC7C199" w14:textId="77777777" w:rsidR="001B2483" w:rsidRDefault="001B2483" w:rsidP="001B2483">
      <w:pPr>
        <w:pStyle w:val="PL"/>
      </w:pPr>
      <w:r>
        <w:t xml:space="preserve">        schema:</w:t>
      </w:r>
    </w:p>
    <w:p w14:paraId="2D5B0B9C" w14:textId="77777777" w:rsidR="001B2483" w:rsidRDefault="001B2483" w:rsidP="001B2483">
      <w:pPr>
        <w:pStyle w:val="PL"/>
      </w:pPr>
      <w:r>
        <w:t xml:space="preserve">          type: string</w:t>
      </w:r>
    </w:p>
    <w:p w14:paraId="18D9316C" w14:textId="77777777" w:rsidR="001B2483" w:rsidRDefault="001B2483" w:rsidP="001B2483">
      <w:pPr>
        <w:pStyle w:val="PL"/>
      </w:pPr>
      <w:r>
        <w:t xml:space="preserve">    put:</w:t>
      </w:r>
    </w:p>
    <w:p w14:paraId="5F49B63A" w14:textId="77777777" w:rsidR="001B2483" w:rsidRDefault="001B2483" w:rsidP="001B2483">
      <w:pPr>
        <w:pStyle w:val="PL"/>
      </w:pPr>
      <w:r>
        <w:t xml:space="preserve">      summary: Replaces a complete single resource or creates it if it does not exist</w:t>
      </w:r>
    </w:p>
    <w:p w14:paraId="29E0BF8A" w14:textId="77777777" w:rsidR="001B2483" w:rsidRDefault="001B2483" w:rsidP="001B2483">
      <w:pPr>
        <w:pStyle w:val="PL"/>
      </w:pPr>
      <w:r>
        <w:t xml:space="preserve">      description: &gt;-</w:t>
      </w:r>
    </w:p>
    <w:p w14:paraId="2E20DD43" w14:textId="77777777" w:rsidR="001B2483" w:rsidRDefault="001B2483" w:rsidP="001B2483">
      <w:pPr>
        <w:pStyle w:val="PL"/>
      </w:pPr>
      <w:r>
        <w:t xml:space="preserve">        With HTTP PUT a complete resource is replaced or created if it does not</w:t>
      </w:r>
    </w:p>
    <w:p w14:paraId="3DD51BCC" w14:textId="77777777" w:rsidR="001B2483" w:rsidRDefault="001B2483" w:rsidP="001B2483">
      <w:pPr>
        <w:pStyle w:val="PL"/>
      </w:pPr>
      <w:r>
        <w:t xml:space="preserve">        exist. The target resource is identified by the target URI.</w:t>
      </w:r>
    </w:p>
    <w:p w14:paraId="33982D63" w14:textId="77777777" w:rsidR="001B2483" w:rsidRDefault="001B2483" w:rsidP="001B2483">
      <w:pPr>
        <w:pStyle w:val="PL"/>
      </w:pPr>
      <w:r>
        <w:t xml:space="preserve">      requestBody:</w:t>
      </w:r>
    </w:p>
    <w:p w14:paraId="7012055B" w14:textId="77777777" w:rsidR="001B2483" w:rsidRDefault="001B2483" w:rsidP="001B2483">
      <w:pPr>
        <w:pStyle w:val="PL"/>
      </w:pPr>
      <w:r>
        <w:t xml:space="preserve">        required: true</w:t>
      </w:r>
    </w:p>
    <w:p w14:paraId="7E645E74" w14:textId="77777777" w:rsidR="001B2483" w:rsidRDefault="001B2483" w:rsidP="001B2483">
      <w:pPr>
        <w:pStyle w:val="PL"/>
      </w:pPr>
      <w:r>
        <w:t xml:space="preserve">        content:</w:t>
      </w:r>
    </w:p>
    <w:p w14:paraId="6B8885A5" w14:textId="77777777" w:rsidR="001B2483" w:rsidRDefault="001B2483" w:rsidP="001B2483">
      <w:pPr>
        <w:pStyle w:val="PL"/>
      </w:pPr>
      <w:r>
        <w:t xml:space="preserve">          application/json:</w:t>
      </w:r>
    </w:p>
    <w:p w14:paraId="6F7BEE5E" w14:textId="77777777" w:rsidR="001B2483" w:rsidRDefault="001B2483" w:rsidP="001B2483">
      <w:pPr>
        <w:pStyle w:val="PL"/>
      </w:pPr>
      <w:r>
        <w:t xml:space="preserve">            schema:</w:t>
      </w:r>
    </w:p>
    <w:p w14:paraId="00748DDB" w14:textId="77777777" w:rsidR="001B2483" w:rsidRDefault="001B2483" w:rsidP="001B2483">
      <w:pPr>
        <w:pStyle w:val="PL"/>
      </w:pPr>
      <w:r>
        <w:t xml:space="preserve">              $ref: '#/components/schemas/Resource'</w:t>
      </w:r>
    </w:p>
    <w:p w14:paraId="1272A7DC" w14:textId="77777777" w:rsidR="001B2483" w:rsidRDefault="001B2483" w:rsidP="001B2483">
      <w:pPr>
        <w:pStyle w:val="PL"/>
      </w:pPr>
      <w:r>
        <w:t xml:space="preserve">      responses:</w:t>
      </w:r>
    </w:p>
    <w:p w14:paraId="539E5739" w14:textId="77777777" w:rsidR="001B2483" w:rsidRDefault="001B2483" w:rsidP="001B2483">
      <w:pPr>
        <w:pStyle w:val="PL"/>
      </w:pPr>
      <w:r>
        <w:t xml:space="preserve">        '200':</w:t>
      </w:r>
    </w:p>
    <w:p w14:paraId="7C8502CD" w14:textId="77777777" w:rsidR="001B2483" w:rsidRDefault="001B2483" w:rsidP="001B2483">
      <w:pPr>
        <w:pStyle w:val="PL"/>
      </w:pPr>
      <w:r>
        <w:t xml:space="preserve">          description: &gt;-</w:t>
      </w:r>
    </w:p>
    <w:p w14:paraId="15C979F2" w14:textId="77777777" w:rsidR="001B2483" w:rsidRDefault="001B2483" w:rsidP="001B2483">
      <w:pPr>
        <w:pStyle w:val="PL"/>
      </w:pPr>
      <w:r>
        <w:t xml:space="preserve">            Success case ("200 OK").</w:t>
      </w:r>
    </w:p>
    <w:p w14:paraId="6D57FBF9" w14:textId="77777777" w:rsidR="001B2483" w:rsidRDefault="001B2483" w:rsidP="001B2483">
      <w:pPr>
        <w:pStyle w:val="PL"/>
      </w:pPr>
      <w:r>
        <w:t xml:space="preserve">            This status code shall be returned when the resource is replaced, and</w:t>
      </w:r>
    </w:p>
    <w:p w14:paraId="636A6F19" w14:textId="77777777" w:rsidR="001B2483" w:rsidRDefault="001B2483" w:rsidP="001B2483">
      <w:pPr>
        <w:pStyle w:val="PL"/>
      </w:pPr>
      <w:r>
        <w:t xml:space="preserve">            when the replaced resource representation is not identical to the resource</w:t>
      </w:r>
    </w:p>
    <w:p w14:paraId="053504CD" w14:textId="77777777" w:rsidR="001B2483" w:rsidRDefault="001B2483" w:rsidP="001B2483">
      <w:pPr>
        <w:pStyle w:val="PL"/>
      </w:pPr>
      <w:r>
        <w:t xml:space="preserve">            representation in the request.</w:t>
      </w:r>
    </w:p>
    <w:p w14:paraId="5E05E378" w14:textId="77777777" w:rsidR="001B2483" w:rsidRDefault="001B2483" w:rsidP="001B2483">
      <w:pPr>
        <w:pStyle w:val="PL"/>
      </w:pPr>
      <w:r>
        <w:t xml:space="preserve">            This status code may be returned when the resource is updated and when the</w:t>
      </w:r>
    </w:p>
    <w:p w14:paraId="22F458DF" w14:textId="77777777" w:rsidR="001B2483" w:rsidRDefault="001B2483" w:rsidP="001B2483">
      <w:pPr>
        <w:pStyle w:val="PL"/>
      </w:pPr>
      <w:r>
        <w:t xml:space="preserve">            updated resource representation is identical to the resource representation</w:t>
      </w:r>
    </w:p>
    <w:p w14:paraId="13023A88" w14:textId="77777777" w:rsidR="001B2483" w:rsidRDefault="001B2483" w:rsidP="001B2483">
      <w:pPr>
        <w:pStyle w:val="PL"/>
      </w:pPr>
      <w:r>
        <w:t xml:space="preserve">            in the request.</w:t>
      </w:r>
    </w:p>
    <w:p w14:paraId="578C2CE0" w14:textId="77777777" w:rsidR="001B2483" w:rsidRDefault="001B2483" w:rsidP="001B2483">
      <w:pPr>
        <w:pStyle w:val="PL"/>
      </w:pPr>
      <w:r>
        <w:t xml:space="preserve">            The representation of the updated resource is returned in the response</w:t>
      </w:r>
    </w:p>
    <w:p w14:paraId="37A2736E" w14:textId="77777777" w:rsidR="001B2483" w:rsidRDefault="001B2483" w:rsidP="001B2483">
      <w:pPr>
        <w:pStyle w:val="PL"/>
      </w:pPr>
      <w:r>
        <w:t xml:space="preserve">            message body.</w:t>
      </w:r>
    </w:p>
    <w:p w14:paraId="6E330592" w14:textId="77777777" w:rsidR="001B2483" w:rsidRDefault="001B2483" w:rsidP="001B2483">
      <w:pPr>
        <w:pStyle w:val="PL"/>
      </w:pPr>
      <w:r>
        <w:t xml:space="preserve">          content:</w:t>
      </w:r>
    </w:p>
    <w:p w14:paraId="36699E3D" w14:textId="77777777" w:rsidR="001B2483" w:rsidRDefault="001B2483" w:rsidP="001B2483">
      <w:pPr>
        <w:pStyle w:val="PL"/>
      </w:pPr>
      <w:r>
        <w:t xml:space="preserve">            application/json:</w:t>
      </w:r>
    </w:p>
    <w:p w14:paraId="0CE848BB" w14:textId="77777777" w:rsidR="001B2483" w:rsidRDefault="001B2483" w:rsidP="001B2483">
      <w:pPr>
        <w:pStyle w:val="PL"/>
      </w:pPr>
      <w:r>
        <w:t xml:space="preserve">              schema:</w:t>
      </w:r>
    </w:p>
    <w:p w14:paraId="463AD4BF" w14:textId="77777777" w:rsidR="001B2483" w:rsidRDefault="001B2483" w:rsidP="001B2483">
      <w:pPr>
        <w:pStyle w:val="PL"/>
      </w:pPr>
      <w:r>
        <w:t xml:space="preserve">                $ref: '#/components/schemas/Resource'</w:t>
      </w:r>
    </w:p>
    <w:p w14:paraId="5A0080AC" w14:textId="77777777" w:rsidR="001B2483" w:rsidRDefault="001B2483" w:rsidP="001B2483">
      <w:pPr>
        <w:pStyle w:val="PL"/>
      </w:pPr>
      <w:r>
        <w:t xml:space="preserve">        '201':</w:t>
      </w:r>
    </w:p>
    <w:p w14:paraId="605525CB" w14:textId="77777777" w:rsidR="001B2483" w:rsidRDefault="001B2483" w:rsidP="001B2483">
      <w:pPr>
        <w:pStyle w:val="PL"/>
      </w:pPr>
      <w:r>
        <w:t xml:space="preserve">          description: &gt;-</w:t>
      </w:r>
    </w:p>
    <w:p w14:paraId="3D97B862" w14:textId="77777777" w:rsidR="001B2483" w:rsidRDefault="001B2483" w:rsidP="001B2483">
      <w:pPr>
        <w:pStyle w:val="PL"/>
      </w:pPr>
      <w:r>
        <w:t xml:space="preserve">            Success case ("201 Created").</w:t>
      </w:r>
    </w:p>
    <w:p w14:paraId="00896710" w14:textId="77777777" w:rsidR="001B2483" w:rsidRDefault="001B2483" w:rsidP="001B2483">
      <w:pPr>
        <w:pStyle w:val="PL"/>
      </w:pPr>
      <w:r>
        <w:t xml:space="preserve">            This status code shall be returned when the resource is created.</w:t>
      </w:r>
    </w:p>
    <w:p w14:paraId="32439406" w14:textId="77777777" w:rsidR="001B2483" w:rsidRDefault="001B2483" w:rsidP="001B2483">
      <w:pPr>
        <w:pStyle w:val="PL"/>
      </w:pPr>
      <w:r>
        <w:t xml:space="preserve">            The representation of the created resource is returned in the response</w:t>
      </w:r>
    </w:p>
    <w:p w14:paraId="65928165" w14:textId="77777777" w:rsidR="001B2483" w:rsidRDefault="001B2483" w:rsidP="001B2483">
      <w:pPr>
        <w:pStyle w:val="PL"/>
      </w:pPr>
      <w:r>
        <w:t xml:space="preserve">            message body.</w:t>
      </w:r>
    </w:p>
    <w:p w14:paraId="407AF584" w14:textId="77777777" w:rsidR="001B2483" w:rsidRDefault="001B2483" w:rsidP="001B2483">
      <w:pPr>
        <w:pStyle w:val="PL"/>
      </w:pPr>
      <w:r>
        <w:t xml:space="preserve">          content:</w:t>
      </w:r>
    </w:p>
    <w:p w14:paraId="4829A7D0" w14:textId="77777777" w:rsidR="001B2483" w:rsidRDefault="001B2483" w:rsidP="001B2483">
      <w:pPr>
        <w:pStyle w:val="PL"/>
      </w:pPr>
      <w:r>
        <w:t xml:space="preserve">            application/json:</w:t>
      </w:r>
    </w:p>
    <w:p w14:paraId="0117AEC2" w14:textId="77777777" w:rsidR="001B2483" w:rsidRDefault="001B2483" w:rsidP="001B2483">
      <w:pPr>
        <w:pStyle w:val="PL"/>
      </w:pPr>
      <w:r>
        <w:t xml:space="preserve">              schema:</w:t>
      </w:r>
    </w:p>
    <w:p w14:paraId="0497F3F0" w14:textId="77777777" w:rsidR="001B2483" w:rsidRDefault="001B2483" w:rsidP="001B2483">
      <w:pPr>
        <w:pStyle w:val="PL"/>
      </w:pPr>
      <w:r>
        <w:t xml:space="preserve">                $ref: '#/components/schemas/Resource'</w:t>
      </w:r>
    </w:p>
    <w:p w14:paraId="5475FF27" w14:textId="77777777" w:rsidR="001B2483" w:rsidRDefault="001B2483" w:rsidP="001B2483">
      <w:pPr>
        <w:pStyle w:val="PL"/>
      </w:pPr>
      <w:r>
        <w:t xml:space="preserve">        '204':</w:t>
      </w:r>
    </w:p>
    <w:p w14:paraId="4DCA4CA6" w14:textId="77777777" w:rsidR="001B2483" w:rsidRDefault="001B2483" w:rsidP="001B2483">
      <w:pPr>
        <w:pStyle w:val="PL"/>
      </w:pPr>
      <w:r>
        <w:t xml:space="preserve">          description: &gt;-</w:t>
      </w:r>
    </w:p>
    <w:p w14:paraId="64EB4FD9" w14:textId="77777777" w:rsidR="001B2483" w:rsidRDefault="001B2483" w:rsidP="001B2483">
      <w:pPr>
        <w:pStyle w:val="PL"/>
      </w:pPr>
      <w:r>
        <w:t xml:space="preserve">            Success case ("204 No Content").</w:t>
      </w:r>
    </w:p>
    <w:p w14:paraId="326325FA" w14:textId="77777777" w:rsidR="001B2483" w:rsidRDefault="001B2483" w:rsidP="001B2483">
      <w:pPr>
        <w:pStyle w:val="PL"/>
      </w:pPr>
      <w:r>
        <w:t xml:space="preserve">            This status code may be returned only when the replaced resource</w:t>
      </w:r>
    </w:p>
    <w:p w14:paraId="20B4C21C" w14:textId="77777777" w:rsidR="001B2483" w:rsidRDefault="001B2483" w:rsidP="001B2483">
      <w:pPr>
        <w:pStyle w:val="PL"/>
      </w:pPr>
      <w:r>
        <w:t xml:space="preserve">            representation is identical to the representation in the request.</w:t>
      </w:r>
    </w:p>
    <w:p w14:paraId="5187814A" w14:textId="77777777" w:rsidR="001B2483" w:rsidRDefault="001B2483" w:rsidP="001B2483">
      <w:pPr>
        <w:pStyle w:val="PL"/>
      </w:pPr>
      <w:r>
        <w:t xml:space="preserve">            The response has no message body.</w:t>
      </w:r>
    </w:p>
    <w:p w14:paraId="5677DAE8" w14:textId="77777777" w:rsidR="001B2483" w:rsidRDefault="001B2483" w:rsidP="001B2483">
      <w:pPr>
        <w:pStyle w:val="PL"/>
      </w:pPr>
      <w:r>
        <w:t xml:space="preserve">        default:</w:t>
      </w:r>
    </w:p>
    <w:p w14:paraId="4F15ED1E" w14:textId="77777777" w:rsidR="001B2483" w:rsidRDefault="001B2483" w:rsidP="001B2483">
      <w:pPr>
        <w:pStyle w:val="PL"/>
      </w:pPr>
      <w:r>
        <w:t xml:space="preserve">          description: Error case.</w:t>
      </w:r>
    </w:p>
    <w:p w14:paraId="173674E3" w14:textId="77777777" w:rsidR="001B2483" w:rsidRDefault="001B2483" w:rsidP="001B2483">
      <w:pPr>
        <w:pStyle w:val="PL"/>
      </w:pPr>
      <w:r>
        <w:t xml:space="preserve">          content:</w:t>
      </w:r>
    </w:p>
    <w:p w14:paraId="1F2EEBE7" w14:textId="77777777" w:rsidR="001B2483" w:rsidRDefault="001B2483" w:rsidP="001B2483">
      <w:pPr>
        <w:pStyle w:val="PL"/>
      </w:pPr>
      <w:r>
        <w:t xml:space="preserve">            application/json:</w:t>
      </w:r>
    </w:p>
    <w:p w14:paraId="661CC2AD" w14:textId="77777777" w:rsidR="001B2483" w:rsidRDefault="001B2483" w:rsidP="001B2483">
      <w:pPr>
        <w:pStyle w:val="PL"/>
      </w:pPr>
      <w:r>
        <w:t xml:space="preserve">              schema:</w:t>
      </w:r>
    </w:p>
    <w:p w14:paraId="786544CE" w14:textId="77777777" w:rsidR="001B2483" w:rsidRDefault="001B2483" w:rsidP="001B2483">
      <w:pPr>
        <w:pStyle w:val="PL"/>
      </w:pPr>
      <w:r>
        <w:t xml:space="preserve">                $ref: 'TS28623_ComDefs.yaml#/components/schemas/ErrorResponse'</w:t>
      </w:r>
    </w:p>
    <w:p w14:paraId="600D8A7F" w14:textId="77777777" w:rsidR="001B2483" w:rsidRDefault="001B2483" w:rsidP="001B2483">
      <w:pPr>
        <w:pStyle w:val="PL"/>
      </w:pPr>
      <w:r>
        <w:t xml:space="preserve">      callbacks:</w:t>
      </w:r>
    </w:p>
    <w:p w14:paraId="02870720" w14:textId="77777777" w:rsidR="001B2483" w:rsidRDefault="001B2483" w:rsidP="001B2483">
      <w:pPr>
        <w:pStyle w:val="PL"/>
      </w:pPr>
      <w:r>
        <w:t xml:space="preserve">        notifyMOICreation:</w:t>
      </w:r>
    </w:p>
    <w:p w14:paraId="11291A10" w14:textId="77777777" w:rsidR="001B2483" w:rsidRDefault="001B2483" w:rsidP="001B2483">
      <w:pPr>
        <w:pStyle w:val="PL"/>
      </w:pPr>
      <w:r>
        <w:t xml:space="preserve">          '{request.body#/notificationRecipientAddress}':</w:t>
      </w:r>
    </w:p>
    <w:p w14:paraId="70D99D92" w14:textId="77777777" w:rsidR="001B2483" w:rsidRDefault="001B2483" w:rsidP="001B2483">
      <w:pPr>
        <w:pStyle w:val="PL"/>
      </w:pPr>
      <w:r>
        <w:t xml:space="preserve">            post:</w:t>
      </w:r>
    </w:p>
    <w:p w14:paraId="677EDF00" w14:textId="77777777" w:rsidR="001B2483" w:rsidRDefault="001B2483" w:rsidP="001B2483">
      <w:pPr>
        <w:pStyle w:val="PL"/>
      </w:pPr>
      <w:r>
        <w:t xml:space="preserve">              requestBody:</w:t>
      </w:r>
    </w:p>
    <w:p w14:paraId="093DF1AC" w14:textId="77777777" w:rsidR="001B2483" w:rsidRDefault="001B2483" w:rsidP="001B2483">
      <w:pPr>
        <w:pStyle w:val="PL"/>
      </w:pPr>
      <w:r>
        <w:t xml:space="preserve">                required: true</w:t>
      </w:r>
    </w:p>
    <w:p w14:paraId="286D11D4" w14:textId="77777777" w:rsidR="001B2483" w:rsidRDefault="001B2483" w:rsidP="001B2483">
      <w:pPr>
        <w:pStyle w:val="PL"/>
      </w:pPr>
      <w:r>
        <w:t xml:space="preserve">                content:</w:t>
      </w:r>
    </w:p>
    <w:p w14:paraId="7B51AA49" w14:textId="77777777" w:rsidR="001B2483" w:rsidRDefault="001B2483" w:rsidP="001B2483">
      <w:pPr>
        <w:pStyle w:val="PL"/>
      </w:pPr>
      <w:r>
        <w:t xml:space="preserve">                  application/json:</w:t>
      </w:r>
    </w:p>
    <w:p w14:paraId="06FE9C2C" w14:textId="77777777" w:rsidR="001B2483" w:rsidRDefault="001B2483" w:rsidP="001B2483">
      <w:pPr>
        <w:pStyle w:val="PL"/>
      </w:pPr>
      <w:r>
        <w:t xml:space="preserve">                    schema:</w:t>
      </w:r>
    </w:p>
    <w:p w14:paraId="70B9FBF4" w14:textId="77777777" w:rsidR="001B2483" w:rsidRDefault="001B2483" w:rsidP="001B2483">
      <w:pPr>
        <w:pStyle w:val="PL"/>
      </w:pPr>
      <w:r>
        <w:t xml:space="preserve">                      $ref: '#/components/schemas/NotifyMoiCreation'</w:t>
      </w:r>
    </w:p>
    <w:p w14:paraId="2A03B3C8" w14:textId="77777777" w:rsidR="001B2483" w:rsidRDefault="001B2483" w:rsidP="001B2483">
      <w:pPr>
        <w:pStyle w:val="PL"/>
      </w:pPr>
      <w:r>
        <w:t xml:space="preserve">              responses:</w:t>
      </w:r>
    </w:p>
    <w:p w14:paraId="6B14C81C" w14:textId="77777777" w:rsidR="001B2483" w:rsidRDefault="001B2483" w:rsidP="001B2483">
      <w:pPr>
        <w:pStyle w:val="PL"/>
      </w:pPr>
      <w:r>
        <w:t xml:space="preserve">                '204':</w:t>
      </w:r>
    </w:p>
    <w:p w14:paraId="174DCCD1" w14:textId="77777777" w:rsidR="001B2483" w:rsidRDefault="001B2483" w:rsidP="001B2483">
      <w:pPr>
        <w:pStyle w:val="PL"/>
      </w:pPr>
      <w:r>
        <w:t xml:space="preserve">                  description: &gt;-</w:t>
      </w:r>
    </w:p>
    <w:p w14:paraId="1EB71E1B" w14:textId="77777777" w:rsidR="001B2483" w:rsidRDefault="001B2483" w:rsidP="001B2483">
      <w:pPr>
        <w:pStyle w:val="PL"/>
      </w:pPr>
      <w:r>
        <w:t xml:space="preserve">                    Success case ("204 No Content").</w:t>
      </w:r>
    </w:p>
    <w:p w14:paraId="720AC3C7" w14:textId="77777777" w:rsidR="001B2483" w:rsidRDefault="001B2483" w:rsidP="001B2483">
      <w:pPr>
        <w:pStyle w:val="PL"/>
      </w:pPr>
      <w:r>
        <w:t xml:space="preserve">                    The notification is successfully delivered. The response</w:t>
      </w:r>
    </w:p>
    <w:p w14:paraId="22059E8F" w14:textId="77777777" w:rsidR="001B2483" w:rsidRDefault="001B2483" w:rsidP="001B2483">
      <w:pPr>
        <w:pStyle w:val="PL"/>
      </w:pPr>
      <w:r>
        <w:t xml:space="preserve">                    has no message body.</w:t>
      </w:r>
    </w:p>
    <w:p w14:paraId="4CA091C4" w14:textId="77777777" w:rsidR="001B2483" w:rsidRDefault="001B2483" w:rsidP="001B2483">
      <w:pPr>
        <w:pStyle w:val="PL"/>
      </w:pPr>
      <w:r>
        <w:t xml:space="preserve">                default:</w:t>
      </w:r>
    </w:p>
    <w:p w14:paraId="4704E06C" w14:textId="77777777" w:rsidR="001B2483" w:rsidRDefault="001B2483" w:rsidP="001B2483">
      <w:pPr>
        <w:pStyle w:val="PL"/>
      </w:pPr>
      <w:r>
        <w:t xml:space="preserve">                  description: Error case.</w:t>
      </w:r>
    </w:p>
    <w:p w14:paraId="21226F5F" w14:textId="77777777" w:rsidR="001B2483" w:rsidRDefault="001B2483" w:rsidP="001B2483">
      <w:pPr>
        <w:pStyle w:val="PL"/>
      </w:pPr>
      <w:r>
        <w:t xml:space="preserve">                  content:</w:t>
      </w:r>
    </w:p>
    <w:p w14:paraId="411744B6" w14:textId="77777777" w:rsidR="001B2483" w:rsidRDefault="001B2483" w:rsidP="001B2483">
      <w:pPr>
        <w:pStyle w:val="PL"/>
      </w:pPr>
      <w:r>
        <w:t xml:space="preserve">                    application/json:</w:t>
      </w:r>
    </w:p>
    <w:p w14:paraId="34B3D29C" w14:textId="77777777" w:rsidR="001B2483" w:rsidRDefault="001B2483" w:rsidP="001B2483">
      <w:pPr>
        <w:pStyle w:val="PL"/>
      </w:pPr>
      <w:r>
        <w:t xml:space="preserve">                      schema:</w:t>
      </w:r>
    </w:p>
    <w:p w14:paraId="71A37200" w14:textId="77777777" w:rsidR="001B2483" w:rsidRDefault="001B2483" w:rsidP="001B2483">
      <w:pPr>
        <w:pStyle w:val="PL"/>
      </w:pPr>
      <w:r>
        <w:t xml:space="preserve">                        $ref: 'TS28623_ComDefs.yaml#/components/schemas/ErrorResponse'</w:t>
      </w:r>
    </w:p>
    <w:p w14:paraId="26596735" w14:textId="77777777" w:rsidR="001B2483" w:rsidRDefault="001B2483" w:rsidP="001B2483">
      <w:pPr>
        <w:pStyle w:val="PL"/>
      </w:pPr>
      <w:r>
        <w:t xml:space="preserve">        notifyMOIDeletion:</w:t>
      </w:r>
    </w:p>
    <w:p w14:paraId="4ED923CF" w14:textId="77777777" w:rsidR="001B2483" w:rsidRDefault="001B2483" w:rsidP="001B2483">
      <w:pPr>
        <w:pStyle w:val="PL"/>
      </w:pPr>
      <w:r>
        <w:t xml:space="preserve">          '{request.body#/notificationRecipientAddress}':</w:t>
      </w:r>
    </w:p>
    <w:p w14:paraId="7B3FA7F1" w14:textId="77777777" w:rsidR="001B2483" w:rsidRDefault="001B2483" w:rsidP="001B2483">
      <w:pPr>
        <w:pStyle w:val="PL"/>
      </w:pPr>
      <w:r>
        <w:t xml:space="preserve">            post:</w:t>
      </w:r>
    </w:p>
    <w:p w14:paraId="541AD065" w14:textId="77777777" w:rsidR="001B2483" w:rsidRDefault="001B2483" w:rsidP="001B2483">
      <w:pPr>
        <w:pStyle w:val="PL"/>
      </w:pPr>
      <w:r>
        <w:t xml:space="preserve">              requestBody:</w:t>
      </w:r>
    </w:p>
    <w:p w14:paraId="23B998AC" w14:textId="77777777" w:rsidR="001B2483" w:rsidRDefault="001B2483" w:rsidP="001B2483">
      <w:pPr>
        <w:pStyle w:val="PL"/>
      </w:pPr>
      <w:r>
        <w:t xml:space="preserve">                required: true</w:t>
      </w:r>
    </w:p>
    <w:p w14:paraId="2222BA21" w14:textId="77777777" w:rsidR="001B2483" w:rsidRDefault="001B2483" w:rsidP="001B2483">
      <w:pPr>
        <w:pStyle w:val="PL"/>
      </w:pPr>
      <w:r>
        <w:t xml:space="preserve">                content:</w:t>
      </w:r>
    </w:p>
    <w:p w14:paraId="294B4DF2" w14:textId="77777777" w:rsidR="001B2483" w:rsidRDefault="001B2483" w:rsidP="001B2483">
      <w:pPr>
        <w:pStyle w:val="PL"/>
      </w:pPr>
      <w:r>
        <w:t xml:space="preserve">                  application/json:</w:t>
      </w:r>
    </w:p>
    <w:p w14:paraId="48F9FB1B" w14:textId="77777777" w:rsidR="001B2483" w:rsidRDefault="001B2483" w:rsidP="001B2483">
      <w:pPr>
        <w:pStyle w:val="PL"/>
      </w:pPr>
      <w:r>
        <w:t xml:space="preserve">                    schema:</w:t>
      </w:r>
    </w:p>
    <w:p w14:paraId="39230B82" w14:textId="77777777" w:rsidR="001B2483" w:rsidRDefault="001B2483" w:rsidP="001B2483">
      <w:pPr>
        <w:pStyle w:val="PL"/>
      </w:pPr>
      <w:r>
        <w:t xml:space="preserve">                      $ref: '#/components/schemas/NotifyMoiDeletion'</w:t>
      </w:r>
    </w:p>
    <w:p w14:paraId="107D45C2" w14:textId="77777777" w:rsidR="001B2483" w:rsidRDefault="001B2483" w:rsidP="001B2483">
      <w:pPr>
        <w:pStyle w:val="PL"/>
      </w:pPr>
      <w:r>
        <w:t xml:space="preserve">              responses:</w:t>
      </w:r>
    </w:p>
    <w:p w14:paraId="30E9DA8D" w14:textId="77777777" w:rsidR="001B2483" w:rsidRDefault="001B2483" w:rsidP="001B2483">
      <w:pPr>
        <w:pStyle w:val="PL"/>
      </w:pPr>
      <w:r>
        <w:t xml:space="preserve">                '204':</w:t>
      </w:r>
    </w:p>
    <w:p w14:paraId="16721A1C" w14:textId="77777777" w:rsidR="001B2483" w:rsidRDefault="001B2483" w:rsidP="001B2483">
      <w:pPr>
        <w:pStyle w:val="PL"/>
      </w:pPr>
      <w:r>
        <w:t xml:space="preserve">                  description: &gt;-</w:t>
      </w:r>
    </w:p>
    <w:p w14:paraId="32605134" w14:textId="77777777" w:rsidR="001B2483" w:rsidRDefault="001B2483" w:rsidP="001B2483">
      <w:pPr>
        <w:pStyle w:val="PL"/>
      </w:pPr>
      <w:r>
        <w:t xml:space="preserve">                    Success case ("204 No Content").</w:t>
      </w:r>
    </w:p>
    <w:p w14:paraId="34181819" w14:textId="77777777" w:rsidR="001B2483" w:rsidRDefault="001B2483" w:rsidP="001B2483">
      <w:pPr>
        <w:pStyle w:val="PL"/>
      </w:pPr>
      <w:r>
        <w:t xml:space="preserve">                    The notification is successfully delivered. The response</w:t>
      </w:r>
    </w:p>
    <w:p w14:paraId="1B61599E" w14:textId="77777777" w:rsidR="001B2483" w:rsidRDefault="001B2483" w:rsidP="001B2483">
      <w:pPr>
        <w:pStyle w:val="PL"/>
      </w:pPr>
      <w:r>
        <w:t xml:space="preserve">                    has no message body.</w:t>
      </w:r>
    </w:p>
    <w:p w14:paraId="00B7B069" w14:textId="77777777" w:rsidR="001B2483" w:rsidRDefault="001B2483" w:rsidP="001B2483">
      <w:pPr>
        <w:pStyle w:val="PL"/>
      </w:pPr>
      <w:r>
        <w:t xml:space="preserve">                default:</w:t>
      </w:r>
    </w:p>
    <w:p w14:paraId="21F74D7D" w14:textId="77777777" w:rsidR="001B2483" w:rsidRDefault="001B2483" w:rsidP="001B2483">
      <w:pPr>
        <w:pStyle w:val="PL"/>
      </w:pPr>
      <w:r>
        <w:t xml:space="preserve">                  description: Error case.</w:t>
      </w:r>
    </w:p>
    <w:p w14:paraId="276487BC" w14:textId="77777777" w:rsidR="001B2483" w:rsidRDefault="001B2483" w:rsidP="001B2483">
      <w:pPr>
        <w:pStyle w:val="PL"/>
      </w:pPr>
      <w:r>
        <w:t xml:space="preserve">                  content:</w:t>
      </w:r>
    </w:p>
    <w:p w14:paraId="56B7F5AC" w14:textId="77777777" w:rsidR="001B2483" w:rsidRDefault="001B2483" w:rsidP="001B2483">
      <w:pPr>
        <w:pStyle w:val="PL"/>
      </w:pPr>
      <w:r>
        <w:t xml:space="preserve">                    application/json:</w:t>
      </w:r>
    </w:p>
    <w:p w14:paraId="6A58BCC8" w14:textId="77777777" w:rsidR="001B2483" w:rsidRDefault="001B2483" w:rsidP="001B2483">
      <w:pPr>
        <w:pStyle w:val="PL"/>
      </w:pPr>
      <w:r>
        <w:t xml:space="preserve">                      schema:</w:t>
      </w:r>
    </w:p>
    <w:p w14:paraId="694F3F63" w14:textId="77777777" w:rsidR="001B2483" w:rsidRDefault="001B2483" w:rsidP="001B2483">
      <w:pPr>
        <w:pStyle w:val="PL"/>
      </w:pPr>
      <w:r>
        <w:t xml:space="preserve">                        $ref: 'TS28623_ComDefs.yaml#/components/schemas/ErrorResponse'</w:t>
      </w:r>
    </w:p>
    <w:p w14:paraId="203FA709" w14:textId="77777777" w:rsidR="001B2483" w:rsidRDefault="001B2483" w:rsidP="001B2483">
      <w:pPr>
        <w:pStyle w:val="PL"/>
      </w:pPr>
      <w:r>
        <w:t xml:space="preserve">        notifyMOIAttributeValueChanges:</w:t>
      </w:r>
    </w:p>
    <w:p w14:paraId="44F7D797" w14:textId="77777777" w:rsidR="001B2483" w:rsidRDefault="001B2483" w:rsidP="001B2483">
      <w:pPr>
        <w:pStyle w:val="PL"/>
      </w:pPr>
      <w:r>
        <w:t xml:space="preserve">          '{request.body#/notificationRecipientAddress}':</w:t>
      </w:r>
    </w:p>
    <w:p w14:paraId="73169518" w14:textId="77777777" w:rsidR="001B2483" w:rsidRDefault="001B2483" w:rsidP="001B2483">
      <w:pPr>
        <w:pStyle w:val="PL"/>
      </w:pPr>
      <w:r>
        <w:t xml:space="preserve">            post:</w:t>
      </w:r>
    </w:p>
    <w:p w14:paraId="4462A05F" w14:textId="77777777" w:rsidR="001B2483" w:rsidRDefault="001B2483" w:rsidP="001B2483">
      <w:pPr>
        <w:pStyle w:val="PL"/>
      </w:pPr>
      <w:r>
        <w:t xml:space="preserve">              requestBody:</w:t>
      </w:r>
    </w:p>
    <w:p w14:paraId="16AF30A9" w14:textId="77777777" w:rsidR="001B2483" w:rsidRDefault="001B2483" w:rsidP="001B2483">
      <w:pPr>
        <w:pStyle w:val="PL"/>
      </w:pPr>
      <w:r>
        <w:t xml:space="preserve">                required: true</w:t>
      </w:r>
    </w:p>
    <w:p w14:paraId="59EA7632" w14:textId="77777777" w:rsidR="001B2483" w:rsidRDefault="001B2483" w:rsidP="001B2483">
      <w:pPr>
        <w:pStyle w:val="PL"/>
      </w:pPr>
      <w:r>
        <w:t xml:space="preserve">                content:</w:t>
      </w:r>
    </w:p>
    <w:p w14:paraId="12C53BDA" w14:textId="77777777" w:rsidR="001B2483" w:rsidRDefault="001B2483" w:rsidP="001B2483">
      <w:pPr>
        <w:pStyle w:val="PL"/>
      </w:pPr>
      <w:r>
        <w:t xml:space="preserve">                  application/json:</w:t>
      </w:r>
    </w:p>
    <w:p w14:paraId="3395CBF3" w14:textId="77777777" w:rsidR="001B2483" w:rsidRDefault="001B2483" w:rsidP="001B2483">
      <w:pPr>
        <w:pStyle w:val="PL"/>
      </w:pPr>
      <w:r>
        <w:t xml:space="preserve">                    schema:</w:t>
      </w:r>
    </w:p>
    <w:p w14:paraId="14BDF422" w14:textId="77777777" w:rsidR="001B2483" w:rsidRDefault="001B2483" w:rsidP="001B2483">
      <w:pPr>
        <w:pStyle w:val="PL"/>
      </w:pPr>
      <w:r>
        <w:t xml:space="preserve">                      $ref: '#/components/schemas/NotifyMoiAttributeValueChanges'</w:t>
      </w:r>
    </w:p>
    <w:p w14:paraId="564B816F" w14:textId="77777777" w:rsidR="001B2483" w:rsidRDefault="001B2483" w:rsidP="001B2483">
      <w:pPr>
        <w:pStyle w:val="PL"/>
      </w:pPr>
      <w:r>
        <w:t xml:space="preserve">              responses:</w:t>
      </w:r>
    </w:p>
    <w:p w14:paraId="29B16B4C" w14:textId="77777777" w:rsidR="001B2483" w:rsidRDefault="001B2483" w:rsidP="001B2483">
      <w:pPr>
        <w:pStyle w:val="PL"/>
      </w:pPr>
      <w:r>
        <w:t xml:space="preserve">                '204':</w:t>
      </w:r>
    </w:p>
    <w:p w14:paraId="166E12A3" w14:textId="77777777" w:rsidR="001B2483" w:rsidRDefault="001B2483" w:rsidP="001B2483">
      <w:pPr>
        <w:pStyle w:val="PL"/>
      </w:pPr>
      <w:r>
        <w:t xml:space="preserve">                  description: &gt;-</w:t>
      </w:r>
    </w:p>
    <w:p w14:paraId="17CDAA65" w14:textId="77777777" w:rsidR="001B2483" w:rsidRDefault="001B2483" w:rsidP="001B2483">
      <w:pPr>
        <w:pStyle w:val="PL"/>
      </w:pPr>
      <w:r>
        <w:t xml:space="preserve">                    Success case ("204 No Content").</w:t>
      </w:r>
    </w:p>
    <w:p w14:paraId="480E9A7D" w14:textId="77777777" w:rsidR="001B2483" w:rsidRDefault="001B2483" w:rsidP="001B2483">
      <w:pPr>
        <w:pStyle w:val="PL"/>
      </w:pPr>
      <w:r>
        <w:t xml:space="preserve">                    The notification is successfully delivered. The response</w:t>
      </w:r>
    </w:p>
    <w:p w14:paraId="73499748" w14:textId="77777777" w:rsidR="001B2483" w:rsidRDefault="001B2483" w:rsidP="001B2483">
      <w:pPr>
        <w:pStyle w:val="PL"/>
      </w:pPr>
      <w:r>
        <w:t xml:space="preserve">                    has no message body.</w:t>
      </w:r>
    </w:p>
    <w:p w14:paraId="693D983E" w14:textId="77777777" w:rsidR="001B2483" w:rsidRDefault="001B2483" w:rsidP="001B2483">
      <w:pPr>
        <w:pStyle w:val="PL"/>
      </w:pPr>
      <w:r>
        <w:t xml:space="preserve">                default:</w:t>
      </w:r>
    </w:p>
    <w:p w14:paraId="7B0682B9" w14:textId="77777777" w:rsidR="001B2483" w:rsidRDefault="001B2483" w:rsidP="001B2483">
      <w:pPr>
        <w:pStyle w:val="PL"/>
      </w:pPr>
      <w:r>
        <w:t xml:space="preserve">                  description: Error case.</w:t>
      </w:r>
    </w:p>
    <w:p w14:paraId="43D1EB3E" w14:textId="77777777" w:rsidR="001B2483" w:rsidRDefault="001B2483" w:rsidP="001B2483">
      <w:pPr>
        <w:pStyle w:val="PL"/>
      </w:pPr>
      <w:r>
        <w:t xml:space="preserve">                  content:</w:t>
      </w:r>
    </w:p>
    <w:p w14:paraId="673A8310" w14:textId="77777777" w:rsidR="001B2483" w:rsidRDefault="001B2483" w:rsidP="001B2483">
      <w:pPr>
        <w:pStyle w:val="PL"/>
      </w:pPr>
      <w:r>
        <w:t xml:space="preserve">                    application/json:</w:t>
      </w:r>
    </w:p>
    <w:p w14:paraId="4AC2D8F9" w14:textId="77777777" w:rsidR="001B2483" w:rsidRDefault="001B2483" w:rsidP="001B2483">
      <w:pPr>
        <w:pStyle w:val="PL"/>
      </w:pPr>
      <w:r>
        <w:t xml:space="preserve">                      schema:</w:t>
      </w:r>
    </w:p>
    <w:p w14:paraId="300AB255" w14:textId="77777777" w:rsidR="001B2483" w:rsidRDefault="001B2483" w:rsidP="001B2483">
      <w:pPr>
        <w:pStyle w:val="PL"/>
      </w:pPr>
      <w:r>
        <w:t xml:space="preserve">                        $ref: 'TS28623_ComDefs.yaml#/components/schemas/ErrorResponse'</w:t>
      </w:r>
    </w:p>
    <w:p w14:paraId="2568339C" w14:textId="77777777" w:rsidR="001B2483" w:rsidRDefault="001B2483" w:rsidP="001B2483">
      <w:pPr>
        <w:pStyle w:val="PL"/>
      </w:pPr>
      <w:r>
        <w:t xml:space="preserve">        notifyMOIChanges:</w:t>
      </w:r>
    </w:p>
    <w:p w14:paraId="29909B26" w14:textId="77777777" w:rsidR="001B2483" w:rsidRDefault="001B2483" w:rsidP="001B2483">
      <w:pPr>
        <w:pStyle w:val="PL"/>
      </w:pPr>
      <w:r>
        <w:t xml:space="preserve">          '{request.body#/notificationRecipientAddress}':</w:t>
      </w:r>
    </w:p>
    <w:p w14:paraId="2B9CD27A" w14:textId="77777777" w:rsidR="001B2483" w:rsidRDefault="001B2483" w:rsidP="001B2483">
      <w:pPr>
        <w:pStyle w:val="PL"/>
      </w:pPr>
      <w:r>
        <w:t xml:space="preserve">            post:</w:t>
      </w:r>
    </w:p>
    <w:p w14:paraId="3A436BB6" w14:textId="77777777" w:rsidR="001B2483" w:rsidRDefault="001B2483" w:rsidP="001B2483">
      <w:pPr>
        <w:pStyle w:val="PL"/>
      </w:pPr>
      <w:r>
        <w:t xml:space="preserve">              requestBody:</w:t>
      </w:r>
    </w:p>
    <w:p w14:paraId="4787F358" w14:textId="77777777" w:rsidR="001B2483" w:rsidRDefault="001B2483" w:rsidP="001B2483">
      <w:pPr>
        <w:pStyle w:val="PL"/>
      </w:pPr>
      <w:r>
        <w:t xml:space="preserve">                required: true</w:t>
      </w:r>
    </w:p>
    <w:p w14:paraId="458F42B9" w14:textId="77777777" w:rsidR="001B2483" w:rsidRDefault="001B2483" w:rsidP="001B2483">
      <w:pPr>
        <w:pStyle w:val="PL"/>
      </w:pPr>
      <w:r>
        <w:t xml:space="preserve">                content:</w:t>
      </w:r>
    </w:p>
    <w:p w14:paraId="23FF7F30" w14:textId="77777777" w:rsidR="001B2483" w:rsidRDefault="001B2483" w:rsidP="001B2483">
      <w:pPr>
        <w:pStyle w:val="PL"/>
      </w:pPr>
      <w:r>
        <w:t xml:space="preserve">                  application/json:</w:t>
      </w:r>
    </w:p>
    <w:p w14:paraId="1BBF0EF6" w14:textId="77777777" w:rsidR="001B2483" w:rsidRDefault="001B2483" w:rsidP="001B2483">
      <w:pPr>
        <w:pStyle w:val="PL"/>
      </w:pPr>
      <w:r>
        <w:t xml:space="preserve">                    schema:</w:t>
      </w:r>
    </w:p>
    <w:p w14:paraId="0BADA187" w14:textId="77777777" w:rsidR="001B2483" w:rsidRDefault="001B2483" w:rsidP="001B2483">
      <w:pPr>
        <w:pStyle w:val="PL"/>
      </w:pPr>
      <w:r>
        <w:t xml:space="preserve">                      $ref: '#/components/schemas/NotifyMoiChanges'</w:t>
      </w:r>
    </w:p>
    <w:p w14:paraId="1F1A6753" w14:textId="77777777" w:rsidR="001B2483" w:rsidRDefault="001B2483" w:rsidP="001B2483">
      <w:pPr>
        <w:pStyle w:val="PL"/>
      </w:pPr>
      <w:r>
        <w:t xml:space="preserve">                  application/yang-data+json:</w:t>
      </w:r>
    </w:p>
    <w:p w14:paraId="52FAA63B" w14:textId="77777777" w:rsidR="001B2483" w:rsidRDefault="001B2483" w:rsidP="001B2483">
      <w:pPr>
        <w:pStyle w:val="PL"/>
      </w:pPr>
      <w:r>
        <w:t xml:space="preserve">                    schema:</w:t>
      </w:r>
    </w:p>
    <w:p w14:paraId="74C7FF6B" w14:textId="77777777" w:rsidR="001B2483" w:rsidRDefault="001B2483" w:rsidP="001B2483">
      <w:pPr>
        <w:pStyle w:val="PL"/>
      </w:pPr>
      <w:r>
        <w:t xml:space="preserve">                      $ref: '#/components/schemas/NotifyMoiChanges'</w:t>
      </w:r>
    </w:p>
    <w:p w14:paraId="379EB1D8" w14:textId="77777777" w:rsidR="001B2483" w:rsidRDefault="001B2483" w:rsidP="001B2483">
      <w:pPr>
        <w:pStyle w:val="PL"/>
      </w:pPr>
      <w:r>
        <w:t xml:space="preserve">              responses:</w:t>
      </w:r>
    </w:p>
    <w:p w14:paraId="5E197C9D" w14:textId="77777777" w:rsidR="001B2483" w:rsidRDefault="001B2483" w:rsidP="001B2483">
      <w:pPr>
        <w:pStyle w:val="PL"/>
      </w:pPr>
      <w:r>
        <w:t xml:space="preserve">                '204':</w:t>
      </w:r>
    </w:p>
    <w:p w14:paraId="12CE8860" w14:textId="77777777" w:rsidR="001B2483" w:rsidRDefault="001B2483" w:rsidP="001B2483">
      <w:pPr>
        <w:pStyle w:val="PL"/>
      </w:pPr>
      <w:r>
        <w:t xml:space="preserve">                  description: &gt;-</w:t>
      </w:r>
    </w:p>
    <w:p w14:paraId="18528F96" w14:textId="77777777" w:rsidR="001B2483" w:rsidRDefault="001B2483" w:rsidP="001B2483">
      <w:pPr>
        <w:pStyle w:val="PL"/>
      </w:pPr>
      <w:r>
        <w:t xml:space="preserve">                    Success case ("204 No Content").</w:t>
      </w:r>
    </w:p>
    <w:p w14:paraId="325B36A0" w14:textId="77777777" w:rsidR="001B2483" w:rsidRDefault="001B2483" w:rsidP="001B2483">
      <w:pPr>
        <w:pStyle w:val="PL"/>
      </w:pPr>
      <w:r>
        <w:t xml:space="preserve">                    The notification is successfully delivered. The response</w:t>
      </w:r>
    </w:p>
    <w:p w14:paraId="704B5663" w14:textId="77777777" w:rsidR="001B2483" w:rsidRDefault="001B2483" w:rsidP="001B2483">
      <w:pPr>
        <w:pStyle w:val="PL"/>
      </w:pPr>
      <w:r>
        <w:t xml:space="preserve">                    has no message body.</w:t>
      </w:r>
    </w:p>
    <w:p w14:paraId="153E11FF" w14:textId="77777777" w:rsidR="001B2483" w:rsidRDefault="001B2483" w:rsidP="001B2483">
      <w:pPr>
        <w:pStyle w:val="PL"/>
      </w:pPr>
      <w:r>
        <w:t xml:space="preserve">                default:</w:t>
      </w:r>
    </w:p>
    <w:p w14:paraId="09452B32" w14:textId="77777777" w:rsidR="001B2483" w:rsidRDefault="001B2483" w:rsidP="001B2483">
      <w:pPr>
        <w:pStyle w:val="PL"/>
      </w:pPr>
      <w:r>
        <w:t xml:space="preserve">                  description: Error case.</w:t>
      </w:r>
    </w:p>
    <w:p w14:paraId="3D96E28C" w14:textId="77777777" w:rsidR="001B2483" w:rsidRDefault="001B2483" w:rsidP="001B2483">
      <w:pPr>
        <w:pStyle w:val="PL"/>
      </w:pPr>
      <w:r>
        <w:t xml:space="preserve">                  content:</w:t>
      </w:r>
    </w:p>
    <w:p w14:paraId="607DF657" w14:textId="77777777" w:rsidR="001B2483" w:rsidRDefault="001B2483" w:rsidP="001B2483">
      <w:pPr>
        <w:pStyle w:val="PL"/>
      </w:pPr>
      <w:r>
        <w:t xml:space="preserve">                    application/json:</w:t>
      </w:r>
    </w:p>
    <w:p w14:paraId="5B604D82" w14:textId="77777777" w:rsidR="001B2483" w:rsidRDefault="001B2483" w:rsidP="001B2483">
      <w:pPr>
        <w:pStyle w:val="PL"/>
      </w:pPr>
      <w:r>
        <w:t xml:space="preserve">                      schema:</w:t>
      </w:r>
    </w:p>
    <w:p w14:paraId="188A4F44" w14:textId="77777777" w:rsidR="001B2483" w:rsidRDefault="001B2483" w:rsidP="001B2483">
      <w:pPr>
        <w:pStyle w:val="PL"/>
      </w:pPr>
      <w:r>
        <w:t xml:space="preserve">                        $ref: 'TS28623_ComDefs.yaml#/components/schemas/ErrorResponse'</w:t>
      </w:r>
    </w:p>
    <w:p w14:paraId="0D0FB1C8" w14:textId="77777777" w:rsidR="001B2483" w:rsidRDefault="001B2483" w:rsidP="001B2483">
      <w:pPr>
        <w:pStyle w:val="PL"/>
      </w:pPr>
      <w:r>
        <w:t xml:space="preserve">    get:</w:t>
      </w:r>
    </w:p>
    <w:p w14:paraId="2E240379" w14:textId="77777777" w:rsidR="001B2483" w:rsidRDefault="001B2483" w:rsidP="001B2483">
      <w:pPr>
        <w:pStyle w:val="PL"/>
      </w:pPr>
      <w:r>
        <w:t xml:space="preserve">      summary: Reads one or multiple resources</w:t>
      </w:r>
    </w:p>
    <w:p w14:paraId="36A60D2D" w14:textId="77777777" w:rsidR="001B2483" w:rsidRDefault="001B2483" w:rsidP="001B2483">
      <w:pPr>
        <w:pStyle w:val="PL"/>
      </w:pPr>
      <w:r>
        <w:t xml:space="preserve">      description: &gt;-</w:t>
      </w:r>
    </w:p>
    <w:p w14:paraId="1B54577C" w14:textId="77777777" w:rsidR="001B2483" w:rsidRDefault="001B2483" w:rsidP="001B2483">
      <w:pPr>
        <w:pStyle w:val="PL"/>
      </w:pPr>
      <w:r>
        <w:t xml:space="preserve">        With HTTP GET resources are read. The resources to be retrieved are</w:t>
      </w:r>
    </w:p>
    <w:p w14:paraId="0DACE540" w14:textId="77777777" w:rsidR="001B2483" w:rsidRDefault="001B2483" w:rsidP="001B2483">
      <w:pPr>
        <w:pStyle w:val="PL"/>
      </w:pPr>
      <w:r>
        <w:t xml:space="preserve">        identified with the target URI. The attributes and fields parameter</w:t>
      </w:r>
    </w:p>
    <w:p w14:paraId="3CE37A61" w14:textId="77777777" w:rsidR="001B2483" w:rsidRDefault="001B2483" w:rsidP="001B2483">
      <w:pPr>
        <w:pStyle w:val="PL"/>
      </w:pPr>
      <w:r>
        <w:t xml:space="preserve">        of the query components allow to select the resource properties to be returned.</w:t>
      </w:r>
    </w:p>
    <w:p w14:paraId="7DDAA291" w14:textId="77777777" w:rsidR="001B2483" w:rsidRDefault="001B2483" w:rsidP="001B2483">
      <w:pPr>
        <w:pStyle w:val="PL"/>
      </w:pPr>
      <w:r>
        <w:t xml:space="preserve">      parameters:</w:t>
      </w:r>
    </w:p>
    <w:p w14:paraId="479B91E1" w14:textId="77777777" w:rsidR="001B2483" w:rsidRDefault="001B2483" w:rsidP="001B2483">
      <w:pPr>
        <w:pStyle w:val="PL"/>
      </w:pPr>
      <w:r>
        <w:t xml:space="preserve">        - name: scope</w:t>
      </w:r>
    </w:p>
    <w:p w14:paraId="363852A9" w14:textId="77777777" w:rsidR="001B2483" w:rsidRDefault="001B2483" w:rsidP="001B2483">
      <w:pPr>
        <w:pStyle w:val="PL"/>
      </w:pPr>
      <w:r>
        <w:t xml:space="preserve">          in: query</w:t>
      </w:r>
    </w:p>
    <w:p w14:paraId="29C7E2C8" w14:textId="77777777" w:rsidR="001B2483" w:rsidRDefault="001B2483" w:rsidP="001B2483">
      <w:pPr>
        <w:pStyle w:val="PL"/>
      </w:pPr>
      <w:r>
        <w:t xml:space="preserve">          description: &gt;-</w:t>
      </w:r>
    </w:p>
    <w:p w14:paraId="7453CDC6" w14:textId="77777777" w:rsidR="001B2483" w:rsidRDefault="001B2483" w:rsidP="001B2483">
      <w:pPr>
        <w:pStyle w:val="PL"/>
      </w:pPr>
      <w:r>
        <w:t xml:space="preserve">            This parameter extends the set of targeted resources beyond the base</w:t>
      </w:r>
    </w:p>
    <w:p w14:paraId="4E0A0AD5" w14:textId="77777777" w:rsidR="001B2483" w:rsidRDefault="001B2483" w:rsidP="001B2483">
      <w:pPr>
        <w:pStyle w:val="PL"/>
      </w:pPr>
      <w:r>
        <w:t xml:space="preserve">            resource identified with the path component of the URI. No scoping</w:t>
      </w:r>
    </w:p>
    <w:p w14:paraId="724E686A" w14:textId="77777777" w:rsidR="001B2483" w:rsidRDefault="001B2483" w:rsidP="001B2483">
      <w:pPr>
        <w:pStyle w:val="PL"/>
      </w:pPr>
      <w:r>
        <w:t xml:space="preserve">            mechanism is specified in the present document.</w:t>
      </w:r>
    </w:p>
    <w:p w14:paraId="45089EF2" w14:textId="77777777" w:rsidR="001B2483" w:rsidRDefault="001B2483" w:rsidP="001B2483">
      <w:pPr>
        <w:pStyle w:val="PL"/>
      </w:pPr>
      <w:r>
        <w:t xml:space="preserve">          required: false</w:t>
      </w:r>
    </w:p>
    <w:p w14:paraId="76C68E3D" w14:textId="77777777" w:rsidR="001B2483" w:rsidRDefault="001B2483" w:rsidP="001B2483">
      <w:pPr>
        <w:pStyle w:val="PL"/>
      </w:pPr>
      <w:r>
        <w:t xml:space="preserve">          schema:</w:t>
      </w:r>
    </w:p>
    <w:p w14:paraId="3A4BC2AE" w14:textId="77777777" w:rsidR="001B2483" w:rsidRDefault="001B2483" w:rsidP="001B2483">
      <w:pPr>
        <w:pStyle w:val="PL"/>
      </w:pPr>
      <w:r>
        <w:t xml:space="preserve">            $ref: '#/components/schemas/Scope'</w:t>
      </w:r>
    </w:p>
    <w:p w14:paraId="07786541" w14:textId="77777777" w:rsidR="001B2483" w:rsidRDefault="001B2483" w:rsidP="001B2483">
      <w:pPr>
        <w:pStyle w:val="PL"/>
      </w:pPr>
      <w:r>
        <w:t xml:space="preserve">          style: form</w:t>
      </w:r>
    </w:p>
    <w:p w14:paraId="30D13280" w14:textId="77777777" w:rsidR="001B2483" w:rsidRDefault="001B2483" w:rsidP="001B2483">
      <w:pPr>
        <w:pStyle w:val="PL"/>
      </w:pPr>
      <w:r>
        <w:t xml:space="preserve">          explode: true</w:t>
      </w:r>
    </w:p>
    <w:p w14:paraId="648B21B4" w14:textId="77777777" w:rsidR="001B2483" w:rsidRDefault="001B2483" w:rsidP="001B2483">
      <w:pPr>
        <w:pStyle w:val="PL"/>
      </w:pPr>
      <w:r>
        <w:t xml:space="preserve">        - name: filter</w:t>
      </w:r>
    </w:p>
    <w:p w14:paraId="4898E1FD" w14:textId="77777777" w:rsidR="001B2483" w:rsidRDefault="001B2483" w:rsidP="001B2483">
      <w:pPr>
        <w:pStyle w:val="PL"/>
      </w:pPr>
      <w:r>
        <w:t xml:space="preserve">          in: query</w:t>
      </w:r>
    </w:p>
    <w:p w14:paraId="2C227A75" w14:textId="77777777" w:rsidR="001B2483" w:rsidRDefault="001B2483" w:rsidP="001B2483">
      <w:pPr>
        <w:pStyle w:val="PL"/>
      </w:pPr>
      <w:r>
        <w:t xml:space="preserve">          description: &gt;-</w:t>
      </w:r>
    </w:p>
    <w:p w14:paraId="41C0A249" w14:textId="77777777" w:rsidR="001B2483" w:rsidRDefault="001B2483" w:rsidP="001B2483">
      <w:pPr>
        <w:pStyle w:val="PL"/>
      </w:pPr>
      <w:r>
        <w:t xml:space="preserve">            This parameter reduces the targeted set of resources by applying a</w:t>
      </w:r>
    </w:p>
    <w:p w14:paraId="161EA4D0" w14:textId="77777777" w:rsidR="001B2483" w:rsidRDefault="001B2483" w:rsidP="001B2483">
      <w:pPr>
        <w:pStyle w:val="PL"/>
      </w:pPr>
      <w:r>
        <w:t xml:space="preserve">            filter to the scoped set of resource representations. Only resource</w:t>
      </w:r>
    </w:p>
    <w:p w14:paraId="30A56E52" w14:textId="77777777" w:rsidR="001B2483" w:rsidRDefault="001B2483" w:rsidP="001B2483">
      <w:pPr>
        <w:pStyle w:val="PL"/>
      </w:pPr>
      <w:r>
        <w:t xml:space="preserve">            representations for which the filter construct evaluates to "true"</w:t>
      </w:r>
    </w:p>
    <w:p w14:paraId="55860074" w14:textId="77777777" w:rsidR="001B2483" w:rsidRDefault="001B2483" w:rsidP="001B2483">
      <w:pPr>
        <w:pStyle w:val="PL"/>
      </w:pPr>
      <w:r>
        <w:t xml:space="preserve">            are targeted. No filter language is specified in the present</w:t>
      </w:r>
    </w:p>
    <w:p w14:paraId="10CC329E" w14:textId="77777777" w:rsidR="001B2483" w:rsidRDefault="001B2483" w:rsidP="001B2483">
      <w:pPr>
        <w:pStyle w:val="PL"/>
      </w:pPr>
      <w:r>
        <w:t xml:space="preserve">            document.</w:t>
      </w:r>
    </w:p>
    <w:p w14:paraId="04BE8E06" w14:textId="77777777" w:rsidR="001B2483" w:rsidRDefault="001B2483" w:rsidP="001B2483">
      <w:pPr>
        <w:pStyle w:val="PL"/>
      </w:pPr>
      <w:r>
        <w:t xml:space="preserve">          required: false</w:t>
      </w:r>
    </w:p>
    <w:p w14:paraId="1D5B3F9E" w14:textId="77777777" w:rsidR="001B2483" w:rsidRDefault="001B2483" w:rsidP="001B2483">
      <w:pPr>
        <w:pStyle w:val="PL"/>
      </w:pPr>
      <w:r>
        <w:t xml:space="preserve">          schema:</w:t>
      </w:r>
    </w:p>
    <w:p w14:paraId="50A45628" w14:textId="77777777" w:rsidR="001B2483" w:rsidRDefault="001B2483" w:rsidP="001B2483">
      <w:pPr>
        <w:pStyle w:val="PL"/>
      </w:pPr>
      <w:r>
        <w:t xml:space="preserve">            $ref: 'TS28623_ComDefs.yaml#/components/schemas/Filter'</w:t>
      </w:r>
    </w:p>
    <w:p w14:paraId="4B8A1A7E" w14:textId="77777777" w:rsidR="001B2483" w:rsidRDefault="001B2483" w:rsidP="001B2483">
      <w:pPr>
        <w:pStyle w:val="PL"/>
      </w:pPr>
      <w:r>
        <w:t xml:space="preserve">        - name: attributes</w:t>
      </w:r>
    </w:p>
    <w:p w14:paraId="0C272513" w14:textId="77777777" w:rsidR="001B2483" w:rsidRDefault="001B2483" w:rsidP="001B2483">
      <w:pPr>
        <w:pStyle w:val="PL"/>
      </w:pPr>
      <w:r>
        <w:t xml:space="preserve">          in: query</w:t>
      </w:r>
    </w:p>
    <w:p w14:paraId="54C60073" w14:textId="77777777" w:rsidR="001B2483" w:rsidRDefault="001B2483" w:rsidP="001B2483">
      <w:pPr>
        <w:pStyle w:val="PL"/>
      </w:pPr>
      <w:r>
        <w:t xml:space="preserve">          description: &gt;-</w:t>
      </w:r>
    </w:p>
    <w:p w14:paraId="4B0C1E9B" w14:textId="77777777" w:rsidR="001B2483" w:rsidRDefault="001B2483" w:rsidP="001B2483">
      <w:pPr>
        <w:pStyle w:val="PL"/>
      </w:pPr>
      <w:r>
        <w:t xml:space="preserve">            This parameter specifies the attributes of the scoped resources that</w:t>
      </w:r>
    </w:p>
    <w:p w14:paraId="2AFF108E" w14:textId="77777777" w:rsidR="001B2483" w:rsidRDefault="001B2483" w:rsidP="001B2483">
      <w:pPr>
        <w:pStyle w:val="PL"/>
      </w:pPr>
      <w:r>
        <w:t xml:space="preserve">            are returned.</w:t>
      </w:r>
    </w:p>
    <w:p w14:paraId="162ACED0" w14:textId="77777777" w:rsidR="001B2483" w:rsidRDefault="001B2483" w:rsidP="001B2483">
      <w:pPr>
        <w:pStyle w:val="PL"/>
      </w:pPr>
      <w:r>
        <w:t xml:space="preserve">          required: false</w:t>
      </w:r>
    </w:p>
    <w:p w14:paraId="034CB006" w14:textId="77777777" w:rsidR="001B2483" w:rsidRDefault="001B2483" w:rsidP="001B2483">
      <w:pPr>
        <w:pStyle w:val="PL"/>
      </w:pPr>
      <w:r>
        <w:t xml:space="preserve">          schema:</w:t>
      </w:r>
    </w:p>
    <w:p w14:paraId="30097AF9" w14:textId="77777777" w:rsidR="001B2483" w:rsidRDefault="001B2483" w:rsidP="001B2483">
      <w:pPr>
        <w:pStyle w:val="PL"/>
      </w:pPr>
      <w:r>
        <w:t xml:space="preserve">            type: array</w:t>
      </w:r>
    </w:p>
    <w:p w14:paraId="76BF5D0D" w14:textId="77777777" w:rsidR="001B2483" w:rsidRDefault="001B2483" w:rsidP="001B2483">
      <w:pPr>
        <w:pStyle w:val="PL"/>
      </w:pPr>
      <w:r>
        <w:t xml:space="preserve">            items:</w:t>
      </w:r>
    </w:p>
    <w:p w14:paraId="2661AE37" w14:textId="77777777" w:rsidR="001B2483" w:rsidRDefault="001B2483" w:rsidP="001B2483">
      <w:pPr>
        <w:pStyle w:val="PL"/>
      </w:pPr>
      <w:r>
        <w:t xml:space="preserve">              type: string</w:t>
      </w:r>
    </w:p>
    <w:p w14:paraId="0C653C71" w14:textId="77777777" w:rsidR="001B2483" w:rsidRDefault="001B2483" w:rsidP="001B2483">
      <w:pPr>
        <w:pStyle w:val="PL"/>
      </w:pPr>
      <w:r>
        <w:t xml:space="preserve">          style: form</w:t>
      </w:r>
    </w:p>
    <w:p w14:paraId="22CC60F7" w14:textId="77777777" w:rsidR="001B2483" w:rsidRDefault="001B2483" w:rsidP="001B2483">
      <w:pPr>
        <w:pStyle w:val="PL"/>
      </w:pPr>
      <w:r>
        <w:t xml:space="preserve">          explode: false</w:t>
      </w:r>
    </w:p>
    <w:p w14:paraId="15B0BA20" w14:textId="77777777" w:rsidR="001B2483" w:rsidRDefault="001B2483" w:rsidP="001B2483">
      <w:pPr>
        <w:pStyle w:val="PL"/>
      </w:pPr>
      <w:r>
        <w:t xml:space="preserve">        - name: fields</w:t>
      </w:r>
    </w:p>
    <w:p w14:paraId="37E121A9" w14:textId="77777777" w:rsidR="001B2483" w:rsidRDefault="001B2483" w:rsidP="001B2483">
      <w:pPr>
        <w:pStyle w:val="PL"/>
      </w:pPr>
      <w:r>
        <w:t xml:space="preserve">          in: query</w:t>
      </w:r>
    </w:p>
    <w:p w14:paraId="52D52789" w14:textId="77777777" w:rsidR="001B2483" w:rsidRDefault="001B2483" w:rsidP="001B2483">
      <w:pPr>
        <w:pStyle w:val="PL"/>
      </w:pPr>
      <w:r>
        <w:t xml:space="preserve">          description: &gt;-</w:t>
      </w:r>
    </w:p>
    <w:p w14:paraId="565A9620" w14:textId="77777777" w:rsidR="001B2483" w:rsidRDefault="001B2483" w:rsidP="001B2483">
      <w:pPr>
        <w:pStyle w:val="PL"/>
      </w:pPr>
      <w:r>
        <w:t xml:space="preserve">            This parameter specifies the attribute field of the scoped resources</w:t>
      </w:r>
    </w:p>
    <w:p w14:paraId="6C3E1DEB" w14:textId="77777777" w:rsidR="001B2483" w:rsidRDefault="001B2483" w:rsidP="001B2483">
      <w:pPr>
        <w:pStyle w:val="PL"/>
      </w:pPr>
      <w:r>
        <w:t xml:space="preserve">            that are returned.</w:t>
      </w:r>
    </w:p>
    <w:p w14:paraId="260EA779" w14:textId="77777777" w:rsidR="001B2483" w:rsidRDefault="001B2483" w:rsidP="001B2483">
      <w:pPr>
        <w:pStyle w:val="PL"/>
      </w:pPr>
      <w:r>
        <w:t xml:space="preserve">          required: false</w:t>
      </w:r>
    </w:p>
    <w:p w14:paraId="1B3BA467" w14:textId="77777777" w:rsidR="001B2483" w:rsidRDefault="001B2483" w:rsidP="001B2483">
      <w:pPr>
        <w:pStyle w:val="PL"/>
      </w:pPr>
      <w:r>
        <w:t xml:space="preserve">          schema:</w:t>
      </w:r>
    </w:p>
    <w:p w14:paraId="5A1EB5EB" w14:textId="77777777" w:rsidR="001B2483" w:rsidRDefault="001B2483" w:rsidP="001B2483">
      <w:pPr>
        <w:pStyle w:val="PL"/>
      </w:pPr>
      <w:r>
        <w:t xml:space="preserve">            type: array</w:t>
      </w:r>
    </w:p>
    <w:p w14:paraId="6735E28B" w14:textId="77777777" w:rsidR="001B2483" w:rsidRDefault="001B2483" w:rsidP="001B2483">
      <w:pPr>
        <w:pStyle w:val="PL"/>
      </w:pPr>
      <w:r>
        <w:t xml:space="preserve">            items:</w:t>
      </w:r>
    </w:p>
    <w:p w14:paraId="1940D719" w14:textId="77777777" w:rsidR="001B2483" w:rsidRDefault="001B2483" w:rsidP="001B2483">
      <w:pPr>
        <w:pStyle w:val="PL"/>
      </w:pPr>
      <w:r>
        <w:t xml:space="preserve">              type: string</w:t>
      </w:r>
    </w:p>
    <w:p w14:paraId="6788A36F" w14:textId="77777777" w:rsidR="001B2483" w:rsidRDefault="001B2483" w:rsidP="001B2483">
      <w:pPr>
        <w:pStyle w:val="PL"/>
      </w:pPr>
      <w:r>
        <w:t xml:space="preserve">          style: form</w:t>
      </w:r>
    </w:p>
    <w:p w14:paraId="7FF2D2DB" w14:textId="77777777" w:rsidR="001B2483" w:rsidRDefault="001B2483" w:rsidP="001B2483">
      <w:pPr>
        <w:pStyle w:val="PL"/>
      </w:pPr>
      <w:r>
        <w:t xml:space="preserve">          explode: false</w:t>
      </w:r>
    </w:p>
    <w:p w14:paraId="21900D3A" w14:textId="77777777" w:rsidR="001B2483" w:rsidRDefault="001B2483" w:rsidP="001B2483">
      <w:pPr>
        <w:pStyle w:val="PL"/>
      </w:pPr>
      <w:r>
        <w:t xml:space="preserve">      responses:</w:t>
      </w:r>
    </w:p>
    <w:p w14:paraId="2E5832AD" w14:textId="77777777" w:rsidR="001B2483" w:rsidRDefault="001B2483" w:rsidP="001B2483">
      <w:pPr>
        <w:pStyle w:val="PL"/>
      </w:pPr>
      <w:r>
        <w:t xml:space="preserve">        '200':</w:t>
      </w:r>
    </w:p>
    <w:p w14:paraId="089CF111" w14:textId="77777777" w:rsidR="001B2483" w:rsidRDefault="001B2483" w:rsidP="001B2483">
      <w:pPr>
        <w:pStyle w:val="PL"/>
      </w:pPr>
      <w:r>
        <w:t xml:space="preserve">          description: &gt;-</w:t>
      </w:r>
    </w:p>
    <w:p w14:paraId="07D8C0F7" w14:textId="77777777" w:rsidR="001B2483" w:rsidRDefault="001B2483" w:rsidP="001B2483">
      <w:pPr>
        <w:pStyle w:val="PL"/>
      </w:pPr>
      <w:r>
        <w:t xml:space="preserve">            Success case ("200 OK").</w:t>
      </w:r>
    </w:p>
    <w:p w14:paraId="216F8884" w14:textId="77777777" w:rsidR="001B2483" w:rsidRDefault="001B2483" w:rsidP="001B2483">
      <w:pPr>
        <w:pStyle w:val="PL"/>
      </w:pPr>
      <w:r>
        <w:t xml:space="preserve">            The resources identified in the request for retrieval are returned</w:t>
      </w:r>
    </w:p>
    <w:p w14:paraId="4ED5000D" w14:textId="77777777" w:rsidR="001B2483" w:rsidRDefault="001B2483" w:rsidP="001B2483">
      <w:pPr>
        <w:pStyle w:val="PL"/>
      </w:pPr>
      <w:r>
        <w:t xml:space="preserve">            in the response message body. In case the attributes or fields query</w:t>
      </w:r>
    </w:p>
    <w:p w14:paraId="5C6FD33B" w14:textId="77777777" w:rsidR="001B2483" w:rsidRDefault="001B2483" w:rsidP="001B2483">
      <w:pPr>
        <w:pStyle w:val="PL"/>
      </w:pPr>
      <w:r>
        <w:t xml:space="preserve">            parameters are used, only the selected attributes or sub-attributes are</w:t>
      </w:r>
    </w:p>
    <w:p w14:paraId="49075679" w14:textId="77777777" w:rsidR="001B2483" w:rsidRDefault="001B2483" w:rsidP="001B2483">
      <w:pPr>
        <w:pStyle w:val="PL"/>
      </w:pPr>
      <w:r>
        <w:t xml:space="preserve">            returned. The response message body is constructed according to the</w:t>
      </w:r>
    </w:p>
    <w:p w14:paraId="398D4A35" w14:textId="77777777" w:rsidR="001B2483" w:rsidRDefault="001B2483" w:rsidP="001B2483">
      <w:pPr>
        <w:pStyle w:val="PL"/>
      </w:pPr>
      <w:r>
        <w:t xml:space="preserve">            hierarchical response construction method (TS 32.158 [15]).</w:t>
      </w:r>
    </w:p>
    <w:p w14:paraId="7C649C75" w14:textId="77777777" w:rsidR="001B2483" w:rsidRDefault="001B2483" w:rsidP="001B2483">
      <w:pPr>
        <w:pStyle w:val="PL"/>
      </w:pPr>
      <w:r>
        <w:t xml:space="preserve">          content:</w:t>
      </w:r>
    </w:p>
    <w:p w14:paraId="3AD3201A" w14:textId="77777777" w:rsidR="001B2483" w:rsidRDefault="001B2483" w:rsidP="001B2483">
      <w:pPr>
        <w:pStyle w:val="PL"/>
      </w:pPr>
      <w:r>
        <w:t xml:space="preserve">            application/json:</w:t>
      </w:r>
    </w:p>
    <w:p w14:paraId="508358FD" w14:textId="77777777" w:rsidR="001B2483" w:rsidRDefault="001B2483" w:rsidP="001B2483">
      <w:pPr>
        <w:pStyle w:val="PL"/>
      </w:pPr>
      <w:r>
        <w:t xml:space="preserve">              schema:</w:t>
      </w:r>
    </w:p>
    <w:p w14:paraId="59F9D00E" w14:textId="77777777" w:rsidR="001B2483" w:rsidRDefault="001B2483" w:rsidP="001B2483">
      <w:pPr>
        <w:pStyle w:val="PL"/>
      </w:pPr>
      <w:r>
        <w:t xml:space="preserve">                $ref: '#/components/schemas/Resource'</w:t>
      </w:r>
    </w:p>
    <w:p w14:paraId="5FAF835F" w14:textId="77777777" w:rsidR="001B2483" w:rsidRDefault="001B2483" w:rsidP="001B2483">
      <w:pPr>
        <w:pStyle w:val="PL"/>
      </w:pPr>
      <w:r>
        <w:t xml:space="preserve">            application/vnd.3gpp.object-tree-hierarchical+json:</w:t>
      </w:r>
    </w:p>
    <w:p w14:paraId="6B4FCEFE" w14:textId="77777777" w:rsidR="001B2483" w:rsidRDefault="001B2483" w:rsidP="001B2483">
      <w:pPr>
        <w:pStyle w:val="PL"/>
      </w:pPr>
      <w:r>
        <w:t xml:space="preserve">              schema:</w:t>
      </w:r>
    </w:p>
    <w:p w14:paraId="6FC4CD4C" w14:textId="77777777" w:rsidR="001B2483" w:rsidRDefault="001B2483" w:rsidP="001B2483">
      <w:pPr>
        <w:pStyle w:val="PL"/>
      </w:pPr>
      <w:r>
        <w:t xml:space="preserve">                $ref: '#/components/schemas/Resource'</w:t>
      </w:r>
    </w:p>
    <w:p w14:paraId="6C04D385" w14:textId="77777777" w:rsidR="001B2483" w:rsidRDefault="001B2483" w:rsidP="001B2483">
      <w:pPr>
        <w:pStyle w:val="PL"/>
      </w:pPr>
      <w:r>
        <w:t xml:space="preserve">            application/vnd.3gpp.object-tree-flat+json:</w:t>
      </w:r>
    </w:p>
    <w:p w14:paraId="10337959" w14:textId="77777777" w:rsidR="001B2483" w:rsidRDefault="001B2483" w:rsidP="001B2483">
      <w:pPr>
        <w:pStyle w:val="PL"/>
      </w:pPr>
      <w:r>
        <w:t xml:space="preserve">              schema:</w:t>
      </w:r>
    </w:p>
    <w:p w14:paraId="21C311B1" w14:textId="77777777" w:rsidR="001B2483" w:rsidRDefault="001B2483" w:rsidP="001B2483">
      <w:pPr>
        <w:pStyle w:val="PL"/>
      </w:pPr>
      <w:r>
        <w:t xml:space="preserve">                type: array</w:t>
      </w:r>
    </w:p>
    <w:p w14:paraId="538A7C48" w14:textId="77777777" w:rsidR="001B2483" w:rsidRDefault="001B2483" w:rsidP="001B2483">
      <w:pPr>
        <w:pStyle w:val="PL"/>
      </w:pPr>
      <w:r>
        <w:t xml:space="preserve">                items:</w:t>
      </w:r>
    </w:p>
    <w:p w14:paraId="02CEACDA" w14:textId="77777777" w:rsidR="001B2483" w:rsidRDefault="001B2483" w:rsidP="001B2483">
      <w:pPr>
        <w:pStyle w:val="PL"/>
      </w:pPr>
      <w:r>
        <w:t xml:space="preserve">                  $ref: '#/components/schemas/Resource'</w:t>
      </w:r>
    </w:p>
    <w:p w14:paraId="4DC9E0BD" w14:textId="77777777" w:rsidR="001B2483" w:rsidRDefault="001B2483" w:rsidP="001B2483">
      <w:pPr>
        <w:pStyle w:val="PL"/>
      </w:pPr>
      <w:r>
        <w:t xml:space="preserve">        default:</w:t>
      </w:r>
    </w:p>
    <w:p w14:paraId="54BF9FAF" w14:textId="77777777" w:rsidR="001B2483" w:rsidRDefault="001B2483" w:rsidP="001B2483">
      <w:pPr>
        <w:pStyle w:val="PL"/>
      </w:pPr>
      <w:r>
        <w:t xml:space="preserve">          description: Error case.</w:t>
      </w:r>
    </w:p>
    <w:p w14:paraId="565DD211" w14:textId="77777777" w:rsidR="001B2483" w:rsidRDefault="001B2483" w:rsidP="001B2483">
      <w:pPr>
        <w:pStyle w:val="PL"/>
      </w:pPr>
      <w:r>
        <w:t xml:space="preserve">          content:</w:t>
      </w:r>
    </w:p>
    <w:p w14:paraId="6850B9AE" w14:textId="77777777" w:rsidR="001B2483" w:rsidRDefault="001B2483" w:rsidP="001B2483">
      <w:pPr>
        <w:pStyle w:val="PL"/>
      </w:pPr>
      <w:r>
        <w:t xml:space="preserve">            application/json:</w:t>
      </w:r>
    </w:p>
    <w:p w14:paraId="7BF02A70" w14:textId="77777777" w:rsidR="001B2483" w:rsidRDefault="001B2483" w:rsidP="001B2483">
      <w:pPr>
        <w:pStyle w:val="PL"/>
      </w:pPr>
      <w:r>
        <w:t xml:space="preserve">              schema:</w:t>
      </w:r>
    </w:p>
    <w:p w14:paraId="47990FE9" w14:textId="77777777" w:rsidR="001B2483" w:rsidRDefault="001B2483" w:rsidP="001B2483">
      <w:pPr>
        <w:pStyle w:val="PL"/>
      </w:pPr>
      <w:r>
        <w:t xml:space="preserve">                $ref: 'TS28623_ComDefs.yaml#/components/schemas/ErrorResponse'</w:t>
      </w:r>
    </w:p>
    <w:p w14:paraId="560435FC" w14:textId="77777777" w:rsidR="001B2483" w:rsidRDefault="001B2483" w:rsidP="001B2483">
      <w:pPr>
        <w:pStyle w:val="PL"/>
      </w:pPr>
      <w:r>
        <w:t xml:space="preserve">    patch:</w:t>
      </w:r>
    </w:p>
    <w:p w14:paraId="7A97E44D" w14:textId="77777777" w:rsidR="001B2483" w:rsidRDefault="001B2483" w:rsidP="001B2483">
      <w:pPr>
        <w:pStyle w:val="PL"/>
      </w:pPr>
      <w:r>
        <w:t xml:space="preserve">      summary: Patches one or multiple resources</w:t>
      </w:r>
    </w:p>
    <w:p w14:paraId="301E636C" w14:textId="77777777" w:rsidR="001B2483" w:rsidRDefault="001B2483" w:rsidP="001B2483">
      <w:pPr>
        <w:pStyle w:val="PL"/>
      </w:pPr>
      <w:r>
        <w:t xml:space="preserve">      description: &gt;-</w:t>
      </w:r>
    </w:p>
    <w:p w14:paraId="18D8ED0B" w14:textId="77777777" w:rsidR="001B2483" w:rsidRDefault="001B2483" w:rsidP="001B2483">
      <w:pPr>
        <w:pStyle w:val="PL"/>
      </w:pPr>
      <w:r>
        <w:t xml:space="preserve">        With HTTP PATCH resources are created, updated or deleted. The resources</w:t>
      </w:r>
    </w:p>
    <w:p w14:paraId="550A8B6C" w14:textId="77777777" w:rsidR="001B2483" w:rsidRDefault="001B2483" w:rsidP="001B2483">
      <w:pPr>
        <w:pStyle w:val="PL"/>
      </w:pPr>
      <w:r>
        <w:t xml:space="preserve">        to be modified are identified with the target URI (base resource) and</w:t>
      </w:r>
    </w:p>
    <w:p w14:paraId="10939291" w14:textId="77777777" w:rsidR="001B2483" w:rsidRDefault="001B2483" w:rsidP="001B2483">
      <w:pPr>
        <w:pStyle w:val="PL"/>
      </w:pPr>
      <w:r>
        <w:t xml:space="preserve">        the patch document included in the request message body.</w:t>
      </w:r>
    </w:p>
    <w:p w14:paraId="086A8079" w14:textId="77777777" w:rsidR="001B2483" w:rsidRDefault="001B2483" w:rsidP="001B2483">
      <w:pPr>
        <w:pStyle w:val="PL"/>
      </w:pPr>
      <w:r>
        <w:t xml:space="preserve">      requestBody:</w:t>
      </w:r>
    </w:p>
    <w:p w14:paraId="78CF537B" w14:textId="77777777" w:rsidR="001B2483" w:rsidRDefault="001B2483" w:rsidP="001B2483">
      <w:pPr>
        <w:pStyle w:val="PL"/>
      </w:pPr>
      <w:r>
        <w:t xml:space="preserve">        description: &gt;-</w:t>
      </w:r>
    </w:p>
    <w:p w14:paraId="44C2985C" w14:textId="77777777" w:rsidR="001B2483" w:rsidRDefault="001B2483" w:rsidP="001B2483">
      <w:pPr>
        <w:pStyle w:val="PL"/>
      </w:pPr>
      <w:r>
        <w:t xml:space="preserve">          The request body describes changes to be made to the target resources.</w:t>
      </w:r>
    </w:p>
    <w:p w14:paraId="785BD2DE" w14:textId="77777777" w:rsidR="001B2483" w:rsidRDefault="001B2483" w:rsidP="001B2483">
      <w:pPr>
        <w:pStyle w:val="PL"/>
      </w:pPr>
      <w:r>
        <w:t xml:space="preserve">          The following patch media types are available</w:t>
      </w:r>
    </w:p>
    <w:p w14:paraId="75B5797E" w14:textId="77777777" w:rsidR="001B2483" w:rsidRDefault="001B2483" w:rsidP="001B2483">
      <w:pPr>
        <w:pStyle w:val="PL"/>
      </w:pPr>
      <w:r>
        <w:t xml:space="preserve">            - "application/merge-patch+json" (RFC 7396)</w:t>
      </w:r>
    </w:p>
    <w:p w14:paraId="4E02D7E0" w14:textId="77777777" w:rsidR="001B2483" w:rsidRDefault="001B2483" w:rsidP="001B2483">
      <w:pPr>
        <w:pStyle w:val="PL"/>
      </w:pPr>
      <w:r>
        <w:t xml:space="preserve">            - "application/3gpp-merge-patch+json" (TS 32.158)</w:t>
      </w:r>
    </w:p>
    <w:p w14:paraId="5E208503" w14:textId="77777777" w:rsidR="001B2483" w:rsidRDefault="001B2483" w:rsidP="001B2483">
      <w:pPr>
        <w:pStyle w:val="PL"/>
      </w:pPr>
      <w:r>
        <w:t xml:space="preserve">            - "application/json-patch+json" (RFC 6902)</w:t>
      </w:r>
    </w:p>
    <w:p w14:paraId="209BBFB9" w14:textId="77777777" w:rsidR="001B2483" w:rsidRDefault="001B2483" w:rsidP="001B2483">
      <w:pPr>
        <w:pStyle w:val="PL"/>
      </w:pPr>
      <w:r>
        <w:t xml:space="preserve">            - "application/3gpp-json-patch+json" (TS 32.158)</w:t>
      </w:r>
    </w:p>
    <w:p w14:paraId="1216EACF" w14:textId="77777777" w:rsidR="001B2483" w:rsidRDefault="001B2483" w:rsidP="001B2483">
      <w:pPr>
        <w:pStyle w:val="PL"/>
      </w:pPr>
      <w:r>
        <w:t xml:space="preserve">        required: true</w:t>
      </w:r>
    </w:p>
    <w:p w14:paraId="143ACF6F" w14:textId="77777777" w:rsidR="001B2483" w:rsidRDefault="001B2483" w:rsidP="001B2483">
      <w:pPr>
        <w:pStyle w:val="PL"/>
      </w:pPr>
      <w:r>
        <w:t xml:space="preserve">        content:</w:t>
      </w:r>
    </w:p>
    <w:p w14:paraId="2F348CB3" w14:textId="77777777" w:rsidR="001B2483" w:rsidRDefault="001B2483" w:rsidP="001B2483">
      <w:pPr>
        <w:pStyle w:val="PL"/>
      </w:pPr>
      <w:r>
        <w:t xml:space="preserve">          application/merge-patch+json:</w:t>
      </w:r>
    </w:p>
    <w:p w14:paraId="0E066B6C" w14:textId="77777777" w:rsidR="001B2483" w:rsidRDefault="001B2483" w:rsidP="001B2483">
      <w:pPr>
        <w:pStyle w:val="PL"/>
      </w:pPr>
      <w:r>
        <w:t xml:space="preserve">            schema:</w:t>
      </w:r>
    </w:p>
    <w:p w14:paraId="2753D126" w14:textId="77777777" w:rsidR="001B2483" w:rsidRDefault="001B2483" w:rsidP="001B2483">
      <w:pPr>
        <w:pStyle w:val="PL"/>
      </w:pPr>
      <w:r>
        <w:t xml:space="preserve">              $ref: '#/components/schemas/Resource'</w:t>
      </w:r>
    </w:p>
    <w:p w14:paraId="558B5A26" w14:textId="77777777" w:rsidR="001B2483" w:rsidRDefault="001B2483" w:rsidP="001B2483">
      <w:pPr>
        <w:pStyle w:val="PL"/>
      </w:pPr>
      <w:r>
        <w:t xml:space="preserve">          application/3gpp-merge-patch+json:</w:t>
      </w:r>
    </w:p>
    <w:p w14:paraId="5E0E383F" w14:textId="77777777" w:rsidR="001B2483" w:rsidRDefault="001B2483" w:rsidP="001B2483">
      <w:pPr>
        <w:pStyle w:val="PL"/>
      </w:pPr>
      <w:r>
        <w:t xml:space="preserve">            schema:</w:t>
      </w:r>
    </w:p>
    <w:p w14:paraId="6290BDEC" w14:textId="77777777" w:rsidR="001B2483" w:rsidRDefault="001B2483" w:rsidP="001B2483">
      <w:pPr>
        <w:pStyle w:val="PL"/>
      </w:pPr>
      <w:r>
        <w:t xml:space="preserve">              $ref: '#/components/schemas/Resource'</w:t>
      </w:r>
    </w:p>
    <w:p w14:paraId="65D2FC4B" w14:textId="77777777" w:rsidR="001B2483" w:rsidRDefault="001B2483" w:rsidP="001B2483">
      <w:pPr>
        <w:pStyle w:val="PL"/>
      </w:pPr>
      <w:r>
        <w:t xml:space="preserve">          application/json-patch+json:</w:t>
      </w:r>
    </w:p>
    <w:p w14:paraId="6A25C939" w14:textId="77777777" w:rsidR="001B2483" w:rsidRDefault="001B2483" w:rsidP="001B2483">
      <w:pPr>
        <w:pStyle w:val="PL"/>
      </w:pPr>
      <w:r>
        <w:t xml:space="preserve">            schema:</w:t>
      </w:r>
    </w:p>
    <w:p w14:paraId="46A572D6" w14:textId="77777777" w:rsidR="001B2483" w:rsidRDefault="001B2483" w:rsidP="001B2483">
      <w:pPr>
        <w:pStyle w:val="PL"/>
      </w:pPr>
      <w:r>
        <w:t xml:space="preserve">              type: array</w:t>
      </w:r>
    </w:p>
    <w:p w14:paraId="5433617E" w14:textId="77777777" w:rsidR="001B2483" w:rsidRDefault="001B2483" w:rsidP="001B2483">
      <w:pPr>
        <w:pStyle w:val="PL"/>
      </w:pPr>
      <w:r>
        <w:t xml:space="preserve">              items:</w:t>
      </w:r>
    </w:p>
    <w:p w14:paraId="5230123D" w14:textId="77777777" w:rsidR="001B2483" w:rsidRDefault="001B2483" w:rsidP="001B2483">
      <w:pPr>
        <w:pStyle w:val="PL"/>
      </w:pPr>
      <w:r>
        <w:t xml:space="preserve">                $ref: '#/components/schemas/PatchItem'</w:t>
      </w:r>
    </w:p>
    <w:p w14:paraId="1938847B" w14:textId="77777777" w:rsidR="001B2483" w:rsidRDefault="001B2483" w:rsidP="001B2483">
      <w:pPr>
        <w:pStyle w:val="PL"/>
      </w:pPr>
      <w:r>
        <w:t xml:space="preserve">          application/3gpp-json-patch+json:</w:t>
      </w:r>
    </w:p>
    <w:p w14:paraId="283F1FC0" w14:textId="77777777" w:rsidR="001B2483" w:rsidRDefault="001B2483" w:rsidP="001B2483">
      <w:pPr>
        <w:pStyle w:val="PL"/>
      </w:pPr>
      <w:r>
        <w:t xml:space="preserve">            schema:</w:t>
      </w:r>
    </w:p>
    <w:p w14:paraId="18B1E404" w14:textId="77777777" w:rsidR="001B2483" w:rsidRDefault="001B2483" w:rsidP="001B2483">
      <w:pPr>
        <w:pStyle w:val="PL"/>
      </w:pPr>
      <w:r>
        <w:t xml:space="preserve">              type: array</w:t>
      </w:r>
    </w:p>
    <w:p w14:paraId="7B852A11" w14:textId="77777777" w:rsidR="001B2483" w:rsidRDefault="001B2483" w:rsidP="001B2483">
      <w:pPr>
        <w:pStyle w:val="PL"/>
      </w:pPr>
      <w:r>
        <w:t xml:space="preserve">              items:</w:t>
      </w:r>
    </w:p>
    <w:p w14:paraId="3EABCC5B" w14:textId="77777777" w:rsidR="001B2483" w:rsidRDefault="001B2483" w:rsidP="001B2483">
      <w:pPr>
        <w:pStyle w:val="PL"/>
      </w:pPr>
      <w:r>
        <w:t xml:space="preserve">                $ref: '#/components/schemas/PatchItem'</w:t>
      </w:r>
    </w:p>
    <w:p w14:paraId="5FCB9466" w14:textId="77777777" w:rsidR="001B2483" w:rsidRDefault="001B2483" w:rsidP="001B2483">
      <w:pPr>
        <w:pStyle w:val="PL"/>
      </w:pPr>
      <w:r>
        <w:t xml:space="preserve">      responses:</w:t>
      </w:r>
    </w:p>
    <w:p w14:paraId="200908FD" w14:textId="77777777" w:rsidR="001B2483" w:rsidRDefault="001B2483" w:rsidP="001B2483">
      <w:pPr>
        <w:pStyle w:val="PL"/>
      </w:pPr>
      <w:r>
        <w:t xml:space="preserve">        '200':</w:t>
      </w:r>
    </w:p>
    <w:p w14:paraId="15AA9606" w14:textId="77777777" w:rsidR="001B2483" w:rsidRDefault="001B2483" w:rsidP="001B2483">
      <w:pPr>
        <w:pStyle w:val="PL"/>
      </w:pPr>
      <w:r>
        <w:t xml:space="preserve">          description: &gt;-</w:t>
      </w:r>
    </w:p>
    <w:p w14:paraId="4C4A1BED" w14:textId="77777777" w:rsidR="001B2483" w:rsidRDefault="001B2483" w:rsidP="001B2483">
      <w:pPr>
        <w:pStyle w:val="PL"/>
      </w:pPr>
      <w:r>
        <w:t xml:space="preserve">            Success case ("200 OK").</w:t>
      </w:r>
    </w:p>
    <w:p w14:paraId="521E3255" w14:textId="77777777" w:rsidR="001B2483" w:rsidRDefault="001B2483" w:rsidP="001B2483">
      <w:pPr>
        <w:pStyle w:val="PL"/>
      </w:pPr>
      <w:r>
        <w:t xml:space="preserve">            This status code is returned when the updated the resource representations</w:t>
      </w:r>
    </w:p>
    <w:p w14:paraId="6B7DBB8C" w14:textId="77777777" w:rsidR="001B2483" w:rsidRDefault="001B2483" w:rsidP="001B2483">
      <w:pPr>
        <w:pStyle w:val="PL"/>
      </w:pPr>
      <w:r>
        <w:t xml:space="preserve">            shall be returned for some reason.</w:t>
      </w:r>
    </w:p>
    <w:p w14:paraId="5190CD70" w14:textId="77777777" w:rsidR="001B2483" w:rsidRDefault="001B2483" w:rsidP="001B2483">
      <w:pPr>
        <w:pStyle w:val="PL"/>
      </w:pPr>
      <w:r>
        <w:t xml:space="preserve">            The resource representations are returned in the response message body. The</w:t>
      </w:r>
    </w:p>
    <w:p w14:paraId="3B262AF6" w14:textId="77777777" w:rsidR="001B2483" w:rsidRDefault="001B2483" w:rsidP="001B2483">
      <w:pPr>
        <w:pStyle w:val="PL"/>
      </w:pPr>
      <w:r>
        <w:t xml:space="preserve">            response message body is constructed according to the hierarchical response</w:t>
      </w:r>
    </w:p>
    <w:p w14:paraId="424B0113" w14:textId="77777777" w:rsidR="001B2483" w:rsidRDefault="001B2483" w:rsidP="001B2483">
      <w:pPr>
        <w:pStyle w:val="PL"/>
      </w:pPr>
      <w:r>
        <w:t xml:space="preserve">            construction method (TS 32.158 [15])</w:t>
      </w:r>
    </w:p>
    <w:p w14:paraId="52750A59" w14:textId="77777777" w:rsidR="001B2483" w:rsidRDefault="001B2483" w:rsidP="001B2483">
      <w:pPr>
        <w:pStyle w:val="PL"/>
      </w:pPr>
      <w:r>
        <w:t xml:space="preserve">          content:</w:t>
      </w:r>
    </w:p>
    <w:p w14:paraId="6F1AC701" w14:textId="77777777" w:rsidR="001B2483" w:rsidRDefault="001B2483" w:rsidP="001B2483">
      <w:pPr>
        <w:pStyle w:val="PL"/>
      </w:pPr>
      <w:r>
        <w:t xml:space="preserve">            application/json:</w:t>
      </w:r>
    </w:p>
    <w:p w14:paraId="715166EC" w14:textId="77777777" w:rsidR="001B2483" w:rsidRDefault="001B2483" w:rsidP="001B2483">
      <w:pPr>
        <w:pStyle w:val="PL"/>
      </w:pPr>
      <w:r>
        <w:t xml:space="preserve">              schema:</w:t>
      </w:r>
    </w:p>
    <w:p w14:paraId="5AE66BC9" w14:textId="77777777" w:rsidR="001B2483" w:rsidRDefault="001B2483" w:rsidP="001B2483">
      <w:pPr>
        <w:pStyle w:val="PL"/>
      </w:pPr>
      <w:r>
        <w:t xml:space="preserve">                $ref: '#/components/schemas/Resource'</w:t>
      </w:r>
    </w:p>
    <w:p w14:paraId="54C1E831" w14:textId="77777777" w:rsidR="001B2483" w:rsidRDefault="001B2483" w:rsidP="001B2483">
      <w:pPr>
        <w:pStyle w:val="PL"/>
      </w:pPr>
      <w:r>
        <w:t xml:space="preserve">        '204':</w:t>
      </w:r>
    </w:p>
    <w:p w14:paraId="2DF58867" w14:textId="77777777" w:rsidR="001B2483" w:rsidRDefault="001B2483" w:rsidP="001B2483">
      <w:pPr>
        <w:pStyle w:val="PL"/>
      </w:pPr>
      <w:r>
        <w:t xml:space="preserve">          description: &gt;-</w:t>
      </w:r>
    </w:p>
    <w:p w14:paraId="3F7EA0C6" w14:textId="77777777" w:rsidR="001B2483" w:rsidRDefault="001B2483" w:rsidP="001B2483">
      <w:pPr>
        <w:pStyle w:val="PL"/>
      </w:pPr>
      <w:r>
        <w:t xml:space="preserve">            Success case ("204 No Content").</w:t>
      </w:r>
    </w:p>
    <w:p w14:paraId="77EA9F19" w14:textId="77777777" w:rsidR="001B2483" w:rsidRDefault="001B2483" w:rsidP="001B2483">
      <w:pPr>
        <w:pStyle w:val="PL"/>
      </w:pPr>
      <w:r>
        <w:t xml:space="preserve">            This status code is returned when there is no need to return the updated</w:t>
      </w:r>
    </w:p>
    <w:p w14:paraId="7EE673BF" w14:textId="77777777" w:rsidR="001B2483" w:rsidRDefault="001B2483" w:rsidP="001B2483">
      <w:pPr>
        <w:pStyle w:val="PL"/>
      </w:pPr>
      <w:r>
        <w:t xml:space="preserve">            resource representations.</w:t>
      </w:r>
    </w:p>
    <w:p w14:paraId="69F3555A" w14:textId="77777777" w:rsidR="001B2483" w:rsidRDefault="001B2483" w:rsidP="001B2483">
      <w:pPr>
        <w:pStyle w:val="PL"/>
      </w:pPr>
      <w:r>
        <w:t xml:space="preserve">            The response message body is empty.</w:t>
      </w:r>
    </w:p>
    <w:p w14:paraId="371E5E59" w14:textId="77777777" w:rsidR="001B2483" w:rsidRDefault="001B2483" w:rsidP="001B2483">
      <w:pPr>
        <w:pStyle w:val="PL"/>
      </w:pPr>
      <w:r>
        <w:t xml:space="preserve">        default:</w:t>
      </w:r>
    </w:p>
    <w:p w14:paraId="23165174" w14:textId="77777777" w:rsidR="001B2483" w:rsidRDefault="001B2483" w:rsidP="001B2483">
      <w:pPr>
        <w:pStyle w:val="PL"/>
      </w:pPr>
      <w:r>
        <w:t xml:space="preserve">          description: Error case.</w:t>
      </w:r>
    </w:p>
    <w:p w14:paraId="2A3F8FCE" w14:textId="77777777" w:rsidR="001B2483" w:rsidRDefault="001B2483" w:rsidP="001B2483">
      <w:pPr>
        <w:pStyle w:val="PL"/>
      </w:pPr>
      <w:r>
        <w:t xml:space="preserve">          content:</w:t>
      </w:r>
    </w:p>
    <w:p w14:paraId="637CA24F" w14:textId="77777777" w:rsidR="001B2483" w:rsidRDefault="001B2483" w:rsidP="001B2483">
      <w:pPr>
        <w:pStyle w:val="PL"/>
      </w:pPr>
      <w:r>
        <w:t xml:space="preserve">            application/json:</w:t>
      </w:r>
    </w:p>
    <w:p w14:paraId="3F6B8DB0" w14:textId="77777777" w:rsidR="001B2483" w:rsidRDefault="001B2483" w:rsidP="001B2483">
      <w:pPr>
        <w:pStyle w:val="PL"/>
      </w:pPr>
      <w:r>
        <w:t xml:space="preserve">              schema:</w:t>
      </w:r>
    </w:p>
    <w:p w14:paraId="1C275C60" w14:textId="77777777" w:rsidR="001B2483" w:rsidRDefault="001B2483" w:rsidP="001B2483">
      <w:pPr>
        <w:pStyle w:val="PL"/>
      </w:pPr>
      <w:r>
        <w:t xml:space="preserve">                $ref: 'TS28623_ComDefs.yaml#/components/schemas/ErrorResponse'</w:t>
      </w:r>
    </w:p>
    <w:p w14:paraId="2D0F94A2" w14:textId="77777777" w:rsidR="001B2483" w:rsidRDefault="001B2483" w:rsidP="001B2483">
      <w:pPr>
        <w:pStyle w:val="PL"/>
      </w:pPr>
      <w:r>
        <w:t xml:space="preserve">    delete:</w:t>
      </w:r>
    </w:p>
    <w:p w14:paraId="49C5E8D0" w14:textId="77777777" w:rsidR="001B2483" w:rsidRDefault="001B2483" w:rsidP="001B2483">
      <w:pPr>
        <w:pStyle w:val="PL"/>
      </w:pPr>
      <w:r>
        <w:t xml:space="preserve">      summary: Deletes one resource</w:t>
      </w:r>
    </w:p>
    <w:p w14:paraId="488144DC" w14:textId="77777777" w:rsidR="001B2483" w:rsidRDefault="001B2483" w:rsidP="001B2483">
      <w:pPr>
        <w:pStyle w:val="PL"/>
      </w:pPr>
      <w:r>
        <w:t xml:space="preserve">      description: &gt;-</w:t>
      </w:r>
    </w:p>
    <w:p w14:paraId="223B88D6" w14:textId="77777777" w:rsidR="001B2483" w:rsidRDefault="001B2483" w:rsidP="001B2483">
      <w:pPr>
        <w:pStyle w:val="PL"/>
      </w:pPr>
      <w:r>
        <w:t xml:space="preserve">        With HTTP DELETE one resource is deleted. The resources to be deleted is</w:t>
      </w:r>
    </w:p>
    <w:p w14:paraId="60FD3635" w14:textId="77777777" w:rsidR="001B2483" w:rsidRDefault="001B2483" w:rsidP="001B2483">
      <w:pPr>
        <w:pStyle w:val="PL"/>
      </w:pPr>
      <w:r>
        <w:t xml:space="preserve">        identified with the target URI.</w:t>
      </w:r>
    </w:p>
    <w:p w14:paraId="6D157F7E" w14:textId="77777777" w:rsidR="001B2483" w:rsidRDefault="001B2483" w:rsidP="001B2483">
      <w:pPr>
        <w:pStyle w:val="PL"/>
      </w:pPr>
      <w:r>
        <w:t xml:space="preserve">      responses:</w:t>
      </w:r>
    </w:p>
    <w:p w14:paraId="6CC908B8" w14:textId="77777777" w:rsidR="001B2483" w:rsidRDefault="001B2483" w:rsidP="001B2483">
      <w:pPr>
        <w:pStyle w:val="PL"/>
      </w:pPr>
      <w:r>
        <w:t xml:space="preserve">        '200':</w:t>
      </w:r>
    </w:p>
    <w:p w14:paraId="77607619" w14:textId="77777777" w:rsidR="001B2483" w:rsidRDefault="001B2483" w:rsidP="001B2483">
      <w:pPr>
        <w:pStyle w:val="PL"/>
      </w:pPr>
      <w:r>
        <w:t xml:space="preserve">          description: &gt;-</w:t>
      </w:r>
    </w:p>
    <w:p w14:paraId="4A9F95A4" w14:textId="77777777" w:rsidR="001B2483" w:rsidRDefault="001B2483" w:rsidP="001B2483">
      <w:pPr>
        <w:pStyle w:val="PL"/>
      </w:pPr>
      <w:r>
        <w:t xml:space="preserve">            Success case ("200 OK").</w:t>
      </w:r>
    </w:p>
    <w:p w14:paraId="673C9875" w14:textId="77777777" w:rsidR="001B2483" w:rsidRDefault="001B2483" w:rsidP="001B2483">
      <w:pPr>
        <w:pStyle w:val="PL"/>
      </w:pPr>
      <w:r>
        <w:t xml:space="preserve">            This status code is returned, when the resource has been successfully deleted.</w:t>
      </w:r>
    </w:p>
    <w:p w14:paraId="1AB19F37" w14:textId="77777777" w:rsidR="001B2483" w:rsidRDefault="001B2483" w:rsidP="001B2483">
      <w:pPr>
        <w:pStyle w:val="PL"/>
      </w:pPr>
      <w:r>
        <w:t xml:space="preserve">            The response body is empty.</w:t>
      </w:r>
    </w:p>
    <w:p w14:paraId="2B35CB3C" w14:textId="77777777" w:rsidR="001B2483" w:rsidRDefault="001B2483" w:rsidP="001B2483">
      <w:pPr>
        <w:pStyle w:val="PL"/>
      </w:pPr>
      <w:r>
        <w:t xml:space="preserve">        default:</w:t>
      </w:r>
    </w:p>
    <w:p w14:paraId="49C296DC" w14:textId="77777777" w:rsidR="001B2483" w:rsidRDefault="001B2483" w:rsidP="001B2483">
      <w:pPr>
        <w:pStyle w:val="PL"/>
      </w:pPr>
      <w:r>
        <w:t xml:space="preserve">          description: Error case.</w:t>
      </w:r>
    </w:p>
    <w:p w14:paraId="49225C80" w14:textId="77777777" w:rsidR="001B2483" w:rsidRDefault="001B2483" w:rsidP="001B2483">
      <w:pPr>
        <w:pStyle w:val="PL"/>
      </w:pPr>
      <w:r>
        <w:t xml:space="preserve">          content:</w:t>
      </w:r>
    </w:p>
    <w:p w14:paraId="46436787" w14:textId="77777777" w:rsidR="001B2483" w:rsidRDefault="001B2483" w:rsidP="001B2483">
      <w:pPr>
        <w:pStyle w:val="PL"/>
      </w:pPr>
      <w:r>
        <w:t xml:space="preserve">            application/json:</w:t>
      </w:r>
    </w:p>
    <w:p w14:paraId="22E77565" w14:textId="77777777" w:rsidR="001B2483" w:rsidRDefault="001B2483" w:rsidP="001B2483">
      <w:pPr>
        <w:pStyle w:val="PL"/>
      </w:pPr>
      <w:r>
        <w:t xml:space="preserve">              schema:</w:t>
      </w:r>
    </w:p>
    <w:p w14:paraId="248F64E2" w14:textId="77777777" w:rsidR="001B2483" w:rsidRDefault="001B2483" w:rsidP="001B2483">
      <w:pPr>
        <w:pStyle w:val="PL"/>
      </w:pPr>
      <w:r>
        <w:t xml:space="preserve">                $ref: 'TS28623_ComDefs.yaml#/components/schemas/ErrorResponse'</w:t>
      </w:r>
    </w:p>
    <w:p w14:paraId="2C1DE6A1" w14:textId="77777777" w:rsidR="001B2483" w:rsidRDefault="001B2483" w:rsidP="001B2483">
      <w:pPr>
        <w:pStyle w:val="PL"/>
      </w:pPr>
      <w:r>
        <w:t>components:</w:t>
      </w:r>
    </w:p>
    <w:p w14:paraId="12256EA1" w14:textId="77777777" w:rsidR="001B2483" w:rsidRDefault="001B2483" w:rsidP="001B2483">
      <w:pPr>
        <w:pStyle w:val="PL"/>
      </w:pPr>
      <w:r>
        <w:t xml:space="preserve">  schemas:</w:t>
      </w:r>
    </w:p>
    <w:p w14:paraId="4111DC8C" w14:textId="77777777" w:rsidR="001B2483" w:rsidRDefault="001B2483" w:rsidP="001B2483">
      <w:pPr>
        <w:pStyle w:val="PL"/>
      </w:pPr>
      <w:r>
        <w:t xml:space="preserve">    CmNotificationTypes:</w:t>
      </w:r>
    </w:p>
    <w:p w14:paraId="6546BA54" w14:textId="77777777" w:rsidR="001B2483" w:rsidRDefault="001B2483" w:rsidP="001B2483">
      <w:pPr>
        <w:pStyle w:val="PL"/>
      </w:pPr>
      <w:r>
        <w:t xml:space="preserve">      type: string</w:t>
      </w:r>
    </w:p>
    <w:p w14:paraId="65670FB1" w14:textId="77777777" w:rsidR="001B2483" w:rsidRDefault="001B2483" w:rsidP="001B2483">
      <w:pPr>
        <w:pStyle w:val="PL"/>
      </w:pPr>
      <w:r>
        <w:t xml:space="preserve">      enum:</w:t>
      </w:r>
    </w:p>
    <w:p w14:paraId="3DD1D7B6" w14:textId="77777777" w:rsidR="001B2483" w:rsidRDefault="001B2483" w:rsidP="001B2483">
      <w:pPr>
        <w:pStyle w:val="PL"/>
      </w:pPr>
      <w:r>
        <w:t xml:space="preserve">        - notifyMOICreation</w:t>
      </w:r>
    </w:p>
    <w:p w14:paraId="364D35DD" w14:textId="77777777" w:rsidR="001B2483" w:rsidRDefault="001B2483" w:rsidP="001B2483">
      <w:pPr>
        <w:pStyle w:val="PL"/>
      </w:pPr>
      <w:r>
        <w:t xml:space="preserve">        - notifyMOIDeletion</w:t>
      </w:r>
    </w:p>
    <w:p w14:paraId="4B182378" w14:textId="77777777" w:rsidR="001B2483" w:rsidRDefault="001B2483" w:rsidP="001B2483">
      <w:pPr>
        <w:pStyle w:val="PL"/>
      </w:pPr>
      <w:r>
        <w:t xml:space="preserve">        - notifyMOIAttributeValueChanges</w:t>
      </w:r>
    </w:p>
    <w:p w14:paraId="781597AB" w14:textId="77777777" w:rsidR="001B2483" w:rsidRDefault="001B2483" w:rsidP="001B2483">
      <w:pPr>
        <w:pStyle w:val="PL"/>
      </w:pPr>
      <w:r>
        <w:t xml:space="preserve">        - notifyMOIChanges</w:t>
      </w:r>
    </w:p>
    <w:p w14:paraId="6F687C98" w14:textId="77777777" w:rsidR="001B2483" w:rsidRDefault="001B2483" w:rsidP="001B2483">
      <w:pPr>
        <w:pStyle w:val="PL"/>
      </w:pPr>
      <w:r>
        <w:t xml:space="preserve">    SourceIndicator:</w:t>
      </w:r>
    </w:p>
    <w:p w14:paraId="1680CEA1" w14:textId="77777777" w:rsidR="001B2483" w:rsidRDefault="001B2483" w:rsidP="001B2483">
      <w:pPr>
        <w:pStyle w:val="PL"/>
      </w:pPr>
      <w:r>
        <w:t xml:space="preserve">      type: string</w:t>
      </w:r>
    </w:p>
    <w:p w14:paraId="6683B042" w14:textId="77777777" w:rsidR="001B2483" w:rsidRDefault="001B2483" w:rsidP="001B2483">
      <w:pPr>
        <w:pStyle w:val="PL"/>
      </w:pPr>
      <w:r>
        <w:t xml:space="preserve">      enum:</w:t>
      </w:r>
    </w:p>
    <w:p w14:paraId="650DAF89" w14:textId="77777777" w:rsidR="001B2483" w:rsidRDefault="001B2483" w:rsidP="001B2483">
      <w:pPr>
        <w:pStyle w:val="PL"/>
      </w:pPr>
      <w:r>
        <w:t xml:space="preserve">        - RESOURCE_OPERATION</w:t>
      </w:r>
    </w:p>
    <w:p w14:paraId="5914199F" w14:textId="77777777" w:rsidR="001B2483" w:rsidRDefault="001B2483" w:rsidP="001B2483">
      <w:pPr>
        <w:pStyle w:val="PL"/>
      </w:pPr>
      <w:r>
        <w:t xml:space="preserve">        - MANAGEMENT_OPERATION</w:t>
      </w:r>
    </w:p>
    <w:p w14:paraId="7327D674" w14:textId="77777777" w:rsidR="001B2483" w:rsidRDefault="001B2483" w:rsidP="001B2483">
      <w:pPr>
        <w:pStyle w:val="PL"/>
      </w:pPr>
      <w:r>
        <w:t xml:space="preserve">        - SON_OPERATION</w:t>
      </w:r>
    </w:p>
    <w:p w14:paraId="5A5B1D58" w14:textId="77777777" w:rsidR="001B2483" w:rsidRDefault="001B2483" w:rsidP="001B2483">
      <w:pPr>
        <w:pStyle w:val="PL"/>
      </w:pPr>
      <w:r>
        <w:t xml:space="preserve">        - UNKNOWN</w:t>
      </w:r>
    </w:p>
    <w:p w14:paraId="7481A6E3" w14:textId="77777777" w:rsidR="001B2483" w:rsidRDefault="001B2483" w:rsidP="001B2483">
      <w:pPr>
        <w:pStyle w:val="PL"/>
      </w:pPr>
      <w:r>
        <w:t xml:space="preserve">    ScopeType:</w:t>
      </w:r>
    </w:p>
    <w:p w14:paraId="2CEC3E37" w14:textId="77777777" w:rsidR="001B2483" w:rsidRDefault="001B2483" w:rsidP="001B2483">
      <w:pPr>
        <w:pStyle w:val="PL"/>
      </w:pPr>
      <w:r>
        <w:t xml:space="preserve">      type: string</w:t>
      </w:r>
    </w:p>
    <w:p w14:paraId="7E1B7F3F" w14:textId="77777777" w:rsidR="001B2483" w:rsidRDefault="001B2483" w:rsidP="001B2483">
      <w:pPr>
        <w:pStyle w:val="PL"/>
      </w:pPr>
      <w:r>
        <w:t xml:space="preserve">      enum:</w:t>
      </w:r>
    </w:p>
    <w:p w14:paraId="7FED87B9" w14:textId="77777777" w:rsidR="001B2483" w:rsidRDefault="001B2483" w:rsidP="001B2483">
      <w:pPr>
        <w:pStyle w:val="PL"/>
      </w:pPr>
      <w:r>
        <w:t xml:space="preserve">        - BASE_ONLY</w:t>
      </w:r>
    </w:p>
    <w:p w14:paraId="567CBD84" w14:textId="77777777" w:rsidR="001B2483" w:rsidRDefault="001B2483" w:rsidP="001B2483">
      <w:pPr>
        <w:pStyle w:val="PL"/>
      </w:pPr>
      <w:r>
        <w:t xml:space="preserve">        - BASE_NTH_LEVEL</w:t>
      </w:r>
    </w:p>
    <w:p w14:paraId="0A7F4DCB" w14:textId="77777777" w:rsidR="001B2483" w:rsidRDefault="001B2483" w:rsidP="001B2483">
      <w:pPr>
        <w:pStyle w:val="PL"/>
      </w:pPr>
      <w:r>
        <w:t xml:space="preserve">        - BASE_SUBTREE</w:t>
      </w:r>
    </w:p>
    <w:p w14:paraId="50D81A3F" w14:textId="77777777" w:rsidR="001B2483" w:rsidRDefault="001B2483" w:rsidP="001B2483">
      <w:pPr>
        <w:pStyle w:val="PL"/>
      </w:pPr>
      <w:r>
        <w:t xml:space="preserve">        - BASE_ALL</w:t>
      </w:r>
    </w:p>
    <w:p w14:paraId="0D73B0E4" w14:textId="77777777" w:rsidR="001B2483" w:rsidRDefault="001B2483" w:rsidP="001B2483">
      <w:pPr>
        <w:pStyle w:val="PL"/>
      </w:pPr>
      <w:r>
        <w:t xml:space="preserve">    Operation:</w:t>
      </w:r>
    </w:p>
    <w:p w14:paraId="2A55D1AD" w14:textId="77777777" w:rsidR="001B2483" w:rsidRDefault="001B2483" w:rsidP="001B2483">
      <w:pPr>
        <w:pStyle w:val="PL"/>
      </w:pPr>
      <w:r>
        <w:t xml:space="preserve">      type: string</w:t>
      </w:r>
    </w:p>
    <w:p w14:paraId="3959B230" w14:textId="77777777" w:rsidR="001B2483" w:rsidRDefault="001B2483" w:rsidP="001B2483">
      <w:pPr>
        <w:pStyle w:val="PL"/>
      </w:pPr>
      <w:r>
        <w:t xml:space="preserve">      enum:</w:t>
      </w:r>
    </w:p>
    <w:p w14:paraId="4115BB32" w14:textId="77777777" w:rsidR="001B2483" w:rsidRDefault="001B2483" w:rsidP="001B2483">
      <w:pPr>
        <w:pStyle w:val="PL"/>
      </w:pPr>
      <w:r>
        <w:t xml:space="preserve">        - add</w:t>
      </w:r>
    </w:p>
    <w:p w14:paraId="79BB4C3F" w14:textId="77777777" w:rsidR="001B2483" w:rsidRDefault="001B2483" w:rsidP="001B2483">
      <w:pPr>
        <w:pStyle w:val="PL"/>
      </w:pPr>
      <w:r>
        <w:t xml:space="preserve">        - remove</w:t>
      </w:r>
    </w:p>
    <w:p w14:paraId="2168F9FC" w14:textId="77777777" w:rsidR="001B2483" w:rsidRDefault="001B2483" w:rsidP="001B2483">
      <w:pPr>
        <w:pStyle w:val="PL"/>
      </w:pPr>
      <w:r>
        <w:t xml:space="preserve">        - replace</w:t>
      </w:r>
    </w:p>
    <w:p w14:paraId="534AFE01" w14:textId="77777777" w:rsidR="001B2483" w:rsidRDefault="001B2483" w:rsidP="001B2483">
      <w:pPr>
        <w:pStyle w:val="PL"/>
      </w:pPr>
      <w:r>
        <w:t xml:space="preserve">    Insert:</w:t>
      </w:r>
    </w:p>
    <w:p w14:paraId="7EFF54CF" w14:textId="77777777" w:rsidR="001B2483" w:rsidRDefault="001B2483" w:rsidP="001B2483">
      <w:pPr>
        <w:pStyle w:val="PL"/>
      </w:pPr>
      <w:r>
        <w:t xml:space="preserve">      type: string</w:t>
      </w:r>
    </w:p>
    <w:p w14:paraId="24659159" w14:textId="77777777" w:rsidR="001B2483" w:rsidRDefault="001B2483" w:rsidP="001B2483">
      <w:pPr>
        <w:pStyle w:val="PL"/>
      </w:pPr>
      <w:r>
        <w:t xml:space="preserve">      enum:</w:t>
      </w:r>
    </w:p>
    <w:p w14:paraId="6785B874" w14:textId="77777777" w:rsidR="001B2483" w:rsidRDefault="001B2483" w:rsidP="001B2483">
      <w:pPr>
        <w:pStyle w:val="PL"/>
      </w:pPr>
      <w:r>
        <w:t xml:space="preserve">        - before</w:t>
      </w:r>
    </w:p>
    <w:p w14:paraId="10023207" w14:textId="77777777" w:rsidR="001B2483" w:rsidRDefault="001B2483" w:rsidP="001B2483">
      <w:pPr>
        <w:pStyle w:val="PL"/>
      </w:pPr>
      <w:r>
        <w:t xml:space="preserve">        - after</w:t>
      </w:r>
    </w:p>
    <w:p w14:paraId="3F4601FF" w14:textId="77777777" w:rsidR="001B2483" w:rsidRDefault="001B2483" w:rsidP="001B2483">
      <w:pPr>
        <w:pStyle w:val="PL"/>
      </w:pPr>
      <w:r>
        <w:t xml:space="preserve">    PatchOperation:</w:t>
      </w:r>
    </w:p>
    <w:p w14:paraId="7BC76A1A" w14:textId="77777777" w:rsidR="001B2483" w:rsidRDefault="001B2483" w:rsidP="001B2483">
      <w:pPr>
        <w:pStyle w:val="PL"/>
      </w:pPr>
      <w:r>
        <w:t xml:space="preserve">      type: string</w:t>
      </w:r>
    </w:p>
    <w:p w14:paraId="2C3E58D0" w14:textId="77777777" w:rsidR="001B2483" w:rsidRDefault="001B2483" w:rsidP="001B2483">
      <w:pPr>
        <w:pStyle w:val="PL"/>
      </w:pPr>
      <w:r>
        <w:t xml:space="preserve">      enum:</w:t>
      </w:r>
    </w:p>
    <w:p w14:paraId="6EE1F6A8" w14:textId="77777777" w:rsidR="001B2483" w:rsidRDefault="001B2483" w:rsidP="001B2483">
      <w:pPr>
        <w:pStyle w:val="PL"/>
      </w:pPr>
      <w:r>
        <w:t xml:space="preserve">        - add</w:t>
      </w:r>
    </w:p>
    <w:p w14:paraId="6DC075BA" w14:textId="77777777" w:rsidR="001B2483" w:rsidRDefault="001B2483" w:rsidP="001B2483">
      <w:pPr>
        <w:pStyle w:val="PL"/>
      </w:pPr>
      <w:r>
        <w:t xml:space="preserve">        - replace</w:t>
      </w:r>
    </w:p>
    <w:p w14:paraId="0B715397" w14:textId="77777777" w:rsidR="001B2483" w:rsidRDefault="001B2483" w:rsidP="001B2483">
      <w:pPr>
        <w:pStyle w:val="PL"/>
      </w:pPr>
      <w:r>
        <w:t xml:space="preserve">        - remove</w:t>
      </w:r>
    </w:p>
    <w:p w14:paraId="15A07471" w14:textId="77777777" w:rsidR="001B2483" w:rsidRDefault="001B2483" w:rsidP="001B2483">
      <w:pPr>
        <w:pStyle w:val="PL"/>
      </w:pPr>
      <w:r>
        <w:t xml:space="preserve">        - copy</w:t>
      </w:r>
    </w:p>
    <w:p w14:paraId="479FC973" w14:textId="77777777" w:rsidR="001B2483" w:rsidRDefault="001B2483" w:rsidP="001B2483">
      <w:pPr>
        <w:pStyle w:val="PL"/>
      </w:pPr>
      <w:r>
        <w:t xml:space="preserve">        - move</w:t>
      </w:r>
    </w:p>
    <w:p w14:paraId="580015AC" w14:textId="77777777" w:rsidR="001B2483" w:rsidRDefault="001B2483" w:rsidP="001B2483">
      <w:pPr>
        <w:pStyle w:val="PL"/>
      </w:pPr>
      <w:r>
        <w:t xml:space="preserve">        - test</w:t>
      </w:r>
    </w:p>
    <w:p w14:paraId="164C399C" w14:textId="77777777" w:rsidR="001B2483" w:rsidRDefault="001B2483" w:rsidP="001B2483">
      <w:pPr>
        <w:pStyle w:val="PL"/>
      </w:pPr>
    </w:p>
    <w:p w14:paraId="054ACC26" w14:textId="77777777" w:rsidR="001B2483" w:rsidRDefault="001B2483" w:rsidP="001B2483">
      <w:pPr>
        <w:pStyle w:val="PL"/>
      </w:pPr>
      <w:r>
        <w:t xml:space="preserve">    Resource:</w:t>
      </w:r>
    </w:p>
    <w:p w14:paraId="2186834E" w14:textId="77777777" w:rsidR="001B2483" w:rsidRDefault="001B2483" w:rsidP="001B2483">
      <w:pPr>
        <w:pStyle w:val="PL"/>
      </w:pPr>
      <w:r>
        <w:t xml:space="preserve">      oneOf:</w:t>
      </w:r>
    </w:p>
    <w:p w14:paraId="40681556" w14:textId="77777777" w:rsidR="001B2483" w:rsidRDefault="001B2483" w:rsidP="001B2483">
      <w:pPr>
        <w:pStyle w:val="PL"/>
      </w:pPr>
      <w:r>
        <w:t xml:space="preserve">        - type: object</w:t>
      </w:r>
    </w:p>
    <w:p w14:paraId="74076173" w14:textId="77777777" w:rsidR="001B2483" w:rsidRDefault="001B2483" w:rsidP="001B2483">
      <w:pPr>
        <w:pStyle w:val="PL"/>
      </w:pPr>
      <w:r>
        <w:t xml:space="preserve">          properties:</w:t>
      </w:r>
    </w:p>
    <w:p w14:paraId="5A32777B" w14:textId="77777777" w:rsidR="001B2483" w:rsidRDefault="001B2483" w:rsidP="001B2483">
      <w:pPr>
        <w:pStyle w:val="PL"/>
      </w:pPr>
      <w:r>
        <w:t xml:space="preserve">            id:</w:t>
      </w:r>
    </w:p>
    <w:p w14:paraId="5D1E8984" w14:textId="77777777" w:rsidR="001B2483" w:rsidRDefault="001B2483" w:rsidP="001B2483">
      <w:pPr>
        <w:pStyle w:val="PL"/>
      </w:pPr>
      <w:r>
        <w:t xml:space="preserve">              type: string</w:t>
      </w:r>
    </w:p>
    <w:p w14:paraId="778E7301" w14:textId="77777777" w:rsidR="001B2483" w:rsidRDefault="001B2483" w:rsidP="001B2483">
      <w:pPr>
        <w:pStyle w:val="PL"/>
      </w:pPr>
      <w:r>
        <w:t xml:space="preserve">            objectClass:</w:t>
      </w:r>
    </w:p>
    <w:p w14:paraId="2EDED657" w14:textId="77777777" w:rsidR="001B2483" w:rsidRDefault="001B2483" w:rsidP="001B2483">
      <w:pPr>
        <w:pStyle w:val="PL"/>
      </w:pPr>
      <w:r>
        <w:t xml:space="preserve">              type: string</w:t>
      </w:r>
    </w:p>
    <w:p w14:paraId="35D18D84" w14:textId="77777777" w:rsidR="001B2483" w:rsidRDefault="001B2483" w:rsidP="001B2483">
      <w:pPr>
        <w:pStyle w:val="PL"/>
      </w:pPr>
      <w:r>
        <w:t xml:space="preserve">            objectInstance:</w:t>
      </w:r>
    </w:p>
    <w:p w14:paraId="432EC67D" w14:textId="77777777" w:rsidR="001B2483" w:rsidRDefault="001B2483" w:rsidP="001B2483">
      <w:pPr>
        <w:pStyle w:val="PL"/>
      </w:pPr>
      <w:r>
        <w:t xml:space="preserve">              $ref: 'TS28623_ComDefs.yaml#/components/schemas/Dn'</w:t>
      </w:r>
    </w:p>
    <w:p w14:paraId="74817276" w14:textId="77777777" w:rsidR="001B2483" w:rsidRDefault="001B2483" w:rsidP="001B2483">
      <w:pPr>
        <w:pStyle w:val="PL"/>
      </w:pPr>
      <w:r>
        <w:t xml:space="preserve">            attributes:</w:t>
      </w:r>
    </w:p>
    <w:p w14:paraId="25111CE5" w14:textId="77777777" w:rsidR="001B2483" w:rsidRDefault="001B2483" w:rsidP="001B2483">
      <w:pPr>
        <w:pStyle w:val="PL"/>
      </w:pPr>
      <w:r>
        <w:t xml:space="preserve">              type: object</w:t>
      </w:r>
    </w:p>
    <w:p w14:paraId="1C8E32C5" w14:textId="77777777" w:rsidR="001B2483" w:rsidRDefault="001B2483" w:rsidP="001B2483">
      <w:pPr>
        <w:pStyle w:val="PL"/>
      </w:pPr>
      <w:r>
        <w:t xml:space="preserve">          additionalProperties:</w:t>
      </w:r>
    </w:p>
    <w:p w14:paraId="163E5E2D" w14:textId="77777777" w:rsidR="001B2483" w:rsidRDefault="001B2483" w:rsidP="001B2483">
      <w:pPr>
        <w:pStyle w:val="PL"/>
      </w:pPr>
      <w:r>
        <w:t xml:space="preserve">            type: array</w:t>
      </w:r>
    </w:p>
    <w:p w14:paraId="71AF9712" w14:textId="77777777" w:rsidR="001B2483" w:rsidRDefault="001B2483" w:rsidP="001B2483">
      <w:pPr>
        <w:pStyle w:val="PL"/>
      </w:pPr>
      <w:r>
        <w:t xml:space="preserve">            items:</w:t>
      </w:r>
    </w:p>
    <w:p w14:paraId="78438C9D" w14:textId="77777777" w:rsidR="001B2483" w:rsidRDefault="001B2483" w:rsidP="001B2483">
      <w:pPr>
        <w:pStyle w:val="PL"/>
      </w:pPr>
      <w:r>
        <w:t xml:space="preserve">              type: object</w:t>
      </w:r>
    </w:p>
    <w:p w14:paraId="527665A2" w14:textId="77777777" w:rsidR="001B2483" w:rsidRDefault="001B2483" w:rsidP="001B2483">
      <w:pPr>
        <w:pStyle w:val="PL"/>
      </w:pPr>
      <w:r>
        <w:t xml:space="preserve">          required:</w:t>
      </w:r>
    </w:p>
    <w:p w14:paraId="2325E8C5" w14:textId="77777777" w:rsidR="001B2483" w:rsidRDefault="001B2483" w:rsidP="001B2483">
      <w:pPr>
        <w:pStyle w:val="PL"/>
      </w:pPr>
      <w:r>
        <w:t xml:space="preserve">            - id</w:t>
      </w:r>
    </w:p>
    <w:p w14:paraId="005F9D25" w14:textId="77777777" w:rsidR="001B2483" w:rsidRDefault="001B2483" w:rsidP="001B2483">
      <w:pPr>
        <w:pStyle w:val="PL"/>
      </w:pPr>
      <w:r>
        <w:t xml:space="preserve">        - anyOf:</w:t>
      </w:r>
    </w:p>
    <w:p w14:paraId="6F1C442B" w14:textId="77777777" w:rsidR="001B2483" w:rsidRDefault="001B2483" w:rsidP="001B2483">
      <w:pPr>
        <w:pStyle w:val="PL"/>
      </w:pPr>
      <w:r>
        <w:t xml:space="preserve">            - $ref: 'TS28623_GenericNrm.yaml#/components/schemas/resources-genericNrm'</w:t>
      </w:r>
    </w:p>
    <w:p w14:paraId="2A701A83" w14:textId="77777777" w:rsidR="001B2483" w:rsidRDefault="001B2483" w:rsidP="001B2483">
      <w:pPr>
        <w:pStyle w:val="PL"/>
      </w:pPr>
      <w:r>
        <w:t xml:space="preserve">            - $ref: 'TS28541_NrNrm.yaml#/components/schemas/resources-nrNrm'</w:t>
      </w:r>
    </w:p>
    <w:p w14:paraId="29B5E33E" w14:textId="77777777" w:rsidR="001B2483" w:rsidRDefault="001B2483" w:rsidP="001B2483">
      <w:pPr>
        <w:pStyle w:val="PL"/>
      </w:pPr>
      <w:r>
        <w:t xml:space="preserve">            - $ref: 'TS28541_5GcNrm.yaml#/components/schemas/resources-5gcNrm'</w:t>
      </w:r>
    </w:p>
    <w:p w14:paraId="41DB7839" w14:textId="77777777" w:rsidR="001B2483" w:rsidRDefault="001B2483" w:rsidP="001B2483">
      <w:pPr>
        <w:pStyle w:val="PL"/>
      </w:pPr>
      <w:r>
        <w:t xml:space="preserve">            - $ref: 'TS28541_SliceNrm.yaml#/components/schemas/resources-sliceNrm'</w:t>
      </w:r>
    </w:p>
    <w:p w14:paraId="1B9FED1D" w14:textId="77777777" w:rsidR="001B2483" w:rsidRDefault="001B2483" w:rsidP="001B2483">
      <w:pPr>
        <w:pStyle w:val="PL"/>
      </w:pPr>
      <w:r>
        <w:t xml:space="preserve">            - $ref: 'TS28536_CoslaNrm.yaml#/components/schemas/resources-coslaNrm'            </w:t>
      </w:r>
    </w:p>
    <w:p w14:paraId="6158332C" w14:textId="77777777" w:rsidR="001B2483" w:rsidRDefault="001B2483" w:rsidP="001B2483">
      <w:pPr>
        <w:pStyle w:val="PL"/>
      </w:pPr>
      <w:r>
        <w:t xml:space="preserve">            - $ref: 'TS28312_IntentNrm.yaml#/components/schemas/resources-intentNrm'</w:t>
      </w:r>
    </w:p>
    <w:p w14:paraId="0FAFFD53" w14:textId="77777777" w:rsidR="001B2483" w:rsidRDefault="001B2483" w:rsidP="001B2483">
      <w:pPr>
        <w:pStyle w:val="PL"/>
      </w:pPr>
      <w:r>
        <w:t xml:space="preserve">            - $ref: 'TS28104_MdaNrm.yaml#/components/schemas/resources-mdaNrm'</w:t>
      </w:r>
    </w:p>
    <w:p w14:paraId="6D960090" w14:textId="77777777" w:rsidR="001B2483" w:rsidRDefault="001B2483" w:rsidP="001B2483">
      <w:pPr>
        <w:pStyle w:val="PL"/>
      </w:pPr>
      <w:r>
        <w:t xml:space="preserve">            - $ref: 'TS28105_AiMlNrm.yaml#/components/schemas/resources-AiMlNrm'                           </w:t>
      </w:r>
    </w:p>
    <w:p w14:paraId="2EA082FC" w14:textId="77777777" w:rsidR="001B2483" w:rsidRDefault="001B2483" w:rsidP="001B2483">
      <w:pPr>
        <w:pStyle w:val="PL"/>
      </w:pPr>
      <w:r>
        <w:t xml:space="preserve">            - $ref: 'TS28538_EdgeNrm.yaml#/components/schemas/resources-edgeNrm'</w:t>
      </w:r>
    </w:p>
    <w:p w14:paraId="5ECDBBF6" w14:textId="77777777" w:rsidR="001B2483" w:rsidRDefault="001B2483" w:rsidP="001B2483">
      <w:pPr>
        <w:pStyle w:val="PL"/>
      </w:pPr>
      <w:r>
        <w:t xml:space="preserve">    Scope:</w:t>
      </w:r>
    </w:p>
    <w:p w14:paraId="15B0B1F9" w14:textId="77777777" w:rsidR="001B2483" w:rsidRDefault="001B2483" w:rsidP="001B2483">
      <w:pPr>
        <w:pStyle w:val="PL"/>
      </w:pPr>
      <w:r>
        <w:t xml:space="preserve">      type: object</w:t>
      </w:r>
    </w:p>
    <w:p w14:paraId="36A85C9F" w14:textId="77777777" w:rsidR="001B2483" w:rsidRDefault="001B2483" w:rsidP="001B2483">
      <w:pPr>
        <w:pStyle w:val="PL"/>
      </w:pPr>
      <w:r>
        <w:t xml:space="preserve">      properties:</w:t>
      </w:r>
    </w:p>
    <w:p w14:paraId="73F61E52" w14:textId="77777777" w:rsidR="001B2483" w:rsidRDefault="001B2483" w:rsidP="001B2483">
      <w:pPr>
        <w:pStyle w:val="PL"/>
      </w:pPr>
      <w:r>
        <w:t xml:space="preserve">        scopeType:</w:t>
      </w:r>
    </w:p>
    <w:p w14:paraId="43F61278" w14:textId="77777777" w:rsidR="001B2483" w:rsidRDefault="001B2483" w:rsidP="001B2483">
      <w:pPr>
        <w:pStyle w:val="PL"/>
      </w:pPr>
      <w:r>
        <w:t xml:space="preserve">          $ref: '#/components/schemas/ScopeType'</w:t>
      </w:r>
    </w:p>
    <w:p w14:paraId="522F67F9" w14:textId="77777777" w:rsidR="001B2483" w:rsidRDefault="001B2483" w:rsidP="001B2483">
      <w:pPr>
        <w:pStyle w:val="PL"/>
      </w:pPr>
      <w:r>
        <w:t xml:space="preserve">        scopeLevel:</w:t>
      </w:r>
    </w:p>
    <w:p w14:paraId="7FB4A840" w14:textId="77777777" w:rsidR="001B2483" w:rsidRDefault="001B2483" w:rsidP="001B2483">
      <w:pPr>
        <w:pStyle w:val="PL"/>
      </w:pPr>
      <w:r>
        <w:t xml:space="preserve">          type: integer</w:t>
      </w:r>
    </w:p>
    <w:p w14:paraId="50A79590" w14:textId="77777777" w:rsidR="001B2483" w:rsidRDefault="001B2483" w:rsidP="001B2483">
      <w:pPr>
        <w:pStyle w:val="PL"/>
      </w:pPr>
      <w:r>
        <w:t xml:space="preserve">    CorrelatedNotification:</w:t>
      </w:r>
    </w:p>
    <w:p w14:paraId="482187F5" w14:textId="77777777" w:rsidR="001B2483" w:rsidRDefault="001B2483" w:rsidP="001B2483">
      <w:pPr>
        <w:pStyle w:val="PL"/>
      </w:pPr>
      <w:r>
        <w:t xml:space="preserve">      type: object</w:t>
      </w:r>
    </w:p>
    <w:p w14:paraId="4969A941" w14:textId="77777777" w:rsidR="001B2483" w:rsidRDefault="001B2483" w:rsidP="001B2483">
      <w:pPr>
        <w:pStyle w:val="PL"/>
      </w:pPr>
      <w:r>
        <w:t xml:space="preserve">      properties:</w:t>
      </w:r>
    </w:p>
    <w:p w14:paraId="758F07FD" w14:textId="77777777" w:rsidR="001B2483" w:rsidRDefault="001B2483" w:rsidP="001B2483">
      <w:pPr>
        <w:pStyle w:val="PL"/>
      </w:pPr>
      <w:r>
        <w:t xml:space="preserve">        source:</w:t>
      </w:r>
    </w:p>
    <w:p w14:paraId="0B326BE6" w14:textId="77777777" w:rsidR="001B2483" w:rsidRDefault="001B2483" w:rsidP="001B2483">
      <w:pPr>
        <w:pStyle w:val="PL"/>
      </w:pPr>
      <w:r>
        <w:t xml:space="preserve">          $ref: 'TS28623_ComDefs.yaml#/components/schemas/Dn'</w:t>
      </w:r>
    </w:p>
    <w:p w14:paraId="28621B1E" w14:textId="77777777" w:rsidR="001B2483" w:rsidRDefault="001B2483" w:rsidP="001B2483">
      <w:pPr>
        <w:pStyle w:val="PL"/>
      </w:pPr>
      <w:r>
        <w:t xml:space="preserve">        notificationIds:</w:t>
      </w:r>
    </w:p>
    <w:p w14:paraId="56B70917" w14:textId="77777777" w:rsidR="001B2483" w:rsidRDefault="001B2483" w:rsidP="001B2483">
      <w:pPr>
        <w:pStyle w:val="PL"/>
      </w:pPr>
      <w:r>
        <w:t xml:space="preserve">          type: array</w:t>
      </w:r>
    </w:p>
    <w:p w14:paraId="46E4A43A" w14:textId="77777777" w:rsidR="001B2483" w:rsidRDefault="001B2483" w:rsidP="001B2483">
      <w:pPr>
        <w:pStyle w:val="PL"/>
      </w:pPr>
      <w:r>
        <w:t xml:space="preserve">          items:</w:t>
      </w:r>
    </w:p>
    <w:p w14:paraId="4C7D1BFD" w14:textId="77777777" w:rsidR="001B2483" w:rsidRDefault="001B2483" w:rsidP="001B2483">
      <w:pPr>
        <w:pStyle w:val="PL"/>
      </w:pPr>
      <w:r>
        <w:t xml:space="preserve">            $ref: 'TS28623_ComDefs.yaml#/components/schemas/NotificationId'</w:t>
      </w:r>
    </w:p>
    <w:p w14:paraId="76A7875B" w14:textId="77777777" w:rsidR="001B2483" w:rsidRDefault="001B2483" w:rsidP="001B2483">
      <w:pPr>
        <w:pStyle w:val="PL"/>
      </w:pPr>
      <w:r>
        <w:t xml:space="preserve">      required:</w:t>
      </w:r>
    </w:p>
    <w:p w14:paraId="1400B515" w14:textId="77777777" w:rsidR="001B2483" w:rsidRDefault="001B2483" w:rsidP="001B2483">
      <w:pPr>
        <w:pStyle w:val="PL"/>
      </w:pPr>
      <w:r>
        <w:t xml:space="preserve">        - source</w:t>
      </w:r>
    </w:p>
    <w:p w14:paraId="7A2FA664" w14:textId="77777777" w:rsidR="001B2483" w:rsidRDefault="001B2483" w:rsidP="001B2483">
      <w:pPr>
        <w:pStyle w:val="PL"/>
      </w:pPr>
      <w:r>
        <w:t xml:space="preserve">        - notificationIds</w:t>
      </w:r>
    </w:p>
    <w:p w14:paraId="110F3A46" w14:textId="77777777" w:rsidR="001B2483" w:rsidRDefault="001B2483" w:rsidP="001B2483">
      <w:pPr>
        <w:pStyle w:val="PL"/>
      </w:pPr>
      <w:r>
        <w:t xml:space="preserve">    MoiChange:</w:t>
      </w:r>
    </w:p>
    <w:p w14:paraId="103B514B" w14:textId="77777777" w:rsidR="001B2483" w:rsidRDefault="001B2483" w:rsidP="001B2483">
      <w:pPr>
        <w:pStyle w:val="PL"/>
      </w:pPr>
      <w:r>
        <w:t xml:space="preserve">      type: object</w:t>
      </w:r>
    </w:p>
    <w:p w14:paraId="4EAA771F" w14:textId="77777777" w:rsidR="001B2483" w:rsidRDefault="001B2483" w:rsidP="001B2483">
      <w:pPr>
        <w:pStyle w:val="PL"/>
      </w:pPr>
      <w:r>
        <w:t xml:space="preserve">      properties:</w:t>
      </w:r>
    </w:p>
    <w:p w14:paraId="7CA8C809" w14:textId="77777777" w:rsidR="001B2483" w:rsidRDefault="001B2483" w:rsidP="001B2483">
      <w:pPr>
        <w:pStyle w:val="PL"/>
      </w:pPr>
      <w:r>
        <w:t xml:space="preserve">        notificationId:</w:t>
      </w:r>
    </w:p>
    <w:p w14:paraId="720EF10F" w14:textId="77777777" w:rsidR="001B2483" w:rsidRDefault="001B2483" w:rsidP="001B2483">
      <w:pPr>
        <w:pStyle w:val="PL"/>
      </w:pPr>
      <w:r>
        <w:t xml:space="preserve">          $ref: 'TS28623_ComDefs.yaml#/components/schemas/NotificationId'</w:t>
      </w:r>
    </w:p>
    <w:p w14:paraId="4242CCF4" w14:textId="77777777" w:rsidR="001B2483" w:rsidRDefault="001B2483" w:rsidP="001B2483">
      <w:pPr>
        <w:pStyle w:val="PL"/>
      </w:pPr>
      <w:r>
        <w:t xml:space="preserve">        correlatedNotifications:</w:t>
      </w:r>
    </w:p>
    <w:p w14:paraId="17BD73E6" w14:textId="77777777" w:rsidR="001B2483" w:rsidRDefault="001B2483" w:rsidP="001B2483">
      <w:pPr>
        <w:pStyle w:val="PL"/>
      </w:pPr>
      <w:r>
        <w:t xml:space="preserve">          type: array</w:t>
      </w:r>
    </w:p>
    <w:p w14:paraId="5A140E6D" w14:textId="77777777" w:rsidR="001B2483" w:rsidRDefault="001B2483" w:rsidP="001B2483">
      <w:pPr>
        <w:pStyle w:val="PL"/>
      </w:pPr>
      <w:r>
        <w:t xml:space="preserve">          items:</w:t>
      </w:r>
    </w:p>
    <w:p w14:paraId="4E7A5D90" w14:textId="77777777" w:rsidR="001B2483" w:rsidRDefault="001B2483" w:rsidP="001B2483">
      <w:pPr>
        <w:pStyle w:val="PL"/>
      </w:pPr>
      <w:r>
        <w:t xml:space="preserve">            $ref: '#/components/schemas/CorrelatedNotification'</w:t>
      </w:r>
    </w:p>
    <w:p w14:paraId="476441B7" w14:textId="77777777" w:rsidR="001B2483" w:rsidRDefault="001B2483" w:rsidP="001B2483">
      <w:pPr>
        <w:pStyle w:val="PL"/>
      </w:pPr>
      <w:r>
        <w:t xml:space="preserve">        additionalText:</w:t>
      </w:r>
    </w:p>
    <w:p w14:paraId="6C39F29A" w14:textId="77777777" w:rsidR="001B2483" w:rsidRDefault="001B2483" w:rsidP="001B2483">
      <w:pPr>
        <w:pStyle w:val="PL"/>
      </w:pPr>
      <w:r>
        <w:t xml:space="preserve">          type: string</w:t>
      </w:r>
    </w:p>
    <w:p w14:paraId="061CF815" w14:textId="77777777" w:rsidR="001B2483" w:rsidRDefault="001B2483" w:rsidP="001B2483">
      <w:pPr>
        <w:pStyle w:val="PL"/>
      </w:pPr>
      <w:r>
        <w:t xml:space="preserve">        sourceIndicator:</w:t>
      </w:r>
    </w:p>
    <w:p w14:paraId="2065F41B" w14:textId="77777777" w:rsidR="001B2483" w:rsidRDefault="001B2483" w:rsidP="001B2483">
      <w:pPr>
        <w:pStyle w:val="PL"/>
      </w:pPr>
      <w:r>
        <w:t xml:space="preserve">          $ref: '#/components/schemas/SourceIndicator'</w:t>
      </w:r>
    </w:p>
    <w:p w14:paraId="02526550" w14:textId="77777777" w:rsidR="001B2483" w:rsidRDefault="001B2483" w:rsidP="001B2483">
      <w:pPr>
        <w:pStyle w:val="PL"/>
      </w:pPr>
      <w:r>
        <w:t xml:space="preserve">        op:</w:t>
      </w:r>
    </w:p>
    <w:p w14:paraId="2E0555B3" w14:textId="77777777" w:rsidR="001B2483" w:rsidRDefault="001B2483" w:rsidP="001B2483">
      <w:pPr>
        <w:pStyle w:val="PL"/>
      </w:pPr>
      <w:r>
        <w:t xml:space="preserve">          $ref: '#/components/schemas/Operation'</w:t>
      </w:r>
    </w:p>
    <w:p w14:paraId="1DB5913E" w14:textId="77777777" w:rsidR="001B2483" w:rsidRDefault="001B2483" w:rsidP="001B2483">
      <w:pPr>
        <w:pStyle w:val="PL"/>
      </w:pPr>
      <w:r>
        <w:t xml:space="preserve">        path:</w:t>
      </w:r>
    </w:p>
    <w:p w14:paraId="5991C081" w14:textId="77777777" w:rsidR="001B2483" w:rsidRDefault="001B2483" w:rsidP="001B2483">
      <w:pPr>
        <w:pStyle w:val="PL"/>
      </w:pPr>
      <w:r>
        <w:t xml:space="preserve">          $ref: 'TS28623_ComDefs.yaml#/components/schemas/Uri'</w:t>
      </w:r>
    </w:p>
    <w:p w14:paraId="4792EB8E" w14:textId="77777777" w:rsidR="001B2483" w:rsidRDefault="001B2483" w:rsidP="001B2483">
      <w:pPr>
        <w:pStyle w:val="PL"/>
      </w:pPr>
      <w:r>
        <w:t xml:space="preserve">        insert:</w:t>
      </w:r>
    </w:p>
    <w:p w14:paraId="6A63867E" w14:textId="77777777" w:rsidR="001B2483" w:rsidRDefault="001B2483" w:rsidP="001B2483">
      <w:pPr>
        <w:pStyle w:val="PL"/>
      </w:pPr>
      <w:r>
        <w:t xml:space="preserve">          $ref: '#/components/schemas/Insert'</w:t>
      </w:r>
    </w:p>
    <w:p w14:paraId="072B7CCC" w14:textId="77777777" w:rsidR="001B2483" w:rsidRDefault="001B2483" w:rsidP="001B2483">
      <w:pPr>
        <w:pStyle w:val="PL"/>
      </w:pPr>
      <w:r>
        <w:t xml:space="preserve">        value: {}</w:t>
      </w:r>
    </w:p>
    <w:p w14:paraId="2A5F5C9A" w14:textId="77777777" w:rsidR="001B2483" w:rsidRDefault="001B2483" w:rsidP="001B2483">
      <w:pPr>
        <w:pStyle w:val="PL"/>
      </w:pPr>
      <w:r>
        <w:t xml:space="preserve">        oldValue: {}</w:t>
      </w:r>
    </w:p>
    <w:p w14:paraId="27704628" w14:textId="77777777" w:rsidR="001B2483" w:rsidRDefault="001B2483" w:rsidP="001B2483">
      <w:pPr>
        <w:pStyle w:val="PL"/>
      </w:pPr>
      <w:r>
        <w:t xml:space="preserve">      required:</w:t>
      </w:r>
    </w:p>
    <w:p w14:paraId="19402794" w14:textId="77777777" w:rsidR="001B2483" w:rsidRDefault="001B2483" w:rsidP="001B2483">
      <w:pPr>
        <w:pStyle w:val="PL"/>
      </w:pPr>
      <w:r>
        <w:t xml:space="preserve">        - notificationId</w:t>
      </w:r>
    </w:p>
    <w:p w14:paraId="4D3B1156" w14:textId="77777777" w:rsidR="001B2483" w:rsidRDefault="001B2483" w:rsidP="001B2483">
      <w:pPr>
        <w:pStyle w:val="PL"/>
      </w:pPr>
      <w:r>
        <w:t xml:space="preserve">        - op</w:t>
      </w:r>
    </w:p>
    <w:p w14:paraId="6E14EF66" w14:textId="77777777" w:rsidR="001B2483" w:rsidRDefault="001B2483" w:rsidP="001B2483">
      <w:pPr>
        <w:pStyle w:val="PL"/>
      </w:pPr>
      <w:r>
        <w:t xml:space="preserve">        - path</w:t>
      </w:r>
    </w:p>
    <w:p w14:paraId="3431101F" w14:textId="77777777" w:rsidR="001B2483" w:rsidRDefault="001B2483" w:rsidP="001B2483">
      <w:pPr>
        <w:pStyle w:val="PL"/>
      </w:pPr>
      <w:r>
        <w:t xml:space="preserve">    NotifyMoiCreation:</w:t>
      </w:r>
    </w:p>
    <w:p w14:paraId="594436AC" w14:textId="77777777" w:rsidR="001B2483" w:rsidRDefault="001B2483" w:rsidP="001B2483">
      <w:pPr>
        <w:pStyle w:val="PL"/>
      </w:pPr>
      <w:r>
        <w:t xml:space="preserve">      allOf:</w:t>
      </w:r>
    </w:p>
    <w:p w14:paraId="28F25447" w14:textId="77777777" w:rsidR="001B2483" w:rsidRDefault="001B2483" w:rsidP="001B2483">
      <w:pPr>
        <w:pStyle w:val="PL"/>
      </w:pPr>
      <w:r>
        <w:t xml:space="preserve">        - $ref: 'TS28623_ComDefs.yaml#/components/schemas/NotificationHeader'</w:t>
      </w:r>
    </w:p>
    <w:p w14:paraId="739801EE" w14:textId="77777777" w:rsidR="001B2483" w:rsidRDefault="001B2483" w:rsidP="001B2483">
      <w:pPr>
        <w:pStyle w:val="PL"/>
      </w:pPr>
      <w:r>
        <w:t xml:space="preserve">        - type: object</w:t>
      </w:r>
    </w:p>
    <w:p w14:paraId="298EF502" w14:textId="77777777" w:rsidR="001B2483" w:rsidRDefault="001B2483" w:rsidP="001B2483">
      <w:pPr>
        <w:pStyle w:val="PL"/>
      </w:pPr>
      <w:r>
        <w:t xml:space="preserve">          properties:</w:t>
      </w:r>
    </w:p>
    <w:p w14:paraId="6C5A16C7" w14:textId="77777777" w:rsidR="001B2483" w:rsidRDefault="001B2483" w:rsidP="001B2483">
      <w:pPr>
        <w:pStyle w:val="PL"/>
      </w:pPr>
      <w:r>
        <w:t xml:space="preserve">            correlatedNotifications:</w:t>
      </w:r>
    </w:p>
    <w:p w14:paraId="5728D451" w14:textId="77777777" w:rsidR="001B2483" w:rsidRDefault="001B2483" w:rsidP="001B2483">
      <w:pPr>
        <w:pStyle w:val="PL"/>
      </w:pPr>
      <w:r>
        <w:t xml:space="preserve">              type: array</w:t>
      </w:r>
    </w:p>
    <w:p w14:paraId="5466035D" w14:textId="77777777" w:rsidR="001B2483" w:rsidRDefault="001B2483" w:rsidP="001B2483">
      <w:pPr>
        <w:pStyle w:val="PL"/>
      </w:pPr>
      <w:r>
        <w:t xml:space="preserve">              items:</w:t>
      </w:r>
    </w:p>
    <w:p w14:paraId="689BDBC0" w14:textId="77777777" w:rsidR="001B2483" w:rsidRDefault="001B2483" w:rsidP="001B2483">
      <w:pPr>
        <w:pStyle w:val="PL"/>
      </w:pPr>
      <w:r>
        <w:t xml:space="preserve">                $ref: '#/components/schemas/CorrelatedNotification'</w:t>
      </w:r>
    </w:p>
    <w:p w14:paraId="3E4A5434" w14:textId="77777777" w:rsidR="001B2483" w:rsidRDefault="001B2483" w:rsidP="001B2483">
      <w:pPr>
        <w:pStyle w:val="PL"/>
      </w:pPr>
      <w:r>
        <w:t xml:space="preserve">            additionalText:</w:t>
      </w:r>
    </w:p>
    <w:p w14:paraId="448D279B" w14:textId="77777777" w:rsidR="001B2483" w:rsidRDefault="001B2483" w:rsidP="001B2483">
      <w:pPr>
        <w:pStyle w:val="PL"/>
      </w:pPr>
      <w:r>
        <w:t xml:space="preserve">              type: string</w:t>
      </w:r>
    </w:p>
    <w:p w14:paraId="7635418B" w14:textId="77777777" w:rsidR="001B2483" w:rsidRDefault="001B2483" w:rsidP="001B2483">
      <w:pPr>
        <w:pStyle w:val="PL"/>
      </w:pPr>
      <w:r>
        <w:t xml:space="preserve">            sourceIndicator:</w:t>
      </w:r>
    </w:p>
    <w:p w14:paraId="74206256" w14:textId="77777777" w:rsidR="001B2483" w:rsidRDefault="001B2483" w:rsidP="001B2483">
      <w:pPr>
        <w:pStyle w:val="PL"/>
      </w:pPr>
      <w:r>
        <w:t xml:space="preserve">              $ref: '#/components/schemas/SourceIndicator'</w:t>
      </w:r>
    </w:p>
    <w:p w14:paraId="19696C5D" w14:textId="77777777" w:rsidR="001B2483" w:rsidRDefault="001B2483" w:rsidP="001B2483">
      <w:pPr>
        <w:pStyle w:val="PL"/>
      </w:pPr>
      <w:r>
        <w:t xml:space="preserve">            attributeList:</w:t>
      </w:r>
    </w:p>
    <w:p w14:paraId="7C6EEDA5" w14:textId="77777777" w:rsidR="001B2483" w:rsidRDefault="001B2483" w:rsidP="001B2483">
      <w:pPr>
        <w:pStyle w:val="PL"/>
      </w:pPr>
      <w:r>
        <w:t xml:space="preserve">              $ref: 'TS28623_ComDefs.yaml#/components/schemas/AttributeNameValuePairSet'</w:t>
      </w:r>
    </w:p>
    <w:p w14:paraId="469FC62E" w14:textId="77777777" w:rsidR="001B2483" w:rsidRDefault="001B2483" w:rsidP="001B2483">
      <w:pPr>
        <w:pStyle w:val="PL"/>
      </w:pPr>
      <w:r>
        <w:t xml:space="preserve">    NotifyMoiDeletion:</w:t>
      </w:r>
    </w:p>
    <w:p w14:paraId="7A82BAA2" w14:textId="77777777" w:rsidR="001B2483" w:rsidRDefault="001B2483" w:rsidP="001B2483">
      <w:pPr>
        <w:pStyle w:val="PL"/>
      </w:pPr>
      <w:r>
        <w:t xml:space="preserve">      allOf:</w:t>
      </w:r>
    </w:p>
    <w:p w14:paraId="043ED696" w14:textId="77777777" w:rsidR="001B2483" w:rsidRDefault="001B2483" w:rsidP="001B2483">
      <w:pPr>
        <w:pStyle w:val="PL"/>
      </w:pPr>
      <w:r>
        <w:t xml:space="preserve">        - $ref: 'TS28623_ComDefs.yaml#/components/schemas/NotificationHeader'</w:t>
      </w:r>
    </w:p>
    <w:p w14:paraId="79BAE42C" w14:textId="77777777" w:rsidR="001B2483" w:rsidRDefault="001B2483" w:rsidP="001B2483">
      <w:pPr>
        <w:pStyle w:val="PL"/>
      </w:pPr>
      <w:r>
        <w:t xml:space="preserve">        - type: object</w:t>
      </w:r>
    </w:p>
    <w:p w14:paraId="11D06838" w14:textId="77777777" w:rsidR="001B2483" w:rsidRDefault="001B2483" w:rsidP="001B2483">
      <w:pPr>
        <w:pStyle w:val="PL"/>
      </w:pPr>
      <w:r>
        <w:t xml:space="preserve">          properties:</w:t>
      </w:r>
    </w:p>
    <w:p w14:paraId="033AE61E" w14:textId="77777777" w:rsidR="001B2483" w:rsidRDefault="001B2483" w:rsidP="001B2483">
      <w:pPr>
        <w:pStyle w:val="PL"/>
      </w:pPr>
      <w:r>
        <w:t xml:space="preserve">            correlatedNotifications:</w:t>
      </w:r>
    </w:p>
    <w:p w14:paraId="059AC21A" w14:textId="77777777" w:rsidR="001B2483" w:rsidRDefault="001B2483" w:rsidP="001B2483">
      <w:pPr>
        <w:pStyle w:val="PL"/>
      </w:pPr>
      <w:r>
        <w:t xml:space="preserve">              type: array</w:t>
      </w:r>
    </w:p>
    <w:p w14:paraId="1D151194" w14:textId="77777777" w:rsidR="001B2483" w:rsidRDefault="001B2483" w:rsidP="001B2483">
      <w:pPr>
        <w:pStyle w:val="PL"/>
      </w:pPr>
      <w:r>
        <w:t xml:space="preserve">              items:</w:t>
      </w:r>
    </w:p>
    <w:p w14:paraId="4C5012BA" w14:textId="77777777" w:rsidR="001B2483" w:rsidRDefault="001B2483" w:rsidP="001B2483">
      <w:pPr>
        <w:pStyle w:val="PL"/>
      </w:pPr>
      <w:r>
        <w:t xml:space="preserve">                $ref: '#/components/schemas/CorrelatedNotification'</w:t>
      </w:r>
    </w:p>
    <w:p w14:paraId="36EB4E76" w14:textId="77777777" w:rsidR="001B2483" w:rsidRDefault="001B2483" w:rsidP="001B2483">
      <w:pPr>
        <w:pStyle w:val="PL"/>
      </w:pPr>
      <w:r>
        <w:t xml:space="preserve">            additionalText:</w:t>
      </w:r>
    </w:p>
    <w:p w14:paraId="7C2DE1C6" w14:textId="77777777" w:rsidR="001B2483" w:rsidRDefault="001B2483" w:rsidP="001B2483">
      <w:pPr>
        <w:pStyle w:val="PL"/>
      </w:pPr>
      <w:r>
        <w:t xml:space="preserve">              type: string</w:t>
      </w:r>
    </w:p>
    <w:p w14:paraId="073B7221" w14:textId="77777777" w:rsidR="001B2483" w:rsidRDefault="001B2483" w:rsidP="001B2483">
      <w:pPr>
        <w:pStyle w:val="PL"/>
      </w:pPr>
      <w:r>
        <w:t xml:space="preserve">            sourceIndicator:</w:t>
      </w:r>
    </w:p>
    <w:p w14:paraId="0E95FF95" w14:textId="77777777" w:rsidR="001B2483" w:rsidRDefault="001B2483" w:rsidP="001B2483">
      <w:pPr>
        <w:pStyle w:val="PL"/>
      </w:pPr>
      <w:r>
        <w:t xml:space="preserve">              $ref: '#/components/schemas/SourceIndicator'</w:t>
      </w:r>
    </w:p>
    <w:p w14:paraId="2B7AB552" w14:textId="77777777" w:rsidR="001B2483" w:rsidRDefault="001B2483" w:rsidP="001B2483">
      <w:pPr>
        <w:pStyle w:val="PL"/>
      </w:pPr>
      <w:r>
        <w:t xml:space="preserve">            attributeList:</w:t>
      </w:r>
    </w:p>
    <w:p w14:paraId="1D8ADB7D" w14:textId="77777777" w:rsidR="001B2483" w:rsidRDefault="001B2483" w:rsidP="001B2483">
      <w:pPr>
        <w:pStyle w:val="PL"/>
      </w:pPr>
      <w:r>
        <w:t xml:space="preserve">              $ref: 'TS28623_ComDefs.yaml#/components/schemas/AttributeNameValuePairSet'</w:t>
      </w:r>
    </w:p>
    <w:p w14:paraId="731315EF" w14:textId="77777777" w:rsidR="001B2483" w:rsidRDefault="001B2483" w:rsidP="001B2483">
      <w:pPr>
        <w:pStyle w:val="PL"/>
      </w:pPr>
      <w:r>
        <w:t xml:space="preserve">    NotifyMoiAttributeValueChanges:</w:t>
      </w:r>
    </w:p>
    <w:p w14:paraId="3E3D75A0" w14:textId="77777777" w:rsidR="001B2483" w:rsidRDefault="001B2483" w:rsidP="001B2483">
      <w:pPr>
        <w:pStyle w:val="PL"/>
      </w:pPr>
      <w:r>
        <w:t xml:space="preserve">      allOf:</w:t>
      </w:r>
    </w:p>
    <w:p w14:paraId="56D64215" w14:textId="77777777" w:rsidR="001B2483" w:rsidRDefault="001B2483" w:rsidP="001B2483">
      <w:pPr>
        <w:pStyle w:val="PL"/>
      </w:pPr>
      <w:r>
        <w:t xml:space="preserve">        - $ref: 'TS28623_ComDefs.yaml#/components/schemas/NotificationHeader'</w:t>
      </w:r>
    </w:p>
    <w:p w14:paraId="74B1F9FD" w14:textId="77777777" w:rsidR="001B2483" w:rsidRDefault="001B2483" w:rsidP="001B2483">
      <w:pPr>
        <w:pStyle w:val="PL"/>
      </w:pPr>
      <w:r>
        <w:t xml:space="preserve">        - type: object</w:t>
      </w:r>
    </w:p>
    <w:p w14:paraId="6AD0615C" w14:textId="77777777" w:rsidR="001B2483" w:rsidRDefault="001B2483" w:rsidP="001B2483">
      <w:pPr>
        <w:pStyle w:val="PL"/>
      </w:pPr>
      <w:r>
        <w:t xml:space="preserve">          properties:</w:t>
      </w:r>
    </w:p>
    <w:p w14:paraId="5733E967" w14:textId="77777777" w:rsidR="001B2483" w:rsidRDefault="001B2483" w:rsidP="001B2483">
      <w:pPr>
        <w:pStyle w:val="PL"/>
      </w:pPr>
      <w:r>
        <w:t xml:space="preserve">            correlatedNotifications:</w:t>
      </w:r>
    </w:p>
    <w:p w14:paraId="7D8DEC4E" w14:textId="77777777" w:rsidR="001B2483" w:rsidRDefault="001B2483" w:rsidP="001B2483">
      <w:pPr>
        <w:pStyle w:val="PL"/>
      </w:pPr>
      <w:r>
        <w:t xml:space="preserve">              type: array</w:t>
      </w:r>
    </w:p>
    <w:p w14:paraId="48AF6F03" w14:textId="77777777" w:rsidR="001B2483" w:rsidRDefault="001B2483" w:rsidP="001B2483">
      <w:pPr>
        <w:pStyle w:val="PL"/>
      </w:pPr>
      <w:r>
        <w:t xml:space="preserve">              items:</w:t>
      </w:r>
    </w:p>
    <w:p w14:paraId="0D42978A" w14:textId="77777777" w:rsidR="001B2483" w:rsidRDefault="001B2483" w:rsidP="001B2483">
      <w:pPr>
        <w:pStyle w:val="PL"/>
      </w:pPr>
      <w:r>
        <w:t xml:space="preserve">                $ref: '#/components/schemas/CorrelatedNotification'</w:t>
      </w:r>
    </w:p>
    <w:p w14:paraId="4EBC4D9E" w14:textId="77777777" w:rsidR="001B2483" w:rsidRDefault="001B2483" w:rsidP="001B2483">
      <w:pPr>
        <w:pStyle w:val="PL"/>
      </w:pPr>
      <w:r>
        <w:t xml:space="preserve">            additionalText:</w:t>
      </w:r>
    </w:p>
    <w:p w14:paraId="28FA80FD" w14:textId="77777777" w:rsidR="001B2483" w:rsidRDefault="001B2483" w:rsidP="001B2483">
      <w:pPr>
        <w:pStyle w:val="PL"/>
      </w:pPr>
      <w:r>
        <w:t xml:space="preserve">              type: string</w:t>
      </w:r>
    </w:p>
    <w:p w14:paraId="2D33348A" w14:textId="77777777" w:rsidR="001B2483" w:rsidRDefault="001B2483" w:rsidP="001B2483">
      <w:pPr>
        <w:pStyle w:val="PL"/>
      </w:pPr>
      <w:r>
        <w:t xml:space="preserve">            sourceIndicator:</w:t>
      </w:r>
    </w:p>
    <w:p w14:paraId="207368AD" w14:textId="77777777" w:rsidR="001B2483" w:rsidRDefault="001B2483" w:rsidP="001B2483">
      <w:pPr>
        <w:pStyle w:val="PL"/>
      </w:pPr>
      <w:r>
        <w:t xml:space="preserve">              $ref: '#/components/schemas/SourceIndicator'</w:t>
      </w:r>
    </w:p>
    <w:p w14:paraId="068386D3" w14:textId="77777777" w:rsidR="001B2483" w:rsidRDefault="001B2483" w:rsidP="001B2483">
      <w:pPr>
        <w:pStyle w:val="PL"/>
      </w:pPr>
      <w:r>
        <w:t xml:space="preserve">            attributeListValueChanges:</w:t>
      </w:r>
    </w:p>
    <w:p w14:paraId="7ED7F52F" w14:textId="77777777" w:rsidR="001B2483" w:rsidRDefault="001B2483" w:rsidP="001B2483">
      <w:pPr>
        <w:pStyle w:val="PL"/>
      </w:pPr>
      <w:r>
        <w:t xml:space="preserve">              $ref: 'TS28623_ComDefs.yaml#/components/schemas/AttributeValueChangeSet'</w:t>
      </w:r>
    </w:p>
    <w:p w14:paraId="3DE6168B" w14:textId="77777777" w:rsidR="001B2483" w:rsidRDefault="001B2483" w:rsidP="001B2483">
      <w:pPr>
        <w:pStyle w:val="PL"/>
      </w:pPr>
      <w:r>
        <w:t xml:space="preserve">          required:</w:t>
      </w:r>
    </w:p>
    <w:p w14:paraId="3EFB9FBF" w14:textId="77777777" w:rsidR="001B2483" w:rsidRDefault="001B2483" w:rsidP="001B2483">
      <w:pPr>
        <w:pStyle w:val="PL"/>
      </w:pPr>
      <w:r>
        <w:t xml:space="preserve">            - attributeListValueChanges</w:t>
      </w:r>
    </w:p>
    <w:p w14:paraId="562C46A4" w14:textId="77777777" w:rsidR="001B2483" w:rsidRDefault="001B2483" w:rsidP="001B2483">
      <w:pPr>
        <w:pStyle w:val="PL"/>
      </w:pPr>
      <w:r>
        <w:t xml:space="preserve">    NotifyMoiChanges:</w:t>
      </w:r>
    </w:p>
    <w:p w14:paraId="7B9EDCC3" w14:textId="77777777" w:rsidR="001B2483" w:rsidRDefault="001B2483" w:rsidP="001B2483">
      <w:pPr>
        <w:pStyle w:val="PL"/>
      </w:pPr>
      <w:r>
        <w:t xml:space="preserve">      allOf:</w:t>
      </w:r>
    </w:p>
    <w:p w14:paraId="18882738" w14:textId="77777777" w:rsidR="001B2483" w:rsidRDefault="001B2483" w:rsidP="001B2483">
      <w:pPr>
        <w:pStyle w:val="PL"/>
      </w:pPr>
      <w:r>
        <w:t xml:space="preserve">        - $ref: 'TS28623_ComDefs.yaml#/components/schemas/NotificationHeader'</w:t>
      </w:r>
    </w:p>
    <w:p w14:paraId="3A5544EB" w14:textId="77777777" w:rsidR="001B2483" w:rsidRDefault="001B2483" w:rsidP="001B2483">
      <w:pPr>
        <w:pStyle w:val="PL"/>
      </w:pPr>
      <w:r>
        <w:t xml:space="preserve">        - type: object</w:t>
      </w:r>
    </w:p>
    <w:p w14:paraId="7441C056" w14:textId="77777777" w:rsidR="001B2483" w:rsidRDefault="001B2483" w:rsidP="001B2483">
      <w:pPr>
        <w:pStyle w:val="PL"/>
      </w:pPr>
      <w:r>
        <w:t xml:space="preserve">          properties:</w:t>
      </w:r>
    </w:p>
    <w:p w14:paraId="197CA2B3" w14:textId="77777777" w:rsidR="001B2483" w:rsidRDefault="001B2483" w:rsidP="001B2483">
      <w:pPr>
        <w:pStyle w:val="PL"/>
      </w:pPr>
      <w:r>
        <w:t xml:space="preserve">            moiChanges:</w:t>
      </w:r>
    </w:p>
    <w:p w14:paraId="5D7A5F74" w14:textId="77777777" w:rsidR="001B2483" w:rsidRDefault="001B2483" w:rsidP="001B2483">
      <w:pPr>
        <w:pStyle w:val="PL"/>
      </w:pPr>
      <w:r>
        <w:t xml:space="preserve">              type: array</w:t>
      </w:r>
    </w:p>
    <w:p w14:paraId="3AACC859" w14:textId="77777777" w:rsidR="001B2483" w:rsidRDefault="001B2483" w:rsidP="001B2483">
      <w:pPr>
        <w:pStyle w:val="PL"/>
      </w:pPr>
      <w:r>
        <w:t xml:space="preserve">              items:</w:t>
      </w:r>
    </w:p>
    <w:p w14:paraId="118EC4B1" w14:textId="77777777" w:rsidR="001B2483" w:rsidRDefault="001B2483" w:rsidP="001B2483">
      <w:pPr>
        <w:pStyle w:val="PL"/>
      </w:pPr>
      <w:r>
        <w:t xml:space="preserve">                $ref: '#/components/schemas/MoiChange'</w:t>
      </w:r>
    </w:p>
    <w:p w14:paraId="2D1C8348" w14:textId="77777777" w:rsidR="001B2483" w:rsidRDefault="001B2483" w:rsidP="001B2483">
      <w:pPr>
        <w:pStyle w:val="PL"/>
      </w:pPr>
      <w:r>
        <w:t xml:space="preserve">          required:</w:t>
      </w:r>
    </w:p>
    <w:p w14:paraId="39E537D9" w14:textId="77777777" w:rsidR="001B2483" w:rsidRDefault="001B2483" w:rsidP="001B2483">
      <w:pPr>
        <w:pStyle w:val="PL"/>
      </w:pPr>
      <w:r>
        <w:t xml:space="preserve">            - moiChanges</w:t>
      </w:r>
    </w:p>
    <w:p w14:paraId="299C5FBE" w14:textId="77777777" w:rsidR="001B2483" w:rsidRDefault="001B2483" w:rsidP="001B2483">
      <w:pPr>
        <w:pStyle w:val="PL"/>
      </w:pPr>
      <w:r>
        <w:t xml:space="preserve">    PatchItem:</w:t>
      </w:r>
    </w:p>
    <w:p w14:paraId="6F11C2AE" w14:textId="77777777" w:rsidR="001B2483" w:rsidRDefault="001B2483" w:rsidP="001B2483">
      <w:pPr>
        <w:pStyle w:val="PL"/>
      </w:pPr>
      <w:r>
        <w:t xml:space="preserve">      type: object</w:t>
      </w:r>
    </w:p>
    <w:p w14:paraId="17667211" w14:textId="77777777" w:rsidR="001B2483" w:rsidRDefault="001B2483" w:rsidP="001B2483">
      <w:pPr>
        <w:pStyle w:val="PL"/>
      </w:pPr>
      <w:r>
        <w:t xml:space="preserve">      properties:</w:t>
      </w:r>
    </w:p>
    <w:p w14:paraId="5032BC88" w14:textId="77777777" w:rsidR="001B2483" w:rsidRDefault="001B2483" w:rsidP="001B2483">
      <w:pPr>
        <w:pStyle w:val="PL"/>
      </w:pPr>
      <w:r>
        <w:t xml:space="preserve">        op:</w:t>
      </w:r>
    </w:p>
    <w:p w14:paraId="45779CC0" w14:textId="77777777" w:rsidR="001B2483" w:rsidRDefault="001B2483" w:rsidP="001B2483">
      <w:pPr>
        <w:pStyle w:val="PL"/>
      </w:pPr>
      <w:r>
        <w:t xml:space="preserve">          $ref: '#/components/schemas/PatchOperation'</w:t>
      </w:r>
    </w:p>
    <w:p w14:paraId="18C54872" w14:textId="77777777" w:rsidR="001B2483" w:rsidRDefault="001B2483" w:rsidP="001B2483">
      <w:pPr>
        <w:pStyle w:val="PL"/>
      </w:pPr>
      <w:r>
        <w:t xml:space="preserve">        from:</w:t>
      </w:r>
    </w:p>
    <w:p w14:paraId="6378F6F5" w14:textId="77777777" w:rsidR="001B2483" w:rsidRDefault="001B2483" w:rsidP="001B2483">
      <w:pPr>
        <w:pStyle w:val="PL"/>
      </w:pPr>
      <w:r>
        <w:t xml:space="preserve">          type: string</w:t>
      </w:r>
    </w:p>
    <w:p w14:paraId="32A70207" w14:textId="77777777" w:rsidR="001B2483" w:rsidRDefault="001B2483" w:rsidP="001B2483">
      <w:pPr>
        <w:pStyle w:val="PL"/>
      </w:pPr>
      <w:r>
        <w:t xml:space="preserve">        path:</w:t>
      </w:r>
    </w:p>
    <w:p w14:paraId="4C058508" w14:textId="77777777" w:rsidR="001B2483" w:rsidRDefault="001B2483" w:rsidP="001B2483">
      <w:pPr>
        <w:pStyle w:val="PL"/>
      </w:pPr>
      <w:r>
        <w:t xml:space="preserve">          type: string</w:t>
      </w:r>
    </w:p>
    <w:p w14:paraId="0ACD707B" w14:textId="77777777" w:rsidR="001B2483" w:rsidRDefault="001B2483" w:rsidP="001B2483">
      <w:pPr>
        <w:pStyle w:val="PL"/>
      </w:pPr>
      <w:r>
        <w:t xml:space="preserve">        value:</w:t>
      </w:r>
    </w:p>
    <w:p w14:paraId="0660D9BB" w14:textId="77777777" w:rsidR="001B2483" w:rsidRDefault="001B2483" w:rsidP="001B2483">
      <w:pPr>
        <w:pStyle w:val="PL"/>
      </w:pPr>
      <w:r>
        <w:t xml:space="preserve">          nullable: true</w:t>
      </w:r>
    </w:p>
    <w:p w14:paraId="4C8D9381" w14:textId="77777777" w:rsidR="001B2483" w:rsidRDefault="001B2483" w:rsidP="001B2483">
      <w:pPr>
        <w:pStyle w:val="PL"/>
      </w:pPr>
      <w:r>
        <w:t xml:space="preserve">      required:</w:t>
      </w:r>
    </w:p>
    <w:p w14:paraId="6E609B05" w14:textId="77777777" w:rsidR="001B2483" w:rsidRDefault="001B2483" w:rsidP="001B2483">
      <w:pPr>
        <w:pStyle w:val="PL"/>
      </w:pPr>
      <w:r>
        <w:t xml:space="preserve">        - op</w:t>
      </w:r>
    </w:p>
    <w:p w14:paraId="63D89ECD" w14:textId="2C4200FB" w:rsidR="00623B86" w:rsidRPr="000826DD" w:rsidRDefault="001B2483" w:rsidP="00623B86">
      <w:pPr>
        <w:pStyle w:val="Heading2"/>
        <w:rPr>
          <w:lang w:eastAsia="de-DE"/>
        </w:rPr>
      </w:pPr>
      <w:r>
        <w:t xml:space="preserve">        </w:t>
      </w:r>
      <w:bookmarkStart w:id="5174" w:name="_Toc155084658"/>
      <w:r>
        <w:t>- path</w:t>
      </w:r>
      <w:bookmarkStart w:id="5175" w:name="_Toc26975930"/>
      <w:bookmarkStart w:id="5176" w:name="_Toc35856817"/>
      <w:bookmarkStart w:id="5177" w:name="_Toc44001716"/>
      <w:bookmarkStart w:id="5178" w:name="_Toc51581319"/>
      <w:bookmarkStart w:id="5179" w:name="_Toc52356582"/>
      <w:bookmarkStart w:id="5180" w:name="_Toc55228152"/>
      <w:bookmarkStart w:id="5181" w:name="_Toc138323703"/>
      <w:r w:rsidR="00623B86" w:rsidRPr="000826DD">
        <w:t>A.1.</w:t>
      </w:r>
      <w:r w:rsidR="00623B86">
        <w:t>2</w:t>
      </w:r>
      <w:r w:rsidR="00623B86" w:rsidRPr="000826DD">
        <w:tab/>
      </w:r>
      <w:r w:rsidR="00623B86">
        <w:rPr>
          <w:lang w:eastAsia="de-DE"/>
        </w:rPr>
        <w:t>I</w:t>
      </w:r>
      <w:r w:rsidR="00623B86" w:rsidRPr="000826DD">
        <w:rPr>
          <w:lang w:eastAsia="de-DE"/>
        </w:rPr>
        <w:t>ntegration with ONAP VES</w:t>
      </w:r>
      <w:bookmarkEnd w:id="5174"/>
      <w:bookmarkEnd w:id="5175"/>
      <w:bookmarkEnd w:id="5176"/>
      <w:bookmarkEnd w:id="5177"/>
      <w:bookmarkEnd w:id="5178"/>
      <w:bookmarkEnd w:id="5179"/>
      <w:bookmarkEnd w:id="5180"/>
      <w:bookmarkEnd w:id="5181"/>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82" w:name="_Toc20494854"/>
      <w:bookmarkStart w:id="5183" w:name="_Toc26975931"/>
      <w:bookmarkStart w:id="5184" w:name="_Toc35856818"/>
      <w:bookmarkStart w:id="5185" w:name="_Toc44001717"/>
      <w:bookmarkStart w:id="5186" w:name="_Toc51581320"/>
      <w:bookmarkStart w:id="5187" w:name="_Toc52356583"/>
      <w:bookmarkStart w:id="5188" w:name="_Toc55228153"/>
      <w:bookmarkStart w:id="5189" w:name="_Toc138323704"/>
      <w:bookmarkStart w:id="5190" w:name="_Toc155084659"/>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82"/>
      <w:bookmarkEnd w:id="5183"/>
      <w:bookmarkEnd w:id="5184"/>
      <w:bookmarkEnd w:id="5185"/>
      <w:bookmarkEnd w:id="5186"/>
      <w:bookmarkEnd w:id="5187"/>
      <w:bookmarkEnd w:id="5188"/>
      <w:bookmarkEnd w:id="5189"/>
      <w:bookmarkEnd w:id="5190"/>
    </w:p>
    <w:p w14:paraId="71DD27E8" w14:textId="77777777" w:rsidR="00623B86" w:rsidRDefault="00623B86" w:rsidP="00623B86">
      <w:pPr>
        <w:pStyle w:val="Heading3"/>
        <w:rPr>
          <w:lang w:eastAsia="de-DE"/>
        </w:rPr>
      </w:pPr>
      <w:bookmarkStart w:id="5191" w:name="_Toc35856819"/>
      <w:bookmarkStart w:id="5192" w:name="_Toc44001718"/>
      <w:bookmarkStart w:id="5193" w:name="_Toc51581321"/>
      <w:bookmarkStart w:id="5194" w:name="_Toc52356584"/>
      <w:bookmarkStart w:id="5195" w:name="_Toc55228154"/>
      <w:bookmarkStart w:id="5196" w:name="_Toc138323705"/>
      <w:bookmarkStart w:id="5197" w:name="MCCQCTEMPBM_00000148"/>
      <w:bookmarkStart w:id="5198" w:name="_Toc155084660"/>
      <w:r>
        <w:rPr>
          <w:lang w:eastAsia="de-DE"/>
        </w:rPr>
        <w:t>A.2.0</w:t>
      </w:r>
      <w:r>
        <w:rPr>
          <w:lang w:eastAsia="de-DE"/>
        </w:rPr>
        <w:tab/>
        <w:t>Introduction</w:t>
      </w:r>
      <w:bookmarkEnd w:id="5191"/>
      <w:bookmarkEnd w:id="5192"/>
      <w:bookmarkEnd w:id="5193"/>
      <w:bookmarkEnd w:id="5194"/>
      <w:bookmarkEnd w:id="5195"/>
      <w:bookmarkEnd w:id="5196"/>
      <w:bookmarkEnd w:id="5198"/>
    </w:p>
    <w:bookmarkEnd w:id="5197"/>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99" w:name="_Hlk55463499"/>
      <w:r w:rsidRPr="006758D5">
        <w:rPr>
          <w:lang w:eastAsia="de-DE"/>
        </w:rPr>
        <w:t>provides indications regarding</w:t>
      </w:r>
      <w:bookmarkEnd w:id="5199"/>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200" w:name="_Toc20494855"/>
      <w:bookmarkStart w:id="5201" w:name="_Toc26975932"/>
      <w:bookmarkStart w:id="5202" w:name="_Toc35856820"/>
      <w:bookmarkStart w:id="5203" w:name="_Toc44001719"/>
      <w:bookmarkStart w:id="5204" w:name="_Toc51581322"/>
      <w:bookmarkStart w:id="5205" w:name="_Toc52356585"/>
      <w:bookmarkStart w:id="5206" w:name="_Toc55228155"/>
      <w:bookmarkStart w:id="5207" w:name="_Toc138323706"/>
      <w:bookmarkStart w:id="5208" w:name="_Toc155084661"/>
      <w:r>
        <w:rPr>
          <w:lang w:eastAsia="de-DE"/>
        </w:rPr>
        <w:t>A.2.1</w:t>
      </w:r>
      <w:r>
        <w:rPr>
          <w:lang w:eastAsia="de-DE"/>
        </w:rPr>
        <w:tab/>
        <w:t>OpenAPI document "</w:t>
      </w:r>
      <w:r w:rsidRPr="00581505">
        <w:rPr>
          <w:lang w:eastAsia="de-DE"/>
        </w:rPr>
        <w:t>TS28532_F</w:t>
      </w:r>
      <w:r>
        <w:rPr>
          <w:lang w:eastAsia="de-DE"/>
        </w:rPr>
        <w:t>aultMnS.yaml"</w:t>
      </w:r>
      <w:bookmarkEnd w:id="5200"/>
      <w:bookmarkEnd w:id="5201"/>
      <w:bookmarkEnd w:id="5202"/>
      <w:bookmarkEnd w:id="5203"/>
      <w:bookmarkEnd w:id="5204"/>
      <w:bookmarkEnd w:id="5205"/>
      <w:bookmarkEnd w:id="5206"/>
      <w:bookmarkEnd w:id="5207"/>
      <w:bookmarkEnd w:id="5208"/>
    </w:p>
    <w:p w14:paraId="2494054E" w14:textId="77777777" w:rsidR="00623B86" w:rsidRDefault="00623B86" w:rsidP="00623B86">
      <w:pPr>
        <w:pStyle w:val="PL"/>
        <w:rPr>
          <w:lang w:eastAsia="de-DE"/>
        </w:rPr>
      </w:pPr>
    </w:p>
    <w:p w14:paraId="3B065C39" w14:textId="77777777" w:rsidR="00A601B1" w:rsidRDefault="00A601B1" w:rsidP="00A601B1">
      <w:pPr>
        <w:pStyle w:val="PL"/>
      </w:pPr>
      <w:r>
        <w:t>openapi: 3.0.1</w:t>
      </w:r>
    </w:p>
    <w:p w14:paraId="7E0CCE72" w14:textId="77777777" w:rsidR="00A601B1" w:rsidRDefault="00A601B1" w:rsidP="00A601B1">
      <w:pPr>
        <w:pStyle w:val="PL"/>
      </w:pPr>
      <w:r>
        <w:t>info:</w:t>
      </w:r>
    </w:p>
    <w:p w14:paraId="4C58E027" w14:textId="77777777" w:rsidR="00A601B1" w:rsidRDefault="00A601B1" w:rsidP="00A601B1">
      <w:pPr>
        <w:pStyle w:val="PL"/>
      </w:pPr>
      <w:r>
        <w:t xml:space="preserve">  title: Fault Supervision MnS</w:t>
      </w:r>
    </w:p>
    <w:p w14:paraId="089C1203" w14:textId="77777777" w:rsidR="00A601B1" w:rsidRDefault="00A601B1" w:rsidP="00A601B1">
      <w:pPr>
        <w:pStyle w:val="PL"/>
      </w:pPr>
      <w:r>
        <w:t xml:space="preserve">  version: 17.3.0</w:t>
      </w:r>
    </w:p>
    <w:p w14:paraId="666BA865" w14:textId="77777777" w:rsidR="00A601B1" w:rsidRDefault="00A601B1" w:rsidP="00A601B1">
      <w:pPr>
        <w:pStyle w:val="PL"/>
      </w:pPr>
      <w:r>
        <w:t xml:space="preserve">  description: &gt;-</w:t>
      </w:r>
    </w:p>
    <w:p w14:paraId="4B282A72" w14:textId="77777777" w:rsidR="00A601B1" w:rsidRDefault="00A601B1" w:rsidP="00A601B1">
      <w:pPr>
        <w:pStyle w:val="PL"/>
      </w:pPr>
      <w:r>
        <w:t xml:space="preserve">    OAS 3.0.1 definition of the Fault Supervision MnS</w:t>
      </w:r>
    </w:p>
    <w:p w14:paraId="5EF125A3" w14:textId="77777777" w:rsidR="00A601B1" w:rsidRDefault="00A601B1" w:rsidP="00A601B1">
      <w:pPr>
        <w:pStyle w:val="PL"/>
      </w:pPr>
      <w:r>
        <w:t xml:space="preserve">    © 2023, 3GPP Organizational Partners (ARIB, ATIS, CCSA, ETSI, TSDSI, TTA, TTC).</w:t>
      </w:r>
    </w:p>
    <w:p w14:paraId="643DD054" w14:textId="77777777" w:rsidR="00A601B1" w:rsidRDefault="00A601B1" w:rsidP="00A601B1">
      <w:pPr>
        <w:pStyle w:val="PL"/>
      </w:pPr>
      <w:r>
        <w:t xml:space="preserve">    All rights reserved.</w:t>
      </w:r>
    </w:p>
    <w:p w14:paraId="326E18DB" w14:textId="77777777" w:rsidR="00A601B1" w:rsidRDefault="00A601B1" w:rsidP="00A601B1">
      <w:pPr>
        <w:pStyle w:val="PL"/>
      </w:pPr>
      <w:r>
        <w:t>externalDocs:</w:t>
      </w:r>
    </w:p>
    <w:p w14:paraId="44BC6A71" w14:textId="77777777" w:rsidR="00A601B1" w:rsidRDefault="00A601B1" w:rsidP="00A601B1">
      <w:pPr>
        <w:pStyle w:val="PL"/>
      </w:pPr>
      <w:r>
        <w:t xml:space="preserve">  description: 3GPP TS 28.532; Generic management services</w:t>
      </w:r>
    </w:p>
    <w:p w14:paraId="0B4C4593" w14:textId="77777777" w:rsidR="00A601B1" w:rsidRDefault="00A601B1" w:rsidP="00A601B1">
      <w:pPr>
        <w:pStyle w:val="PL"/>
      </w:pPr>
      <w:r>
        <w:t xml:space="preserve">  url: http://www.3gpp.org/ftp/Specs/archive/28_series/28.532/</w:t>
      </w:r>
    </w:p>
    <w:p w14:paraId="0815C7B0" w14:textId="77777777" w:rsidR="00A601B1" w:rsidRDefault="00A601B1" w:rsidP="00A601B1">
      <w:pPr>
        <w:pStyle w:val="PL"/>
      </w:pPr>
      <w:r>
        <w:t>servers:</w:t>
      </w:r>
    </w:p>
    <w:p w14:paraId="469A4FA7" w14:textId="77777777" w:rsidR="00A601B1" w:rsidRDefault="00A601B1" w:rsidP="00A601B1">
      <w:pPr>
        <w:pStyle w:val="PL"/>
      </w:pPr>
      <w:r>
        <w:t xml:space="preserve">  - url: '{MnSRoot}/FaultSupervisionMnS/{MnSversion}'</w:t>
      </w:r>
    </w:p>
    <w:p w14:paraId="28EE93A9" w14:textId="77777777" w:rsidR="00A601B1" w:rsidRDefault="00A601B1" w:rsidP="00A601B1">
      <w:pPr>
        <w:pStyle w:val="PL"/>
      </w:pPr>
      <w:r>
        <w:t xml:space="preserve">    variables:</w:t>
      </w:r>
    </w:p>
    <w:p w14:paraId="63A373A3" w14:textId="77777777" w:rsidR="00A601B1" w:rsidRDefault="00A601B1" w:rsidP="00A601B1">
      <w:pPr>
        <w:pStyle w:val="PL"/>
      </w:pPr>
      <w:r>
        <w:t xml:space="preserve">      MnSRoot:</w:t>
      </w:r>
    </w:p>
    <w:p w14:paraId="10982BBB" w14:textId="77777777" w:rsidR="00A601B1" w:rsidRDefault="00A601B1" w:rsidP="00A601B1">
      <w:pPr>
        <w:pStyle w:val="PL"/>
      </w:pPr>
      <w:r>
        <w:t xml:space="preserve">        description: See subclause 4.4.3 of TS 32.158</w:t>
      </w:r>
    </w:p>
    <w:p w14:paraId="38D24D8C" w14:textId="77777777" w:rsidR="00A601B1" w:rsidRDefault="00A601B1" w:rsidP="00A601B1">
      <w:pPr>
        <w:pStyle w:val="PL"/>
      </w:pPr>
      <w:r>
        <w:t xml:space="preserve">        default: http://example.com/3GPPManagement</w:t>
      </w:r>
    </w:p>
    <w:p w14:paraId="76F5B891" w14:textId="77777777" w:rsidR="00A601B1" w:rsidRDefault="00A601B1" w:rsidP="00A601B1">
      <w:pPr>
        <w:pStyle w:val="PL"/>
      </w:pPr>
      <w:r>
        <w:t xml:space="preserve">      MnSversion:</w:t>
      </w:r>
    </w:p>
    <w:p w14:paraId="4BB6822B" w14:textId="77777777" w:rsidR="00A601B1" w:rsidRDefault="00A601B1" w:rsidP="00A601B1">
      <w:pPr>
        <w:pStyle w:val="PL"/>
      </w:pPr>
      <w:r>
        <w:t xml:space="preserve">        description: Version number of the OpenAPI definition</w:t>
      </w:r>
    </w:p>
    <w:p w14:paraId="33AC9040" w14:textId="77777777" w:rsidR="00A601B1" w:rsidRDefault="00A601B1" w:rsidP="00A601B1">
      <w:pPr>
        <w:pStyle w:val="PL"/>
      </w:pPr>
      <w:r>
        <w:t xml:space="preserve">        default: XXX</w:t>
      </w:r>
    </w:p>
    <w:p w14:paraId="7E26BEEA" w14:textId="77777777" w:rsidR="00A601B1" w:rsidRDefault="00A601B1" w:rsidP="00A601B1">
      <w:pPr>
        <w:pStyle w:val="PL"/>
      </w:pPr>
      <w:r>
        <w:t>paths:</w:t>
      </w:r>
    </w:p>
    <w:p w14:paraId="2F7704C7" w14:textId="77777777" w:rsidR="00A601B1" w:rsidRDefault="00A601B1" w:rsidP="00A601B1">
      <w:pPr>
        <w:pStyle w:val="PL"/>
      </w:pPr>
      <w:r>
        <w:t xml:space="preserve">  /alarms:</w:t>
      </w:r>
    </w:p>
    <w:p w14:paraId="03FF242F" w14:textId="77777777" w:rsidR="00A601B1" w:rsidRDefault="00A601B1" w:rsidP="00A601B1">
      <w:pPr>
        <w:pStyle w:val="PL"/>
      </w:pPr>
      <w:r>
        <w:t xml:space="preserve">    get:</w:t>
      </w:r>
    </w:p>
    <w:p w14:paraId="6E1BC30A" w14:textId="77777777" w:rsidR="00A601B1" w:rsidRDefault="00A601B1" w:rsidP="00A601B1">
      <w:pPr>
        <w:pStyle w:val="PL"/>
      </w:pPr>
      <w:r>
        <w:t xml:space="preserve">      summary: Retrieve multiple alarms</w:t>
      </w:r>
    </w:p>
    <w:p w14:paraId="3A1637AA" w14:textId="77777777" w:rsidR="00A601B1" w:rsidRDefault="00A601B1" w:rsidP="00A601B1">
      <w:pPr>
        <w:pStyle w:val="PL"/>
      </w:pPr>
      <w:r>
        <w:t xml:space="preserve">      description: &gt;-</w:t>
      </w:r>
    </w:p>
    <w:p w14:paraId="0162574B" w14:textId="77777777" w:rsidR="00A601B1" w:rsidRDefault="00A601B1" w:rsidP="00A601B1">
      <w:pPr>
        <w:pStyle w:val="PL"/>
      </w:pPr>
      <w:r>
        <w:t xml:space="preserve">        Retrieves the alarms identified by alarmAckState, baseObjectInstance</w:t>
      </w:r>
    </w:p>
    <w:p w14:paraId="34BB8641" w14:textId="77777777" w:rsidR="00A601B1" w:rsidRDefault="00A601B1" w:rsidP="00A601B1">
      <w:pPr>
        <w:pStyle w:val="PL"/>
      </w:pPr>
      <w:r>
        <w:t xml:space="preserve">        and filter.</w:t>
      </w:r>
    </w:p>
    <w:p w14:paraId="191A3353" w14:textId="77777777" w:rsidR="00A601B1" w:rsidRDefault="00A601B1" w:rsidP="00A601B1">
      <w:pPr>
        <w:pStyle w:val="PL"/>
      </w:pPr>
      <w:r>
        <w:t xml:space="preserve">      parameters:</w:t>
      </w:r>
    </w:p>
    <w:p w14:paraId="1D2FAF9D" w14:textId="77777777" w:rsidR="00A601B1" w:rsidRDefault="00A601B1" w:rsidP="00A601B1">
      <w:pPr>
        <w:pStyle w:val="PL"/>
      </w:pPr>
      <w:r>
        <w:t xml:space="preserve">        - name: alarmAckState</w:t>
      </w:r>
    </w:p>
    <w:p w14:paraId="4970DB8F" w14:textId="77777777" w:rsidR="00A601B1" w:rsidRDefault="00A601B1" w:rsidP="00A601B1">
      <w:pPr>
        <w:pStyle w:val="PL"/>
      </w:pPr>
      <w:r>
        <w:t xml:space="preserve">          in: query</w:t>
      </w:r>
    </w:p>
    <w:p w14:paraId="09A3E404" w14:textId="77777777" w:rsidR="00A601B1" w:rsidRDefault="00A601B1" w:rsidP="00A601B1">
      <w:pPr>
        <w:pStyle w:val="PL"/>
      </w:pPr>
      <w:r>
        <w:t xml:space="preserve">          required: false</w:t>
      </w:r>
    </w:p>
    <w:p w14:paraId="6F6F2E30" w14:textId="77777777" w:rsidR="00A601B1" w:rsidRDefault="00A601B1" w:rsidP="00A601B1">
      <w:pPr>
        <w:pStyle w:val="PL"/>
      </w:pPr>
      <w:r>
        <w:t xml:space="preserve">          schema:</w:t>
      </w:r>
    </w:p>
    <w:p w14:paraId="174BE53F" w14:textId="77777777" w:rsidR="00A601B1" w:rsidRDefault="00A601B1" w:rsidP="00A601B1">
      <w:pPr>
        <w:pStyle w:val="PL"/>
      </w:pPr>
      <w:r>
        <w:t xml:space="preserve">            $ref: '#/components/schemas/AlarmAckState'</w:t>
      </w:r>
    </w:p>
    <w:p w14:paraId="55A65476" w14:textId="77777777" w:rsidR="00A601B1" w:rsidRDefault="00A601B1" w:rsidP="00A601B1">
      <w:pPr>
        <w:pStyle w:val="PL"/>
      </w:pPr>
      <w:r>
        <w:t xml:space="preserve">        - name: baseObjectInstance</w:t>
      </w:r>
    </w:p>
    <w:p w14:paraId="69032402" w14:textId="77777777" w:rsidR="00A601B1" w:rsidRDefault="00A601B1" w:rsidP="00A601B1">
      <w:pPr>
        <w:pStyle w:val="PL"/>
      </w:pPr>
      <w:r>
        <w:t xml:space="preserve">          in: query</w:t>
      </w:r>
    </w:p>
    <w:p w14:paraId="38894535" w14:textId="77777777" w:rsidR="00A601B1" w:rsidRDefault="00A601B1" w:rsidP="00A601B1">
      <w:pPr>
        <w:pStyle w:val="PL"/>
      </w:pPr>
      <w:r>
        <w:t xml:space="preserve">          required: false</w:t>
      </w:r>
    </w:p>
    <w:p w14:paraId="0530CBFD" w14:textId="77777777" w:rsidR="00A601B1" w:rsidRDefault="00A601B1" w:rsidP="00A601B1">
      <w:pPr>
        <w:pStyle w:val="PL"/>
      </w:pPr>
      <w:r>
        <w:t xml:space="preserve">          schema:</w:t>
      </w:r>
    </w:p>
    <w:p w14:paraId="3C0E5232" w14:textId="77777777" w:rsidR="00A601B1" w:rsidRDefault="00A601B1" w:rsidP="00A601B1">
      <w:pPr>
        <w:pStyle w:val="PL"/>
      </w:pPr>
      <w:r>
        <w:t xml:space="preserve">            $ref: 'TS28623_ComDefs.yaml#/components/schemas/Dn'</w:t>
      </w:r>
    </w:p>
    <w:p w14:paraId="0C74253A" w14:textId="77777777" w:rsidR="00A601B1" w:rsidRDefault="00A601B1" w:rsidP="00A601B1">
      <w:pPr>
        <w:pStyle w:val="PL"/>
      </w:pPr>
      <w:r>
        <w:t xml:space="preserve">        - name: filter</w:t>
      </w:r>
    </w:p>
    <w:p w14:paraId="5EC4EC79" w14:textId="77777777" w:rsidR="00A601B1" w:rsidRDefault="00A601B1" w:rsidP="00A601B1">
      <w:pPr>
        <w:pStyle w:val="PL"/>
      </w:pPr>
      <w:r>
        <w:t xml:space="preserve">          in: query</w:t>
      </w:r>
    </w:p>
    <w:p w14:paraId="43B0C5F5" w14:textId="77777777" w:rsidR="00A601B1" w:rsidRDefault="00A601B1" w:rsidP="00A601B1">
      <w:pPr>
        <w:pStyle w:val="PL"/>
      </w:pPr>
      <w:r>
        <w:t xml:space="preserve">          required: false</w:t>
      </w:r>
    </w:p>
    <w:p w14:paraId="6FA72656" w14:textId="77777777" w:rsidR="00A601B1" w:rsidRDefault="00A601B1" w:rsidP="00A601B1">
      <w:pPr>
        <w:pStyle w:val="PL"/>
      </w:pPr>
      <w:r>
        <w:t xml:space="preserve">          schema:</w:t>
      </w:r>
    </w:p>
    <w:p w14:paraId="7A76A561" w14:textId="77777777" w:rsidR="00A601B1" w:rsidRDefault="00A601B1" w:rsidP="00A601B1">
      <w:pPr>
        <w:pStyle w:val="PL"/>
      </w:pPr>
      <w:r>
        <w:t xml:space="preserve">            $ref: 'TS28623_ComDefs.yaml#/components/schemas/Filter'</w:t>
      </w:r>
    </w:p>
    <w:p w14:paraId="34B3690F" w14:textId="77777777" w:rsidR="00A601B1" w:rsidRDefault="00A601B1" w:rsidP="00A601B1">
      <w:pPr>
        <w:pStyle w:val="PL"/>
      </w:pPr>
      <w:r>
        <w:t xml:space="preserve">      responses:</w:t>
      </w:r>
    </w:p>
    <w:p w14:paraId="61D230CD" w14:textId="77777777" w:rsidR="00A601B1" w:rsidRDefault="00A601B1" w:rsidP="00A601B1">
      <w:pPr>
        <w:pStyle w:val="PL"/>
      </w:pPr>
      <w:r>
        <w:t xml:space="preserve">        '200':</w:t>
      </w:r>
    </w:p>
    <w:p w14:paraId="57A705D5" w14:textId="77777777" w:rsidR="00A601B1" w:rsidRDefault="00A601B1" w:rsidP="00A601B1">
      <w:pPr>
        <w:pStyle w:val="PL"/>
      </w:pPr>
      <w:r>
        <w:t xml:space="preserve">          description: &gt;-</w:t>
      </w:r>
    </w:p>
    <w:p w14:paraId="3D97A2A8" w14:textId="77777777" w:rsidR="00A601B1" w:rsidRDefault="00A601B1" w:rsidP="00A601B1">
      <w:pPr>
        <w:pStyle w:val="PL"/>
      </w:pPr>
      <w:r>
        <w:t xml:space="preserve">            Success case ("200 OK").</w:t>
      </w:r>
    </w:p>
    <w:p w14:paraId="7D47DE8B" w14:textId="77777777" w:rsidR="00A601B1" w:rsidRDefault="00A601B1" w:rsidP="00A601B1">
      <w:pPr>
        <w:pStyle w:val="PL"/>
      </w:pPr>
      <w:r>
        <w:t xml:space="preserve">            Returns the alarms identified in the request. The alarmId is the key</w:t>
      </w:r>
    </w:p>
    <w:p w14:paraId="493180B1" w14:textId="77777777" w:rsidR="00A601B1" w:rsidRDefault="00A601B1" w:rsidP="00A601B1">
      <w:pPr>
        <w:pStyle w:val="PL"/>
      </w:pPr>
      <w:r>
        <w:t xml:space="preserve">            of the map.</w:t>
      </w:r>
    </w:p>
    <w:p w14:paraId="0B22EC6E" w14:textId="77777777" w:rsidR="00A601B1" w:rsidRDefault="00A601B1" w:rsidP="00A601B1">
      <w:pPr>
        <w:pStyle w:val="PL"/>
      </w:pPr>
      <w:r>
        <w:t xml:space="preserve">          content:</w:t>
      </w:r>
    </w:p>
    <w:p w14:paraId="55D5018A" w14:textId="77777777" w:rsidR="00A601B1" w:rsidRDefault="00A601B1" w:rsidP="00A601B1">
      <w:pPr>
        <w:pStyle w:val="PL"/>
      </w:pPr>
      <w:r>
        <w:t xml:space="preserve">            application/json:</w:t>
      </w:r>
    </w:p>
    <w:p w14:paraId="67A8F335" w14:textId="77777777" w:rsidR="00A601B1" w:rsidRDefault="00A601B1" w:rsidP="00A601B1">
      <w:pPr>
        <w:pStyle w:val="PL"/>
      </w:pPr>
      <w:r>
        <w:t xml:space="preserve">              schema:</w:t>
      </w:r>
    </w:p>
    <w:p w14:paraId="57871D8E" w14:textId="77777777" w:rsidR="00A601B1" w:rsidRDefault="00A601B1" w:rsidP="00A601B1">
      <w:pPr>
        <w:pStyle w:val="PL"/>
      </w:pPr>
      <w:r>
        <w:t xml:space="preserve">                type: object</w:t>
      </w:r>
    </w:p>
    <w:p w14:paraId="7585C09A" w14:textId="77777777" w:rsidR="00A601B1" w:rsidRDefault="00A601B1" w:rsidP="00A601B1">
      <w:pPr>
        <w:pStyle w:val="PL"/>
      </w:pPr>
      <w:r>
        <w:t xml:space="preserve">                additionalProperties:</w:t>
      </w:r>
    </w:p>
    <w:p w14:paraId="273AC2FE" w14:textId="77777777" w:rsidR="00A601B1" w:rsidRDefault="00A601B1" w:rsidP="00A601B1">
      <w:pPr>
        <w:pStyle w:val="PL"/>
      </w:pPr>
      <w:r>
        <w:t xml:space="preserve">                  type: object</w:t>
      </w:r>
    </w:p>
    <w:p w14:paraId="1457453F" w14:textId="77777777" w:rsidR="00A601B1" w:rsidRDefault="00A601B1" w:rsidP="00A601B1">
      <w:pPr>
        <w:pStyle w:val="PL"/>
      </w:pPr>
      <w:r>
        <w:t xml:space="preserve">                  allOf:</w:t>
      </w:r>
    </w:p>
    <w:p w14:paraId="7308337D" w14:textId="77777777" w:rsidR="00A601B1" w:rsidRDefault="00A601B1" w:rsidP="00A601B1">
      <w:pPr>
        <w:pStyle w:val="PL"/>
      </w:pPr>
      <w:r>
        <w:t xml:space="preserve">                      - type: object</w:t>
      </w:r>
    </w:p>
    <w:p w14:paraId="1CAC25B1" w14:textId="77777777" w:rsidR="00A601B1" w:rsidRDefault="00A601B1" w:rsidP="00A601B1">
      <w:pPr>
        <w:pStyle w:val="PL"/>
      </w:pPr>
      <w:r>
        <w:t xml:space="preserve">                        properties:</w:t>
      </w:r>
    </w:p>
    <w:p w14:paraId="132EC4B4" w14:textId="77777777" w:rsidR="00A601B1" w:rsidRDefault="00A601B1" w:rsidP="00A601B1">
      <w:pPr>
        <w:pStyle w:val="PL"/>
      </w:pPr>
      <w:r>
        <w:t xml:space="preserve">                          lastNotificationHeader:</w:t>
      </w:r>
    </w:p>
    <w:p w14:paraId="043CF939" w14:textId="77777777" w:rsidR="00A601B1" w:rsidRDefault="00A601B1" w:rsidP="00A601B1">
      <w:pPr>
        <w:pStyle w:val="PL"/>
      </w:pPr>
      <w:r>
        <w:t xml:space="preserve">                            $ref: 'TS28623_ComDefs.yaml#/components/schemas/NotificationHeader'</w:t>
      </w:r>
    </w:p>
    <w:p w14:paraId="3231AC4A" w14:textId="77777777" w:rsidR="00A601B1" w:rsidRDefault="00A601B1" w:rsidP="00A601B1">
      <w:pPr>
        <w:pStyle w:val="PL"/>
      </w:pPr>
      <w:r>
        <w:t xml:space="preserve">                      - $ref: '#/components/schemas/AlarmRecord'</w:t>
      </w:r>
    </w:p>
    <w:p w14:paraId="36AB6FA5" w14:textId="77777777" w:rsidR="00A601B1" w:rsidRDefault="00A601B1" w:rsidP="00A601B1">
      <w:pPr>
        <w:pStyle w:val="PL"/>
      </w:pPr>
      <w:r>
        <w:t xml:space="preserve">                      - type: object</w:t>
      </w:r>
    </w:p>
    <w:p w14:paraId="69E6E1D5" w14:textId="77777777" w:rsidR="00A601B1" w:rsidRDefault="00A601B1" w:rsidP="00A601B1">
      <w:pPr>
        <w:pStyle w:val="PL"/>
      </w:pPr>
      <w:r>
        <w:t xml:space="preserve">                        properties:</w:t>
      </w:r>
    </w:p>
    <w:p w14:paraId="5972A0DD" w14:textId="77777777" w:rsidR="00A601B1" w:rsidRDefault="00A601B1" w:rsidP="00A601B1">
      <w:pPr>
        <w:pStyle w:val="PL"/>
      </w:pPr>
      <w:r>
        <w:t xml:space="preserve">                          comments:</w:t>
      </w:r>
    </w:p>
    <w:p w14:paraId="1D921B20" w14:textId="77777777" w:rsidR="00A601B1" w:rsidRDefault="00A601B1" w:rsidP="00A601B1">
      <w:pPr>
        <w:pStyle w:val="PL"/>
      </w:pPr>
      <w:r>
        <w:t xml:space="preserve">                            $ref: '#/components/schemas/Comments'</w:t>
      </w:r>
    </w:p>
    <w:p w14:paraId="09275021" w14:textId="77777777" w:rsidR="00A601B1" w:rsidRDefault="00A601B1" w:rsidP="00A601B1">
      <w:pPr>
        <w:pStyle w:val="PL"/>
      </w:pPr>
      <w:r>
        <w:t xml:space="preserve">        default:</w:t>
      </w:r>
    </w:p>
    <w:p w14:paraId="4439A9A0" w14:textId="77777777" w:rsidR="00A601B1" w:rsidRDefault="00A601B1" w:rsidP="00A601B1">
      <w:pPr>
        <w:pStyle w:val="PL"/>
      </w:pPr>
      <w:r>
        <w:t xml:space="preserve">          description: Response in case of error.</w:t>
      </w:r>
    </w:p>
    <w:p w14:paraId="732D3C55" w14:textId="77777777" w:rsidR="00A601B1" w:rsidRDefault="00A601B1" w:rsidP="00A601B1">
      <w:pPr>
        <w:pStyle w:val="PL"/>
      </w:pPr>
      <w:r>
        <w:t xml:space="preserve">          content:</w:t>
      </w:r>
    </w:p>
    <w:p w14:paraId="29708796" w14:textId="77777777" w:rsidR="00A601B1" w:rsidRDefault="00A601B1" w:rsidP="00A601B1">
      <w:pPr>
        <w:pStyle w:val="PL"/>
      </w:pPr>
      <w:r>
        <w:t xml:space="preserve">            application/json:</w:t>
      </w:r>
    </w:p>
    <w:p w14:paraId="5D0E3EF6" w14:textId="77777777" w:rsidR="00A601B1" w:rsidRDefault="00A601B1" w:rsidP="00A601B1">
      <w:pPr>
        <w:pStyle w:val="PL"/>
      </w:pPr>
      <w:r>
        <w:t xml:space="preserve">              schema:</w:t>
      </w:r>
    </w:p>
    <w:p w14:paraId="0692496C" w14:textId="77777777" w:rsidR="00A601B1" w:rsidRDefault="00A601B1" w:rsidP="00A601B1">
      <w:pPr>
        <w:pStyle w:val="PL"/>
      </w:pPr>
      <w:r>
        <w:t xml:space="preserve">                $ref: 'TS28623_ComDefs.yaml#/components/schemas/ErrorResponse'</w:t>
      </w:r>
    </w:p>
    <w:p w14:paraId="351776D9" w14:textId="77777777" w:rsidR="00A601B1" w:rsidRDefault="00A601B1" w:rsidP="00A601B1">
      <w:pPr>
        <w:pStyle w:val="PL"/>
      </w:pPr>
      <w:r>
        <w:t xml:space="preserve">    patch:</w:t>
      </w:r>
    </w:p>
    <w:p w14:paraId="603728AA" w14:textId="77777777" w:rsidR="00A601B1" w:rsidRDefault="00A601B1" w:rsidP="00A601B1">
      <w:pPr>
        <w:pStyle w:val="PL"/>
      </w:pPr>
      <w:r>
        <w:t xml:space="preserve">      summary: 'Clear, acknowledge or unacknowledge multiple alarms'</w:t>
      </w:r>
    </w:p>
    <w:p w14:paraId="3F1FE6B0" w14:textId="77777777" w:rsidR="00A601B1" w:rsidRDefault="00A601B1" w:rsidP="00A601B1">
      <w:pPr>
        <w:pStyle w:val="PL"/>
      </w:pPr>
      <w:r>
        <w:t xml:space="preserve">      description: &gt;-</w:t>
      </w:r>
    </w:p>
    <w:p w14:paraId="45E1BB1D" w14:textId="77777777" w:rsidR="00A601B1" w:rsidRDefault="00A601B1" w:rsidP="00A601B1">
      <w:pPr>
        <w:pStyle w:val="PL"/>
      </w:pPr>
      <w:r>
        <w:t xml:space="preserve">        Clears, acknowledges or unacknowledges multiple alarms using patch. Depending</w:t>
      </w:r>
    </w:p>
    <w:p w14:paraId="7FD424D1" w14:textId="77777777" w:rsidR="00A601B1" w:rsidRDefault="00A601B1" w:rsidP="00A601B1">
      <w:pPr>
        <w:pStyle w:val="PL"/>
      </w:pPr>
      <w:r>
        <w:t xml:space="preserve">        on which action is to be performed, different merge patch documents need</w:t>
      </w:r>
    </w:p>
    <w:p w14:paraId="08956B9A" w14:textId="77777777" w:rsidR="00A601B1" w:rsidRDefault="00A601B1" w:rsidP="00A601B1">
      <w:pPr>
        <w:pStyle w:val="PL"/>
      </w:pPr>
      <w:r>
        <w:t xml:space="preserve">        to be used.</w:t>
      </w:r>
    </w:p>
    <w:p w14:paraId="674DA838" w14:textId="77777777" w:rsidR="00A601B1" w:rsidRDefault="00A601B1" w:rsidP="00A601B1">
      <w:pPr>
        <w:pStyle w:val="PL"/>
      </w:pPr>
      <w:r>
        <w:t xml:space="preserve">      requestBody:</w:t>
      </w:r>
    </w:p>
    <w:p w14:paraId="293B4BCE" w14:textId="77777777" w:rsidR="00A601B1" w:rsidRDefault="00A601B1" w:rsidP="00A601B1">
      <w:pPr>
        <w:pStyle w:val="PL"/>
      </w:pPr>
      <w:r>
        <w:t xml:space="preserve">        description: &gt;-</w:t>
      </w:r>
    </w:p>
    <w:p w14:paraId="62D7E10B" w14:textId="77777777" w:rsidR="00A601B1" w:rsidRDefault="00A601B1" w:rsidP="00A601B1">
      <w:pPr>
        <w:pStyle w:val="PL"/>
      </w:pPr>
      <w:r>
        <w:t xml:space="preserve">          Patch documents for acknowledging and unacknowledging, or clearing multiple</w:t>
      </w:r>
    </w:p>
    <w:p w14:paraId="0EE16094" w14:textId="77777777" w:rsidR="00A601B1" w:rsidRDefault="00A601B1" w:rsidP="00A601B1">
      <w:pPr>
        <w:pStyle w:val="PL"/>
      </w:pPr>
      <w:r>
        <w:t xml:space="preserve">          alarms. The keys in the map are the alarmIds to be patched.</w:t>
      </w:r>
    </w:p>
    <w:p w14:paraId="7742D1B9" w14:textId="77777777" w:rsidR="00A601B1" w:rsidRDefault="00A601B1" w:rsidP="00A601B1">
      <w:pPr>
        <w:pStyle w:val="PL"/>
      </w:pPr>
      <w:r>
        <w:t xml:space="preserve">        content:</w:t>
      </w:r>
    </w:p>
    <w:p w14:paraId="59749CBE" w14:textId="77777777" w:rsidR="00A601B1" w:rsidRDefault="00A601B1" w:rsidP="00A601B1">
      <w:pPr>
        <w:pStyle w:val="PL"/>
      </w:pPr>
      <w:r>
        <w:t xml:space="preserve">          application/merge-patch+json:</w:t>
      </w:r>
    </w:p>
    <w:p w14:paraId="69AE0CA6" w14:textId="77777777" w:rsidR="00A601B1" w:rsidRDefault="00A601B1" w:rsidP="00A601B1">
      <w:pPr>
        <w:pStyle w:val="PL"/>
      </w:pPr>
      <w:r>
        <w:t xml:space="preserve">            schema:</w:t>
      </w:r>
    </w:p>
    <w:p w14:paraId="55281E29" w14:textId="77777777" w:rsidR="00A601B1" w:rsidRDefault="00A601B1" w:rsidP="00A601B1">
      <w:pPr>
        <w:pStyle w:val="PL"/>
      </w:pPr>
      <w:r>
        <w:t xml:space="preserve">              oneOf:</w:t>
      </w:r>
    </w:p>
    <w:p w14:paraId="7F19ED46" w14:textId="77777777" w:rsidR="00A601B1" w:rsidRDefault="00A601B1" w:rsidP="00A601B1">
      <w:pPr>
        <w:pStyle w:val="PL"/>
      </w:pPr>
      <w:r>
        <w:t xml:space="preserve">                - type: object</w:t>
      </w:r>
    </w:p>
    <w:p w14:paraId="20B0833A" w14:textId="77777777" w:rsidR="00A601B1" w:rsidRDefault="00A601B1" w:rsidP="00A601B1">
      <w:pPr>
        <w:pStyle w:val="PL"/>
      </w:pPr>
      <w:r>
        <w:t xml:space="preserve">                  additionalProperties:</w:t>
      </w:r>
    </w:p>
    <w:p w14:paraId="2EA71805" w14:textId="77777777" w:rsidR="00A601B1" w:rsidRDefault="00A601B1" w:rsidP="00A601B1">
      <w:pPr>
        <w:pStyle w:val="PL"/>
      </w:pPr>
      <w:r>
        <w:t xml:space="preserve">                    $ref: '#/components/schemas/MergePatchAcknowledgeAlarm'</w:t>
      </w:r>
    </w:p>
    <w:p w14:paraId="5B514A63" w14:textId="77777777" w:rsidR="00A601B1" w:rsidRDefault="00A601B1" w:rsidP="00A601B1">
      <w:pPr>
        <w:pStyle w:val="PL"/>
      </w:pPr>
      <w:r>
        <w:t xml:space="preserve">                - type: object</w:t>
      </w:r>
    </w:p>
    <w:p w14:paraId="589F983F" w14:textId="77777777" w:rsidR="00A601B1" w:rsidRDefault="00A601B1" w:rsidP="00A601B1">
      <w:pPr>
        <w:pStyle w:val="PL"/>
      </w:pPr>
      <w:r>
        <w:t xml:space="preserve">                  additionalProperties:</w:t>
      </w:r>
    </w:p>
    <w:p w14:paraId="7DA09262" w14:textId="77777777" w:rsidR="00A601B1" w:rsidRDefault="00A601B1" w:rsidP="00A601B1">
      <w:pPr>
        <w:pStyle w:val="PL"/>
      </w:pPr>
      <w:r>
        <w:t xml:space="preserve">                    $ref: '#/components/schemas/MergePatchClearAlarm'</w:t>
      </w:r>
    </w:p>
    <w:p w14:paraId="141CB037" w14:textId="77777777" w:rsidR="00A601B1" w:rsidRDefault="00A601B1" w:rsidP="00A601B1">
      <w:pPr>
        <w:pStyle w:val="PL"/>
      </w:pPr>
      <w:r>
        <w:t xml:space="preserve">      responses:</w:t>
      </w:r>
    </w:p>
    <w:p w14:paraId="2BA0F623" w14:textId="77777777" w:rsidR="00A601B1" w:rsidRDefault="00A601B1" w:rsidP="00A601B1">
      <w:pPr>
        <w:pStyle w:val="PL"/>
      </w:pPr>
      <w:r>
        <w:t xml:space="preserve">        '204':</w:t>
      </w:r>
    </w:p>
    <w:p w14:paraId="590F737B" w14:textId="77777777" w:rsidR="00A601B1" w:rsidRDefault="00A601B1" w:rsidP="00A601B1">
      <w:pPr>
        <w:pStyle w:val="PL"/>
      </w:pPr>
      <w:r>
        <w:t xml:space="preserve">          description: &gt;-</w:t>
      </w:r>
    </w:p>
    <w:p w14:paraId="40CE1C8F" w14:textId="77777777" w:rsidR="00A601B1" w:rsidRDefault="00A601B1" w:rsidP="00A601B1">
      <w:pPr>
        <w:pStyle w:val="PL"/>
      </w:pPr>
      <w:r>
        <w:t xml:space="preserve">            Success case ("204 No content").</w:t>
      </w:r>
    </w:p>
    <w:p w14:paraId="3E2A82D9" w14:textId="77777777" w:rsidR="00A601B1" w:rsidRDefault="00A601B1" w:rsidP="00A601B1">
      <w:pPr>
        <w:pStyle w:val="PL"/>
      </w:pPr>
      <w:r>
        <w:t xml:space="preserve">            The response message body is empty.</w:t>
      </w:r>
    </w:p>
    <w:p w14:paraId="7FEAA40E" w14:textId="77777777" w:rsidR="00A601B1" w:rsidRDefault="00A601B1" w:rsidP="00A601B1">
      <w:pPr>
        <w:pStyle w:val="PL"/>
      </w:pPr>
      <w:r>
        <w:t xml:space="preserve">        default:</w:t>
      </w:r>
    </w:p>
    <w:p w14:paraId="67A4BC7F" w14:textId="77777777" w:rsidR="00A601B1" w:rsidRDefault="00A601B1" w:rsidP="00A601B1">
      <w:pPr>
        <w:pStyle w:val="PL"/>
      </w:pPr>
      <w:r>
        <w:t xml:space="preserve">          description: Response in case of error.</w:t>
      </w:r>
    </w:p>
    <w:p w14:paraId="35E04774" w14:textId="77777777" w:rsidR="00A601B1" w:rsidRDefault="00A601B1" w:rsidP="00A601B1">
      <w:pPr>
        <w:pStyle w:val="PL"/>
      </w:pPr>
      <w:r>
        <w:t xml:space="preserve">          content:</w:t>
      </w:r>
    </w:p>
    <w:p w14:paraId="7821F585" w14:textId="77777777" w:rsidR="00A601B1" w:rsidRDefault="00A601B1" w:rsidP="00A601B1">
      <w:pPr>
        <w:pStyle w:val="PL"/>
      </w:pPr>
      <w:r>
        <w:t xml:space="preserve">            application/json:</w:t>
      </w:r>
    </w:p>
    <w:p w14:paraId="49D4DAFD" w14:textId="77777777" w:rsidR="00A601B1" w:rsidRDefault="00A601B1" w:rsidP="00A601B1">
      <w:pPr>
        <w:pStyle w:val="PL"/>
      </w:pPr>
      <w:r>
        <w:t xml:space="preserve">              schema:</w:t>
      </w:r>
    </w:p>
    <w:p w14:paraId="05E1F681" w14:textId="77777777" w:rsidR="00A601B1" w:rsidRDefault="00A601B1" w:rsidP="00A601B1">
      <w:pPr>
        <w:pStyle w:val="PL"/>
      </w:pPr>
      <w:r>
        <w:t xml:space="preserve">                type: array</w:t>
      </w:r>
    </w:p>
    <w:p w14:paraId="48BA5721" w14:textId="77777777" w:rsidR="00A601B1" w:rsidRDefault="00A601B1" w:rsidP="00A601B1">
      <w:pPr>
        <w:pStyle w:val="PL"/>
      </w:pPr>
      <w:r>
        <w:t xml:space="preserve">                items:</w:t>
      </w:r>
    </w:p>
    <w:p w14:paraId="2FAD6388" w14:textId="77777777" w:rsidR="00A601B1" w:rsidRDefault="00A601B1" w:rsidP="00A601B1">
      <w:pPr>
        <w:pStyle w:val="PL"/>
      </w:pPr>
      <w:r>
        <w:t xml:space="preserve">                  $ref: '#/components/schemas/FailedAlarm'</w:t>
      </w:r>
    </w:p>
    <w:p w14:paraId="29D02A61" w14:textId="77777777" w:rsidR="00A601B1" w:rsidRDefault="00A601B1" w:rsidP="00A601B1">
      <w:pPr>
        <w:pStyle w:val="PL"/>
      </w:pPr>
      <w:r>
        <w:t xml:space="preserve">  /alarms/alarmCount:</w:t>
      </w:r>
    </w:p>
    <w:p w14:paraId="31F69A24" w14:textId="77777777" w:rsidR="00A601B1" w:rsidRDefault="00A601B1" w:rsidP="00A601B1">
      <w:pPr>
        <w:pStyle w:val="PL"/>
      </w:pPr>
      <w:r>
        <w:t xml:space="preserve">    get:</w:t>
      </w:r>
    </w:p>
    <w:p w14:paraId="5C8414D1" w14:textId="77777777" w:rsidR="00A601B1" w:rsidRDefault="00A601B1" w:rsidP="00A601B1">
      <w:pPr>
        <w:pStyle w:val="PL"/>
      </w:pPr>
      <w:r>
        <w:t xml:space="preserve">      summary: Get the alarm count per perceived severity</w:t>
      </w:r>
    </w:p>
    <w:p w14:paraId="521F898A" w14:textId="77777777" w:rsidR="00A601B1" w:rsidRDefault="00A601B1" w:rsidP="00A601B1">
      <w:pPr>
        <w:pStyle w:val="PL"/>
      </w:pPr>
      <w:r>
        <w:t xml:space="preserve">      parameters:</w:t>
      </w:r>
    </w:p>
    <w:p w14:paraId="1EEC5764" w14:textId="77777777" w:rsidR="00A601B1" w:rsidRDefault="00A601B1" w:rsidP="00A601B1">
      <w:pPr>
        <w:pStyle w:val="PL"/>
      </w:pPr>
      <w:r>
        <w:t xml:space="preserve">        - name: alarmAckState</w:t>
      </w:r>
    </w:p>
    <w:p w14:paraId="6BE14C26" w14:textId="77777777" w:rsidR="00A601B1" w:rsidRDefault="00A601B1" w:rsidP="00A601B1">
      <w:pPr>
        <w:pStyle w:val="PL"/>
      </w:pPr>
      <w:r>
        <w:t xml:space="preserve">          in: query</w:t>
      </w:r>
    </w:p>
    <w:p w14:paraId="3D33502E" w14:textId="77777777" w:rsidR="00A601B1" w:rsidRDefault="00A601B1" w:rsidP="00A601B1">
      <w:pPr>
        <w:pStyle w:val="PL"/>
      </w:pPr>
      <w:r>
        <w:t xml:space="preserve">          required: false</w:t>
      </w:r>
    </w:p>
    <w:p w14:paraId="7497D0A5" w14:textId="77777777" w:rsidR="00A601B1" w:rsidRDefault="00A601B1" w:rsidP="00A601B1">
      <w:pPr>
        <w:pStyle w:val="PL"/>
      </w:pPr>
      <w:r>
        <w:t xml:space="preserve">          schema:</w:t>
      </w:r>
    </w:p>
    <w:p w14:paraId="7F2C4545" w14:textId="77777777" w:rsidR="00A601B1" w:rsidRDefault="00A601B1" w:rsidP="00A601B1">
      <w:pPr>
        <w:pStyle w:val="PL"/>
      </w:pPr>
      <w:r>
        <w:t xml:space="preserve">            $ref: '#/components/schemas/AlarmAckState'</w:t>
      </w:r>
    </w:p>
    <w:p w14:paraId="606A67AB" w14:textId="77777777" w:rsidR="00A601B1" w:rsidRDefault="00A601B1" w:rsidP="00A601B1">
      <w:pPr>
        <w:pStyle w:val="PL"/>
      </w:pPr>
      <w:r>
        <w:t xml:space="preserve">        - name: filter</w:t>
      </w:r>
    </w:p>
    <w:p w14:paraId="6D17F1D8" w14:textId="77777777" w:rsidR="00A601B1" w:rsidRDefault="00A601B1" w:rsidP="00A601B1">
      <w:pPr>
        <w:pStyle w:val="PL"/>
      </w:pPr>
      <w:r>
        <w:t xml:space="preserve">          in: query</w:t>
      </w:r>
    </w:p>
    <w:p w14:paraId="4AA5ECCB" w14:textId="77777777" w:rsidR="00A601B1" w:rsidRDefault="00A601B1" w:rsidP="00A601B1">
      <w:pPr>
        <w:pStyle w:val="PL"/>
      </w:pPr>
      <w:r>
        <w:t xml:space="preserve">          required: false</w:t>
      </w:r>
    </w:p>
    <w:p w14:paraId="5A7A155D" w14:textId="77777777" w:rsidR="00A601B1" w:rsidRDefault="00A601B1" w:rsidP="00A601B1">
      <w:pPr>
        <w:pStyle w:val="PL"/>
      </w:pPr>
      <w:r>
        <w:t xml:space="preserve">          schema:</w:t>
      </w:r>
    </w:p>
    <w:p w14:paraId="18928706" w14:textId="77777777" w:rsidR="00A601B1" w:rsidRDefault="00A601B1" w:rsidP="00A601B1">
      <w:pPr>
        <w:pStyle w:val="PL"/>
      </w:pPr>
      <w:r>
        <w:t xml:space="preserve">            type: string</w:t>
      </w:r>
    </w:p>
    <w:p w14:paraId="4852BCC8" w14:textId="77777777" w:rsidR="00A601B1" w:rsidRDefault="00A601B1" w:rsidP="00A601B1">
      <w:pPr>
        <w:pStyle w:val="PL"/>
      </w:pPr>
      <w:r>
        <w:t xml:space="preserve">      responses:</w:t>
      </w:r>
    </w:p>
    <w:p w14:paraId="29212910" w14:textId="77777777" w:rsidR="00A601B1" w:rsidRDefault="00A601B1" w:rsidP="00A601B1">
      <w:pPr>
        <w:pStyle w:val="PL"/>
      </w:pPr>
      <w:r>
        <w:t xml:space="preserve">        '200':</w:t>
      </w:r>
    </w:p>
    <w:p w14:paraId="78310D92" w14:textId="77777777" w:rsidR="00A601B1" w:rsidRDefault="00A601B1" w:rsidP="00A601B1">
      <w:pPr>
        <w:pStyle w:val="PL"/>
      </w:pPr>
      <w:r>
        <w:t xml:space="preserve">          description: &gt;-</w:t>
      </w:r>
    </w:p>
    <w:p w14:paraId="0CE2942D" w14:textId="77777777" w:rsidR="00A601B1" w:rsidRDefault="00A601B1" w:rsidP="00A601B1">
      <w:pPr>
        <w:pStyle w:val="PL"/>
      </w:pPr>
      <w:r>
        <w:t xml:space="preserve">            Success case ("200 OK").</w:t>
      </w:r>
    </w:p>
    <w:p w14:paraId="6B5B38D1" w14:textId="77777777" w:rsidR="00A601B1" w:rsidRDefault="00A601B1" w:rsidP="00A601B1">
      <w:pPr>
        <w:pStyle w:val="PL"/>
      </w:pPr>
      <w:r>
        <w:t xml:space="preserve">            The alarm count per perceived severity is returned.</w:t>
      </w:r>
    </w:p>
    <w:p w14:paraId="259FAC27" w14:textId="77777777" w:rsidR="00A601B1" w:rsidRDefault="00A601B1" w:rsidP="00A601B1">
      <w:pPr>
        <w:pStyle w:val="PL"/>
      </w:pPr>
      <w:r>
        <w:t xml:space="preserve">          content:</w:t>
      </w:r>
    </w:p>
    <w:p w14:paraId="799C2251" w14:textId="77777777" w:rsidR="00A601B1" w:rsidRDefault="00A601B1" w:rsidP="00A601B1">
      <w:pPr>
        <w:pStyle w:val="PL"/>
      </w:pPr>
      <w:r>
        <w:t xml:space="preserve">            application/json:</w:t>
      </w:r>
    </w:p>
    <w:p w14:paraId="75DD6892" w14:textId="77777777" w:rsidR="00A601B1" w:rsidRDefault="00A601B1" w:rsidP="00A601B1">
      <w:pPr>
        <w:pStyle w:val="PL"/>
      </w:pPr>
      <w:r>
        <w:t xml:space="preserve">              schema:</w:t>
      </w:r>
    </w:p>
    <w:p w14:paraId="4A019FA6" w14:textId="77777777" w:rsidR="00A601B1" w:rsidRDefault="00A601B1" w:rsidP="00A601B1">
      <w:pPr>
        <w:pStyle w:val="PL"/>
      </w:pPr>
      <w:r>
        <w:t xml:space="preserve">                $ref: '#/components/schemas/AlarmCount'</w:t>
      </w:r>
    </w:p>
    <w:p w14:paraId="3B5691D3" w14:textId="77777777" w:rsidR="00A601B1" w:rsidRDefault="00A601B1" w:rsidP="00A601B1">
      <w:pPr>
        <w:pStyle w:val="PL"/>
      </w:pPr>
      <w:r>
        <w:t xml:space="preserve">        default:</w:t>
      </w:r>
    </w:p>
    <w:p w14:paraId="0325226C" w14:textId="77777777" w:rsidR="00A601B1" w:rsidRDefault="00A601B1" w:rsidP="00A601B1">
      <w:pPr>
        <w:pStyle w:val="PL"/>
      </w:pPr>
      <w:r>
        <w:t xml:space="preserve">          description: Response in case of error. The error case needs rework.</w:t>
      </w:r>
    </w:p>
    <w:p w14:paraId="42A649BF" w14:textId="77777777" w:rsidR="00A601B1" w:rsidRDefault="00A601B1" w:rsidP="00A601B1">
      <w:pPr>
        <w:pStyle w:val="PL"/>
      </w:pPr>
      <w:r>
        <w:t xml:space="preserve">          content:</w:t>
      </w:r>
    </w:p>
    <w:p w14:paraId="00680D4B" w14:textId="77777777" w:rsidR="00A601B1" w:rsidRDefault="00A601B1" w:rsidP="00A601B1">
      <w:pPr>
        <w:pStyle w:val="PL"/>
      </w:pPr>
      <w:r>
        <w:t xml:space="preserve">            application/json:</w:t>
      </w:r>
    </w:p>
    <w:p w14:paraId="32D2A5C0" w14:textId="77777777" w:rsidR="00A601B1" w:rsidRDefault="00A601B1" w:rsidP="00A601B1">
      <w:pPr>
        <w:pStyle w:val="PL"/>
      </w:pPr>
      <w:r>
        <w:t xml:space="preserve">              schema:</w:t>
      </w:r>
    </w:p>
    <w:p w14:paraId="562D96BC" w14:textId="77777777" w:rsidR="00A601B1" w:rsidRDefault="00A601B1" w:rsidP="00A601B1">
      <w:pPr>
        <w:pStyle w:val="PL"/>
      </w:pPr>
      <w:r>
        <w:t xml:space="preserve">                $ref: 'TS28623_ComDefs.yaml#/components/schemas/ErrorResponse'</w:t>
      </w:r>
    </w:p>
    <w:p w14:paraId="2DFC864F" w14:textId="77777777" w:rsidR="00A601B1" w:rsidRDefault="00A601B1" w:rsidP="00A601B1">
      <w:pPr>
        <w:pStyle w:val="PL"/>
      </w:pPr>
      <w:r>
        <w:t xml:space="preserve">  /alarms/{alarmId}:</w:t>
      </w:r>
    </w:p>
    <w:p w14:paraId="4BB960A3" w14:textId="77777777" w:rsidR="00A601B1" w:rsidRDefault="00A601B1" w:rsidP="00A601B1">
      <w:pPr>
        <w:pStyle w:val="PL"/>
      </w:pPr>
      <w:r>
        <w:t xml:space="preserve">    patch:</w:t>
      </w:r>
    </w:p>
    <w:p w14:paraId="21BD2230" w14:textId="77777777" w:rsidR="00A601B1" w:rsidRDefault="00A601B1" w:rsidP="00A601B1">
      <w:pPr>
        <w:pStyle w:val="PL"/>
      </w:pPr>
      <w:r>
        <w:t xml:space="preserve">      summary: 'Clear, acknowledge or unacknowledge a single alarm'</w:t>
      </w:r>
    </w:p>
    <w:p w14:paraId="6FD53E29" w14:textId="77777777" w:rsidR="00A601B1" w:rsidRDefault="00A601B1" w:rsidP="00A601B1">
      <w:pPr>
        <w:pStyle w:val="PL"/>
      </w:pPr>
      <w:r>
        <w:t xml:space="preserve">      description: &gt;-</w:t>
      </w:r>
    </w:p>
    <w:p w14:paraId="62BEA9F9" w14:textId="77777777" w:rsidR="00A601B1" w:rsidRDefault="00A601B1" w:rsidP="00A601B1">
      <w:pPr>
        <w:pStyle w:val="PL"/>
      </w:pPr>
      <w:r>
        <w:t xml:space="preserve">        Clears, acknowledges or unacknowldeges a single alarm by patching the alarm</w:t>
      </w:r>
    </w:p>
    <w:p w14:paraId="478B91B2" w14:textId="77777777" w:rsidR="00A601B1" w:rsidRDefault="00A601B1" w:rsidP="00A601B1">
      <w:pPr>
        <w:pStyle w:val="PL"/>
      </w:pPr>
      <w:r>
        <w:t xml:space="preserve">        information. A conditional acknowledge request based on the perceived</w:t>
      </w:r>
    </w:p>
    <w:p w14:paraId="50612424" w14:textId="77777777" w:rsidR="00A601B1" w:rsidRDefault="00A601B1" w:rsidP="00A601B1">
      <w:pPr>
        <w:pStyle w:val="PL"/>
      </w:pPr>
      <w:r>
        <w:t xml:space="preserve">        severity is not supported.</w:t>
      </w:r>
    </w:p>
    <w:p w14:paraId="39B4680C" w14:textId="77777777" w:rsidR="00A601B1" w:rsidRDefault="00A601B1" w:rsidP="00A601B1">
      <w:pPr>
        <w:pStyle w:val="PL"/>
      </w:pPr>
      <w:r>
        <w:t xml:space="preserve">      parameters:</w:t>
      </w:r>
    </w:p>
    <w:p w14:paraId="59086E92" w14:textId="77777777" w:rsidR="00A601B1" w:rsidRDefault="00A601B1" w:rsidP="00A601B1">
      <w:pPr>
        <w:pStyle w:val="PL"/>
      </w:pPr>
      <w:r>
        <w:t xml:space="preserve">        - name: alarmId</w:t>
      </w:r>
    </w:p>
    <w:p w14:paraId="3386CB8E" w14:textId="77777777" w:rsidR="00A601B1" w:rsidRDefault="00A601B1" w:rsidP="00A601B1">
      <w:pPr>
        <w:pStyle w:val="PL"/>
      </w:pPr>
      <w:r>
        <w:t xml:space="preserve">          in: path</w:t>
      </w:r>
    </w:p>
    <w:p w14:paraId="553BCB5F" w14:textId="77777777" w:rsidR="00A601B1" w:rsidRDefault="00A601B1" w:rsidP="00A601B1">
      <w:pPr>
        <w:pStyle w:val="PL"/>
      </w:pPr>
      <w:r>
        <w:t xml:space="preserve">          description: Identifies the alarm to be patched.</w:t>
      </w:r>
    </w:p>
    <w:p w14:paraId="71F5CB9B" w14:textId="77777777" w:rsidR="00A601B1" w:rsidRDefault="00A601B1" w:rsidP="00A601B1">
      <w:pPr>
        <w:pStyle w:val="PL"/>
      </w:pPr>
      <w:r>
        <w:t xml:space="preserve">          required: true</w:t>
      </w:r>
    </w:p>
    <w:p w14:paraId="7D91002D" w14:textId="77777777" w:rsidR="00A601B1" w:rsidRDefault="00A601B1" w:rsidP="00A601B1">
      <w:pPr>
        <w:pStyle w:val="PL"/>
      </w:pPr>
      <w:r>
        <w:t xml:space="preserve">          schema:</w:t>
      </w:r>
    </w:p>
    <w:p w14:paraId="3EC0BCC1" w14:textId="77777777" w:rsidR="00A601B1" w:rsidRDefault="00A601B1" w:rsidP="00A601B1">
      <w:pPr>
        <w:pStyle w:val="PL"/>
      </w:pPr>
      <w:r>
        <w:t xml:space="preserve">            type: string</w:t>
      </w:r>
    </w:p>
    <w:p w14:paraId="0315FC14" w14:textId="77777777" w:rsidR="00A601B1" w:rsidRDefault="00A601B1" w:rsidP="00A601B1">
      <w:pPr>
        <w:pStyle w:val="PL"/>
      </w:pPr>
      <w:r>
        <w:t xml:space="preserve">      requestBody:</w:t>
      </w:r>
    </w:p>
    <w:p w14:paraId="7D743512" w14:textId="77777777" w:rsidR="00A601B1" w:rsidRDefault="00A601B1" w:rsidP="00A601B1">
      <w:pPr>
        <w:pStyle w:val="PL"/>
      </w:pPr>
      <w:r>
        <w:t xml:space="preserve">        required: true</w:t>
      </w:r>
    </w:p>
    <w:p w14:paraId="6E250161" w14:textId="77777777" w:rsidR="00A601B1" w:rsidRDefault="00A601B1" w:rsidP="00A601B1">
      <w:pPr>
        <w:pStyle w:val="PL"/>
      </w:pPr>
      <w:r>
        <w:t xml:space="preserve">        content:</w:t>
      </w:r>
    </w:p>
    <w:p w14:paraId="1CB2D12A" w14:textId="77777777" w:rsidR="00A601B1" w:rsidRDefault="00A601B1" w:rsidP="00A601B1">
      <w:pPr>
        <w:pStyle w:val="PL"/>
      </w:pPr>
      <w:r>
        <w:t xml:space="preserve">          application/merge-patch+json:</w:t>
      </w:r>
    </w:p>
    <w:p w14:paraId="130EF387" w14:textId="77777777" w:rsidR="00A601B1" w:rsidRDefault="00A601B1" w:rsidP="00A601B1">
      <w:pPr>
        <w:pStyle w:val="PL"/>
      </w:pPr>
      <w:r>
        <w:t xml:space="preserve">            schema:</w:t>
      </w:r>
    </w:p>
    <w:p w14:paraId="3FA14F85" w14:textId="77777777" w:rsidR="00A601B1" w:rsidRDefault="00A601B1" w:rsidP="00A601B1">
      <w:pPr>
        <w:pStyle w:val="PL"/>
      </w:pPr>
      <w:r>
        <w:t xml:space="preserve">              oneOf:</w:t>
      </w:r>
    </w:p>
    <w:p w14:paraId="2A74741D" w14:textId="77777777" w:rsidR="00A601B1" w:rsidRDefault="00A601B1" w:rsidP="00A601B1">
      <w:pPr>
        <w:pStyle w:val="PL"/>
      </w:pPr>
      <w:r>
        <w:t xml:space="preserve">                - $ref: '#/components/schemas/MergePatchAcknowledgeAlarm'</w:t>
      </w:r>
    </w:p>
    <w:p w14:paraId="50974B5C" w14:textId="77777777" w:rsidR="00A601B1" w:rsidRDefault="00A601B1" w:rsidP="00A601B1">
      <w:pPr>
        <w:pStyle w:val="PL"/>
      </w:pPr>
      <w:r>
        <w:t xml:space="preserve">                - $ref: '#/components/schemas/MergePatchClearAlarm'</w:t>
      </w:r>
    </w:p>
    <w:p w14:paraId="5732E58F" w14:textId="77777777" w:rsidR="00A601B1" w:rsidRDefault="00A601B1" w:rsidP="00A601B1">
      <w:pPr>
        <w:pStyle w:val="PL"/>
      </w:pPr>
      <w:r>
        <w:t xml:space="preserve">      responses:</w:t>
      </w:r>
    </w:p>
    <w:p w14:paraId="569D7052" w14:textId="77777777" w:rsidR="00A601B1" w:rsidRDefault="00A601B1" w:rsidP="00A601B1">
      <w:pPr>
        <w:pStyle w:val="PL"/>
      </w:pPr>
      <w:r>
        <w:t xml:space="preserve">        '204':</w:t>
      </w:r>
    </w:p>
    <w:p w14:paraId="70EADDAA" w14:textId="77777777" w:rsidR="00A601B1" w:rsidRDefault="00A601B1" w:rsidP="00A601B1">
      <w:pPr>
        <w:pStyle w:val="PL"/>
      </w:pPr>
      <w:r>
        <w:t xml:space="preserve">          description: &gt;-</w:t>
      </w:r>
    </w:p>
    <w:p w14:paraId="7D46C7D4" w14:textId="77777777" w:rsidR="00A601B1" w:rsidRDefault="00A601B1" w:rsidP="00A601B1">
      <w:pPr>
        <w:pStyle w:val="PL"/>
      </w:pPr>
      <w:r>
        <w:t xml:space="preserve">            Success case (204 No content).</w:t>
      </w:r>
    </w:p>
    <w:p w14:paraId="1F6D00A3" w14:textId="77777777" w:rsidR="00A601B1" w:rsidRDefault="00A601B1" w:rsidP="00A601B1">
      <w:pPr>
        <w:pStyle w:val="PL"/>
      </w:pPr>
      <w:r>
        <w:t xml:space="preserve">            The response message body is absent.</w:t>
      </w:r>
    </w:p>
    <w:p w14:paraId="33BE20FE" w14:textId="77777777" w:rsidR="00A601B1" w:rsidRDefault="00A601B1" w:rsidP="00A601B1">
      <w:pPr>
        <w:pStyle w:val="PL"/>
      </w:pPr>
      <w:r>
        <w:t xml:space="preserve">        default:</w:t>
      </w:r>
    </w:p>
    <w:p w14:paraId="20047775" w14:textId="77777777" w:rsidR="00A601B1" w:rsidRDefault="00A601B1" w:rsidP="00A601B1">
      <w:pPr>
        <w:pStyle w:val="PL"/>
      </w:pPr>
      <w:r>
        <w:t xml:space="preserve">          description: Response in case of error.</w:t>
      </w:r>
    </w:p>
    <w:p w14:paraId="66678C68" w14:textId="77777777" w:rsidR="00A601B1" w:rsidRDefault="00A601B1" w:rsidP="00A601B1">
      <w:pPr>
        <w:pStyle w:val="PL"/>
      </w:pPr>
      <w:r>
        <w:t xml:space="preserve">          content:</w:t>
      </w:r>
    </w:p>
    <w:p w14:paraId="2D8267DF" w14:textId="77777777" w:rsidR="00A601B1" w:rsidRDefault="00A601B1" w:rsidP="00A601B1">
      <w:pPr>
        <w:pStyle w:val="PL"/>
      </w:pPr>
      <w:r>
        <w:t xml:space="preserve">            application/json:</w:t>
      </w:r>
    </w:p>
    <w:p w14:paraId="7ED793AD" w14:textId="77777777" w:rsidR="00A601B1" w:rsidRDefault="00A601B1" w:rsidP="00A601B1">
      <w:pPr>
        <w:pStyle w:val="PL"/>
      </w:pPr>
      <w:r>
        <w:t xml:space="preserve">              schema:</w:t>
      </w:r>
    </w:p>
    <w:p w14:paraId="2F49407F" w14:textId="77777777" w:rsidR="00A601B1" w:rsidRDefault="00A601B1" w:rsidP="00A601B1">
      <w:pPr>
        <w:pStyle w:val="PL"/>
      </w:pPr>
      <w:r>
        <w:t xml:space="preserve">                $ref: 'TS28623_ComDefs.yaml#/components/schemas/ErrorResponse'</w:t>
      </w:r>
    </w:p>
    <w:p w14:paraId="283C0A4D" w14:textId="77777777" w:rsidR="00A601B1" w:rsidRDefault="00A601B1" w:rsidP="00A601B1">
      <w:pPr>
        <w:pStyle w:val="PL"/>
      </w:pPr>
      <w:r>
        <w:t xml:space="preserve">  /alarms/{alarmId}/comments:</w:t>
      </w:r>
    </w:p>
    <w:p w14:paraId="2263EE5C" w14:textId="77777777" w:rsidR="00A601B1" w:rsidRDefault="00A601B1" w:rsidP="00A601B1">
      <w:pPr>
        <w:pStyle w:val="PL"/>
      </w:pPr>
      <w:r>
        <w:t xml:space="preserve">    post:</w:t>
      </w:r>
    </w:p>
    <w:p w14:paraId="6EBC16B6" w14:textId="77777777" w:rsidR="00A601B1" w:rsidRDefault="00A601B1" w:rsidP="00A601B1">
      <w:pPr>
        <w:pStyle w:val="PL"/>
      </w:pPr>
      <w:r>
        <w:t xml:space="preserve">      summary: Add a comment to a single alarm</w:t>
      </w:r>
    </w:p>
    <w:p w14:paraId="40C03569" w14:textId="77777777" w:rsidR="00A601B1" w:rsidRDefault="00A601B1" w:rsidP="00A601B1">
      <w:pPr>
        <w:pStyle w:val="PL"/>
      </w:pPr>
      <w:r>
        <w:t xml:space="preserve">      description: &gt;-</w:t>
      </w:r>
    </w:p>
    <w:p w14:paraId="28CDC933" w14:textId="77777777" w:rsidR="00A601B1" w:rsidRDefault="00A601B1" w:rsidP="00A601B1">
      <w:pPr>
        <w:pStyle w:val="PL"/>
      </w:pPr>
      <w:r>
        <w:t xml:space="preserve">        Adds a comment to an alarm identified by alarmId. The id of the new comment</w:t>
      </w:r>
    </w:p>
    <w:p w14:paraId="79AC6B03" w14:textId="77777777" w:rsidR="00A601B1" w:rsidRDefault="00A601B1" w:rsidP="00A601B1">
      <w:pPr>
        <w:pStyle w:val="PL"/>
      </w:pPr>
      <w:r>
        <w:t xml:space="preserve">        is allocated by the producer.</w:t>
      </w:r>
    </w:p>
    <w:p w14:paraId="669248D9" w14:textId="77777777" w:rsidR="00A601B1" w:rsidRDefault="00A601B1" w:rsidP="00A601B1">
      <w:pPr>
        <w:pStyle w:val="PL"/>
      </w:pPr>
      <w:r>
        <w:t xml:space="preserve">      parameters:</w:t>
      </w:r>
    </w:p>
    <w:p w14:paraId="1501A94A" w14:textId="77777777" w:rsidR="00A601B1" w:rsidRDefault="00A601B1" w:rsidP="00A601B1">
      <w:pPr>
        <w:pStyle w:val="PL"/>
      </w:pPr>
      <w:r>
        <w:t xml:space="preserve">        - name: alarmId</w:t>
      </w:r>
    </w:p>
    <w:p w14:paraId="7BC84A68" w14:textId="77777777" w:rsidR="00A601B1" w:rsidRDefault="00A601B1" w:rsidP="00A601B1">
      <w:pPr>
        <w:pStyle w:val="PL"/>
      </w:pPr>
      <w:r>
        <w:t xml:space="preserve">          in: path</w:t>
      </w:r>
    </w:p>
    <w:p w14:paraId="4DDB5F68" w14:textId="77777777" w:rsidR="00A601B1" w:rsidRDefault="00A601B1" w:rsidP="00A601B1">
      <w:pPr>
        <w:pStyle w:val="PL"/>
      </w:pPr>
      <w:r>
        <w:t xml:space="preserve">          description: Identifies the alarm to which the comment shall be added.</w:t>
      </w:r>
    </w:p>
    <w:p w14:paraId="73E7FAB6" w14:textId="77777777" w:rsidR="00A601B1" w:rsidRDefault="00A601B1" w:rsidP="00A601B1">
      <w:pPr>
        <w:pStyle w:val="PL"/>
      </w:pPr>
      <w:r>
        <w:t xml:space="preserve">          required: true</w:t>
      </w:r>
    </w:p>
    <w:p w14:paraId="258A0178" w14:textId="77777777" w:rsidR="00A601B1" w:rsidRDefault="00A601B1" w:rsidP="00A601B1">
      <w:pPr>
        <w:pStyle w:val="PL"/>
      </w:pPr>
      <w:r>
        <w:t xml:space="preserve">          schema:</w:t>
      </w:r>
    </w:p>
    <w:p w14:paraId="3A671B0E" w14:textId="77777777" w:rsidR="00A601B1" w:rsidRDefault="00A601B1" w:rsidP="00A601B1">
      <w:pPr>
        <w:pStyle w:val="PL"/>
      </w:pPr>
      <w:r>
        <w:t xml:space="preserve">            type: string</w:t>
      </w:r>
    </w:p>
    <w:p w14:paraId="2085C659" w14:textId="77777777" w:rsidR="00A601B1" w:rsidRDefault="00A601B1" w:rsidP="00A601B1">
      <w:pPr>
        <w:pStyle w:val="PL"/>
      </w:pPr>
      <w:r>
        <w:t xml:space="preserve">      requestBody:</w:t>
      </w:r>
    </w:p>
    <w:p w14:paraId="47170B24" w14:textId="77777777" w:rsidR="00A601B1" w:rsidRDefault="00A601B1" w:rsidP="00A601B1">
      <w:pPr>
        <w:pStyle w:val="PL"/>
      </w:pPr>
      <w:r>
        <w:t xml:space="preserve">        required: true</w:t>
      </w:r>
    </w:p>
    <w:p w14:paraId="5A133081" w14:textId="77777777" w:rsidR="00A601B1" w:rsidRDefault="00A601B1" w:rsidP="00A601B1">
      <w:pPr>
        <w:pStyle w:val="PL"/>
      </w:pPr>
      <w:r>
        <w:t xml:space="preserve">        content:</w:t>
      </w:r>
    </w:p>
    <w:p w14:paraId="2D38A932" w14:textId="77777777" w:rsidR="00A601B1" w:rsidRDefault="00A601B1" w:rsidP="00A601B1">
      <w:pPr>
        <w:pStyle w:val="PL"/>
      </w:pPr>
      <w:r>
        <w:t xml:space="preserve">          application/json:</w:t>
      </w:r>
    </w:p>
    <w:p w14:paraId="71BF9EF4" w14:textId="77777777" w:rsidR="00A601B1" w:rsidRDefault="00A601B1" w:rsidP="00A601B1">
      <w:pPr>
        <w:pStyle w:val="PL"/>
      </w:pPr>
      <w:r>
        <w:t xml:space="preserve">            schema:</w:t>
      </w:r>
    </w:p>
    <w:p w14:paraId="5F41F4E5" w14:textId="77777777" w:rsidR="00A601B1" w:rsidRDefault="00A601B1" w:rsidP="00A601B1">
      <w:pPr>
        <w:pStyle w:val="PL"/>
      </w:pPr>
      <w:r>
        <w:t xml:space="preserve">              $ref: '#/components/schemas/Comment'</w:t>
      </w:r>
    </w:p>
    <w:p w14:paraId="005CD195" w14:textId="77777777" w:rsidR="00A601B1" w:rsidRDefault="00A601B1" w:rsidP="00A601B1">
      <w:pPr>
        <w:pStyle w:val="PL"/>
      </w:pPr>
      <w:r>
        <w:t xml:space="preserve">      responses:</w:t>
      </w:r>
    </w:p>
    <w:p w14:paraId="03E0F32F" w14:textId="77777777" w:rsidR="00A601B1" w:rsidRDefault="00A601B1" w:rsidP="00A601B1">
      <w:pPr>
        <w:pStyle w:val="PL"/>
      </w:pPr>
      <w:r>
        <w:t xml:space="preserve">        '201':</w:t>
      </w:r>
    </w:p>
    <w:p w14:paraId="67DE1270" w14:textId="77777777" w:rsidR="00A601B1" w:rsidRDefault="00A601B1" w:rsidP="00A601B1">
      <w:pPr>
        <w:pStyle w:val="PL"/>
      </w:pPr>
      <w:r>
        <w:t xml:space="preserve">          description: &gt;-</w:t>
      </w:r>
    </w:p>
    <w:p w14:paraId="4D763C06" w14:textId="77777777" w:rsidR="00A601B1" w:rsidRDefault="00A601B1" w:rsidP="00A601B1">
      <w:pPr>
        <w:pStyle w:val="PL"/>
      </w:pPr>
      <w:r>
        <w:t xml:space="preserve">            Success case (201 Created).</w:t>
      </w:r>
    </w:p>
    <w:p w14:paraId="4BE98400" w14:textId="77777777" w:rsidR="00A601B1" w:rsidRDefault="00A601B1" w:rsidP="00A601B1">
      <w:pPr>
        <w:pStyle w:val="PL"/>
      </w:pPr>
      <w:r>
        <w:t xml:space="preserve">            The representation of the newly created comment resource shall be returned.</w:t>
      </w:r>
    </w:p>
    <w:p w14:paraId="5879DB53" w14:textId="77777777" w:rsidR="00A601B1" w:rsidRDefault="00A601B1" w:rsidP="00A601B1">
      <w:pPr>
        <w:pStyle w:val="PL"/>
      </w:pPr>
      <w:r>
        <w:t xml:space="preserve">          content:</w:t>
      </w:r>
    </w:p>
    <w:p w14:paraId="55DFEB7F" w14:textId="77777777" w:rsidR="00A601B1" w:rsidRDefault="00A601B1" w:rsidP="00A601B1">
      <w:pPr>
        <w:pStyle w:val="PL"/>
      </w:pPr>
      <w:r>
        <w:t xml:space="preserve">            application/json:</w:t>
      </w:r>
    </w:p>
    <w:p w14:paraId="0A5A5A01" w14:textId="77777777" w:rsidR="00A601B1" w:rsidRDefault="00A601B1" w:rsidP="00A601B1">
      <w:pPr>
        <w:pStyle w:val="PL"/>
      </w:pPr>
      <w:r>
        <w:t xml:space="preserve">              schema:</w:t>
      </w:r>
    </w:p>
    <w:p w14:paraId="473B9D4C" w14:textId="77777777" w:rsidR="00A601B1" w:rsidRDefault="00A601B1" w:rsidP="00A601B1">
      <w:pPr>
        <w:pStyle w:val="PL"/>
      </w:pPr>
      <w:r>
        <w:t xml:space="preserve">                $ref: '#/components/schemas/Comment'</w:t>
      </w:r>
    </w:p>
    <w:p w14:paraId="550E4AA5" w14:textId="77777777" w:rsidR="00A601B1" w:rsidRDefault="00A601B1" w:rsidP="00A601B1">
      <w:pPr>
        <w:pStyle w:val="PL"/>
      </w:pPr>
      <w:r>
        <w:t xml:space="preserve">          headers:</w:t>
      </w:r>
    </w:p>
    <w:p w14:paraId="20527436" w14:textId="77777777" w:rsidR="00A601B1" w:rsidRDefault="00A601B1" w:rsidP="00A601B1">
      <w:pPr>
        <w:pStyle w:val="PL"/>
      </w:pPr>
      <w:r>
        <w:t xml:space="preserve">            Location:</w:t>
      </w:r>
    </w:p>
    <w:p w14:paraId="1640EE0C" w14:textId="77777777" w:rsidR="00A601B1" w:rsidRDefault="00A601B1" w:rsidP="00A601B1">
      <w:pPr>
        <w:pStyle w:val="PL"/>
      </w:pPr>
      <w:r>
        <w:t xml:space="preserve">              description: URI of the newly created comment resource.</w:t>
      </w:r>
    </w:p>
    <w:p w14:paraId="53F8FF33" w14:textId="77777777" w:rsidR="00A601B1" w:rsidRDefault="00A601B1" w:rsidP="00A601B1">
      <w:pPr>
        <w:pStyle w:val="PL"/>
      </w:pPr>
      <w:r>
        <w:t xml:space="preserve">              required: true</w:t>
      </w:r>
    </w:p>
    <w:p w14:paraId="12633440" w14:textId="77777777" w:rsidR="00A601B1" w:rsidRDefault="00A601B1" w:rsidP="00A601B1">
      <w:pPr>
        <w:pStyle w:val="PL"/>
      </w:pPr>
      <w:r>
        <w:t xml:space="preserve">              schema:</w:t>
      </w:r>
    </w:p>
    <w:p w14:paraId="02D8443C" w14:textId="77777777" w:rsidR="00A601B1" w:rsidRDefault="00A601B1" w:rsidP="00A601B1">
      <w:pPr>
        <w:pStyle w:val="PL"/>
      </w:pPr>
      <w:r>
        <w:t xml:space="preserve">                type: string</w:t>
      </w:r>
    </w:p>
    <w:p w14:paraId="3DBE6220" w14:textId="77777777" w:rsidR="00A601B1" w:rsidRDefault="00A601B1" w:rsidP="00A601B1">
      <w:pPr>
        <w:pStyle w:val="PL"/>
      </w:pPr>
      <w:r>
        <w:t xml:space="preserve">        default:</w:t>
      </w:r>
    </w:p>
    <w:p w14:paraId="4BC74589" w14:textId="77777777" w:rsidR="00A601B1" w:rsidRDefault="00A601B1" w:rsidP="00A601B1">
      <w:pPr>
        <w:pStyle w:val="PL"/>
      </w:pPr>
      <w:r>
        <w:t xml:space="preserve">          description: Error case.</w:t>
      </w:r>
    </w:p>
    <w:p w14:paraId="36C3766E" w14:textId="77777777" w:rsidR="00A601B1" w:rsidRDefault="00A601B1" w:rsidP="00A601B1">
      <w:pPr>
        <w:pStyle w:val="PL"/>
      </w:pPr>
      <w:r>
        <w:t xml:space="preserve">          content:</w:t>
      </w:r>
    </w:p>
    <w:p w14:paraId="03A335C1" w14:textId="77777777" w:rsidR="00A601B1" w:rsidRDefault="00A601B1" w:rsidP="00A601B1">
      <w:pPr>
        <w:pStyle w:val="PL"/>
      </w:pPr>
      <w:r>
        <w:t xml:space="preserve">            application/json:</w:t>
      </w:r>
    </w:p>
    <w:p w14:paraId="2751CDC9" w14:textId="77777777" w:rsidR="00A601B1" w:rsidRDefault="00A601B1" w:rsidP="00A601B1">
      <w:pPr>
        <w:pStyle w:val="PL"/>
      </w:pPr>
      <w:r>
        <w:t xml:space="preserve">              schema:</w:t>
      </w:r>
    </w:p>
    <w:p w14:paraId="085052FE" w14:textId="77777777" w:rsidR="00A601B1" w:rsidRDefault="00A601B1" w:rsidP="00A601B1">
      <w:pPr>
        <w:pStyle w:val="PL"/>
      </w:pPr>
      <w:r>
        <w:t xml:space="preserve">                $ref: 'TS28623_ComDefs.yaml#/components/schemas/ErrorResponse'</w:t>
      </w:r>
    </w:p>
    <w:p w14:paraId="0C8C8BE1" w14:textId="77777777" w:rsidR="00A601B1" w:rsidRDefault="00A601B1" w:rsidP="00A601B1">
      <w:pPr>
        <w:pStyle w:val="PL"/>
      </w:pPr>
    </w:p>
    <w:p w14:paraId="06DEF3A9" w14:textId="77777777" w:rsidR="00A601B1" w:rsidRDefault="00A601B1" w:rsidP="00A601B1">
      <w:pPr>
        <w:pStyle w:val="PL"/>
      </w:pPr>
      <w:r>
        <w:t xml:space="preserve">  /subscriptions:</w:t>
      </w:r>
    </w:p>
    <w:p w14:paraId="3236415C" w14:textId="77777777" w:rsidR="00A601B1" w:rsidRDefault="00A601B1" w:rsidP="00A601B1">
      <w:pPr>
        <w:pStyle w:val="PL"/>
      </w:pPr>
      <w:r>
        <w:t xml:space="preserve">    post:</w:t>
      </w:r>
    </w:p>
    <w:p w14:paraId="66762B47" w14:textId="77777777" w:rsidR="00A601B1" w:rsidRDefault="00A601B1" w:rsidP="00A601B1">
      <w:pPr>
        <w:pStyle w:val="PL"/>
      </w:pPr>
      <w:r>
        <w:t xml:space="preserve">      summary: Create a subscription</w:t>
      </w:r>
    </w:p>
    <w:p w14:paraId="5E674039" w14:textId="77777777" w:rsidR="00A601B1" w:rsidRDefault="00A601B1" w:rsidP="00A601B1">
      <w:pPr>
        <w:pStyle w:val="PL"/>
      </w:pPr>
      <w:r>
        <w:t xml:space="preserve">      description: &gt;-</w:t>
      </w:r>
    </w:p>
    <w:p w14:paraId="3A17A718" w14:textId="77777777" w:rsidR="00A601B1" w:rsidRDefault="00A601B1" w:rsidP="00A601B1">
      <w:pPr>
        <w:pStyle w:val="PL"/>
      </w:pPr>
      <w:r>
        <w:t xml:space="preserve">        To create a subscription the representation of the subscription is</w:t>
      </w:r>
    </w:p>
    <w:p w14:paraId="38721C23" w14:textId="77777777" w:rsidR="00A601B1" w:rsidRDefault="00A601B1" w:rsidP="00A601B1">
      <w:pPr>
        <w:pStyle w:val="PL"/>
      </w:pPr>
      <w:r>
        <w:t xml:space="preserve">        POSTed on the /subscriptions collection resource.</w:t>
      </w:r>
    </w:p>
    <w:p w14:paraId="0CAE2B15" w14:textId="77777777" w:rsidR="00A601B1" w:rsidRDefault="00A601B1" w:rsidP="00A601B1">
      <w:pPr>
        <w:pStyle w:val="PL"/>
      </w:pPr>
      <w:r>
        <w:t xml:space="preserve">      requestBody:</w:t>
      </w:r>
    </w:p>
    <w:p w14:paraId="10B7793B" w14:textId="77777777" w:rsidR="00A601B1" w:rsidRDefault="00A601B1" w:rsidP="00A601B1">
      <w:pPr>
        <w:pStyle w:val="PL"/>
      </w:pPr>
      <w:r>
        <w:t xml:space="preserve">        required: true</w:t>
      </w:r>
    </w:p>
    <w:p w14:paraId="69B2938A" w14:textId="77777777" w:rsidR="00A601B1" w:rsidRDefault="00A601B1" w:rsidP="00A601B1">
      <w:pPr>
        <w:pStyle w:val="PL"/>
      </w:pPr>
      <w:r>
        <w:t xml:space="preserve">        content:</w:t>
      </w:r>
    </w:p>
    <w:p w14:paraId="02D2FD70" w14:textId="77777777" w:rsidR="00A601B1" w:rsidRDefault="00A601B1" w:rsidP="00A601B1">
      <w:pPr>
        <w:pStyle w:val="PL"/>
      </w:pPr>
      <w:r>
        <w:t xml:space="preserve">          application/json:</w:t>
      </w:r>
    </w:p>
    <w:p w14:paraId="73515F2B" w14:textId="77777777" w:rsidR="00A601B1" w:rsidRDefault="00A601B1" w:rsidP="00A601B1">
      <w:pPr>
        <w:pStyle w:val="PL"/>
      </w:pPr>
      <w:r>
        <w:t xml:space="preserve">            schema:</w:t>
      </w:r>
    </w:p>
    <w:p w14:paraId="13BCD848" w14:textId="77777777" w:rsidR="00A601B1" w:rsidRDefault="00A601B1" w:rsidP="00A601B1">
      <w:pPr>
        <w:pStyle w:val="PL"/>
      </w:pPr>
      <w:r>
        <w:t xml:space="preserve">              $ref: '#/components/schemas/Subscription'</w:t>
      </w:r>
    </w:p>
    <w:p w14:paraId="4EC1FCAD" w14:textId="77777777" w:rsidR="00A601B1" w:rsidRDefault="00A601B1" w:rsidP="00A601B1">
      <w:pPr>
        <w:pStyle w:val="PL"/>
      </w:pPr>
      <w:r>
        <w:t xml:space="preserve">      responses:</w:t>
      </w:r>
    </w:p>
    <w:p w14:paraId="03074D5F" w14:textId="77777777" w:rsidR="00A601B1" w:rsidRDefault="00A601B1" w:rsidP="00A601B1">
      <w:pPr>
        <w:pStyle w:val="PL"/>
      </w:pPr>
      <w:r>
        <w:t xml:space="preserve">        '201':</w:t>
      </w:r>
    </w:p>
    <w:p w14:paraId="4A2FE4CB" w14:textId="77777777" w:rsidR="00A601B1" w:rsidRDefault="00A601B1" w:rsidP="00A601B1">
      <w:pPr>
        <w:pStyle w:val="PL"/>
      </w:pPr>
      <w:r>
        <w:t xml:space="preserve">          description: &gt;-</w:t>
      </w:r>
    </w:p>
    <w:p w14:paraId="2A690AD4" w14:textId="77777777" w:rsidR="00A601B1" w:rsidRDefault="00A601B1" w:rsidP="00A601B1">
      <w:pPr>
        <w:pStyle w:val="PL"/>
      </w:pPr>
      <w:r>
        <w:t xml:space="preserve">            Success case ("201 Created").</w:t>
      </w:r>
    </w:p>
    <w:p w14:paraId="1AD131A6" w14:textId="77777777" w:rsidR="00A601B1" w:rsidRDefault="00A601B1" w:rsidP="00A601B1">
      <w:pPr>
        <w:pStyle w:val="PL"/>
      </w:pPr>
      <w:r>
        <w:t xml:space="preserve">            The representation of the newly created subscription resource shall</w:t>
      </w:r>
    </w:p>
    <w:p w14:paraId="666A5D7B" w14:textId="77777777" w:rsidR="00A601B1" w:rsidRDefault="00A601B1" w:rsidP="00A601B1">
      <w:pPr>
        <w:pStyle w:val="PL"/>
      </w:pPr>
      <w:r>
        <w:t xml:space="preserve">            be returned.</w:t>
      </w:r>
    </w:p>
    <w:p w14:paraId="19913005" w14:textId="77777777" w:rsidR="00A601B1" w:rsidRDefault="00A601B1" w:rsidP="00A601B1">
      <w:pPr>
        <w:pStyle w:val="PL"/>
      </w:pPr>
      <w:r>
        <w:t xml:space="preserve">          content:</w:t>
      </w:r>
    </w:p>
    <w:p w14:paraId="71EBFEB7" w14:textId="77777777" w:rsidR="00A601B1" w:rsidRDefault="00A601B1" w:rsidP="00A601B1">
      <w:pPr>
        <w:pStyle w:val="PL"/>
      </w:pPr>
      <w:r>
        <w:t xml:space="preserve">            application/json:</w:t>
      </w:r>
    </w:p>
    <w:p w14:paraId="05979697" w14:textId="77777777" w:rsidR="00A601B1" w:rsidRDefault="00A601B1" w:rsidP="00A601B1">
      <w:pPr>
        <w:pStyle w:val="PL"/>
      </w:pPr>
      <w:r>
        <w:t xml:space="preserve">              schema:</w:t>
      </w:r>
    </w:p>
    <w:p w14:paraId="2378C5BF" w14:textId="77777777" w:rsidR="00A601B1" w:rsidRDefault="00A601B1" w:rsidP="00A601B1">
      <w:pPr>
        <w:pStyle w:val="PL"/>
      </w:pPr>
      <w:r>
        <w:t xml:space="preserve">                $ref: '#/components/schemas/Subscription'</w:t>
      </w:r>
    </w:p>
    <w:p w14:paraId="6B46EE46" w14:textId="77777777" w:rsidR="00A601B1" w:rsidRDefault="00A601B1" w:rsidP="00A601B1">
      <w:pPr>
        <w:pStyle w:val="PL"/>
      </w:pPr>
      <w:r>
        <w:t xml:space="preserve">          headers:</w:t>
      </w:r>
    </w:p>
    <w:p w14:paraId="1B2FF4FC" w14:textId="77777777" w:rsidR="00A601B1" w:rsidRDefault="00A601B1" w:rsidP="00A601B1">
      <w:pPr>
        <w:pStyle w:val="PL"/>
      </w:pPr>
      <w:r>
        <w:t xml:space="preserve">            Location:</w:t>
      </w:r>
    </w:p>
    <w:p w14:paraId="19D61D46" w14:textId="77777777" w:rsidR="00A601B1" w:rsidRDefault="00A601B1" w:rsidP="00A601B1">
      <w:pPr>
        <w:pStyle w:val="PL"/>
      </w:pPr>
      <w:r>
        <w:t xml:space="preserve">              description: URI of the newly created subscription resource</w:t>
      </w:r>
    </w:p>
    <w:p w14:paraId="462DC2F9" w14:textId="77777777" w:rsidR="00A601B1" w:rsidRDefault="00A601B1" w:rsidP="00A601B1">
      <w:pPr>
        <w:pStyle w:val="PL"/>
      </w:pPr>
      <w:r>
        <w:t xml:space="preserve">              required: true</w:t>
      </w:r>
    </w:p>
    <w:p w14:paraId="649D9B4E" w14:textId="77777777" w:rsidR="00A601B1" w:rsidRDefault="00A601B1" w:rsidP="00A601B1">
      <w:pPr>
        <w:pStyle w:val="PL"/>
      </w:pPr>
      <w:r>
        <w:t xml:space="preserve">              schema:</w:t>
      </w:r>
    </w:p>
    <w:p w14:paraId="0D5BD8CE" w14:textId="77777777" w:rsidR="00A601B1" w:rsidRDefault="00A601B1" w:rsidP="00A601B1">
      <w:pPr>
        <w:pStyle w:val="PL"/>
      </w:pPr>
      <w:r>
        <w:t xml:space="preserve">                type: string</w:t>
      </w:r>
    </w:p>
    <w:p w14:paraId="179905AB" w14:textId="77777777" w:rsidR="00A601B1" w:rsidRDefault="00A601B1" w:rsidP="00A601B1">
      <w:pPr>
        <w:pStyle w:val="PL"/>
      </w:pPr>
      <w:r>
        <w:t xml:space="preserve">        default:</w:t>
      </w:r>
    </w:p>
    <w:p w14:paraId="647B38C0" w14:textId="77777777" w:rsidR="00A601B1" w:rsidRDefault="00A601B1" w:rsidP="00A601B1">
      <w:pPr>
        <w:pStyle w:val="PL"/>
      </w:pPr>
      <w:r>
        <w:t xml:space="preserve">          description: Error case.</w:t>
      </w:r>
    </w:p>
    <w:p w14:paraId="663D1077" w14:textId="77777777" w:rsidR="00A601B1" w:rsidRDefault="00A601B1" w:rsidP="00A601B1">
      <w:pPr>
        <w:pStyle w:val="PL"/>
      </w:pPr>
      <w:r>
        <w:t xml:space="preserve">          content:</w:t>
      </w:r>
    </w:p>
    <w:p w14:paraId="4FAD8297" w14:textId="77777777" w:rsidR="00A601B1" w:rsidRDefault="00A601B1" w:rsidP="00A601B1">
      <w:pPr>
        <w:pStyle w:val="PL"/>
      </w:pPr>
      <w:r>
        <w:t xml:space="preserve">            application/json:</w:t>
      </w:r>
    </w:p>
    <w:p w14:paraId="4E77C122" w14:textId="77777777" w:rsidR="00A601B1" w:rsidRDefault="00A601B1" w:rsidP="00A601B1">
      <w:pPr>
        <w:pStyle w:val="PL"/>
      </w:pPr>
      <w:r>
        <w:t xml:space="preserve">              schema:</w:t>
      </w:r>
    </w:p>
    <w:p w14:paraId="63390CDE" w14:textId="77777777" w:rsidR="00A601B1" w:rsidRDefault="00A601B1" w:rsidP="00A601B1">
      <w:pPr>
        <w:pStyle w:val="PL"/>
      </w:pPr>
      <w:r>
        <w:t xml:space="preserve">                $ref: 'TS28623_ComDefs.yaml#/components/schemas/ErrorResponse'</w:t>
      </w:r>
    </w:p>
    <w:p w14:paraId="1EAF807C" w14:textId="77777777" w:rsidR="00A601B1" w:rsidRDefault="00A601B1" w:rsidP="00A601B1">
      <w:pPr>
        <w:pStyle w:val="PL"/>
      </w:pPr>
      <w:r>
        <w:t xml:space="preserve">      callbacks:</w:t>
      </w:r>
    </w:p>
    <w:p w14:paraId="4DE0D4BC" w14:textId="77777777" w:rsidR="00A601B1" w:rsidRDefault="00A601B1" w:rsidP="00A601B1">
      <w:pPr>
        <w:pStyle w:val="PL"/>
      </w:pPr>
      <w:r>
        <w:t xml:space="preserve">        notifyNewAlarm:</w:t>
      </w:r>
    </w:p>
    <w:p w14:paraId="454E1945" w14:textId="77777777" w:rsidR="00A601B1" w:rsidRDefault="00A601B1" w:rsidP="00A601B1">
      <w:pPr>
        <w:pStyle w:val="PL"/>
      </w:pPr>
      <w:r>
        <w:t xml:space="preserve">          '{request.body#/consumerReference}':</w:t>
      </w:r>
    </w:p>
    <w:p w14:paraId="602C5843" w14:textId="77777777" w:rsidR="00A601B1" w:rsidRDefault="00A601B1" w:rsidP="00A601B1">
      <w:pPr>
        <w:pStyle w:val="PL"/>
      </w:pPr>
      <w:r>
        <w:t xml:space="preserve">            post:</w:t>
      </w:r>
    </w:p>
    <w:p w14:paraId="2042E745" w14:textId="77777777" w:rsidR="00A601B1" w:rsidRDefault="00A601B1" w:rsidP="00A601B1">
      <w:pPr>
        <w:pStyle w:val="PL"/>
      </w:pPr>
      <w:r>
        <w:t xml:space="preserve">              requestBody:</w:t>
      </w:r>
    </w:p>
    <w:p w14:paraId="41AF0F3E" w14:textId="77777777" w:rsidR="00A601B1" w:rsidRDefault="00A601B1" w:rsidP="00A601B1">
      <w:pPr>
        <w:pStyle w:val="PL"/>
      </w:pPr>
      <w:r>
        <w:t xml:space="preserve">                required: true</w:t>
      </w:r>
    </w:p>
    <w:p w14:paraId="73E89ACE" w14:textId="77777777" w:rsidR="00A601B1" w:rsidRDefault="00A601B1" w:rsidP="00A601B1">
      <w:pPr>
        <w:pStyle w:val="PL"/>
      </w:pPr>
      <w:r>
        <w:t xml:space="preserve">                content:</w:t>
      </w:r>
    </w:p>
    <w:p w14:paraId="3D87D682" w14:textId="77777777" w:rsidR="00A601B1" w:rsidRDefault="00A601B1" w:rsidP="00A601B1">
      <w:pPr>
        <w:pStyle w:val="PL"/>
      </w:pPr>
      <w:r>
        <w:t xml:space="preserve">                  application/json:</w:t>
      </w:r>
    </w:p>
    <w:p w14:paraId="1F3D14DE" w14:textId="77777777" w:rsidR="00A601B1" w:rsidRDefault="00A601B1" w:rsidP="00A601B1">
      <w:pPr>
        <w:pStyle w:val="PL"/>
      </w:pPr>
      <w:r>
        <w:t xml:space="preserve">                    schema:</w:t>
      </w:r>
    </w:p>
    <w:p w14:paraId="055641BF" w14:textId="77777777" w:rsidR="00A601B1" w:rsidRDefault="00A601B1" w:rsidP="00A601B1">
      <w:pPr>
        <w:pStyle w:val="PL"/>
      </w:pPr>
      <w:r>
        <w:t xml:space="preserve">                      oneOf:</w:t>
      </w:r>
    </w:p>
    <w:p w14:paraId="5924FF99" w14:textId="77777777" w:rsidR="00A601B1" w:rsidRDefault="00A601B1" w:rsidP="00A601B1">
      <w:pPr>
        <w:pStyle w:val="PL"/>
      </w:pPr>
      <w:r>
        <w:t xml:space="preserve">                        - $ref: '#/components/schemas/NotifyNewAlarm'</w:t>
      </w:r>
    </w:p>
    <w:p w14:paraId="7B6E67CC" w14:textId="77777777" w:rsidR="00A601B1" w:rsidRDefault="00A601B1" w:rsidP="00A601B1">
      <w:pPr>
        <w:pStyle w:val="PL"/>
      </w:pPr>
      <w:r>
        <w:t xml:space="preserve">                        - $ref: '#/components/schemas/NotifyNewSecAlarm'</w:t>
      </w:r>
    </w:p>
    <w:p w14:paraId="5590E76E" w14:textId="77777777" w:rsidR="00A601B1" w:rsidRDefault="00A601B1" w:rsidP="00A601B1">
      <w:pPr>
        <w:pStyle w:val="PL"/>
      </w:pPr>
      <w:r>
        <w:t xml:space="preserve">              responses:</w:t>
      </w:r>
    </w:p>
    <w:p w14:paraId="330B5D93" w14:textId="77777777" w:rsidR="00A601B1" w:rsidRDefault="00A601B1" w:rsidP="00A601B1">
      <w:pPr>
        <w:pStyle w:val="PL"/>
      </w:pPr>
      <w:r>
        <w:t xml:space="preserve">                '204':</w:t>
      </w:r>
    </w:p>
    <w:p w14:paraId="5611987B" w14:textId="77777777" w:rsidR="00A601B1" w:rsidRDefault="00A601B1" w:rsidP="00A601B1">
      <w:pPr>
        <w:pStyle w:val="PL"/>
      </w:pPr>
      <w:r>
        <w:t xml:space="preserve">                  description: &gt;-</w:t>
      </w:r>
    </w:p>
    <w:p w14:paraId="7C139CD8" w14:textId="77777777" w:rsidR="00A601B1" w:rsidRDefault="00A601B1" w:rsidP="00A601B1">
      <w:pPr>
        <w:pStyle w:val="PL"/>
      </w:pPr>
      <w:r>
        <w:t xml:space="preserve">                    Success case ("204 No Content").</w:t>
      </w:r>
    </w:p>
    <w:p w14:paraId="1774F578" w14:textId="77777777" w:rsidR="00A601B1" w:rsidRDefault="00A601B1" w:rsidP="00A601B1">
      <w:pPr>
        <w:pStyle w:val="PL"/>
      </w:pPr>
      <w:r>
        <w:t xml:space="preserve">                    The notification is successfully delivered. The response message</w:t>
      </w:r>
    </w:p>
    <w:p w14:paraId="7CF9BEC1" w14:textId="77777777" w:rsidR="00A601B1" w:rsidRDefault="00A601B1" w:rsidP="00A601B1">
      <w:pPr>
        <w:pStyle w:val="PL"/>
      </w:pPr>
      <w:r>
        <w:t xml:space="preserve">                    body is absent.</w:t>
      </w:r>
    </w:p>
    <w:p w14:paraId="1417DADE" w14:textId="77777777" w:rsidR="00A601B1" w:rsidRDefault="00A601B1" w:rsidP="00A601B1">
      <w:pPr>
        <w:pStyle w:val="PL"/>
      </w:pPr>
      <w:r>
        <w:t xml:space="preserve">                default:</w:t>
      </w:r>
    </w:p>
    <w:p w14:paraId="723427B9" w14:textId="77777777" w:rsidR="00A601B1" w:rsidRDefault="00A601B1" w:rsidP="00A601B1">
      <w:pPr>
        <w:pStyle w:val="PL"/>
      </w:pPr>
      <w:r>
        <w:t xml:space="preserve">                  description: Error case.</w:t>
      </w:r>
    </w:p>
    <w:p w14:paraId="55E4E36F" w14:textId="77777777" w:rsidR="00A601B1" w:rsidRDefault="00A601B1" w:rsidP="00A601B1">
      <w:pPr>
        <w:pStyle w:val="PL"/>
      </w:pPr>
      <w:r>
        <w:t xml:space="preserve">                  content:</w:t>
      </w:r>
    </w:p>
    <w:p w14:paraId="48F603A6" w14:textId="77777777" w:rsidR="00A601B1" w:rsidRDefault="00A601B1" w:rsidP="00A601B1">
      <w:pPr>
        <w:pStyle w:val="PL"/>
      </w:pPr>
      <w:r>
        <w:t xml:space="preserve">                    application/json:</w:t>
      </w:r>
    </w:p>
    <w:p w14:paraId="20F6C77B" w14:textId="77777777" w:rsidR="00A601B1" w:rsidRDefault="00A601B1" w:rsidP="00A601B1">
      <w:pPr>
        <w:pStyle w:val="PL"/>
      </w:pPr>
      <w:r>
        <w:t xml:space="preserve">                      schema:</w:t>
      </w:r>
    </w:p>
    <w:p w14:paraId="364F7ACC" w14:textId="77777777" w:rsidR="00A601B1" w:rsidRDefault="00A601B1" w:rsidP="00A601B1">
      <w:pPr>
        <w:pStyle w:val="PL"/>
      </w:pPr>
      <w:r>
        <w:t xml:space="preserve">                        $ref: 'TS28623_ComDefs.yaml#/components/schemas/ErrorResponse'</w:t>
      </w:r>
    </w:p>
    <w:p w14:paraId="2226B808" w14:textId="77777777" w:rsidR="00A601B1" w:rsidRDefault="00A601B1" w:rsidP="00A601B1">
      <w:pPr>
        <w:pStyle w:val="PL"/>
      </w:pPr>
      <w:r>
        <w:t xml:space="preserve">        notifyClearedAlarm:</w:t>
      </w:r>
    </w:p>
    <w:p w14:paraId="426ECF2B" w14:textId="77777777" w:rsidR="00A601B1" w:rsidRDefault="00A601B1" w:rsidP="00A601B1">
      <w:pPr>
        <w:pStyle w:val="PL"/>
      </w:pPr>
      <w:r>
        <w:t xml:space="preserve">          '{request.body#/consumerReference}':</w:t>
      </w:r>
    </w:p>
    <w:p w14:paraId="300E6A4E" w14:textId="77777777" w:rsidR="00A601B1" w:rsidRDefault="00A601B1" w:rsidP="00A601B1">
      <w:pPr>
        <w:pStyle w:val="PL"/>
      </w:pPr>
      <w:r>
        <w:t xml:space="preserve">            post:</w:t>
      </w:r>
    </w:p>
    <w:p w14:paraId="34110954" w14:textId="77777777" w:rsidR="00A601B1" w:rsidRDefault="00A601B1" w:rsidP="00A601B1">
      <w:pPr>
        <w:pStyle w:val="PL"/>
      </w:pPr>
      <w:r>
        <w:t xml:space="preserve">              requestBody:</w:t>
      </w:r>
    </w:p>
    <w:p w14:paraId="0C9FB0F0" w14:textId="77777777" w:rsidR="00A601B1" w:rsidRDefault="00A601B1" w:rsidP="00A601B1">
      <w:pPr>
        <w:pStyle w:val="PL"/>
      </w:pPr>
      <w:r>
        <w:t xml:space="preserve">                required: true</w:t>
      </w:r>
    </w:p>
    <w:p w14:paraId="65539D5C" w14:textId="77777777" w:rsidR="00A601B1" w:rsidRDefault="00A601B1" w:rsidP="00A601B1">
      <w:pPr>
        <w:pStyle w:val="PL"/>
      </w:pPr>
      <w:r>
        <w:t xml:space="preserve">                content:</w:t>
      </w:r>
    </w:p>
    <w:p w14:paraId="53C8B8C6" w14:textId="77777777" w:rsidR="00A601B1" w:rsidRDefault="00A601B1" w:rsidP="00A601B1">
      <w:pPr>
        <w:pStyle w:val="PL"/>
      </w:pPr>
      <w:r>
        <w:t xml:space="preserve">                  application/json:</w:t>
      </w:r>
    </w:p>
    <w:p w14:paraId="5665626A" w14:textId="77777777" w:rsidR="00A601B1" w:rsidRDefault="00A601B1" w:rsidP="00A601B1">
      <w:pPr>
        <w:pStyle w:val="PL"/>
      </w:pPr>
      <w:r>
        <w:t xml:space="preserve">                    schema:</w:t>
      </w:r>
    </w:p>
    <w:p w14:paraId="0A7D5839" w14:textId="77777777" w:rsidR="00A601B1" w:rsidRDefault="00A601B1" w:rsidP="00A601B1">
      <w:pPr>
        <w:pStyle w:val="PL"/>
      </w:pPr>
      <w:r>
        <w:t xml:space="preserve">                      $ref: '#/components/schemas/NotifyClearedAlarm'</w:t>
      </w:r>
    </w:p>
    <w:p w14:paraId="05AE42C6" w14:textId="77777777" w:rsidR="00A601B1" w:rsidRDefault="00A601B1" w:rsidP="00A601B1">
      <w:pPr>
        <w:pStyle w:val="PL"/>
      </w:pPr>
      <w:r>
        <w:t xml:space="preserve">              responses:</w:t>
      </w:r>
    </w:p>
    <w:p w14:paraId="09446506" w14:textId="77777777" w:rsidR="00A601B1" w:rsidRDefault="00A601B1" w:rsidP="00A601B1">
      <w:pPr>
        <w:pStyle w:val="PL"/>
      </w:pPr>
      <w:r>
        <w:t xml:space="preserve">                '204':</w:t>
      </w:r>
    </w:p>
    <w:p w14:paraId="1FE44869" w14:textId="77777777" w:rsidR="00A601B1" w:rsidRDefault="00A601B1" w:rsidP="00A601B1">
      <w:pPr>
        <w:pStyle w:val="PL"/>
      </w:pPr>
      <w:r>
        <w:t xml:space="preserve">                  description: &gt;-</w:t>
      </w:r>
    </w:p>
    <w:p w14:paraId="13BAA496" w14:textId="77777777" w:rsidR="00A601B1" w:rsidRDefault="00A601B1" w:rsidP="00A601B1">
      <w:pPr>
        <w:pStyle w:val="PL"/>
      </w:pPr>
      <w:r>
        <w:t xml:space="preserve">                    Success case ("204 No Content").</w:t>
      </w:r>
    </w:p>
    <w:p w14:paraId="7A48CA0F" w14:textId="77777777" w:rsidR="00A601B1" w:rsidRDefault="00A601B1" w:rsidP="00A601B1">
      <w:pPr>
        <w:pStyle w:val="PL"/>
      </w:pPr>
      <w:r>
        <w:t xml:space="preserve">                    The notification is successfully delivered. The response message</w:t>
      </w:r>
    </w:p>
    <w:p w14:paraId="557C8ACC" w14:textId="77777777" w:rsidR="00A601B1" w:rsidRDefault="00A601B1" w:rsidP="00A601B1">
      <w:pPr>
        <w:pStyle w:val="PL"/>
      </w:pPr>
      <w:r>
        <w:t xml:space="preserve">                    body is absent.</w:t>
      </w:r>
    </w:p>
    <w:p w14:paraId="25E59CF0" w14:textId="77777777" w:rsidR="00A601B1" w:rsidRDefault="00A601B1" w:rsidP="00A601B1">
      <w:pPr>
        <w:pStyle w:val="PL"/>
      </w:pPr>
      <w:r>
        <w:t xml:space="preserve">                default:</w:t>
      </w:r>
    </w:p>
    <w:p w14:paraId="74C25B15" w14:textId="77777777" w:rsidR="00A601B1" w:rsidRDefault="00A601B1" w:rsidP="00A601B1">
      <w:pPr>
        <w:pStyle w:val="PL"/>
      </w:pPr>
      <w:r>
        <w:t xml:space="preserve">                  description: Error case.</w:t>
      </w:r>
    </w:p>
    <w:p w14:paraId="5F2D21CC" w14:textId="77777777" w:rsidR="00A601B1" w:rsidRDefault="00A601B1" w:rsidP="00A601B1">
      <w:pPr>
        <w:pStyle w:val="PL"/>
      </w:pPr>
      <w:r>
        <w:t xml:space="preserve">                  content:</w:t>
      </w:r>
    </w:p>
    <w:p w14:paraId="617681F9" w14:textId="77777777" w:rsidR="00A601B1" w:rsidRDefault="00A601B1" w:rsidP="00A601B1">
      <w:pPr>
        <w:pStyle w:val="PL"/>
      </w:pPr>
      <w:r>
        <w:t xml:space="preserve">                    application/json:</w:t>
      </w:r>
    </w:p>
    <w:p w14:paraId="1A6518C2" w14:textId="77777777" w:rsidR="00A601B1" w:rsidRDefault="00A601B1" w:rsidP="00A601B1">
      <w:pPr>
        <w:pStyle w:val="PL"/>
      </w:pPr>
      <w:r>
        <w:t xml:space="preserve">                      schema:</w:t>
      </w:r>
    </w:p>
    <w:p w14:paraId="33738226" w14:textId="77777777" w:rsidR="00A601B1" w:rsidRDefault="00A601B1" w:rsidP="00A601B1">
      <w:pPr>
        <w:pStyle w:val="PL"/>
      </w:pPr>
      <w:r>
        <w:t xml:space="preserve">                        $ref: 'TS28623_ComDefs.yaml#/components/schemas/ErrorResponse'</w:t>
      </w:r>
    </w:p>
    <w:p w14:paraId="7154C411" w14:textId="77777777" w:rsidR="00A601B1" w:rsidRDefault="00A601B1" w:rsidP="00A601B1">
      <w:pPr>
        <w:pStyle w:val="PL"/>
      </w:pPr>
      <w:r>
        <w:t xml:space="preserve">        notifyChangedAlarm:</w:t>
      </w:r>
    </w:p>
    <w:p w14:paraId="5BF2BF54" w14:textId="77777777" w:rsidR="00A601B1" w:rsidRDefault="00A601B1" w:rsidP="00A601B1">
      <w:pPr>
        <w:pStyle w:val="PL"/>
      </w:pPr>
      <w:r>
        <w:t xml:space="preserve">          '{request.body#/consumerReference}':</w:t>
      </w:r>
    </w:p>
    <w:p w14:paraId="0AA2DCCD" w14:textId="77777777" w:rsidR="00A601B1" w:rsidRDefault="00A601B1" w:rsidP="00A601B1">
      <w:pPr>
        <w:pStyle w:val="PL"/>
      </w:pPr>
      <w:r>
        <w:t xml:space="preserve">            post:</w:t>
      </w:r>
    </w:p>
    <w:p w14:paraId="24FD4B70" w14:textId="77777777" w:rsidR="00A601B1" w:rsidRDefault="00A601B1" w:rsidP="00A601B1">
      <w:pPr>
        <w:pStyle w:val="PL"/>
      </w:pPr>
      <w:r>
        <w:t xml:space="preserve">              requestBody:</w:t>
      </w:r>
    </w:p>
    <w:p w14:paraId="2443CC8C" w14:textId="77777777" w:rsidR="00A601B1" w:rsidRDefault="00A601B1" w:rsidP="00A601B1">
      <w:pPr>
        <w:pStyle w:val="PL"/>
      </w:pPr>
      <w:r>
        <w:t xml:space="preserve">                required: true</w:t>
      </w:r>
    </w:p>
    <w:p w14:paraId="580AEDED" w14:textId="77777777" w:rsidR="00A601B1" w:rsidRDefault="00A601B1" w:rsidP="00A601B1">
      <w:pPr>
        <w:pStyle w:val="PL"/>
      </w:pPr>
      <w:r>
        <w:t xml:space="preserve">                content:</w:t>
      </w:r>
    </w:p>
    <w:p w14:paraId="3656797C" w14:textId="77777777" w:rsidR="00A601B1" w:rsidRDefault="00A601B1" w:rsidP="00A601B1">
      <w:pPr>
        <w:pStyle w:val="PL"/>
      </w:pPr>
      <w:r>
        <w:t xml:space="preserve">                  application/json:</w:t>
      </w:r>
    </w:p>
    <w:p w14:paraId="2E7F6277" w14:textId="77777777" w:rsidR="00A601B1" w:rsidRDefault="00A601B1" w:rsidP="00A601B1">
      <w:pPr>
        <w:pStyle w:val="PL"/>
      </w:pPr>
      <w:r>
        <w:t xml:space="preserve">                    schema:</w:t>
      </w:r>
    </w:p>
    <w:p w14:paraId="67F12F97" w14:textId="77777777" w:rsidR="00A601B1" w:rsidRDefault="00A601B1" w:rsidP="00A601B1">
      <w:pPr>
        <w:pStyle w:val="PL"/>
      </w:pPr>
      <w:r>
        <w:t xml:space="preserve">                      $ref: '#/components/schemas/NotifyChangedAlarm'</w:t>
      </w:r>
    </w:p>
    <w:p w14:paraId="2ABBB52F" w14:textId="77777777" w:rsidR="00A601B1" w:rsidRDefault="00A601B1" w:rsidP="00A601B1">
      <w:pPr>
        <w:pStyle w:val="PL"/>
      </w:pPr>
      <w:r>
        <w:t xml:space="preserve">              responses:</w:t>
      </w:r>
    </w:p>
    <w:p w14:paraId="7E22932D" w14:textId="77777777" w:rsidR="00A601B1" w:rsidRDefault="00A601B1" w:rsidP="00A601B1">
      <w:pPr>
        <w:pStyle w:val="PL"/>
      </w:pPr>
      <w:r>
        <w:t xml:space="preserve">                '204':</w:t>
      </w:r>
    </w:p>
    <w:p w14:paraId="0F753404" w14:textId="77777777" w:rsidR="00A601B1" w:rsidRDefault="00A601B1" w:rsidP="00A601B1">
      <w:pPr>
        <w:pStyle w:val="PL"/>
      </w:pPr>
      <w:r>
        <w:t xml:space="preserve">                  description: &gt;-</w:t>
      </w:r>
    </w:p>
    <w:p w14:paraId="1E592AF0" w14:textId="77777777" w:rsidR="00A601B1" w:rsidRDefault="00A601B1" w:rsidP="00A601B1">
      <w:pPr>
        <w:pStyle w:val="PL"/>
      </w:pPr>
      <w:r>
        <w:t xml:space="preserve">                    Success case ("204 No Content").</w:t>
      </w:r>
    </w:p>
    <w:p w14:paraId="5DD0F67A" w14:textId="77777777" w:rsidR="00A601B1" w:rsidRDefault="00A601B1" w:rsidP="00A601B1">
      <w:pPr>
        <w:pStyle w:val="PL"/>
      </w:pPr>
      <w:r>
        <w:t xml:space="preserve">                    The notification is successfully delivered. The response message</w:t>
      </w:r>
    </w:p>
    <w:p w14:paraId="348C967D" w14:textId="77777777" w:rsidR="00A601B1" w:rsidRDefault="00A601B1" w:rsidP="00A601B1">
      <w:pPr>
        <w:pStyle w:val="PL"/>
      </w:pPr>
      <w:r>
        <w:t xml:space="preserve">                    body is absent.</w:t>
      </w:r>
    </w:p>
    <w:p w14:paraId="10761008" w14:textId="77777777" w:rsidR="00A601B1" w:rsidRDefault="00A601B1" w:rsidP="00A601B1">
      <w:pPr>
        <w:pStyle w:val="PL"/>
      </w:pPr>
      <w:r>
        <w:t xml:space="preserve">                default:</w:t>
      </w:r>
    </w:p>
    <w:p w14:paraId="1C51B57C" w14:textId="77777777" w:rsidR="00A601B1" w:rsidRDefault="00A601B1" w:rsidP="00A601B1">
      <w:pPr>
        <w:pStyle w:val="PL"/>
      </w:pPr>
      <w:r>
        <w:t xml:space="preserve">                  description: Error case.</w:t>
      </w:r>
    </w:p>
    <w:p w14:paraId="05AC20D4" w14:textId="77777777" w:rsidR="00A601B1" w:rsidRDefault="00A601B1" w:rsidP="00A601B1">
      <w:pPr>
        <w:pStyle w:val="PL"/>
      </w:pPr>
      <w:r>
        <w:t xml:space="preserve">                  content:</w:t>
      </w:r>
    </w:p>
    <w:p w14:paraId="37742322" w14:textId="77777777" w:rsidR="00A601B1" w:rsidRDefault="00A601B1" w:rsidP="00A601B1">
      <w:pPr>
        <w:pStyle w:val="PL"/>
      </w:pPr>
      <w:r>
        <w:t xml:space="preserve">                    application/json:</w:t>
      </w:r>
    </w:p>
    <w:p w14:paraId="7D749914" w14:textId="77777777" w:rsidR="00A601B1" w:rsidRDefault="00A601B1" w:rsidP="00A601B1">
      <w:pPr>
        <w:pStyle w:val="PL"/>
      </w:pPr>
      <w:r>
        <w:t xml:space="preserve">                      schema:</w:t>
      </w:r>
    </w:p>
    <w:p w14:paraId="7D218A46" w14:textId="77777777" w:rsidR="00A601B1" w:rsidRDefault="00A601B1" w:rsidP="00A601B1">
      <w:pPr>
        <w:pStyle w:val="PL"/>
      </w:pPr>
      <w:r>
        <w:t xml:space="preserve">                        $ref: 'TS28623_ComDefs.yaml#/components/schemas/ErrorResponse'</w:t>
      </w:r>
    </w:p>
    <w:p w14:paraId="0AC2A2EF" w14:textId="77777777" w:rsidR="00A601B1" w:rsidRDefault="00A601B1" w:rsidP="00A601B1">
      <w:pPr>
        <w:pStyle w:val="PL"/>
      </w:pPr>
      <w:r>
        <w:t xml:space="preserve">        notifyChangedAlarmGeneral:</w:t>
      </w:r>
    </w:p>
    <w:p w14:paraId="67F155E8" w14:textId="77777777" w:rsidR="00A601B1" w:rsidRDefault="00A601B1" w:rsidP="00A601B1">
      <w:pPr>
        <w:pStyle w:val="PL"/>
      </w:pPr>
      <w:r>
        <w:t xml:space="preserve">          '{request.body#/consumerReference}':</w:t>
      </w:r>
    </w:p>
    <w:p w14:paraId="30799021" w14:textId="77777777" w:rsidR="00A601B1" w:rsidRDefault="00A601B1" w:rsidP="00A601B1">
      <w:pPr>
        <w:pStyle w:val="PL"/>
      </w:pPr>
      <w:r>
        <w:t xml:space="preserve">            post:</w:t>
      </w:r>
    </w:p>
    <w:p w14:paraId="429B1C94" w14:textId="77777777" w:rsidR="00A601B1" w:rsidRDefault="00A601B1" w:rsidP="00A601B1">
      <w:pPr>
        <w:pStyle w:val="PL"/>
      </w:pPr>
      <w:r>
        <w:t xml:space="preserve">              requestBody:</w:t>
      </w:r>
    </w:p>
    <w:p w14:paraId="53A42465" w14:textId="77777777" w:rsidR="00A601B1" w:rsidRDefault="00A601B1" w:rsidP="00A601B1">
      <w:pPr>
        <w:pStyle w:val="PL"/>
      </w:pPr>
      <w:r>
        <w:t xml:space="preserve">                required: true</w:t>
      </w:r>
    </w:p>
    <w:p w14:paraId="5B150D3B" w14:textId="77777777" w:rsidR="00A601B1" w:rsidRDefault="00A601B1" w:rsidP="00A601B1">
      <w:pPr>
        <w:pStyle w:val="PL"/>
      </w:pPr>
      <w:r>
        <w:t xml:space="preserve">                content:</w:t>
      </w:r>
    </w:p>
    <w:p w14:paraId="51A988C5" w14:textId="77777777" w:rsidR="00A601B1" w:rsidRDefault="00A601B1" w:rsidP="00A601B1">
      <w:pPr>
        <w:pStyle w:val="PL"/>
      </w:pPr>
      <w:r>
        <w:t xml:space="preserve">                  application/json:</w:t>
      </w:r>
    </w:p>
    <w:p w14:paraId="6FF0BC77" w14:textId="77777777" w:rsidR="00A601B1" w:rsidRDefault="00A601B1" w:rsidP="00A601B1">
      <w:pPr>
        <w:pStyle w:val="PL"/>
      </w:pPr>
      <w:r>
        <w:t xml:space="preserve">                    schema:</w:t>
      </w:r>
    </w:p>
    <w:p w14:paraId="017B0557" w14:textId="77777777" w:rsidR="00A601B1" w:rsidRDefault="00A601B1" w:rsidP="00A601B1">
      <w:pPr>
        <w:pStyle w:val="PL"/>
      </w:pPr>
      <w:r>
        <w:t xml:space="preserve">                      oneOf:</w:t>
      </w:r>
    </w:p>
    <w:p w14:paraId="6788817E" w14:textId="77777777" w:rsidR="00A601B1" w:rsidRDefault="00A601B1" w:rsidP="00A601B1">
      <w:pPr>
        <w:pStyle w:val="PL"/>
      </w:pPr>
      <w:r>
        <w:t xml:space="preserve">                        - $ref: '#/components/schemas/NotifyChangedAlarmGeneral'</w:t>
      </w:r>
    </w:p>
    <w:p w14:paraId="7ADCA307" w14:textId="77777777" w:rsidR="00A601B1" w:rsidRDefault="00A601B1" w:rsidP="00A601B1">
      <w:pPr>
        <w:pStyle w:val="PL"/>
      </w:pPr>
      <w:r>
        <w:t xml:space="preserve">                        - $ref: '#/components/schemas/NotifyChangedSecAlarmGeneral'</w:t>
      </w:r>
    </w:p>
    <w:p w14:paraId="7D672A31" w14:textId="77777777" w:rsidR="00A601B1" w:rsidRDefault="00A601B1" w:rsidP="00A601B1">
      <w:pPr>
        <w:pStyle w:val="PL"/>
      </w:pPr>
      <w:r>
        <w:t xml:space="preserve">              responses:</w:t>
      </w:r>
    </w:p>
    <w:p w14:paraId="79CA944E" w14:textId="77777777" w:rsidR="00A601B1" w:rsidRDefault="00A601B1" w:rsidP="00A601B1">
      <w:pPr>
        <w:pStyle w:val="PL"/>
      </w:pPr>
      <w:r>
        <w:t xml:space="preserve">                '204':</w:t>
      </w:r>
    </w:p>
    <w:p w14:paraId="6BA873F0" w14:textId="77777777" w:rsidR="00A601B1" w:rsidRDefault="00A601B1" w:rsidP="00A601B1">
      <w:pPr>
        <w:pStyle w:val="PL"/>
      </w:pPr>
      <w:r>
        <w:t xml:space="preserve">                  description: &gt;-</w:t>
      </w:r>
    </w:p>
    <w:p w14:paraId="3874A4EA" w14:textId="77777777" w:rsidR="00A601B1" w:rsidRDefault="00A601B1" w:rsidP="00A601B1">
      <w:pPr>
        <w:pStyle w:val="PL"/>
      </w:pPr>
      <w:r>
        <w:t xml:space="preserve">                    Success case ("204 No Content").</w:t>
      </w:r>
    </w:p>
    <w:p w14:paraId="6DE7800B" w14:textId="77777777" w:rsidR="00A601B1" w:rsidRDefault="00A601B1" w:rsidP="00A601B1">
      <w:pPr>
        <w:pStyle w:val="PL"/>
      </w:pPr>
      <w:r>
        <w:t xml:space="preserve">                    The notification is successfully delivered. The response message</w:t>
      </w:r>
    </w:p>
    <w:p w14:paraId="65281A6F" w14:textId="77777777" w:rsidR="00A601B1" w:rsidRDefault="00A601B1" w:rsidP="00A601B1">
      <w:pPr>
        <w:pStyle w:val="PL"/>
      </w:pPr>
      <w:r>
        <w:t xml:space="preserve">                    body is absent.</w:t>
      </w:r>
    </w:p>
    <w:p w14:paraId="4E8AF8A7" w14:textId="77777777" w:rsidR="00A601B1" w:rsidRDefault="00A601B1" w:rsidP="00A601B1">
      <w:pPr>
        <w:pStyle w:val="PL"/>
      </w:pPr>
      <w:r>
        <w:t xml:space="preserve">                default:</w:t>
      </w:r>
    </w:p>
    <w:p w14:paraId="447200D3" w14:textId="77777777" w:rsidR="00A601B1" w:rsidRDefault="00A601B1" w:rsidP="00A601B1">
      <w:pPr>
        <w:pStyle w:val="PL"/>
      </w:pPr>
      <w:r>
        <w:t xml:space="preserve">                  description: Error case.</w:t>
      </w:r>
    </w:p>
    <w:p w14:paraId="6496768B" w14:textId="77777777" w:rsidR="00A601B1" w:rsidRDefault="00A601B1" w:rsidP="00A601B1">
      <w:pPr>
        <w:pStyle w:val="PL"/>
      </w:pPr>
      <w:r>
        <w:t xml:space="preserve">                  content:</w:t>
      </w:r>
    </w:p>
    <w:p w14:paraId="7B4E8ECE" w14:textId="77777777" w:rsidR="00A601B1" w:rsidRDefault="00A601B1" w:rsidP="00A601B1">
      <w:pPr>
        <w:pStyle w:val="PL"/>
      </w:pPr>
      <w:r>
        <w:t xml:space="preserve">                    application/json:</w:t>
      </w:r>
    </w:p>
    <w:p w14:paraId="0FC96CA6" w14:textId="77777777" w:rsidR="00A601B1" w:rsidRDefault="00A601B1" w:rsidP="00A601B1">
      <w:pPr>
        <w:pStyle w:val="PL"/>
      </w:pPr>
      <w:r>
        <w:t xml:space="preserve">                      schema:</w:t>
      </w:r>
    </w:p>
    <w:p w14:paraId="3D59E0DD" w14:textId="77777777" w:rsidR="00A601B1" w:rsidRDefault="00A601B1" w:rsidP="00A601B1">
      <w:pPr>
        <w:pStyle w:val="PL"/>
      </w:pPr>
      <w:r>
        <w:t xml:space="preserve">                        $ref: 'TS28623_ComDefs.yaml#/components/schemas/ErrorResponse'</w:t>
      </w:r>
    </w:p>
    <w:p w14:paraId="3C145FD8" w14:textId="77777777" w:rsidR="00A601B1" w:rsidRDefault="00A601B1" w:rsidP="00A601B1">
      <w:pPr>
        <w:pStyle w:val="PL"/>
      </w:pPr>
      <w:r>
        <w:t xml:space="preserve">        notifyCorrelatedNotificationChanged:</w:t>
      </w:r>
    </w:p>
    <w:p w14:paraId="74ADA7F9" w14:textId="77777777" w:rsidR="00A601B1" w:rsidRDefault="00A601B1" w:rsidP="00A601B1">
      <w:pPr>
        <w:pStyle w:val="PL"/>
      </w:pPr>
      <w:r>
        <w:t xml:space="preserve">          '{request.body#/consumerReference}':</w:t>
      </w:r>
    </w:p>
    <w:p w14:paraId="4511F8BD" w14:textId="77777777" w:rsidR="00A601B1" w:rsidRDefault="00A601B1" w:rsidP="00A601B1">
      <w:pPr>
        <w:pStyle w:val="PL"/>
      </w:pPr>
      <w:r>
        <w:t xml:space="preserve">            post:</w:t>
      </w:r>
    </w:p>
    <w:p w14:paraId="5D80391C" w14:textId="77777777" w:rsidR="00A601B1" w:rsidRDefault="00A601B1" w:rsidP="00A601B1">
      <w:pPr>
        <w:pStyle w:val="PL"/>
      </w:pPr>
      <w:r>
        <w:t xml:space="preserve">              requestBody:</w:t>
      </w:r>
    </w:p>
    <w:p w14:paraId="1B1BC7D5" w14:textId="77777777" w:rsidR="00A601B1" w:rsidRDefault="00A601B1" w:rsidP="00A601B1">
      <w:pPr>
        <w:pStyle w:val="PL"/>
      </w:pPr>
      <w:r>
        <w:t xml:space="preserve">                required: true</w:t>
      </w:r>
    </w:p>
    <w:p w14:paraId="13CDF5FF" w14:textId="77777777" w:rsidR="00A601B1" w:rsidRDefault="00A601B1" w:rsidP="00A601B1">
      <w:pPr>
        <w:pStyle w:val="PL"/>
      </w:pPr>
      <w:r>
        <w:t xml:space="preserve">                content:</w:t>
      </w:r>
    </w:p>
    <w:p w14:paraId="5F62F347" w14:textId="77777777" w:rsidR="00A601B1" w:rsidRDefault="00A601B1" w:rsidP="00A601B1">
      <w:pPr>
        <w:pStyle w:val="PL"/>
      </w:pPr>
      <w:r>
        <w:t xml:space="preserve">                  application/json:</w:t>
      </w:r>
    </w:p>
    <w:p w14:paraId="721BDB1C" w14:textId="77777777" w:rsidR="00A601B1" w:rsidRDefault="00A601B1" w:rsidP="00A601B1">
      <w:pPr>
        <w:pStyle w:val="PL"/>
      </w:pPr>
      <w:r>
        <w:t xml:space="preserve">                    schema:</w:t>
      </w:r>
    </w:p>
    <w:p w14:paraId="31B1A5BA" w14:textId="77777777" w:rsidR="00A601B1" w:rsidRDefault="00A601B1" w:rsidP="00A601B1">
      <w:pPr>
        <w:pStyle w:val="PL"/>
      </w:pPr>
      <w:r>
        <w:t xml:space="preserve">                      $ref: '#/components/schemas/NotifyCorrelatedNotificationChanged'</w:t>
      </w:r>
    </w:p>
    <w:p w14:paraId="072FA16C" w14:textId="77777777" w:rsidR="00A601B1" w:rsidRDefault="00A601B1" w:rsidP="00A601B1">
      <w:pPr>
        <w:pStyle w:val="PL"/>
      </w:pPr>
      <w:r>
        <w:t xml:space="preserve">              responses:</w:t>
      </w:r>
    </w:p>
    <w:p w14:paraId="49505F56" w14:textId="77777777" w:rsidR="00A601B1" w:rsidRDefault="00A601B1" w:rsidP="00A601B1">
      <w:pPr>
        <w:pStyle w:val="PL"/>
      </w:pPr>
      <w:r>
        <w:t xml:space="preserve">                '204':</w:t>
      </w:r>
    </w:p>
    <w:p w14:paraId="2B663B70" w14:textId="77777777" w:rsidR="00A601B1" w:rsidRDefault="00A601B1" w:rsidP="00A601B1">
      <w:pPr>
        <w:pStyle w:val="PL"/>
      </w:pPr>
      <w:r>
        <w:t xml:space="preserve">                  description: &gt;-</w:t>
      </w:r>
    </w:p>
    <w:p w14:paraId="0C02FF53" w14:textId="77777777" w:rsidR="00A601B1" w:rsidRDefault="00A601B1" w:rsidP="00A601B1">
      <w:pPr>
        <w:pStyle w:val="PL"/>
      </w:pPr>
      <w:r>
        <w:t xml:space="preserve">                    Success case ("204 No Content").</w:t>
      </w:r>
    </w:p>
    <w:p w14:paraId="6A09B924" w14:textId="77777777" w:rsidR="00A601B1" w:rsidRDefault="00A601B1" w:rsidP="00A601B1">
      <w:pPr>
        <w:pStyle w:val="PL"/>
      </w:pPr>
      <w:r>
        <w:t xml:space="preserve">                    The notification is successfully delivered. The response message</w:t>
      </w:r>
    </w:p>
    <w:p w14:paraId="12107771" w14:textId="77777777" w:rsidR="00A601B1" w:rsidRDefault="00A601B1" w:rsidP="00A601B1">
      <w:pPr>
        <w:pStyle w:val="PL"/>
      </w:pPr>
      <w:r>
        <w:t xml:space="preserve">                    body is absent.</w:t>
      </w:r>
    </w:p>
    <w:p w14:paraId="1CC2E9F8" w14:textId="77777777" w:rsidR="00A601B1" w:rsidRDefault="00A601B1" w:rsidP="00A601B1">
      <w:pPr>
        <w:pStyle w:val="PL"/>
      </w:pPr>
      <w:r>
        <w:t xml:space="preserve">                default:</w:t>
      </w:r>
    </w:p>
    <w:p w14:paraId="7C96803E" w14:textId="77777777" w:rsidR="00A601B1" w:rsidRDefault="00A601B1" w:rsidP="00A601B1">
      <w:pPr>
        <w:pStyle w:val="PL"/>
      </w:pPr>
      <w:r>
        <w:t xml:space="preserve">                  description: Error case.</w:t>
      </w:r>
    </w:p>
    <w:p w14:paraId="34C2D0B9" w14:textId="77777777" w:rsidR="00A601B1" w:rsidRDefault="00A601B1" w:rsidP="00A601B1">
      <w:pPr>
        <w:pStyle w:val="PL"/>
      </w:pPr>
      <w:r>
        <w:t xml:space="preserve">                  content:</w:t>
      </w:r>
    </w:p>
    <w:p w14:paraId="30CE08F9" w14:textId="77777777" w:rsidR="00A601B1" w:rsidRDefault="00A601B1" w:rsidP="00A601B1">
      <w:pPr>
        <w:pStyle w:val="PL"/>
      </w:pPr>
      <w:r>
        <w:t xml:space="preserve">                    application/json:</w:t>
      </w:r>
    </w:p>
    <w:p w14:paraId="6B3B0209" w14:textId="77777777" w:rsidR="00A601B1" w:rsidRDefault="00A601B1" w:rsidP="00A601B1">
      <w:pPr>
        <w:pStyle w:val="PL"/>
      </w:pPr>
      <w:r>
        <w:t xml:space="preserve">                      schema:</w:t>
      </w:r>
    </w:p>
    <w:p w14:paraId="51C9FB58" w14:textId="77777777" w:rsidR="00A601B1" w:rsidRDefault="00A601B1" w:rsidP="00A601B1">
      <w:pPr>
        <w:pStyle w:val="PL"/>
      </w:pPr>
      <w:r>
        <w:t xml:space="preserve">                        $ref: 'TS28623_ComDefs.yaml#/components/schemas/ErrorResponse'</w:t>
      </w:r>
    </w:p>
    <w:p w14:paraId="4CBC4459" w14:textId="77777777" w:rsidR="00A601B1" w:rsidRDefault="00A601B1" w:rsidP="00A601B1">
      <w:pPr>
        <w:pStyle w:val="PL"/>
      </w:pPr>
      <w:r>
        <w:t xml:space="preserve">        notifyAckStateChanged:</w:t>
      </w:r>
    </w:p>
    <w:p w14:paraId="6D96DAF4" w14:textId="77777777" w:rsidR="00A601B1" w:rsidRDefault="00A601B1" w:rsidP="00A601B1">
      <w:pPr>
        <w:pStyle w:val="PL"/>
      </w:pPr>
      <w:r>
        <w:t xml:space="preserve">          '{request.body#/consumerReference}':</w:t>
      </w:r>
    </w:p>
    <w:p w14:paraId="4F5AAD90" w14:textId="77777777" w:rsidR="00A601B1" w:rsidRDefault="00A601B1" w:rsidP="00A601B1">
      <w:pPr>
        <w:pStyle w:val="PL"/>
      </w:pPr>
      <w:r>
        <w:t xml:space="preserve">            post:</w:t>
      </w:r>
    </w:p>
    <w:p w14:paraId="64C14EF1" w14:textId="77777777" w:rsidR="00A601B1" w:rsidRDefault="00A601B1" w:rsidP="00A601B1">
      <w:pPr>
        <w:pStyle w:val="PL"/>
      </w:pPr>
      <w:r>
        <w:t xml:space="preserve">              requestBody:</w:t>
      </w:r>
    </w:p>
    <w:p w14:paraId="66FE6763" w14:textId="77777777" w:rsidR="00A601B1" w:rsidRDefault="00A601B1" w:rsidP="00A601B1">
      <w:pPr>
        <w:pStyle w:val="PL"/>
      </w:pPr>
      <w:r>
        <w:t xml:space="preserve">                required: true</w:t>
      </w:r>
    </w:p>
    <w:p w14:paraId="48D13A20" w14:textId="77777777" w:rsidR="00A601B1" w:rsidRDefault="00A601B1" w:rsidP="00A601B1">
      <w:pPr>
        <w:pStyle w:val="PL"/>
      </w:pPr>
      <w:r>
        <w:t xml:space="preserve">                content:</w:t>
      </w:r>
    </w:p>
    <w:p w14:paraId="1DAFAC74" w14:textId="77777777" w:rsidR="00A601B1" w:rsidRDefault="00A601B1" w:rsidP="00A601B1">
      <w:pPr>
        <w:pStyle w:val="PL"/>
      </w:pPr>
      <w:r>
        <w:t xml:space="preserve">                  application/json:</w:t>
      </w:r>
    </w:p>
    <w:p w14:paraId="777794E9" w14:textId="77777777" w:rsidR="00A601B1" w:rsidRDefault="00A601B1" w:rsidP="00A601B1">
      <w:pPr>
        <w:pStyle w:val="PL"/>
      </w:pPr>
      <w:r>
        <w:t xml:space="preserve">                    schema:</w:t>
      </w:r>
    </w:p>
    <w:p w14:paraId="4198A661" w14:textId="77777777" w:rsidR="00A601B1" w:rsidRDefault="00A601B1" w:rsidP="00A601B1">
      <w:pPr>
        <w:pStyle w:val="PL"/>
      </w:pPr>
      <w:r>
        <w:t xml:space="preserve">                      $ref: '#/components/schemas/NotifyAckStateChanged'</w:t>
      </w:r>
    </w:p>
    <w:p w14:paraId="1833BB45" w14:textId="77777777" w:rsidR="00A601B1" w:rsidRDefault="00A601B1" w:rsidP="00A601B1">
      <w:pPr>
        <w:pStyle w:val="PL"/>
      </w:pPr>
      <w:r>
        <w:t xml:space="preserve">              responses:</w:t>
      </w:r>
    </w:p>
    <w:p w14:paraId="13A40C5A" w14:textId="77777777" w:rsidR="00A601B1" w:rsidRDefault="00A601B1" w:rsidP="00A601B1">
      <w:pPr>
        <w:pStyle w:val="PL"/>
      </w:pPr>
      <w:r>
        <w:t xml:space="preserve">                '204':</w:t>
      </w:r>
    </w:p>
    <w:p w14:paraId="177A9AB6" w14:textId="77777777" w:rsidR="00A601B1" w:rsidRDefault="00A601B1" w:rsidP="00A601B1">
      <w:pPr>
        <w:pStyle w:val="PL"/>
      </w:pPr>
      <w:r>
        <w:t xml:space="preserve">                  description: &gt;-</w:t>
      </w:r>
    </w:p>
    <w:p w14:paraId="558DEC91" w14:textId="77777777" w:rsidR="00A601B1" w:rsidRDefault="00A601B1" w:rsidP="00A601B1">
      <w:pPr>
        <w:pStyle w:val="PL"/>
      </w:pPr>
      <w:r>
        <w:t xml:space="preserve">                    Success case ("204 No Content").</w:t>
      </w:r>
    </w:p>
    <w:p w14:paraId="40B95636" w14:textId="77777777" w:rsidR="00A601B1" w:rsidRDefault="00A601B1" w:rsidP="00A601B1">
      <w:pPr>
        <w:pStyle w:val="PL"/>
      </w:pPr>
      <w:r>
        <w:t xml:space="preserve">                    The notification is successfully delivered. The response message</w:t>
      </w:r>
    </w:p>
    <w:p w14:paraId="212D1FCC" w14:textId="77777777" w:rsidR="00A601B1" w:rsidRDefault="00A601B1" w:rsidP="00A601B1">
      <w:pPr>
        <w:pStyle w:val="PL"/>
      </w:pPr>
      <w:r>
        <w:t xml:space="preserve">                    body is absent.</w:t>
      </w:r>
    </w:p>
    <w:p w14:paraId="5B29A834" w14:textId="77777777" w:rsidR="00A601B1" w:rsidRDefault="00A601B1" w:rsidP="00A601B1">
      <w:pPr>
        <w:pStyle w:val="PL"/>
      </w:pPr>
      <w:r>
        <w:t xml:space="preserve">                default:</w:t>
      </w:r>
    </w:p>
    <w:p w14:paraId="6826BD96" w14:textId="77777777" w:rsidR="00A601B1" w:rsidRDefault="00A601B1" w:rsidP="00A601B1">
      <w:pPr>
        <w:pStyle w:val="PL"/>
      </w:pPr>
      <w:r>
        <w:t xml:space="preserve">                  description: Error case.</w:t>
      </w:r>
    </w:p>
    <w:p w14:paraId="31441682" w14:textId="77777777" w:rsidR="00A601B1" w:rsidRDefault="00A601B1" w:rsidP="00A601B1">
      <w:pPr>
        <w:pStyle w:val="PL"/>
      </w:pPr>
      <w:r>
        <w:t xml:space="preserve">                  content:</w:t>
      </w:r>
    </w:p>
    <w:p w14:paraId="1C204C1A" w14:textId="77777777" w:rsidR="00A601B1" w:rsidRDefault="00A601B1" w:rsidP="00A601B1">
      <w:pPr>
        <w:pStyle w:val="PL"/>
      </w:pPr>
      <w:r>
        <w:t xml:space="preserve">                    application/json:</w:t>
      </w:r>
    </w:p>
    <w:p w14:paraId="1E1430E1" w14:textId="77777777" w:rsidR="00A601B1" w:rsidRDefault="00A601B1" w:rsidP="00A601B1">
      <w:pPr>
        <w:pStyle w:val="PL"/>
      </w:pPr>
      <w:r>
        <w:t xml:space="preserve">                      schema:</w:t>
      </w:r>
    </w:p>
    <w:p w14:paraId="07A3DA65" w14:textId="77777777" w:rsidR="00A601B1" w:rsidRDefault="00A601B1" w:rsidP="00A601B1">
      <w:pPr>
        <w:pStyle w:val="PL"/>
      </w:pPr>
      <w:r>
        <w:t xml:space="preserve">                        $ref: 'TS28623_ComDefs.yaml#/components/schemas/ErrorResponse'</w:t>
      </w:r>
    </w:p>
    <w:p w14:paraId="33FE0013" w14:textId="77777777" w:rsidR="00A601B1" w:rsidRDefault="00A601B1" w:rsidP="00A601B1">
      <w:pPr>
        <w:pStyle w:val="PL"/>
      </w:pPr>
      <w:r>
        <w:t xml:space="preserve">        notifyComments:</w:t>
      </w:r>
    </w:p>
    <w:p w14:paraId="3255B943" w14:textId="77777777" w:rsidR="00A601B1" w:rsidRDefault="00A601B1" w:rsidP="00A601B1">
      <w:pPr>
        <w:pStyle w:val="PL"/>
      </w:pPr>
      <w:r>
        <w:t xml:space="preserve">          '{request.body#/consumerReference}':</w:t>
      </w:r>
    </w:p>
    <w:p w14:paraId="1DB10972" w14:textId="77777777" w:rsidR="00A601B1" w:rsidRDefault="00A601B1" w:rsidP="00A601B1">
      <w:pPr>
        <w:pStyle w:val="PL"/>
      </w:pPr>
      <w:r>
        <w:t xml:space="preserve">            post:</w:t>
      </w:r>
    </w:p>
    <w:p w14:paraId="2BC4268B" w14:textId="77777777" w:rsidR="00A601B1" w:rsidRDefault="00A601B1" w:rsidP="00A601B1">
      <w:pPr>
        <w:pStyle w:val="PL"/>
      </w:pPr>
      <w:r>
        <w:t xml:space="preserve">              requestBody:</w:t>
      </w:r>
    </w:p>
    <w:p w14:paraId="1F076AF4" w14:textId="77777777" w:rsidR="00A601B1" w:rsidRDefault="00A601B1" w:rsidP="00A601B1">
      <w:pPr>
        <w:pStyle w:val="PL"/>
      </w:pPr>
      <w:r>
        <w:t xml:space="preserve">                required: true</w:t>
      </w:r>
    </w:p>
    <w:p w14:paraId="7A9EDEEA" w14:textId="77777777" w:rsidR="00A601B1" w:rsidRDefault="00A601B1" w:rsidP="00A601B1">
      <w:pPr>
        <w:pStyle w:val="PL"/>
      </w:pPr>
      <w:r>
        <w:t xml:space="preserve">                content:</w:t>
      </w:r>
    </w:p>
    <w:p w14:paraId="3BDAB3C4" w14:textId="77777777" w:rsidR="00A601B1" w:rsidRDefault="00A601B1" w:rsidP="00A601B1">
      <w:pPr>
        <w:pStyle w:val="PL"/>
      </w:pPr>
      <w:r>
        <w:t xml:space="preserve">                  application/json:</w:t>
      </w:r>
    </w:p>
    <w:p w14:paraId="502F2A50" w14:textId="77777777" w:rsidR="00A601B1" w:rsidRDefault="00A601B1" w:rsidP="00A601B1">
      <w:pPr>
        <w:pStyle w:val="PL"/>
      </w:pPr>
      <w:r>
        <w:t xml:space="preserve">                    schema:</w:t>
      </w:r>
    </w:p>
    <w:p w14:paraId="3C771D2C" w14:textId="77777777" w:rsidR="00A601B1" w:rsidRDefault="00A601B1" w:rsidP="00A601B1">
      <w:pPr>
        <w:pStyle w:val="PL"/>
      </w:pPr>
      <w:r>
        <w:t xml:space="preserve">                      $ref: '#/components/schemas/NotifyComments'</w:t>
      </w:r>
    </w:p>
    <w:p w14:paraId="40A70038" w14:textId="77777777" w:rsidR="00A601B1" w:rsidRDefault="00A601B1" w:rsidP="00A601B1">
      <w:pPr>
        <w:pStyle w:val="PL"/>
      </w:pPr>
      <w:r>
        <w:t xml:space="preserve">              responses:</w:t>
      </w:r>
    </w:p>
    <w:p w14:paraId="61C03903" w14:textId="77777777" w:rsidR="00A601B1" w:rsidRDefault="00A601B1" w:rsidP="00A601B1">
      <w:pPr>
        <w:pStyle w:val="PL"/>
      </w:pPr>
      <w:r>
        <w:t xml:space="preserve">                '204':</w:t>
      </w:r>
    </w:p>
    <w:p w14:paraId="26580BAC" w14:textId="77777777" w:rsidR="00A601B1" w:rsidRDefault="00A601B1" w:rsidP="00A601B1">
      <w:pPr>
        <w:pStyle w:val="PL"/>
      </w:pPr>
      <w:r>
        <w:t xml:space="preserve">                  description: &gt;-</w:t>
      </w:r>
    </w:p>
    <w:p w14:paraId="1AC48853" w14:textId="77777777" w:rsidR="00A601B1" w:rsidRDefault="00A601B1" w:rsidP="00A601B1">
      <w:pPr>
        <w:pStyle w:val="PL"/>
      </w:pPr>
      <w:r>
        <w:t xml:space="preserve">                    Success case ("204 No Content").</w:t>
      </w:r>
    </w:p>
    <w:p w14:paraId="00AE8C88" w14:textId="77777777" w:rsidR="00A601B1" w:rsidRDefault="00A601B1" w:rsidP="00A601B1">
      <w:pPr>
        <w:pStyle w:val="PL"/>
      </w:pPr>
      <w:r>
        <w:t xml:space="preserve">                    The notification is successfully delivered. The response message</w:t>
      </w:r>
    </w:p>
    <w:p w14:paraId="4351EF9C" w14:textId="77777777" w:rsidR="00A601B1" w:rsidRDefault="00A601B1" w:rsidP="00A601B1">
      <w:pPr>
        <w:pStyle w:val="PL"/>
      </w:pPr>
      <w:r>
        <w:t xml:space="preserve">                    body is absent.</w:t>
      </w:r>
    </w:p>
    <w:p w14:paraId="396201F9" w14:textId="77777777" w:rsidR="00A601B1" w:rsidRDefault="00A601B1" w:rsidP="00A601B1">
      <w:pPr>
        <w:pStyle w:val="PL"/>
      </w:pPr>
      <w:r>
        <w:t xml:space="preserve">                default:</w:t>
      </w:r>
    </w:p>
    <w:p w14:paraId="7FF28BA3" w14:textId="77777777" w:rsidR="00A601B1" w:rsidRDefault="00A601B1" w:rsidP="00A601B1">
      <w:pPr>
        <w:pStyle w:val="PL"/>
      </w:pPr>
      <w:r>
        <w:t xml:space="preserve">                  description: Error case.</w:t>
      </w:r>
    </w:p>
    <w:p w14:paraId="16E3F8C8" w14:textId="77777777" w:rsidR="00A601B1" w:rsidRDefault="00A601B1" w:rsidP="00A601B1">
      <w:pPr>
        <w:pStyle w:val="PL"/>
      </w:pPr>
      <w:r>
        <w:t xml:space="preserve">                  content:</w:t>
      </w:r>
    </w:p>
    <w:p w14:paraId="42CBE134" w14:textId="77777777" w:rsidR="00A601B1" w:rsidRDefault="00A601B1" w:rsidP="00A601B1">
      <w:pPr>
        <w:pStyle w:val="PL"/>
      </w:pPr>
      <w:r>
        <w:t xml:space="preserve">                    application/json:</w:t>
      </w:r>
    </w:p>
    <w:p w14:paraId="228B6BD9" w14:textId="77777777" w:rsidR="00A601B1" w:rsidRDefault="00A601B1" w:rsidP="00A601B1">
      <w:pPr>
        <w:pStyle w:val="PL"/>
      </w:pPr>
      <w:r>
        <w:t xml:space="preserve">                      schema:</w:t>
      </w:r>
    </w:p>
    <w:p w14:paraId="59B52325" w14:textId="77777777" w:rsidR="00A601B1" w:rsidRDefault="00A601B1" w:rsidP="00A601B1">
      <w:pPr>
        <w:pStyle w:val="PL"/>
      </w:pPr>
      <w:r>
        <w:t xml:space="preserve">                        $ref: 'TS28623_ComDefs.yaml#/components/schemas/ErrorResponse'</w:t>
      </w:r>
    </w:p>
    <w:p w14:paraId="15122EF1" w14:textId="77777777" w:rsidR="00A601B1" w:rsidRDefault="00A601B1" w:rsidP="00A601B1">
      <w:pPr>
        <w:pStyle w:val="PL"/>
      </w:pPr>
      <w:r>
        <w:t xml:space="preserve">        notifyPotentialFaultyAlarmList:</w:t>
      </w:r>
    </w:p>
    <w:p w14:paraId="759F879F" w14:textId="77777777" w:rsidR="00A601B1" w:rsidRDefault="00A601B1" w:rsidP="00A601B1">
      <w:pPr>
        <w:pStyle w:val="PL"/>
      </w:pPr>
      <w:r>
        <w:t xml:space="preserve">          '{request.body#/consumerReference}':</w:t>
      </w:r>
    </w:p>
    <w:p w14:paraId="0422E82F" w14:textId="77777777" w:rsidR="00A601B1" w:rsidRDefault="00A601B1" w:rsidP="00A601B1">
      <w:pPr>
        <w:pStyle w:val="PL"/>
      </w:pPr>
      <w:r>
        <w:t xml:space="preserve">            post:</w:t>
      </w:r>
    </w:p>
    <w:p w14:paraId="4A320BA5" w14:textId="77777777" w:rsidR="00A601B1" w:rsidRDefault="00A601B1" w:rsidP="00A601B1">
      <w:pPr>
        <w:pStyle w:val="PL"/>
      </w:pPr>
      <w:r>
        <w:t xml:space="preserve">              requestBody:</w:t>
      </w:r>
    </w:p>
    <w:p w14:paraId="7CF59819" w14:textId="77777777" w:rsidR="00A601B1" w:rsidRDefault="00A601B1" w:rsidP="00A601B1">
      <w:pPr>
        <w:pStyle w:val="PL"/>
      </w:pPr>
      <w:r>
        <w:t xml:space="preserve">                required: true</w:t>
      </w:r>
    </w:p>
    <w:p w14:paraId="74D8EB25" w14:textId="77777777" w:rsidR="00A601B1" w:rsidRDefault="00A601B1" w:rsidP="00A601B1">
      <w:pPr>
        <w:pStyle w:val="PL"/>
      </w:pPr>
      <w:r>
        <w:t xml:space="preserve">                content:</w:t>
      </w:r>
    </w:p>
    <w:p w14:paraId="40C1D238" w14:textId="77777777" w:rsidR="00A601B1" w:rsidRDefault="00A601B1" w:rsidP="00A601B1">
      <w:pPr>
        <w:pStyle w:val="PL"/>
      </w:pPr>
      <w:r>
        <w:t xml:space="preserve">                  application/json:</w:t>
      </w:r>
    </w:p>
    <w:p w14:paraId="66AA77D9" w14:textId="77777777" w:rsidR="00A601B1" w:rsidRDefault="00A601B1" w:rsidP="00A601B1">
      <w:pPr>
        <w:pStyle w:val="PL"/>
      </w:pPr>
      <w:r>
        <w:t xml:space="preserve">                    schema:</w:t>
      </w:r>
    </w:p>
    <w:p w14:paraId="34C4A0F1" w14:textId="77777777" w:rsidR="00A601B1" w:rsidRDefault="00A601B1" w:rsidP="00A601B1">
      <w:pPr>
        <w:pStyle w:val="PL"/>
      </w:pPr>
      <w:r>
        <w:t xml:space="preserve">                      $ref: '#/components/schemas/NotifyPotentialFaultyAlarmList'</w:t>
      </w:r>
    </w:p>
    <w:p w14:paraId="765F009C" w14:textId="77777777" w:rsidR="00A601B1" w:rsidRDefault="00A601B1" w:rsidP="00A601B1">
      <w:pPr>
        <w:pStyle w:val="PL"/>
      </w:pPr>
      <w:r>
        <w:t xml:space="preserve">              responses:</w:t>
      </w:r>
    </w:p>
    <w:p w14:paraId="35A75051" w14:textId="77777777" w:rsidR="00A601B1" w:rsidRDefault="00A601B1" w:rsidP="00A601B1">
      <w:pPr>
        <w:pStyle w:val="PL"/>
      </w:pPr>
      <w:r>
        <w:t xml:space="preserve">                '204':</w:t>
      </w:r>
    </w:p>
    <w:p w14:paraId="6EC0FFC6" w14:textId="77777777" w:rsidR="00A601B1" w:rsidRDefault="00A601B1" w:rsidP="00A601B1">
      <w:pPr>
        <w:pStyle w:val="PL"/>
      </w:pPr>
      <w:r>
        <w:t xml:space="preserve">                  description: &gt;-</w:t>
      </w:r>
    </w:p>
    <w:p w14:paraId="7D2152A6" w14:textId="77777777" w:rsidR="00A601B1" w:rsidRDefault="00A601B1" w:rsidP="00A601B1">
      <w:pPr>
        <w:pStyle w:val="PL"/>
      </w:pPr>
      <w:r>
        <w:t xml:space="preserve">                    Success case ("204 No Content").</w:t>
      </w:r>
    </w:p>
    <w:p w14:paraId="026CB719" w14:textId="77777777" w:rsidR="00A601B1" w:rsidRDefault="00A601B1" w:rsidP="00A601B1">
      <w:pPr>
        <w:pStyle w:val="PL"/>
      </w:pPr>
      <w:r>
        <w:t xml:space="preserve">                    The notification is successfully delivered. The response message</w:t>
      </w:r>
    </w:p>
    <w:p w14:paraId="1FB8F940" w14:textId="77777777" w:rsidR="00A601B1" w:rsidRDefault="00A601B1" w:rsidP="00A601B1">
      <w:pPr>
        <w:pStyle w:val="PL"/>
      </w:pPr>
      <w:r>
        <w:t xml:space="preserve">                    body is absent.</w:t>
      </w:r>
    </w:p>
    <w:p w14:paraId="163EC474" w14:textId="77777777" w:rsidR="00A601B1" w:rsidRDefault="00A601B1" w:rsidP="00A601B1">
      <w:pPr>
        <w:pStyle w:val="PL"/>
      </w:pPr>
      <w:r>
        <w:t xml:space="preserve">                default:</w:t>
      </w:r>
    </w:p>
    <w:p w14:paraId="0103431A" w14:textId="77777777" w:rsidR="00A601B1" w:rsidRDefault="00A601B1" w:rsidP="00A601B1">
      <w:pPr>
        <w:pStyle w:val="PL"/>
      </w:pPr>
      <w:r>
        <w:t xml:space="preserve">                  description: Error case.</w:t>
      </w:r>
    </w:p>
    <w:p w14:paraId="7531EF52" w14:textId="77777777" w:rsidR="00A601B1" w:rsidRDefault="00A601B1" w:rsidP="00A601B1">
      <w:pPr>
        <w:pStyle w:val="PL"/>
      </w:pPr>
      <w:r>
        <w:t xml:space="preserve">                  content:</w:t>
      </w:r>
    </w:p>
    <w:p w14:paraId="17B70372" w14:textId="77777777" w:rsidR="00A601B1" w:rsidRDefault="00A601B1" w:rsidP="00A601B1">
      <w:pPr>
        <w:pStyle w:val="PL"/>
      </w:pPr>
      <w:r>
        <w:t xml:space="preserve">                    application/json:</w:t>
      </w:r>
    </w:p>
    <w:p w14:paraId="630BE595" w14:textId="77777777" w:rsidR="00A601B1" w:rsidRDefault="00A601B1" w:rsidP="00A601B1">
      <w:pPr>
        <w:pStyle w:val="PL"/>
      </w:pPr>
      <w:r>
        <w:t xml:space="preserve">                      schema:</w:t>
      </w:r>
    </w:p>
    <w:p w14:paraId="5A7375AB" w14:textId="77777777" w:rsidR="00A601B1" w:rsidRDefault="00A601B1" w:rsidP="00A601B1">
      <w:pPr>
        <w:pStyle w:val="PL"/>
      </w:pPr>
      <w:r>
        <w:t xml:space="preserve">                        $ref: 'TS28623_ComDefs.yaml#/components/schemas/ErrorResponse'</w:t>
      </w:r>
    </w:p>
    <w:p w14:paraId="1A761A95" w14:textId="77777777" w:rsidR="00A601B1" w:rsidRDefault="00A601B1" w:rsidP="00A601B1">
      <w:pPr>
        <w:pStyle w:val="PL"/>
      </w:pPr>
      <w:r>
        <w:t xml:space="preserve">        notifyAlarmListRebuilt:</w:t>
      </w:r>
    </w:p>
    <w:p w14:paraId="3FE68A77" w14:textId="77777777" w:rsidR="00A601B1" w:rsidRDefault="00A601B1" w:rsidP="00A601B1">
      <w:pPr>
        <w:pStyle w:val="PL"/>
      </w:pPr>
      <w:r>
        <w:t xml:space="preserve">          '{request.body#/consumerReference}':</w:t>
      </w:r>
    </w:p>
    <w:p w14:paraId="0A5AC3E3" w14:textId="77777777" w:rsidR="00A601B1" w:rsidRDefault="00A601B1" w:rsidP="00A601B1">
      <w:pPr>
        <w:pStyle w:val="PL"/>
      </w:pPr>
      <w:r>
        <w:t xml:space="preserve">            post:</w:t>
      </w:r>
    </w:p>
    <w:p w14:paraId="571987F9" w14:textId="77777777" w:rsidR="00A601B1" w:rsidRDefault="00A601B1" w:rsidP="00A601B1">
      <w:pPr>
        <w:pStyle w:val="PL"/>
      </w:pPr>
      <w:r>
        <w:t xml:space="preserve">              requestBody:</w:t>
      </w:r>
    </w:p>
    <w:p w14:paraId="09823141" w14:textId="77777777" w:rsidR="00A601B1" w:rsidRDefault="00A601B1" w:rsidP="00A601B1">
      <w:pPr>
        <w:pStyle w:val="PL"/>
      </w:pPr>
      <w:r>
        <w:t xml:space="preserve">                required: true</w:t>
      </w:r>
    </w:p>
    <w:p w14:paraId="62A83D43" w14:textId="77777777" w:rsidR="00A601B1" w:rsidRDefault="00A601B1" w:rsidP="00A601B1">
      <w:pPr>
        <w:pStyle w:val="PL"/>
      </w:pPr>
      <w:r>
        <w:t xml:space="preserve">                content:</w:t>
      </w:r>
    </w:p>
    <w:p w14:paraId="6B432B73" w14:textId="77777777" w:rsidR="00A601B1" w:rsidRDefault="00A601B1" w:rsidP="00A601B1">
      <w:pPr>
        <w:pStyle w:val="PL"/>
      </w:pPr>
      <w:r>
        <w:t xml:space="preserve">                  application/json:</w:t>
      </w:r>
    </w:p>
    <w:p w14:paraId="0AE6BB24" w14:textId="77777777" w:rsidR="00A601B1" w:rsidRDefault="00A601B1" w:rsidP="00A601B1">
      <w:pPr>
        <w:pStyle w:val="PL"/>
      </w:pPr>
      <w:r>
        <w:t xml:space="preserve">                    schema:</w:t>
      </w:r>
    </w:p>
    <w:p w14:paraId="50A5F7F8" w14:textId="77777777" w:rsidR="00A601B1" w:rsidRDefault="00A601B1" w:rsidP="00A601B1">
      <w:pPr>
        <w:pStyle w:val="PL"/>
      </w:pPr>
      <w:r>
        <w:t xml:space="preserve">                      $ref: '#/components/schemas/NotifyAlarmListRebuilt'</w:t>
      </w:r>
    </w:p>
    <w:p w14:paraId="0A26BF29" w14:textId="77777777" w:rsidR="00A601B1" w:rsidRDefault="00A601B1" w:rsidP="00A601B1">
      <w:pPr>
        <w:pStyle w:val="PL"/>
      </w:pPr>
      <w:r>
        <w:t xml:space="preserve">              responses:</w:t>
      </w:r>
    </w:p>
    <w:p w14:paraId="0B80481D" w14:textId="77777777" w:rsidR="00A601B1" w:rsidRDefault="00A601B1" w:rsidP="00A601B1">
      <w:pPr>
        <w:pStyle w:val="PL"/>
      </w:pPr>
      <w:r>
        <w:t xml:space="preserve">                '204':</w:t>
      </w:r>
    </w:p>
    <w:p w14:paraId="535B2733" w14:textId="77777777" w:rsidR="00A601B1" w:rsidRDefault="00A601B1" w:rsidP="00A601B1">
      <w:pPr>
        <w:pStyle w:val="PL"/>
      </w:pPr>
      <w:r>
        <w:t xml:space="preserve">                  description: &gt;-</w:t>
      </w:r>
    </w:p>
    <w:p w14:paraId="6AFB9EE0" w14:textId="77777777" w:rsidR="00A601B1" w:rsidRDefault="00A601B1" w:rsidP="00A601B1">
      <w:pPr>
        <w:pStyle w:val="PL"/>
      </w:pPr>
      <w:r>
        <w:t xml:space="preserve">                    Success case ("204 No Content").</w:t>
      </w:r>
    </w:p>
    <w:p w14:paraId="520ADEED" w14:textId="77777777" w:rsidR="00A601B1" w:rsidRDefault="00A601B1" w:rsidP="00A601B1">
      <w:pPr>
        <w:pStyle w:val="PL"/>
      </w:pPr>
      <w:r>
        <w:t xml:space="preserve">                    The notification is successfully delivered. The response message</w:t>
      </w:r>
    </w:p>
    <w:p w14:paraId="06170524" w14:textId="77777777" w:rsidR="00A601B1" w:rsidRDefault="00A601B1" w:rsidP="00A601B1">
      <w:pPr>
        <w:pStyle w:val="PL"/>
      </w:pPr>
      <w:r>
        <w:t xml:space="preserve">                    body is absent.</w:t>
      </w:r>
    </w:p>
    <w:p w14:paraId="3C2CDDCA" w14:textId="77777777" w:rsidR="00A601B1" w:rsidRDefault="00A601B1" w:rsidP="00A601B1">
      <w:pPr>
        <w:pStyle w:val="PL"/>
      </w:pPr>
      <w:r>
        <w:t xml:space="preserve">                default:</w:t>
      </w:r>
    </w:p>
    <w:p w14:paraId="20457290" w14:textId="77777777" w:rsidR="00A601B1" w:rsidRDefault="00A601B1" w:rsidP="00A601B1">
      <w:pPr>
        <w:pStyle w:val="PL"/>
      </w:pPr>
      <w:r>
        <w:t xml:space="preserve">                  description: Error case.</w:t>
      </w:r>
    </w:p>
    <w:p w14:paraId="2348D289" w14:textId="77777777" w:rsidR="00A601B1" w:rsidRDefault="00A601B1" w:rsidP="00A601B1">
      <w:pPr>
        <w:pStyle w:val="PL"/>
      </w:pPr>
      <w:r>
        <w:t xml:space="preserve">                  content:</w:t>
      </w:r>
    </w:p>
    <w:p w14:paraId="3BC18B8A" w14:textId="77777777" w:rsidR="00A601B1" w:rsidRDefault="00A601B1" w:rsidP="00A601B1">
      <w:pPr>
        <w:pStyle w:val="PL"/>
      </w:pPr>
      <w:r>
        <w:t xml:space="preserve">                    application/json:</w:t>
      </w:r>
    </w:p>
    <w:p w14:paraId="0B1308B3" w14:textId="77777777" w:rsidR="00A601B1" w:rsidRDefault="00A601B1" w:rsidP="00A601B1">
      <w:pPr>
        <w:pStyle w:val="PL"/>
      </w:pPr>
      <w:r>
        <w:t xml:space="preserve">                      schema:</w:t>
      </w:r>
    </w:p>
    <w:p w14:paraId="74416D27" w14:textId="77777777" w:rsidR="00A601B1" w:rsidRDefault="00A601B1" w:rsidP="00A601B1">
      <w:pPr>
        <w:pStyle w:val="PL"/>
      </w:pPr>
      <w:r>
        <w:t xml:space="preserve">                        $ref: 'TS28623_ComDefs.yaml#/components/schemas/ErrorResponse'</w:t>
      </w:r>
    </w:p>
    <w:p w14:paraId="0D055EDE" w14:textId="77777777" w:rsidR="00A601B1" w:rsidRDefault="00A601B1" w:rsidP="00A601B1">
      <w:pPr>
        <w:pStyle w:val="PL"/>
      </w:pPr>
      <w:r>
        <w:t xml:space="preserve">  /subscriptions/{subscriptionId}:</w:t>
      </w:r>
    </w:p>
    <w:p w14:paraId="22151B21" w14:textId="77777777" w:rsidR="00A601B1" w:rsidRDefault="00A601B1" w:rsidP="00A601B1">
      <w:pPr>
        <w:pStyle w:val="PL"/>
      </w:pPr>
      <w:r>
        <w:t xml:space="preserve">    delete:</w:t>
      </w:r>
    </w:p>
    <w:p w14:paraId="1EBE8879" w14:textId="77777777" w:rsidR="00A601B1" w:rsidRDefault="00A601B1" w:rsidP="00A601B1">
      <w:pPr>
        <w:pStyle w:val="PL"/>
      </w:pPr>
      <w:r>
        <w:t xml:space="preserve">      summary: Delete a subscription</w:t>
      </w:r>
    </w:p>
    <w:p w14:paraId="0E864860" w14:textId="77777777" w:rsidR="00A601B1" w:rsidRDefault="00A601B1" w:rsidP="00A601B1">
      <w:pPr>
        <w:pStyle w:val="PL"/>
      </w:pPr>
      <w:r>
        <w:t xml:space="preserve">      description: &gt;-</w:t>
      </w:r>
    </w:p>
    <w:p w14:paraId="50934A1D" w14:textId="77777777" w:rsidR="00A601B1" w:rsidRDefault="00A601B1" w:rsidP="00A601B1">
      <w:pPr>
        <w:pStyle w:val="PL"/>
      </w:pPr>
      <w:r>
        <w:t xml:space="preserve">        The subscription is deleted by deleting the corresponding subscription</w:t>
      </w:r>
    </w:p>
    <w:p w14:paraId="3D8F2010" w14:textId="77777777" w:rsidR="00A601B1" w:rsidRDefault="00A601B1" w:rsidP="00A601B1">
      <w:pPr>
        <w:pStyle w:val="PL"/>
      </w:pPr>
      <w:r>
        <w:t xml:space="preserve">        resource. The resource to be deleted is identified with the path</w:t>
      </w:r>
    </w:p>
    <w:p w14:paraId="36CDE45F" w14:textId="77777777" w:rsidR="00A601B1" w:rsidRDefault="00A601B1" w:rsidP="00A601B1">
      <w:pPr>
        <w:pStyle w:val="PL"/>
      </w:pPr>
      <w:r>
        <w:t xml:space="preserve">        component of the URI.</w:t>
      </w:r>
    </w:p>
    <w:p w14:paraId="13BEF332" w14:textId="77777777" w:rsidR="00A601B1" w:rsidRDefault="00A601B1" w:rsidP="00A601B1">
      <w:pPr>
        <w:pStyle w:val="PL"/>
      </w:pPr>
      <w:r>
        <w:t xml:space="preserve">      parameters:</w:t>
      </w:r>
    </w:p>
    <w:p w14:paraId="1F84811C" w14:textId="77777777" w:rsidR="00A601B1" w:rsidRDefault="00A601B1" w:rsidP="00A601B1">
      <w:pPr>
        <w:pStyle w:val="PL"/>
      </w:pPr>
      <w:r>
        <w:t xml:space="preserve">        - name: subscriptionId</w:t>
      </w:r>
    </w:p>
    <w:p w14:paraId="3959CEA3" w14:textId="77777777" w:rsidR="00A601B1" w:rsidRDefault="00A601B1" w:rsidP="00A601B1">
      <w:pPr>
        <w:pStyle w:val="PL"/>
      </w:pPr>
      <w:r>
        <w:t xml:space="preserve">          in: path</w:t>
      </w:r>
    </w:p>
    <w:p w14:paraId="45591749" w14:textId="77777777" w:rsidR="00A601B1" w:rsidRDefault="00A601B1" w:rsidP="00A601B1">
      <w:pPr>
        <w:pStyle w:val="PL"/>
      </w:pPr>
      <w:r>
        <w:t xml:space="preserve">          description: Identifies the subscription to be deleted.</w:t>
      </w:r>
    </w:p>
    <w:p w14:paraId="05DF1DB8" w14:textId="77777777" w:rsidR="00A601B1" w:rsidRDefault="00A601B1" w:rsidP="00A601B1">
      <w:pPr>
        <w:pStyle w:val="PL"/>
      </w:pPr>
      <w:r>
        <w:t xml:space="preserve">          required: true</w:t>
      </w:r>
    </w:p>
    <w:p w14:paraId="5B83D949" w14:textId="77777777" w:rsidR="00A601B1" w:rsidRDefault="00A601B1" w:rsidP="00A601B1">
      <w:pPr>
        <w:pStyle w:val="PL"/>
      </w:pPr>
      <w:r>
        <w:t xml:space="preserve">          schema:</w:t>
      </w:r>
    </w:p>
    <w:p w14:paraId="6C339D42" w14:textId="77777777" w:rsidR="00A601B1" w:rsidRDefault="00A601B1" w:rsidP="00A601B1">
      <w:pPr>
        <w:pStyle w:val="PL"/>
      </w:pPr>
      <w:r>
        <w:t xml:space="preserve">            type: string</w:t>
      </w:r>
    </w:p>
    <w:p w14:paraId="1324E1B8" w14:textId="77777777" w:rsidR="00A601B1" w:rsidRDefault="00A601B1" w:rsidP="00A601B1">
      <w:pPr>
        <w:pStyle w:val="PL"/>
      </w:pPr>
      <w:r>
        <w:t xml:space="preserve">      responses:</w:t>
      </w:r>
    </w:p>
    <w:p w14:paraId="08F40353" w14:textId="77777777" w:rsidR="00A601B1" w:rsidRDefault="00A601B1" w:rsidP="00A601B1">
      <w:pPr>
        <w:pStyle w:val="PL"/>
      </w:pPr>
      <w:r>
        <w:t xml:space="preserve">        '204':</w:t>
      </w:r>
    </w:p>
    <w:p w14:paraId="14303277" w14:textId="77777777" w:rsidR="00A601B1" w:rsidRDefault="00A601B1" w:rsidP="00A601B1">
      <w:pPr>
        <w:pStyle w:val="PL"/>
      </w:pPr>
      <w:r>
        <w:t xml:space="preserve">          description: &gt;-</w:t>
      </w:r>
    </w:p>
    <w:p w14:paraId="180CB242" w14:textId="77777777" w:rsidR="00A601B1" w:rsidRDefault="00A601B1" w:rsidP="00A601B1">
      <w:pPr>
        <w:pStyle w:val="PL"/>
      </w:pPr>
      <w:r>
        <w:t xml:space="preserve">            Success case ("204 No Content").</w:t>
      </w:r>
    </w:p>
    <w:p w14:paraId="3A1F5C34" w14:textId="77777777" w:rsidR="00A601B1" w:rsidRDefault="00A601B1" w:rsidP="00A601B1">
      <w:pPr>
        <w:pStyle w:val="PL"/>
      </w:pPr>
      <w:r>
        <w:t xml:space="preserve">            The subscription resource has been deleted. The response message body</w:t>
      </w:r>
    </w:p>
    <w:p w14:paraId="602102A4" w14:textId="77777777" w:rsidR="00A601B1" w:rsidRDefault="00A601B1" w:rsidP="00A601B1">
      <w:pPr>
        <w:pStyle w:val="PL"/>
      </w:pPr>
      <w:r>
        <w:t xml:space="preserve">            is absent.</w:t>
      </w:r>
    </w:p>
    <w:p w14:paraId="6D6F3FEB" w14:textId="77777777" w:rsidR="00A601B1" w:rsidRDefault="00A601B1" w:rsidP="00A601B1">
      <w:pPr>
        <w:pStyle w:val="PL"/>
      </w:pPr>
      <w:r>
        <w:t xml:space="preserve">        default:</w:t>
      </w:r>
    </w:p>
    <w:p w14:paraId="5FF3FB40" w14:textId="77777777" w:rsidR="00A601B1" w:rsidRDefault="00A601B1" w:rsidP="00A601B1">
      <w:pPr>
        <w:pStyle w:val="PL"/>
      </w:pPr>
      <w:r>
        <w:t xml:space="preserve">          description: Error case.</w:t>
      </w:r>
    </w:p>
    <w:p w14:paraId="2DFAC135" w14:textId="77777777" w:rsidR="00A601B1" w:rsidRDefault="00A601B1" w:rsidP="00A601B1">
      <w:pPr>
        <w:pStyle w:val="PL"/>
      </w:pPr>
      <w:r>
        <w:t xml:space="preserve">          content:</w:t>
      </w:r>
    </w:p>
    <w:p w14:paraId="07D2EADE" w14:textId="77777777" w:rsidR="00A601B1" w:rsidRDefault="00A601B1" w:rsidP="00A601B1">
      <w:pPr>
        <w:pStyle w:val="PL"/>
      </w:pPr>
      <w:r>
        <w:t xml:space="preserve">            application/json:</w:t>
      </w:r>
    </w:p>
    <w:p w14:paraId="41890D9B" w14:textId="77777777" w:rsidR="00A601B1" w:rsidRDefault="00A601B1" w:rsidP="00A601B1">
      <w:pPr>
        <w:pStyle w:val="PL"/>
      </w:pPr>
      <w:r>
        <w:t xml:space="preserve">              schema:</w:t>
      </w:r>
    </w:p>
    <w:p w14:paraId="41DBCDAC" w14:textId="77777777" w:rsidR="00A601B1" w:rsidRDefault="00A601B1" w:rsidP="00A601B1">
      <w:pPr>
        <w:pStyle w:val="PL"/>
      </w:pPr>
      <w:r>
        <w:t xml:space="preserve">                $ref: 'TS28623_ComDefs.yaml#/components/schemas/ErrorResponse'</w:t>
      </w:r>
    </w:p>
    <w:p w14:paraId="286E1B93" w14:textId="77777777" w:rsidR="00A601B1" w:rsidRDefault="00A601B1" w:rsidP="00A601B1">
      <w:pPr>
        <w:pStyle w:val="PL"/>
      </w:pPr>
    </w:p>
    <w:p w14:paraId="232492F2" w14:textId="77777777" w:rsidR="00A601B1" w:rsidRDefault="00A601B1" w:rsidP="00A601B1">
      <w:pPr>
        <w:pStyle w:val="PL"/>
      </w:pPr>
      <w:r>
        <w:t>components:</w:t>
      </w:r>
    </w:p>
    <w:p w14:paraId="4D261EC3" w14:textId="77777777" w:rsidR="00A601B1" w:rsidRDefault="00A601B1" w:rsidP="00A601B1">
      <w:pPr>
        <w:pStyle w:val="PL"/>
      </w:pPr>
      <w:r>
        <w:t xml:space="preserve">  schemas:</w:t>
      </w:r>
    </w:p>
    <w:p w14:paraId="4A76F84E" w14:textId="77777777" w:rsidR="00A601B1" w:rsidRDefault="00A601B1" w:rsidP="00A601B1">
      <w:pPr>
        <w:pStyle w:val="PL"/>
      </w:pPr>
    </w:p>
    <w:p w14:paraId="51209D87" w14:textId="77777777" w:rsidR="00A601B1" w:rsidRDefault="00A601B1" w:rsidP="00A601B1">
      <w:pPr>
        <w:pStyle w:val="PL"/>
      </w:pPr>
      <w:r>
        <w:t xml:space="preserve">  #---- Definition of AlarmRecord ----------------------------------------------------#</w:t>
      </w:r>
    </w:p>
    <w:p w14:paraId="6B483209" w14:textId="77777777" w:rsidR="00A601B1" w:rsidRDefault="00A601B1" w:rsidP="00A601B1">
      <w:pPr>
        <w:pStyle w:val="PL"/>
      </w:pPr>
      <w:r>
        <w:t xml:space="preserve"> </w:t>
      </w:r>
    </w:p>
    <w:p w14:paraId="4BB475FC" w14:textId="77777777" w:rsidR="00A601B1" w:rsidRDefault="00A601B1" w:rsidP="00A601B1">
      <w:pPr>
        <w:pStyle w:val="PL"/>
      </w:pPr>
      <w:r>
        <w:t xml:space="preserve">    AlarmId:</w:t>
      </w:r>
    </w:p>
    <w:p w14:paraId="651F21FB" w14:textId="77777777" w:rsidR="00A601B1" w:rsidRDefault="00A601B1" w:rsidP="00A601B1">
      <w:pPr>
        <w:pStyle w:val="PL"/>
      </w:pPr>
      <w:r>
        <w:t xml:space="preserve">      type: string</w:t>
      </w:r>
    </w:p>
    <w:p w14:paraId="7667876D" w14:textId="77777777" w:rsidR="00A601B1" w:rsidRDefault="00A601B1" w:rsidP="00A601B1">
      <w:pPr>
        <w:pStyle w:val="PL"/>
      </w:pPr>
      <w:r>
        <w:t xml:space="preserve">    AlarmType:</w:t>
      </w:r>
    </w:p>
    <w:p w14:paraId="7CC35A5A" w14:textId="77777777" w:rsidR="00A601B1" w:rsidRDefault="00A601B1" w:rsidP="00A601B1">
      <w:pPr>
        <w:pStyle w:val="PL"/>
      </w:pPr>
      <w:r>
        <w:t xml:space="preserve">      type: string</w:t>
      </w:r>
    </w:p>
    <w:p w14:paraId="6D6E3557" w14:textId="77777777" w:rsidR="00A601B1" w:rsidRDefault="00A601B1" w:rsidP="00A601B1">
      <w:pPr>
        <w:pStyle w:val="PL"/>
      </w:pPr>
      <w:r>
        <w:t xml:space="preserve">      enum:</w:t>
      </w:r>
    </w:p>
    <w:p w14:paraId="3801342E" w14:textId="77777777" w:rsidR="00A601B1" w:rsidRDefault="00A601B1" w:rsidP="00A601B1">
      <w:pPr>
        <w:pStyle w:val="PL"/>
      </w:pPr>
      <w:r>
        <w:t xml:space="preserve">        - COMMUNICATIONS_ALARM</w:t>
      </w:r>
    </w:p>
    <w:p w14:paraId="213BA001" w14:textId="77777777" w:rsidR="00A601B1" w:rsidRDefault="00A601B1" w:rsidP="00A601B1">
      <w:pPr>
        <w:pStyle w:val="PL"/>
      </w:pPr>
      <w:r>
        <w:t xml:space="preserve">        - QUALITY_OF_SERVICE_ALARM</w:t>
      </w:r>
    </w:p>
    <w:p w14:paraId="0776114C" w14:textId="77777777" w:rsidR="00A601B1" w:rsidRDefault="00A601B1" w:rsidP="00A601B1">
      <w:pPr>
        <w:pStyle w:val="PL"/>
      </w:pPr>
      <w:r>
        <w:t xml:space="preserve">        - PROCESSING_ERROR_ALARM</w:t>
      </w:r>
    </w:p>
    <w:p w14:paraId="5782364C" w14:textId="77777777" w:rsidR="00A601B1" w:rsidRDefault="00A601B1" w:rsidP="00A601B1">
      <w:pPr>
        <w:pStyle w:val="PL"/>
      </w:pPr>
      <w:r>
        <w:t xml:space="preserve">        - EQUIPMENT_ALARM</w:t>
      </w:r>
    </w:p>
    <w:p w14:paraId="3969E976" w14:textId="77777777" w:rsidR="00A601B1" w:rsidRDefault="00A601B1" w:rsidP="00A601B1">
      <w:pPr>
        <w:pStyle w:val="PL"/>
      </w:pPr>
      <w:r>
        <w:t xml:space="preserve">        - ENVIRONMENTAL_ALARM</w:t>
      </w:r>
    </w:p>
    <w:p w14:paraId="2F2E2444" w14:textId="77777777" w:rsidR="00A601B1" w:rsidRDefault="00A601B1" w:rsidP="00A601B1">
      <w:pPr>
        <w:pStyle w:val="PL"/>
      </w:pPr>
      <w:r>
        <w:t xml:space="preserve">        - INTEGRITY_VIOLATION</w:t>
      </w:r>
    </w:p>
    <w:p w14:paraId="18321AB9" w14:textId="77777777" w:rsidR="00A601B1" w:rsidRDefault="00A601B1" w:rsidP="00A601B1">
      <w:pPr>
        <w:pStyle w:val="PL"/>
      </w:pPr>
      <w:r>
        <w:t xml:space="preserve">        - OPERATIONAL_VIOLATION</w:t>
      </w:r>
    </w:p>
    <w:p w14:paraId="5537F2C3" w14:textId="77777777" w:rsidR="00A601B1" w:rsidRDefault="00A601B1" w:rsidP="00A601B1">
      <w:pPr>
        <w:pStyle w:val="PL"/>
      </w:pPr>
      <w:r>
        <w:t xml:space="preserve">        - PHYSICAL_VIOLATION</w:t>
      </w:r>
    </w:p>
    <w:p w14:paraId="5E690E96" w14:textId="77777777" w:rsidR="00A601B1" w:rsidRDefault="00A601B1" w:rsidP="00A601B1">
      <w:pPr>
        <w:pStyle w:val="PL"/>
      </w:pPr>
      <w:r>
        <w:t xml:space="preserve">        - SECURITY_SERVICE_OR_MECHANISM_VIOLATION</w:t>
      </w:r>
    </w:p>
    <w:p w14:paraId="7F6171F8" w14:textId="77777777" w:rsidR="00A601B1" w:rsidRDefault="00A601B1" w:rsidP="00A601B1">
      <w:pPr>
        <w:pStyle w:val="PL"/>
      </w:pPr>
      <w:r>
        <w:t xml:space="preserve">        - TIME_DOMAIN_VIOLATION</w:t>
      </w:r>
    </w:p>
    <w:p w14:paraId="585E435C" w14:textId="77777777" w:rsidR="00A601B1" w:rsidRDefault="00A601B1" w:rsidP="00A601B1">
      <w:pPr>
        <w:pStyle w:val="PL"/>
      </w:pPr>
      <w:r>
        <w:t xml:space="preserve">    ProbableCause:</w:t>
      </w:r>
    </w:p>
    <w:p w14:paraId="334AFB76" w14:textId="77777777" w:rsidR="00A601B1" w:rsidRDefault="00A601B1" w:rsidP="00A601B1">
      <w:pPr>
        <w:pStyle w:val="PL"/>
      </w:pPr>
      <w:r>
        <w:t xml:space="preserve">      description: &gt;-</w:t>
      </w:r>
    </w:p>
    <w:p w14:paraId="5E9DABF1" w14:textId="77777777" w:rsidR="00A601B1" w:rsidRDefault="00A601B1" w:rsidP="00A601B1">
      <w:pPr>
        <w:pStyle w:val="PL"/>
      </w:pPr>
      <w:r>
        <w:t xml:space="preserve">        The value of the probable cause may be a specific standardized string, or any</w:t>
      </w:r>
    </w:p>
    <w:p w14:paraId="61DA20BA" w14:textId="77777777" w:rsidR="00A601B1" w:rsidRDefault="00A601B1" w:rsidP="00A601B1">
      <w:pPr>
        <w:pStyle w:val="PL"/>
      </w:pPr>
      <w:r>
        <w:t xml:space="preserve">        vendor provided string. Probable cause strings are not standardized in the</w:t>
      </w:r>
    </w:p>
    <w:p w14:paraId="08267A28" w14:textId="77777777" w:rsidR="00A601B1" w:rsidRDefault="00A601B1" w:rsidP="00A601B1">
      <w:pPr>
        <w:pStyle w:val="PL"/>
      </w:pPr>
      <w:r>
        <w:t xml:space="preserve">        present document. They may be added in a future version. Up to then the</w:t>
      </w:r>
    </w:p>
    <w:p w14:paraId="47290A4D" w14:textId="77777777" w:rsidR="00A601B1" w:rsidRDefault="00A601B1" w:rsidP="00A601B1">
      <w:pPr>
        <w:pStyle w:val="PL"/>
      </w:pPr>
      <w:r>
        <w:t xml:space="preserve">        mapping of the generic probable cause strings "PROBABLE_CAUSE_001" to</w:t>
      </w:r>
    </w:p>
    <w:p w14:paraId="0C7D078A" w14:textId="77777777" w:rsidR="00A601B1" w:rsidRDefault="00A601B1" w:rsidP="00A601B1">
      <w:pPr>
        <w:pStyle w:val="PL"/>
      </w:pPr>
      <w:r>
        <w:t xml:space="preserve">        "PROBABLE_CAUSE_005" is vendor specific.</w:t>
      </w:r>
    </w:p>
    <w:p w14:paraId="3396EB43" w14:textId="77777777" w:rsidR="00A601B1" w:rsidRDefault="00A601B1" w:rsidP="00A601B1">
      <w:pPr>
        <w:pStyle w:val="PL"/>
      </w:pPr>
      <w:r>
        <w:t xml:space="preserve">        The value of the probable cause may also be an integer. The mapping of integer</w:t>
      </w:r>
    </w:p>
    <w:p w14:paraId="3FCC30AC" w14:textId="77777777" w:rsidR="00A601B1" w:rsidRDefault="00A601B1" w:rsidP="00A601B1">
      <w:pPr>
        <w:pStyle w:val="PL"/>
      </w:pPr>
      <w:r>
        <w:t xml:space="preserve">        values to probable causes is vendor specific.</w:t>
      </w:r>
    </w:p>
    <w:p w14:paraId="17740D54" w14:textId="77777777" w:rsidR="00A601B1" w:rsidRDefault="00A601B1" w:rsidP="00A601B1">
      <w:pPr>
        <w:pStyle w:val="PL"/>
      </w:pPr>
      <w:r>
        <w:t xml:space="preserve">      oneOf:</w:t>
      </w:r>
    </w:p>
    <w:p w14:paraId="5A3016FF" w14:textId="77777777" w:rsidR="00A601B1" w:rsidRDefault="00A601B1" w:rsidP="00A601B1">
      <w:pPr>
        <w:pStyle w:val="PL"/>
      </w:pPr>
      <w:r>
        <w:t xml:space="preserve">        - anyOf:</w:t>
      </w:r>
    </w:p>
    <w:p w14:paraId="01EF196B" w14:textId="77777777" w:rsidR="00A601B1" w:rsidRDefault="00A601B1" w:rsidP="00A601B1">
      <w:pPr>
        <w:pStyle w:val="PL"/>
      </w:pPr>
      <w:r>
        <w:t xml:space="preserve">            - type: string</w:t>
      </w:r>
    </w:p>
    <w:p w14:paraId="4CAEDD1C" w14:textId="77777777" w:rsidR="00A601B1" w:rsidRDefault="00A601B1" w:rsidP="00A601B1">
      <w:pPr>
        <w:pStyle w:val="PL"/>
      </w:pPr>
      <w:r>
        <w:t xml:space="preserve">              enum:</w:t>
      </w:r>
    </w:p>
    <w:p w14:paraId="6B6560B3" w14:textId="77777777" w:rsidR="00A601B1" w:rsidRDefault="00A601B1" w:rsidP="00A601B1">
      <w:pPr>
        <w:pStyle w:val="PL"/>
      </w:pPr>
      <w:r>
        <w:t xml:space="preserve">                - PROBABLE_CAUSE_001</w:t>
      </w:r>
    </w:p>
    <w:p w14:paraId="2B3BA897" w14:textId="77777777" w:rsidR="00A601B1" w:rsidRDefault="00A601B1" w:rsidP="00A601B1">
      <w:pPr>
        <w:pStyle w:val="PL"/>
      </w:pPr>
      <w:r>
        <w:t xml:space="preserve">                - PROBABLE_CAUSE_002</w:t>
      </w:r>
    </w:p>
    <w:p w14:paraId="2ABF828C" w14:textId="77777777" w:rsidR="00A601B1" w:rsidRDefault="00A601B1" w:rsidP="00A601B1">
      <w:pPr>
        <w:pStyle w:val="PL"/>
      </w:pPr>
      <w:r>
        <w:t xml:space="preserve">                - PROBABLE_CAUSE_003</w:t>
      </w:r>
    </w:p>
    <w:p w14:paraId="0FFFF899" w14:textId="77777777" w:rsidR="00A601B1" w:rsidRDefault="00A601B1" w:rsidP="00A601B1">
      <w:pPr>
        <w:pStyle w:val="PL"/>
      </w:pPr>
      <w:r>
        <w:t xml:space="preserve">                - PROBABLE_CAUSE_004</w:t>
      </w:r>
    </w:p>
    <w:p w14:paraId="69F0C0D9" w14:textId="77777777" w:rsidR="00A601B1" w:rsidRDefault="00A601B1" w:rsidP="00A601B1">
      <w:pPr>
        <w:pStyle w:val="PL"/>
      </w:pPr>
      <w:r>
        <w:t xml:space="preserve">                - PROBABLE_CAUSE_005</w:t>
      </w:r>
    </w:p>
    <w:p w14:paraId="542338AC" w14:textId="77777777" w:rsidR="00A601B1" w:rsidRDefault="00A601B1" w:rsidP="00A601B1">
      <w:pPr>
        <w:pStyle w:val="PL"/>
      </w:pPr>
      <w:r>
        <w:t xml:space="preserve">            - type: string</w:t>
      </w:r>
    </w:p>
    <w:p w14:paraId="6641F147" w14:textId="77777777" w:rsidR="00A601B1" w:rsidRDefault="00A601B1" w:rsidP="00A601B1">
      <w:pPr>
        <w:pStyle w:val="PL"/>
      </w:pPr>
      <w:r>
        <w:t xml:space="preserve">        - type: integer</w:t>
      </w:r>
    </w:p>
    <w:p w14:paraId="0AD225FC" w14:textId="77777777" w:rsidR="00A601B1" w:rsidRDefault="00A601B1" w:rsidP="00A601B1">
      <w:pPr>
        <w:pStyle w:val="PL"/>
      </w:pPr>
      <w:r>
        <w:t xml:space="preserve">    SpecificProblem:</w:t>
      </w:r>
    </w:p>
    <w:p w14:paraId="3B07EB52" w14:textId="77777777" w:rsidR="00A601B1" w:rsidRDefault="00A601B1" w:rsidP="00A601B1">
      <w:pPr>
        <w:pStyle w:val="PL"/>
      </w:pPr>
      <w:r>
        <w:t xml:space="preserve">      oneOf:</w:t>
      </w:r>
    </w:p>
    <w:p w14:paraId="39DB7A29" w14:textId="77777777" w:rsidR="00A601B1" w:rsidRDefault="00A601B1" w:rsidP="00A601B1">
      <w:pPr>
        <w:pStyle w:val="PL"/>
      </w:pPr>
      <w:r>
        <w:t xml:space="preserve">        - type: string</w:t>
      </w:r>
    </w:p>
    <w:p w14:paraId="33EA5AC6" w14:textId="77777777" w:rsidR="00A601B1" w:rsidRDefault="00A601B1" w:rsidP="00A601B1">
      <w:pPr>
        <w:pStyle w:val="PL"/>
      </w:pPr>
      <w:r>
        <w:t xml:space="preserve">        - type: integer</w:t>
      </w:r>
    </w:p>
    <w:p w14:paraId="40A93CA4" w14:textId="77777777" w:rsidR="00A601B1" w:rsidRDefault="00A601B1" w:rsidP="00A601B1">
      <w:pPr>
        <w:pStyle w:val="PL"/>
      </w:pPr>
      <w:r>
        <w:t xml:space="preserve">    PerceivedSeverity:</w:t>
      </w:r>
    </w:p>
    <w:p w14:paraId="378829D5" w14:textId="77777777" w:rsidR="00A601B1" w:rsidRDefault="00A601B1" w:rsidP="00A601B1">
      <w:pPr>
        <w:pStyle w:val="PL"/>
      </w:pPr>
      <w:r>
        <w:t xml:space="preserve">      type: string</w:t>
      </w:r>
    </w:p>
    <w:p w14:paraId="7DB9AA70" w14:textId="77777777" w:rsidR="00A601B1" w:rsidRDefault="00A601B1" w:rsidP="00A601B1">
      <w:pPr>
        <w:pStyle w:val="PL"/>
      </w:pPr>
      <w:r>
        <w:t xml:space="preserve">      enum:</w:t>
      </w:r>
    </w:p>
    <w:p w14:paraId="56CC97A0" w14:textId="77777777" w:rsidR="00A601B1" w:rsidRDefault="00A601B1" w:rsidP="00A601B1">
      <w:pPr>
        <w:pStyle w:val="PL"/>
      </w:pPr>
      <w:r>
        <w:t xml:space="preserve">        - INDETERMINATE</w:t>
      </w:r>
    </w:p>
    <w:p w14:paraId="01E1C898" w14:textId="77777777" w:rsidR="00A601B1" w:rsidRDefault="00A601B1" w:rsidP="00A601B1">
      <w:pPr>
        <w:pStyle w:val="PL"/>
      </w:pPr>
      <w:r>
        <w:t xml:space="preserve">        - CRITICAL</w:t>
      </w:r>
    </w:p>
    <w:p w14:paraId="4DD91F2C" w14:textId="77777777" w:rsidR="00A601B1" w:rsidRDefault="00A601B1" w:rsidP="00A601B1">
      <w:pPr>
        <w:pStyle w:val="PL"/>
      </w:pPr>
      <w:r>
        <w:t xml:space="preserve">        - MAJOR</w:t>
      </w:r>
    </w:p>
    <w:p w14:paraId="1D8DBE6B" w14:textId="77777777" w:rsidR="00A601B1" w:rsidRDefault="00A601B1" w:rsidP="00A601B1">
      <w:pPr>
        <w:pStyle w:val="PL"/>
      </w:pPr>
      <w:r>
        <w:t xml:space="preserve">        - MINOR</w:t>
      </w:r>
    </w:p>
    <w:p w14:paraId="61CEDAC6" w14:textId="77777777" w:rsidR="00A601B1" w:rsidRDefault="00A601B1" w:rsidP="00A601B1">
      <w:pPr>
        <w:pStyle w:val="PL"/>
      </w:pPr>
      <w:r>
        <w:t xml:space="preserve">        - WARNING</w:t>
      </w:r>
    </w:p>
    <w:p w14:paraId="57ABB7D8" w14:textId="77777777" w:rsidR="00A601B1" w:rsidRDefault="00A601B1" w:rsidP="00A601B1">
      <w:pPr>
        <w:pStyle w:val="PL"/>
      </w:pPr>
      <w:r>
        <w:t xml:space="preserve">        - CLEARED</w:t>
      </w:r>
    </w:p>
    <w:p w14:paraId="71B8B21B" w14:textId="77777777" w:rsidR="00A601B1" w:rsidRDefault="00A601B1" w:rsidP="00A601B1">
      <w:pPr>
        <w:pStyle w:val="PL"/>
      </w:pPr>
      <w:r>
        <w:t xml:space="preserve">    TrendIndication:</w:t>
      </w:r>
    </w:p>
    <w:p w14:paraId="5595B170" w14:textId="77777777" w:rsidR="00A601B1" w:rsidRDefault="00A601B1" w:rsidP="00A601B1">
      <w:pPr>
        <w:pStyle w:val="PL"/>
      </w:pPr>
      <w:r>
        <w:t xml:space="preserve">      type: string</w:t>
      </w:r>
    </w:p>
    <w:p w14:paraId="6AC50ACC" w14:textId="77777777" w:rsidR="00A601B1" w:rsidRDefault="00A601B1" w:rsidP="00A601B1">
      <w:pPr>
        <w:pStyle w:val="PL"/>
      </w:pPr>
      <w:r>
        <w:t xml:space="preserve">      enum:</w:t>
      </w:r>
    </w:p>
    <w:p w14:paraId="243C30A4" w14:textId="77777777" w:rsidR="00A601B1" w:rsidRDefault="00A601B1" w:rsidP="00A601B1">
      <w:pPr>
        <w:pStyle w:val="PL"/>
      </w:pPr>
      <w:r>
        <w:t xml:space="preserve">        - MORE_SEVERE</w:t>
      </w:r>
    </w:p>
    <w:p w14:paraId="3422D939" w14:textId="77777777" w:rsidR="00A601B1" w:rsidRDefault="00A601B1" w:rsidP="00A601B1">
      <w:pPr>
        <w:pStyle w:val="PL"/>
      </w:pPr>
      <w:r>
        <w:t xml:space="preserve">        - NO_CHANGE</w:t>
      </w:r>
    </w:p>
    <w:p w14:paraId="37F42AC9" w14:textId="77777777" w:rsidR="00A601B1" w:rsidRDefault="00A601B1" w:rsidP="00A601B1">
      <w:pPr>
        <w:pStyle w:val="PL"/>
      </w:pPr>
      <w:r>
        <w:t xml:space="preserve">        - LESS_SEVERE</w:t>
      </w:r>
    </w:p>
    <w:p w14:paraId="2D1A3B03" w14:textId="77777777" w:rsidR="00A601B1" w:rsidRDefault="00A601B1" w:rsidP="00A601B1">
      <w:pPr>
        <w:pStyle w:val="PL"/>
      </w:pPr>
      <w:r>
        <w:t xml:space="preserve">    ThresholdHysteresis:</w:t>
      </w:r>
    </w:p>
    <w:p w14:paraId="62569B55" w14:textId="77777777" w:rsidR="00A601B1" w:rsidRDefault="00A601B1" w:rsidP="00A601B1">
      <w:pPr>
        <w:pStyle w:val="PL"/>
      </w:pPr>
      <w:r>
        <w:t xml:space="preserve">      type: object</w:t>
      </w:r>
    </w:p>
    <w:p w14:paraId="2F920364" w14:textId="77777777" w:rsidR="00A601B1" w:rsidRDefault="00A601B1" w:rsidP="00A601B1">
      <w:pPr>
        <w:pStyle w:val="PL"/>
      </w:pPr>
      <w:r>
        <w:t xml:space="preserve">      required:</w:t>
      </w:r>
    </w:p>
    <w:p w14:paraId="0F98E24E" w14:textId="77777777" w:rsidR="00A601B1" w:rsidRDefault="00A601B1" w:rsidP="00A601B1">
      <w:pPr>
        <w:pStyle w:val="PL"/>
      </w:pPr>
      <w:r>
        <w:t xml:space="preserve">        - high</w:t>
      </w:r>
    </w:p>
    <w:p w14:paraId="772E8F0B" w14:textId="77777777" w:rsidR="00A601B1" w:rsidRDefault="00A601B1" w:rsidP="00A601B1">
      <w:pPr>
        <w:pStyle w:val="PL"/>
      </w:pPr>
      <w:r>
        <w:t xml:space="preserve">      properties:</w:t>
      </w:r>
    </w:p>
    <w:p w14:paraId="5032887D" w14:textId="77777777" w:rsidR="00A601B1" w:rsidRDefault="00A601B1" w:rsidP="00A601B1">
      <w:pPr>
        <w:pStyle w:val="PL"/>
      </w:pPr>
      <w:r>
        <w:t xml:space="preserve">        high:</w:t>
      </w:r>
    </w:p>
    <w:p w14:paraId="3DAB080A" w14:textId="77777777" w:rsidR="00A601B1" w:rsidRDefault="00A601B1" w:rsidP="00A601B1">
      <w:pPr>
        <w:pStyle w:val="PL"/>
      </w:pPr>
      <w:r>
        <w:t xml:space="preserve">          oneOf:</w:t>
      </w:r>
    </w:p>
    <w:p w14:paraId="65603F4C" w14:textId="77777777" w:rsidR="00A601B1" w:rsidRDefault="00A601B1" w:rsidP="00A601B1">
      <w:pPr>
        <w:pStyle w:val="PL"/>
      </w:pPr>
      <w:r>
        <w:t xml:space="preserve">            - type: integer</w:t>
      </w:r>
    </w:p>
    <w:p w14:paraId="38693461" w14:textId="77777777" w:rsidR="00A601B1" w:rsidRDefault="00A601B1" w:rsidP="00A601B1">
      <w:pPr>
        <w:pStyle w:val="PL"/>
      </w:pPr>
      <w:r>
        <w:t xml:space="preserve">            - $ref: 'TS28623_ComDefs.yaml#/components/schemas/Float'</w:t>
      </w:r>
    </w:p>
    <w:p w14:paraId="370B4B0D" w14:textId="77777777" w:rsidR="00A601B1" w:rsidRDefault="00A601B1" w:rsidP="00A601B1">
      <w:pPr>
        <w:pStyle w:val="PL"/>
      </w:pPr>
      <w:r>
        <w:t xml:space="preserve">        low:</w:t>
      </w:r>
    </w:p>
    <w:p w14:paraId="474AF515" w14:textId="77777777" w:rsidR="00A601B1" w:rsidRDefault="00A601B1" w:rsidP="00A601B1">
      <w:pPr>
        <w:pStyle w:val="PL"/>
      </w:pPr>
      <w:r>
        <w:t xml:space="preserve">          $ref: 'TS28623_ComDefs.yaml#/components/schemas/Float'</w:t>
      </w:r>
    </w:p>
    <w:p w14:paraId="21A90BC9" w14:textId="77777777" w:rsidR="00A601B1" w:rsidRDefault="00A601B1" w:rsidP="00A601B1">
      <w:pPr>
        <w:pStyle w:val="PL"/>
      </w:pPr>
      <w:r>
        <w:t xml:space="preserve">    ThresholdLevelInd:</w:t>
      </w:r>
    </w:p>
    <w:p w14:paraId="6D35D9BC" w14:textId="77777777" w:rsidR="00A601B1" w:rsidRDefault="00A601B1" w:rsidP="00A601B1">
      <w:pPr>
        <w:pStyle w:val="PL"/>
      </w:pPr>
      <w:r>
        <w:t xml:space="preserve">      oneOf:</w:t>
      </w:r>
    </w:p>
    <w:p w14:paraId="45EEF895" w14:textId="77777777" w:rsidR="00A601B1" w:rsidRDefault="00A601B1" w:rsidP="00A601B1">
      <w:pPr>
        <w:pStyle w:val="PL"/>
      </w:pPr>
      <w:r>
        <w:t xml:space="preserve">        - type: object</w:t>
      </w:r>
    </w:p>
    <w:p w14:paraId="7BC34C8F" w14:textId="77777777" w:rsidR="00A601B1" w:rsidRDefault="00A601B1" w:rsidP="00A601B1">
      <w:pPr>
        <w:pStyle w:val="PL"/>
      </w:pPr>
      <w:r>
        <w:t xml:space="preserve">          properties:</w:t>
      </w:r>
    </w:p>
    <w:p w14:paraId="0E5D0163" w14:textId="77777777" w:rsidR="00A601B1" w:rsidRDefault="00A601B1" w:rsidP="00A601B1">
      <w:pPr>
        <w:pStyle w:val="PL"/>
      </w:pPr>
      <w:r>
        <w:t xml:space="preserve">            up:</w:t>
      </w:r>
    </w:p>
    <w:p w14:paraId="210AFB1F" w14:textId="77777777" w:rsidR="00A601B1" w:rsidRDefault="00A601B1" w:rsidP="00A601B1">
      <w:pPr>
        <w:pStyle w:val="PL"/>
      </w:pPr>
      <w:r>
        <w:t xml:space="preserve">              $ref: '#/components/schemas/ThresholdHysteresis'</w:t>
      </w:r>
    </w:p>
    <w:p w14:paraId="3D50AB07" w14:textId="77777777" w:rsidR="00A601B1" w:rsidRDefault="00A601B1" w:rsidP="00A601B1">
      <w:pPr>
        <w:pStyle w:val="PL"/>
      </w:pPr>
      <w:r>
        <w:t xml:space="preserve">        - type: object</w:t>
      </w:r>
    </w:p>
    <w:p w14:paraId="5ABE126B" w14:textId="77777777" w:rsidR="00A601B1" w:rsidRDefault="00A601B1" w:rsidP="00A601B1">
      <w:pPr>
        <w:pStyle w:val="PL"/>
      </w:pPr>
      <w:r>
        <w:t xml:space="preserve">          properties:</w:t>
      </w:r>
    </w:p>
    <w:p w14:paraId="48D57BC5" w14:textId="77777777" w:rsidR="00A601B1" w:rsidRDefault="00A601B1" w:rsidP="00A601B1">
      <w:pPr>
        <w:pStyle w:val="PL"/>
      </w:pPr>
      <w:r>
        <w:t xml:space="preserve">            down:</w:t>
      </w:r>
    </w:p>
    <w:p w14:paraId="40FA19CB" w14:textId="77777777" w:rsidR="00A601B1" w:rsidRDefault="00A601B1" w:rsidP="00A601B1">
      <w:pPr>
        <w:pStyle w:val="PL"/>
      </w:pPr>
      <w:r>
        <w:t xml:space="preserve">              $ref: '#/components/schemas/ThresholdHysteresis'</w:t>
      </w:r>
    </w:p>
    <w:p w14:paraId="55BC69CB" w14:textId="77777777" w:rsidR="00A601B1" w:rsidRDefault="00A601B1" w:rsidP="00A601B1">
      <w:pPr>
        <w:pStyle w:val="PL"/>
      </w:pPr>
      <w:r>
        <w:t xml:space="preserve">    ThresholdInfo:</w:t>
      </w:r>
    </w:p>
    <w:p w14:paraId="383383E9" w14:textId="77777777" w:rsidR="00A601B1" w:rsidRDefault="00A601B1" w:rsidP="00A601B1">
      <w:pPr>
        <w:pStyle w:val="PL"/>
      </w:pPr>
      <w:r>
        <w:t xml:space="preserve">      type: object</w:t>
      </w:r>
    </w:p>
    <w:p w14:paraId="2B586274" w14:textId="77777777" w:rsidR="00A601B1" w:rsidRDefault="00A601B1" w:rsidP="00A601B1">
      <w:pPr>
        <w:pStyle w:val="PL"/>
      </w:pPr>
      <w:r>
        <w:t xml:space="preserve">      properties:</w:t>
      </w:r>
    </w:p>
    <w:p w14:paraId="78C5C9B0" w14:textId="77777777" w:rsidR="00A601B1" w:rsidRDefault="00A601B1" w:rsidP="00A601B1">
      <w:pPr>
        <w:pStyle w:val="PL"/>
      </w:pPr>
      <w:r>
        <w:t xml:space="preserve">        observedMeasurement:</w:t>
      </w:r>
    </w:p>
    <w:p w14:paraId="56D76510" w14:textId="77777777" w:rsidR="00A601B1" w:rsidRDefault="00A601B1" w:rsidP="00A601B1">
      <w:pPr>
        <w:pStyle w:val="PL"/>
      </w:pPr>
      <w:r>
        <w:t xml:space="preserve">          type: string</w:t>
      </w:r>
    </w:p>
    <w:p w14:paraId="204D0808" w14:textId="77777777" w:rsidR="00A601B1" w:rsidRDefault="00A601B1" w:rsidP="00A601B1">
      <w:pPr>
        <w:pStyle w:val="PL"/>
      </w:pPr>
      <w:r>
        <w:t xml:space="preserve">        observedValue:</w:t>
      </w:r>
    </w:p>
    <w:p w14:paraId="4639DFFD" w14:textId="77777777" w:rsidR="00A601B1" w:rsidRDefault="00A601B1" w:rsidP="00A601B1">
      <w:pPr>
        <w:pStyle w:val="PL"/>
      </w:pPr>
      <w:r>
        <w:t xml:space="preserve">          type: number</w:t>
      </w:r>
    </w:p>
    <w:p w14:paraId="3552D8E2" w14:textId="77777777" w:rsidR="00A601B1" w:rsidRDefault="00A601B1" w:rsidP="00A601B1">
      <w:pPr>
        <w:pStyle w:val="PL"/>
      </w:pPr>
      <w:r>
        <w:t xml:space="preserve">        thresholdLevel:</w:t>
      </w:r>
    </w:p>
    <w:p w14:paraId="46572620" w14:textId="77777777" w:rsidR="00A601B1" w:rsidRDefault="00A601B1" w:rsidP="00A601B1">
      <w:pPr>
        <w:pStyle w:val="PL"/>
      </w:pPr>
      <w:r>
        <w:t xml:space="preserve">          $ref: '#/components/schemas/ThresholdLevelInd'</w:t>
      </w:r>
    </w:p>
    <w:p w14:paraId="185E732B" w14:textId="77777777" w:rsidR="00A601B1" w:rsidRDefault="00A601B1" w:rsidP="00A601B1">
      <w:pPr>
        <w:pStyle w:val="PL"/>
      </w:pPr>
      <w:r>
        <w:t xml:space="preserve">        armTime:</w:t>
      </w:r>
    </w:p>
    <w:p w14:paraId="7A74EE6B" w14:textId="77777777" w:rsidR="00A601B1" w:rsidRDefault="00A601B1" w:rsidP="00A601B1">
      <w:pPr>
        <w:pStyle w:val="PL"/>
      </w:pPr>
      <w:r>
        <w:t xml:space="preserve">          $ref: 'TS28623_ComDefs.yaml#/components/schemas/DateTime'</w:t>
      </w:r>
    </w:p>
    <w:p w14:paraId="72EB68BE" w14:textId="77777777" w:rsidR="00A601B1" w:rsidRDefault="00A601B1" w:rsidP="00A601B1">
      <w:pPr>
        <w:pStyle w:val="PL"/>
      </w:pPr>
      <w:r>
        <w:t xml:space="preserve">      required:</w:t>
      </w:r>
    </w:p>
    <w:p w14:paraId="4C1E3430" w14:textId="77777777" w:rsidR="00A601B1" w:rsidRDefault="00A601B1" w:rsidP="00A601B1">
      <w:pPr>
        <w:pStyle w:val="PL"/>
      </w:pPr>
      <w:r>
        <w:t xml:space="preserve">        - observedMeasurement</w:t>
      </w:r>
    </w:p>
    <w:p w14:paraId="3DC4F652" w14:textId="77777777" w:rsidR="00A601B1" w:rsidRDefault="00A601B1" w:rsidP="00A601B1">
      <w:pPr>
        <w:pStyle w:val="PL"/>
      </w:pPr>
      <w:r>
        <w:t xml:space="preserve">        - observedValue</w:t>
      </w:r>
    </w:p>
    <w:p w14:paraId="482A7C4F" w14:textId="77777777" w:rsidR="00A601B1" w:rsidRDefault="00A601B1" w:rsidP="00A601B1">
      <w:pPr>
        <w:pStyle w:val="PL"/>
      </w:pPr>
      <w:r>
        <w:t xml:space="preserve">    CorrelatedNotification:</w:t>
      </w:r>
    </w:p>
    <w:p w14:paraId="20EFB858" w14:textId="77777777" w:rsidR="00A601B1" w:rsidRDefault="00A601B1" w:rsidP="00A601B1">
      <w:pPr>
        <w:pStyle w:val="PL"/>
      </w:pPr>
      <w:r>
        <w:t xml:space="preserve">      type: object</w:t>
      </w:r>
    </w:p>
    <w:p w14:paraId="277FD30C" w14:textId="77777777" w:rsidR="00A601B1" w:rsidRDefault="00A601B1" w:rsidP="00A601B1">
      <w:pPr>
        <w:pStyle w:val="PL"/>
      </w:pPr>
      <w:r>
        <w:t xml:space="preserve">      properties:</w:t>
      </w:r>
    </w:p>
    <w:p w14:paraId="6DD04D59" w14:textId="77777777" w:rsidR="00A601B1" w:rsidRDefault="00A601B1" w:rsidP="00A601B1">
      <w:pPr>
        <w:pStyle w:val="PL"/>
      </w:pPr>
      <w:r>
        <w:t xml:space="preserve">        sourceObjectInstance:</w:t>
      </w:r>
    </w:p>
    <w:p w14:paraId="6B342EF0" w14:textId="77777777" w:rsidR="00A601B1" w:rsidRDefault="00A601B1" w:rsidP="00A601B1">
      <w:pPr>
        <w:pStyle w:val="PL"/>
      </w:pPr>
      <w:r>
        <w:t xml:space="preserve">          $ref: 'TS28623_ComDefs.yaml#/components/schemas/Dn'</w:t>
      </w:r>
    </w:p>
    <w:p w14:paraId="4BF9A4B3" w14:textId="77777777" w:rsidR="00A601B1" w:rsidRDefault="00A601B1" w:rsidP="00A601B1">
      <w:pPr>
        <w:pStyle w:val="PL"/>
      </w:pPr>
      <w:r>
        <w:t xml:space="preserve">        notificationIds:</w:t>
      </w:r>
    </w:p>
    <w:p w14:paraId="43303614" w14:textId="77777777" w:rsidR="00A601B1" w:rsidRDefault="00A601B1" w:rsidP="00A601B1">
      <w:pPr>
        <w:pStyle w:val="PL"/>
      </w:pPr>
      <w:r>
        <w:t xml:space="preserve">          type: array</w:t>
      </w:r>
    </w:p>
    <w:p w14:paraId="2B9768F2" w14:textId="77777777" w:rsidR="00A601B1" w:rsidRDefault="00A601B1" w:rsidP="00A601B1">
      <w:pPr>
        <w:pStyle w:val="PL"/>
      </w:pPr>
      <w:r>
        <w:t xml:space="preserve">          items:</w:t>
      </w:r>
    </w:p>
    <w:p w14:paraId="6AA1D0EC" w14:textId="77777777" w:rsidR="00A601B1" w:rsidRDefault="00A601B1" w:rsidP="00A601B1">
      <w:pPr>
        <w:pStyle w:val="PL"/>
      </w:pPr>
      <w:r>
        <w:t xml:space="preserve">            $ref: 'TS28623_ComDefs.yaml#/components/schemas/NotificationId'</w:t>
      </w:r>
    </w:p>
    <w:p w14:paraId="5CD8D2BC" w14:textId="77777777" w:rsidR="00A601B1" w:rsidRDefault="00A601B1" w:rsidP="00A601B1">
      <w:pPr>
        <w:pStyle w:val="PL"/>
      </w:pPr>
      <w:r>
        <w:t xml:space="preserve">      required:</w:t>
      </w:r>
    </w:p>
    <w:p w14:paraId="051970CF" w14:textId="77777777" w:rsidR="00A601B1" w:rsidRDefault="00A601B1" w:rsidP="00A601B1">
      <w:pPr>
        <w:pStyle w:val="PL"/>
      </w:pPr>
      <w:r>
        <w:t xml:space="preserve">        - sourceObjectInstance</w:t>
      </w:r>
    </w:p>
    <w:p w14:paraId="3C096800" w14:textId="77777777" w:rsidR="00A601B1" w:rsidRDefault="00A601B1" w:rsidP="00A601B1">
      <w:pPr>
        <w:pStyle w:val="PL"/>
      </w:pPr>
      <w:r>
        <w:t xml:space="preserve">        - notificationIds</w:t>
      </w:r>
    </w:p>
    <w:p w14:paraId="4FE7A7AF" w14:textId="77777777" w:rsidR="00A601B1" w:rsidRDefault="00A601B1" w:rsidP="00A601B1">
      <w:pPr>
        <w:pStyle w:val="PL"/>
      </w:pPr>
      <w:r>
        <w:t xml:space="preserve">    CorrelatedNotifications:</w:t>
      </w:r>
    </w:p>
    <w:p w14:paraId="0518BCB2" w14:textId="77777777" w:rsidR="00A601B1" w:rsidRDefault="00A601B1" w:rsidP="00A601B1">
      <w:pPr>
        <w:pStyle w:val="PL"/>
      </w:pPr>
      <w:r>
        <w:t xml:space="preserve">      type: array</w:t>
      </w:r>
    </w:p>
    <w:p w14:paraId="210B9D28" w14:textId="77777777" w:rsidR="00A601B1" w:rsidRDefault="00A601B1" w:rsidP="00A601B1">
      <w:pPr>
        <w:pStyle w:val="PL"/>
      </w:pPr>
      <w:r>
        <w:t xml:space="preserve">      items:</w:t>
      </w:r>
    </w:p>
    <w:p w14:paraId="5598CC9D" w14:textId="77777777" w:rsidR="00A601B1" w:rsidRDefault="00A601B1" w:rsidP="00A601B1">
      <w:pPr>
        <w:pStyle w:val="PL"/>
      </w:pPr>
      <w:r>
        <w:t xml:space="preserve">        $ref: '#/components/schemas/CorrelatedNotification'</w:t>
      </w:r>
    </w:p>
    <w:p w14:paraId="61EE8F01" w14:textId="77777777" w:rsidR="00A601B1" w:rsidRDefault="00A601B1" w:rsidP="00A601B1">
      <w:pPr>
        <w:pStyle w:val="PL"/>
      </w:pPr>
      <w:r>
        <w:t xml:space="preserve">    AckState:</w:t>
      </w:r>
    </w:p>
    <w:p w14:paraId="17F10FC1" w14:textId="77777777" w:rsidR="00A601B1" w:rsidRDefault="00A601B1" w:rsidP="00A601B1">
      <w:pPr>
        <w:pStyle w:val="PL"/>
      </w:pPr>
      <w:r>
        <w:t xml:space="preserve">      type: string</w:t>
      </w:r>
    </w:p>
    <w:p w14:paraId="15F6124B" w14:textId="77777777" w:rsidR="00A601B1" w:rsidRDefault="00A601B1" w:rsidP="00A601B1">
      <w:pPr>
        <w:pStyle w:val="PL"/>
      </w:pPr>
      <w:r>
        <w:t xml:space="preserve">      enum:</w:t>
      </w:r>
    </w:p>
    <w:p w14:paraId="1C287D0C" w14:textId="77777777" w:rsidR="00A601B1" w:rsidRDefault="00A601B1" w:rsidP="00A601B1">
      <w:pPr>
        <w:pStyle w:val="PL"/>
      </w:pPr>
      <w:r>
        <w:t xml:space="preserve">        - ACKNOWLEDGED</w:t>
      </w:r>
    </w:p>
    <w:p w14:paraId="5851F8DE" w14:textId="77777777" w:rsidR="00A601B1" w:rsidRDefault="00A601B1" w:rsidP="00A601B1">
      <w:pPr>
        <w:pStyle w:val="PL"/>
      </w:pPr>
      <w:r>
        <w:t xml:space="preserve">        - UNACKNOWLEDGED</w:t>
      </w:r>
    </w:p>
    <w:p w14:paraId="5BC54FBD" w14:textId="77777777" w:rsidR="00A601B1" w:rsidRDefault="00A601B1" w:rsidP="00A601B1">
      <w:pPr>
        <w:pStyle w:val="PL"/>
      </w:pPr>
    </w:p>
    <w:p w14:paraId="3B90DF80" w14:textId="77777777" w:rsidR="00A601B1" w:rsidRDefault="00A601B1" w:rsidP="00A601B1">
      <w:pPr>
        <w:pStyle w:val="PL"/>
      </w:pPr>
      <w:r>
        <w:t xml:space="preserve">    AlarmRecord:</w:t>
      </w:r>
    </w:p>
    <w:p w14:paraId="3FDB032C" w14:textId="77777777" w:rsidR="00A601B1" w:rsidRDefault="00A601B1" w:rsidP="00A601B1">
      <w:pPr>
        <w:pStyle w:val="PL"/>
      </w:pPr>
      <w:r>
        <w:t xml:space="preserve">      description: &gt;-</w:t>
      </w:r>
    </w:p>
    <w:p w14:paraId="50158860" w14:textId="77777777" w:rsidR="00A601B1" w:rsidRDefault="00A601B1" w:rsidP="00A601B1">
      <w:pPr>
        <w:pStyle w:val="PL"/>
      </w:pPr>
      <w:r>
        <w:t xml:space="preserve">        The alarmId is not a property of an alarm record. It is used as key</w:t>
      </w:r>
    </w:p>
    <w:p w14:paraId="651D9919" w14:textId="77777777" w:rsidR="00A601B1" w:rsidRDefault="00A601B1" w:rsidP="00A601B1">
      <w:pPr>
        <w:pStyle w:val="PL"/>
      </w:pPr>
      <w:r>
        <w:t xml:space="preserve">        in the map of alarm records instead.</w:t>
      </w:r>
    </w:p>
    <w:p w14:paraId="3B874633" w14:textId="77777777" w:rsidR="00A601B1" w:rsidRDefault="00A601B1" w:rsidP="00A601B1">
      <w:pPr>
        <w:pStyle w:val="PL"/>
      </w:pPr>
      <w:r>
        <w:t xml:space="preserve">      type: object</w:t>
      </w:r>
    </w:p>
    <w:p w14:paraId="4F9CDE81" w14:textId="77777777" w:rsidR="00A601B1" w:rsidRDefault="00A601B1" w:rsidP="00A601B1">
      <w:pPr>
        <w:pStyle w:val="PL"/>
      </w:pPr>
      <w:r>
        <w:t xml:space="preserve">      properties:</w:t>
      </w:r>
    </w:p>
    <w:p w14:paraId="5010DBBF" w14:textId="77777777" w:rsidR="00A601B1" w:rsidRDefault="00A601B1" w:rsidP="00A601B1">
      <w:pPr>
        <w:pStyle w:val="PL"/>
      </w:pPr>
      <w:r>
        <w:t xml:space="preserve">        # alarmId:</w:t>
      </w:r>
    </w:p>
    <w:p w14:paraId="31CB02E8" w14:textId="77777777" w:rsidR="00A601B1" w:rsidRDefault="00A601B1" w:rsidP="00A601B1">
      <w:pPr>
        <w:pStyle w:val="PL"/>
      </w:pPr>
      <w:r>
        <w:t xml:space="preserve">        #  $ref: '#/components/schemas/AlarmId'</w:t>
      </w:r>
    </w:p>
    <w:p w14:paraId="543B53EC" w14:textId="77777777" w:rsidR="00A601B1" w:rsidRDefault="00A601B1" w:rsidP="00A601B1">
      <w:pPr>
        <w:pStyle w:val="PL"/>
      </w:pPr>
      <w:r>
        <w:t xml:space="preserve">        objectInstance:</w:t>
      </w:r>
    </w:p>
    <w:p w14:paraId="030F762E" w14:textId="77777777" w:rsidR="00A601B1" w:rsidRDefault="00A601B1" w:rsidP="00A601B1">
      <w:pPr>
        <w:pStyle w:val="PL"/>
      </w:pPr>
      <w:r>
        <w:t xml:space="preserve">          $ref: 'TS28623_ComDefs.yaml#/components/schemas/Dn'</w:t>
      </w:r>
    </w:p>
    <w:p w14:paraId="03357657" w14:textId="77777777" w:rsidR="00A601B1" w:rsidRDefault="00A601B1" w:rsidP="00A601B1">
      <w:pPr>
        <w:pStyle w:val="PL"/>
      </w:pPr>
      <w:r>
        <w:t xml:space="preserve">        notificationId:</w:t>
      </w:r>
    </w:p>
    <w:p w14:paraId="3509A0DB" w14:textId="77777777" w:rsidR="00A601B1" w:rsidRDefault="00A601B1" w:rsidP="00A601B1">
      <w:pPr>
        <w:pStyle w:val="PL"/>
      </w:pPr>
      <w:r>
        <w:t xml:space="preserve">          $ref: 'TS28623_ComDefs.yaml#/components/schemas/NotificationId'</w:t>
      </w:r>
    </w:p>
    <w:p w14:paraId="4D6CB357" w14:textId="77777777" w:rsidR="00A601B1" w:rsidRDefault="00A601B1" w:rsidP="00A601B1">
      <w:pPr>
        <w:pStyle w:val="PL"/>
      </w:pPr>
      <w:r>
        <w:t xml:space="preserve">        alarmRaisedTime:</w:t>
      </w:r>
    </w:p>
    <w:p w14:paraId="5E28F53C" w14:textId="77777777" w:rsidR="00A601B1" w:rsidRDefault="00A601B1" w:rsidP="00A601B1">
      <w:pPr>
        <w:pStyle w:val="PL"/>
      </w:pPr>
      <w:r>
        <w:t xml:space="preserve">          $ref: 'TS28623_ComDefs.yaml#/components/schemas/DateTime'</w:t>
      </w:r>
    </w:p>
    <w:p w14:paraId="6454D676" w14:textId="77777777" w:rsidR="00A601B1" w:rsidRDefault="00A601B1" w:rsidP="00A601B1">
      <w:pPr>
        <w:pStyle w:val="PL"/>
      </w:pPr>
      <w:r>
        <w:t xml:space="preserve">        alarmChangedTime:</w:t>
      </w:r>
    </w:p>
    <w:p w14:paraId="25B45AA4" w14:textId="77777777" w:rsidR="00A601B1" w:rsidRDefault="00A601B1" w:rsidP="00A601B1">
      <w:pPr>
        <w:pStyle w:val="PL"/>
      </w:pPr>
      <w:r>
        <w:t xml:space="preserve">          $ref: 'TS28623_ComDefs.yaml#/components/schemas/DateTime'</w:t>
      </w:r>
    </w:p>
    <w:p w14:paraId="1305FD07" w14:textId="77777777" w:rsidR="00A601B1" w:rsidRDefault="00A601B1" w:rsidP="00A601B1">
      <w:pPr>
        <w:pStyle w:val="PL"/>
      </w:pPr>
      <w:r>
        <w:t xml:space="preserve">        alarmClearedTime:</w:t>
      </w:r>
    </w:p>
    <w:p w14:paraId="67C8B8E7" w14:textId="77777777" w:rsidR="00A601B1" w:rsidRDefault="00A601B1" w:rsidP="00A601B1">
      <w:pPr>
        <w:pStyle w:val="PL"/>
      </w:pPr>
      <w:r>
        <w:t xml:space="preserve">          $ref: 'TS28623_ComDefs.yaml#/components/schemas/DateTime'</w:t>
      </w:r>
    </w:p>
    <w:p w14:paraId="1A6A5B13" w14:textId="77777777" w:rsidR="00A601B1" w:rsidRDefault="00A601B1" w:rsidP="00A601B1">
      <w:pPr>
        <w:pStyle w:val="PL"/>
      </w:pPr>
      <w:r>
        <w:t xml:space="preserve">        alarmType:</w:t>
      </w:r>
    </w:p>
    <w:p w14:paraId="7D34A39E" w14:textId="77777777" w:rsidR="00A601B1" w:rsidRDefault="00A601B1" w:rsidP="00A601B1">
      <w:pPr>
        <w:pStyle w:val="PL"/>
      </w:pPr>
      <w:r>
        <w:t xml:space="preserve">          $ref: '#/components/schemas/AlarmType'</w:t>
      </w:r>
    </w:p>
    <w:p w14:paraId="6775DBAF" w14:textId="77777777" w:rsidR="00A601B1" w:rsidRDefault="00A601B1" w:rsidP="00A601B1">
      <w:pPr>
        <w:pStyle w:val="PL"/>
      </w:pPr>
      <w:r>
        <w:t xml:space="preserve">        probableCause:</w:t>
      </w:r>
    </w:p>
    <w:p w14:paraId="2F79A902" w14:textId="77777777" w:rsidR="00A601B1" w:rsidRDefault="00A601B1" w:rsidP="00A601B1">
      <w:pPr>
        <w:pStyle w:val="PL"/>
      </w:pPr>
      <w:r>
        <w:t xml:space="preserve">          $ref: '#/components/schemas/ProbableCause'</w:t>
      </w:r>
    </w:p>
    <w:p w14:paraId="695582CC" w14:textId="77777777" w:rsidR="00A601B1" w:rsidRDefault="00A601B1" w:rsidP="00A601B1">
      <w:pPr>
        <w:pStyle w:val="PL"/>
      </w:pPr>
      <w:r>
        <w:t xml:space="preserve">        specificProblem:</w:t>
      </w:r>
    </w:p>
    <w:p w14:paraId="1087BA7B" w14:textId="77777777" w:rsidR="00A601B1" w:rsidRDefault="00A601B1" w:rsidP="00A601B1">
      <w:pPr>
        <w:pStyle w:val="PL"/>
      </w:pPr>
      <w:r>
        <w:t xml:space="preserve">          $ref: '#/components/schemas/SpecificProblem'</w:t>
      </w:r>
    </w:p>
    <w:p w14:paraId="4209C984" w14:textId="77777777" w:rsidR="00A601B1" w:rsidRDefault="00A601B1" w:rsidP="00A601B1">
      <w:pPr>
        <w:pStyle w:val="PL"/>
      </w:pPr>
      <w:r>
        <w:t xml:space="preserve">        perceivedSeverity:</w:t>
      </w:r>
    </w:p>
    <w:p w14:paraId="0C8495B6" w14:textId="77777777" w:rsidR="00A601B1" w:rsidRDefault="00A601B1" w:rsidP="00A601B1">
      <w:pPr>
        <w:pStyle w:val="PL"/>
      </w:pPr>
      <w:r>
        <w:t xml:space="preserve">          $ref: '#/components/schemas/PerceivedSeverity'</w:t>
      </w:r>
    </w:p>
    <w:p w14:paraId="557028E7" w14:textId="77777777" w:rsidR="00A601B1" w:rsidRDefault="00A601B1" w:rsidP="00A601B1">
      <w:pPr>
        <w:pStyle w:val="PL"/>
      </w:pPr>
      <w:r>
        <w:t xml:space="preserve">        backedUpStatus:</w:t>
      </w:r>
    </w:p>
    <w:p w14:paraId="4ADE1230" w14:textId="77777777" w:rsidR="00A601B1" w:rsidRDefault="00A601B1" w:rsidP="00A601B1">
      <w:pPr>
        <w:pStyle w:val="PL"/>
      </w:pPr>
      <w:r>
        <w:t xml:space="preserve">          type: boolean</w:t>
      </w:r>
    </w:p>
    <w:p w14:paraId="446CA756" w14:textId="77777777" w:rsidR="00A601B1" w:rsidRDefault="00A601B1" w:rsidP="00A601B1">
      <w:pPr>
        <w:pStyle w:val="PL"/>
      </w:pPr>
      <w:r>
        <w:t xml:space="preserve">        backUpObject:</w:t>
      </w:r>
    </w:p>
    <w:p w14:paraId="175C574D" w14:textId="77777777" w:rsidR="00A601B1" w:rsidRDefault="00A601B1" w:rsidP="00A601B1">
      <w:pPr>
        <w:pStyle w:val="PL"/>
      </w:pPr>
      <w:r>
        <w:t xml:space="preserve">          $ref: 'TS28623_ComDefs.yaml#/components/schemas/Dn'</w:t>
      </w:r>
    </w:p>
    <w:p w14:paraId="4C8DDC45" w14:textId="77777777" w:rsidR="00A601B1" w:rsidRDefault="00A601B1" w:rsidP="00A601B1">
      <w:pPr>
        <w:pStyle w:val="PL"/>
      </w:pPr>
      <w:r>
        <w:t xml:space="preserve">        trendIndication:</w:t>
      </w:r>
    </w:p>
    <w:p w14:paraId="79481EDA" w14:textId="77777777" w:rsidR="00A601B1" w:rsidRDefault="00A601B1" w:rsidP="00A601B1">
      <w:pPr>
        <w:pStyle w:val="PL"/>
      </w:pPr>
      <w:r>
        <w:t xml:space="preserve">          $ref: '#/components/schemas/TrendIndication'</w:t>
      </w:r>
    </w:p>
    <w:p w14:paraId="5ED47E97" w14:textId="77777777" w:rsidR="00A601B1" w:rsidRDefault="00A601B1" w:rsidP="00A601B1">
      <w:pPr>
        <w:pStyle w:val="PL"/>
      </w:pPr>
      <w:r>
        <w:t xml:space="preserve">        thresholdinfo:</w:t>
      </w:r>
    </w:p>
    <w:p w14:paraId="19094831" w14:textId="77777777" w:rsidR="00A601B1" w:rsidRDefault="00A601B1" w:rsidP="00A601B1">
      <w:pPr>
        <w:pStyle w:val="PL"/>
      </w:pPr>
      <w:r>
        <w:t xml:space="preserve">          $ref: '#/components/schemas/ThresholdInfo'</w:t>
      </w:r>
    </w:p>
    <w:p w14:paraId="14233168" w14:textId="77777777" w:rsidR="00A601B1" w:rsidRDefault="00A601B1" w:rsidP="00A601B1">
      <w:pPr>
        <w:pStyle w:val="PL"/>
      </w:pPr>
      <w:r>
        <w:t xml:space="preserve">        correlatedNotifications:</w:t>
      </w:r>
    </w:p>
    <w:p w14:paraId="252B1FB3" w14:textId="77777777" w:rsidR="00A601B1" w:rsidRDefault="00A601B1" w:rsidP="00A601B1">
      <w:pPr>
        <w:pStyle w:val="PL"/>
      </w:pPr>
      <w:r>
        <w:t xml:space="preserve">          $ref: '#/components/schemas/CorrelatedNotifications'</w:t>
      </w:r>
    </w:p>
    <w:p w14:paraId="026BE35C" w14:textId="77777777" w:rsidR="00A601B1" w:rsidRDefault="00A601B1" w:rsidP="00A601B1">
      <w:pPr>
        <w:pStyle w:val="PL"/>
      </w:pPr>
      <w:r>
        <w:t xml:space="preserve">        stateChangeDefinition:</w:t>
      </w:r>
    </w:p>
    <w:p w14:paraId="7FFDDEEA" w14:textId="77777777" w:rsidR="00A601B1" w:rsidRDefault="00A601B1" w:rsidP="00A601B1">
      <w:pPr>
        <w:pStyle w:val="PL"/>
      </w:pPr>
      <w:r>
        <w:t xml:space="preserve">          $ref: 'TS28623_ComDefs.yaml#/components/schemas/AttributeValueChangeSet'</w:t>
      </w:r>
    </w:p>
    <w:p w14:paraId="495DB471" w14:textId="77777777" w:rsidR="00A601B1" w:rsidRDefault="00A601B1" w:rsidP="00A601B1">
      <w:pPr>
        <w:pStyle w:val="PL"/>
      </w:pPr>
      <w:r>
        <w:t xml:space="preserve">        monitoredAttributes:</w:t>
      </w:r>
    </w:p>
    <w:p w14:paraId="2AE02027" w14:textId="77777777" w:rsidR="00A601B1" w:rsidRDefault="00A601B1" w:rsidP="00A601B1">
      <w:pPr>
        <w:pStyle w:val="PL"/>
      </w:pPr>
      <w:r>
        <w:t xml:space="preserve">          $ref: 'TS28623_ComDefs.yaml#/components/schemas/AttributeNameValuePairSet'</w:t>
      </w:r>
    </w:p>
    <w:p w14:paraId="733E4E7C" w14:textId="77777777" w:rsidR="00A601B1" w:rsidRDefault="00A601B1" w:rsidP="00A601B1">
      <w:pPr>
        <w:pStyle w:val="PL"/>
      </w:pPr>
      <w:r>
        <w:t xml:space="preserve">        proposedRepairActions:</w:t>
      </w:r>
    </w:p>
    <w:p w14:paraId="3855CE7A" w14:textId="77777777" w:rsidR="00A601B1" w:rsidRDefault="00A601B1" w:rsidP="00A601B1">
      <w:pPr>
        <w:pStyle w:val="PL"/>
      </w:pPr>
      <w:r>
        <w:t xml:space="preserve">          type: string</w:t>
      </w:r>
    </w:p>
    <w:p w14:paraId="4EDEF9A8" w14:textId="77777777" w:rsidR="00A601B1" w:rsidRDefault="00A601B1" w:rsidP="00A601B1">
      <w:pPr>
        <w:pStyle w:val="PL"/>
      </w:pPr>
      <w:r>
        <w:t xml:space="preserve">        additionalText:</w:t>
      </w:r>
    </w:p>
    <w:p w14:paraId="5B1C8BFB" w14:textId="77777777" w:rsidR="00A601B1" w:rsidRDefault="00A601B1" w:rsidP="00A601B1">
      <w:pPr>
        <w:pStyle w:val="PL"/>
      </w:pPr>
      <w:r>
        <w:t xml:space="preserve">          type: string</w:t>
      </w:r>
    </w:p>
    <w:p w14:paraId="7132EFE0" w14:textId="77777777" w:rsidR="00A601B1" w:rsidRDefault="00A601B1" w:rsidP="00A601B1">
      <w:pPr>
        <w:pStyle w:val="PL"/>
      </w:pPr>
      <w:r>
        <w:t xml:space="preserve">        additionalInformation:</w:t>
      </w:r>
    </w:p>
    <w:p w14:paraId="4A296075" w14:textId="77777777" w:rsidR="00A601B1" w:rsidRDefault="00A601B1" w:rsidP="00A601B1">
      <w:pPr>
        <w:pStyle w:val="PL"/>
      </w:pPr>
      <w:r>
        <w:t xml:space="preserve">          $ref: 'TS28623_ComDefs.yaml#/components/schemas/AttributeNameValuePairSet'</w:t>
      </w:r>
    </w:p>
    <w:p w14:paraId="30663A8D" w14:textId="77777777" w:rsidR="00A601B1" w:rsidRDefault="00A601B1" w:rsidP="00A601B1">
      <w:pPr>
        <w:pStyle w:val="PL"/>
      </w:pPr>
    </w:p>
    <w:p w14:paraId="5CE10917" w14:textId="77777777" w:rsidR="00A601B1" w:rsidRDefault="00A601B1" w:rsidP="00A601B1">
      <w:pPr>
        <w:pStyle w:val="PL"/>
      </w:pPr>
      <w:r>
        <w:t xml:space="preserve">        rootCauseIndicator:</w:t>
      </w:r>
    </w:p>
    <w:p w14:paraId="40269757" w14:textId="77777777" w:rsidR="00A601B1" w:rsidRDefault="00A601B1" w:rsidP="00A601B1">
      <w:pPr>
        <w:pStyle w:val="PL"/>
      </w:pPr>
      <w:r>
        <w:t xml:space="preserve">          type: boolean</w:t>
      </w:r>
    </w:p>
    <w:p w14:paraId="2388B23C" w14:textId="77777777" w:rsidR="00A601B1" w:rsidRDefault="00A601B1" w:rsidP="00A601B1">
      <w:pPr>
        <w:pStyle w:val="PL"/>
      </w:pPr>
    </w:p>
    <w:p w14:paraId="4E2A622A" w14:textId="77777777" w:rsidR="00A601B1" w:rsidRDefault="00A601B1" w:rsidP="00A601B1">
      <w:pPr>
        <w:pStyle w:val="PL"/>
      </w:pPr>
      <w:r>
        <w:t xml:space="preserve">        ackTime:</w:t>
      </w:r>
    </w:p>
    <w:p w14:paraId="4B04D234" w14:textId="77777777" w:rsidR="00A601B1" w:rsidRDefault="00A601B1" w:rsidP="00A601B1">
      <w:pPr>
        <w:pStyle w:val="PL"/>
      </w:pPr>
      <w:r>
        <w:t xml:space="preserve">          $ref: 'TS28623_ComDefs.yaml#/components/schemas/DateTime'</w:t>
      </w:r>
    </w:p>
    <w:p w14:paraId="1300F2C7" w14:textId="77777777" w:rsidR="00A601B1" w:rsidRDefault="00A601B1" w:rsidP="00A601B1">
      <w:pPr>
        <w:pStyle w:val="PL"/>
      </w:pPr>
      <w:r>
        <w:t xml:space="preserve">        ackUserId:</w:t>
      </w:r>
    </w:p>
    <w:p w14:paraId="266E86A0" w14:textId="77777777" w:rsidR="00A601B1" w:rsidRDefault="00A601B1" w:rsidP="00A601B1">
      <w:pPr>
        <w:pStyle w:val="PL"/>
      </w:pPr>
      <w:r>
        <w:t xml:space="preserve">          type: string</w:t>
      </w:r>
    </w:p>
    <w:p w14:paraId="792F62CA" w14:textId="77777777" w:rsidR="00A601B1" w:rsidRDefault="00A601B1" w:rsidP="00A601B1">
      <w:pPr>
        <w:pStyle w:val="PL"/>
      </w:pPr>
      <w:r>
        <w:t xml:space="preserve">        ackSystemId:</w:t>
      </w:r>
    </w:p>
    <w:p w14:paraId="29EDE834" w14:textId="77777777" w:rsidR="00A601B1" w:rsidRDefault="00A601B1" w:rsidP="00A601B1">
      <w:pPr>
        <w:pStyle w:val="PL"/>
      </w:pPr>
      <w:r>
        <w:t xml:space="preserve">          type: string</w:t>
      </w:r>
    </w:p>
    <w:p w14:paraId="26F1E071" w14:textId="77777777" w:rsidR="00A601B1" w:rsidRDefault="00A601B1" w:rsidP="00A601B1">
      <w:pPr>
        <w:pStyle w:val="PL"/>
      </w:pPr>
      <w:r>
        <w:t xml:space="preserve">        ackState:</w:t>
      </w:r>
    </w:p>
    <w:p w14:paraId="283C28D1" w14:textId="77777777" w:rsidR="00A601B1" w:rsidRDefault="00A601B1" w:rsidP="00A601B1">
      <w:pPr>
        <w:pStyle w:val="PL"/>
      </w:pPr>
      <w:r>
        <w:t xml:space="preserve">          $ref: '#/components/schemas/AckState'</w:t>
      </w:r>
    </w:p>
    <w:p w14:paraId="26F6A4A2" w14:textId="77777777" w:rsidR="00A601B1" w:rsidRDefault="00A601B1" w:rsidP="00A601B1">
      <w:pPr>
        <w:pStyle w:val="PL"/>
      </w:pPr>
    </w:p>
    <w:p w14:paraId="5F1691FF" w14:textId="77777777" w:rsidR="00A601B1" w:rsidRDefault="00A601B1" w:rsidP="00A601B1">
      <w:pPr>
        <w:pStyle w:val="PL"/>
      </w:pPr>
      <w:r>
        <w:t xml:space="preserve">        clearUserId:</w:t>
      </w:r>
    </w:p>
    <w:p w14:paraId="7FEBD7D9" w14:textId="77777777" w:rsidR="00A601B1" w:rsidRDefault="00A601B1" w:rsidP="00A601B1">
      <w:pPr>
        <w:pStyle w:val="PL"/>
      </w:pPr>
      <w:r>
        <w:t xml:space="preserve">          type: string</w:t>
      </w:r>
    </w:p>
    <w:p w14:paraId="15C49579" w14:textId="77777777" w:rsidR="00A601B1" w:rsidRDefault="00A601B1" w:rsidP="00A601B1">
      <w:pPr>
        <w:pStyle w:val="PL"/>
      </w:pPr>
      <w:r>
        <w:t xml:space="preserve">        clearSystemId:</w:t>
      </w:r>
    </w:p>
    <w:p w14:paraId="31A6FD54" w14:textId="77777777" w:rsidR="00A601B1" w:rsidRDefault="00A601B1" w:rsidP="00A601B1">
      <w:pPr>
        <w:pStyle w:val="PL"/>
      </w:pPr>
      <w:r>
        <w:t xml:space="preserve">          type: string</w:t>
      </w:r>
    </w:p>
    <w:p w14:paraId="6E514618" w14:textId="77777777" w:rsidR="00A601B1" w:rsidRDefault="00A601B1" w:rsidP="00A601B1">
      <w:pPr>
        <w:pStyle w:val="PL"/>
      </w:pPr>
      <w:r>
        <w:t xml:space="preserve">        serviceUser:</w:t>
      </w:r>
    </w:p>
    <w:p w14:paraId="3EFB0AF8" w14:textId="77777777" w:rsidR="00A601B1" w:rsidRDefault="00A601B1" w:rsidP="00A601B1">
      <w:pPr>
        <w:pStyle w:val="PL"/>
      </w:pPr>
      <w:r>
        <w:t xml:space="preserve">          type: string</w:t>
      </w:r>
    </w:p>
    <w:p w14:paraId="3FE0967F" w14:textId="77777777" w:rsidR="00A601B1" w:rsidRDefault="00A601B1" w:rsidP="00A601B1">
      <w:pPr>
        <w:pStyle w:val="PL"/>
      </w:pPr>
      <w:r>
        <w:t xml:space="preserve">        serviceProvider:</w:t>
      </w:r>
    </w:p>
    <w:p w14:paraId="25FA6E24" w14:textId="77777777" w:rsidR="00A601B1" w:rsidRDefault="00A601B1" w:rsidP="00A601B1">
      <w:pPr>
        <w:pStyle w:val="PL"/>
      </w:pPr>
      <w:r>
        <w:t xml:space="preserve">          type: string</w:t>
      </w:r>
    </w:p>
    <w:p w14:paraId="1360130D" w14:textId="77777777" w:rsidR="00A601B1" w:rsidRDefault="00A601B1" w:rsidP="00A601B1">
      <w:pPr>
        <w:pStyle w:val="PL"/>
      </w:pPr>
      <w:r>
        <w:t xml:space="preserve">        securityAlarmDetector:</w:t>
      </w:r>
    </w:p>
    <w:p w14:paraId="67C7A77F" w14:textId="77777777" w:rsidR="00A601B1" w:rsidRDefault="00A601B1" w:rsidP="00A601B1">
      <w:pPr>
        <w:pStyle w:val="PL"/>
      </w:pPr>
      <w:r>
        <w:t xml:space="preserve">          type: string</w:t>
      </w:r>
    </w:p>
    <w:p w14:paraId="7171A1CE" w14:textId="77777777" w:rsidR="00A601B1" w:rsidRDefault="00A601B1" w:rsidP="00A601B1">
      <w:pPr>
        <w:pStyle w:val="PL"/>
      </w:pPr>
    </w:p>
    <w:p w14:paraId="2F59408A" w14:textId="77777777" w:rsidR="00A601B1" w:rsidRDefault="00A601B1" w:rsidP="00A601B1">
      <w:pPr>
        <w:pStyle w:val="PL"/>
      </w:pPr>
      <w:r>
        <w:t xml:space="preserve">  #---- Definition of alarm notifications --------------------------------------------#</w:t>
      </w:r>
    </w:p>
    <w:p w14:paraId="0E0DCCC5" w14:textId="77777777" w:rsidR="00A601B1" w:rsidRDefault="00A601B1" w:rsidP="00A601B1">
      <w:pPr>
        <w:pStyle w:val="PL"/>
      </w:pPr>
      <w:r>
        <w:t xml:space="preserve">  </w:t>
      </w:r>
    </w:p>
    <w:p w14:paraId="427564DA" w14:textId="77777777" w:rsidR="00A601B1" w:rsidRDefault="00A601B1" w:rsidP="00A601B1">
      <w:pPr>
        <w:pStyle w:val="PL"/>
      </w:pPr>
      <w:r>
        <w:t xml:space="preserve">    AlarmNotificationTypes:</w:t>
      </w:r>
    </w:p>
    <w:p w14:paraId="2CAADD62" w14:textId="77777777" w:rsidR="00A601B1" w:rsidRDefault="00A601B1" w:rsidP="00A601B1">
      <w:pPr>
        <w:pStyle w:val="PL"/>
      </w:pPr>
      <w:r>
        <w:t xml:space="preserve">      type: string</w:t>
      </w:r>
    </w:p>
    <w:p w14:paraId="31FBB871" w14:textId="77777777" w:rsidR="00A601B1" w:rsidRDefault="00A601B1" w:rsidP="00A601B1">
      <w:pPr>
        <w:pStyle w:val="PL"/>
      </w:pPr>
      <w:r>
        <w:t xml:space="preserve">      enum:</w:t>
      </w:r>
    </w:p>
    <w:p w14:paraId="20DF979A" w14:textId="77777777" w:rsidR="00A601B1" w:rsidRDefault="00A601B1" w:rsidP="00A601B1">
      <w:pPr>
        <w:pStyle w:val="PL"/>
      </w:pPr>
      <w:r>
        <w:t xml:space="preserve">        - notifyNewAlarm</w:t>
      </w:r>
    </w:p>
    <w:p w14:paraId="3CC7AC89" w14:textId="77777777" w:rsidR="00A601B1" w:rsidRDefault="00A601B1" w:rsidP="00A601B1">
      <w:pPr>
        <w:pStyle w:val="PL"/>
      </w:pPr>
      <w:r>
        <w:t xml:space="preserve">        - notifyChangedAlarm</w:t>
      </w:r>
    </w:p>
    <w:p w14:paraId="5332E972" w14:textId="77777777" w:rsidR="00A601B1" w:rsidRDefault="00A601B1" w:rsidP="00A601B1">
      <w:pPr>
        <w:pStyle w:val="PL"/>
      </w:pPr>
      <w:r>
        <w:t xml:space="preserve">        - notifyChangedAlarmGeneral</w:t>
      </w:r>
    </w:p>
    <w:p w14:paraId="6332A6E9" w14:textId="77777777" w:rsidR="00A601B1" w:rsidRDefault="00A601B1" w:rsidP="00A601B1">
      <w:pPr>
        <w:pStyle w:val="PL"/>
      </w:pPr>
      <w:r>
        <w:t xml:space="preserve">        - notifyAckStateChanged</w:t>
      </w:r>
    </w:p>
    <w:p w14:paraId="293A1316" w14:textId="77777777" w:rsidR="00A601B1" w:rsidRDefault="00A601B1" w:rsidP="00A601B1">
      <w:pPr>
        <w:pStyle w:val="PL"/>
      </w:pPr>
      <w:r>
        <w:t xml:space="preserve">        - notifyCorrelatedNotificationChanged</w:t>
      </w:r>
    </w:p>
    <w:p w14:paraId="33FAEFAF" w14:textId="77777777" w:rsidR="00A601B1" w:rsidRDefault="00A601B1" w:rsidP="00A601B1">
      <w:pPr>
        <w:pStyle w:val="PL"/>
      </w:pPr>
      <w:r>
        <w:t xml:space="preserve">        - notifyComments</w:t>
      </w:r>
    </w:p>
    <w:p w14:paraId="3CC9EB5C" w14:textId="77777777" w:rsidR="00A601B1" w:rsidRDefault="00A601B1" w:rsidP="00A601B1">
      <w:pPr>
        <w:pStyle w:val="PL"/>
      </w:pPr>
      <w:r>
        <w:t xml:space="preserve">        - notifyClearedAlarm</w:t>
      </w:r>
    </w:p>
    <w:p w14:paraId="2956F9A5" w14:textId="77777777" w:rsidR="00A601B1" w:rsidRDefault="00A601B1" w:rsidP="00A601B1">
      <w:pPr>
        <w:pStyle w:val="PL"/>
      </w:pPr>
      <w:r>
        <w:t xml:space="preserve">        - notifyAlarmListRebuilt</w:t>
      </w:r>
    </w:p>
    <w:p w14:paraId="08B404E3" w14:textId="77777777" w:rsidR="00A601B1" w:rsidRDefault="00A601B1" w:rsidP="00A601B1">
      <w:pPr>
        <w:pStyle w:val="PL"/>
      </w:pPr>
      <w:r>
        <w:t xml:space="preserve">        - notifyPotentialFaultyAlarmList</w:t>
      </w:r>
    </w:p>
    <w:p w14:paraId="7D2C390D" w14:textId="77777777" w:rsidR="00A601B1" w:rsidRDefault="00A601B1" w:rsidP="00A601B1">
      <w:pPr>
        <w:pStyle w:val="PL"/>
      </w:pPr>
      <w:r>
        <w:t xml:space="preserve">    AlarmListAlignmentRequirement:</w:t>
      </w:r>
    </w:p>
    <w:p w14:paraId="24959798" w14:textId="77777777" w:rsidR="00A601B1" w:rsidRDefault="00A601B1" w:rsidP="00A601B1">
      <w:pPr>
        <w:pStyle w:val="PL"/>
      </w:pPr>
      <w:r>
        <w:t xml:space="preserve">      type: string</w:t>
      </w:r>
    </w:p>
    <w:p w14:paraId="19E55D0A" w14:textId="77777777" w:rsidR="00A601B1" w:rsidRDefault="00A601B1" w:rsidP="00A601B1">
      <w:pPr>
        <w:pStyle w:val="PL"/>
      </w:pPr>
      <w:r>
        <w:t xml:space="preserve">      enum:</w:t>
      </w:r>
    </w:p>
    <w:p w14:paraId="0F2F12AA" w14:textId="77777777" w:rsidR="00A601B1" w:rsidRDefault="00A601B1" w:rsidP="00A601B1">
      <w:pPr>
        <w:pStyle w:val="PL"/>
      </w:pPr>
      <w:r>
        <w:t xml:space="preserve">        - ALIGNMENT_REQUIRED</w:t>
      </w:r>
    </w:p>
    <w:p w14:paraId="1BEBC8EB" w14:textId="77777777" w:rsidR="00A601B1" w:rsidRDefault="00A601B1" w:rsidP="00A601B1">
      <w:pPr>
        <w:pStyle w:val="PL"/>
      </w:pPr>
      <w:r>
        <w:t xml:space="preserve">        - ALIGNMENT_NOT_REQUIRED</w:t>
      </w:r>
    </w:p>
    <w:p w14:paraId="3F87ABF3" w14:textId="77777777" w:rsidR="00A601B1" w:rsidRDefault="00A601B1" w:rsidP="00A601B1">
      <w:pPr>
        <w:pStyle w:val="PL"/>
      </w:pPr>
    </w:p>
    <w:p w14:paraId="52DC552E" w14:textId="77777777" w:rsidR="00A601B1" w:rsidRDefault="00A601B1" w:rsidP="00A601B1">
      <w:pPr>
        <w:pStyle w:val="PL"/>
      </w:pPr>
      <w:r>
        <w:t xml:space="preserve">    NotifyNewAlarm:</w:t>
      </w:r>
    </w:p>
    <w:p w14:paraId="69BC9F9F" w14:textId="77777777" w:rsidR="00A601B1" w:rsidRDefault="00A601B1" w:rsidP="00A601B1">
      <w:pPr>
        <w:pStyle w:val="PL"/>
      </w:pPr>
      <w:r>
        <w:t xml:space="preserve">      allOf:</w:t>
      </w:r>
    </w:p>
    <w:p w14:paraId="044495C5" w14:textId="77777777" w:rsidR="00A601B1" w:rsidRDefault="00A601B1" w:rsidP="00A601B1">
      <w:pPr>
        <w:pStyle w:val="PL"/>
      </w:pPr>
      <w:r>
        <w:t xml:space="preserve">        - $ref: 'TS28623_ComDefs.yaml#/components/schemas/NotificationHeader'</w:t>
      </w:r>
    </w:p>
    <w:p w14:paraId="56325578" w14:textId="77777777" w:rsidR="00A601B1" w:rsidRDefault="00A601B1" w:rsidP="00A601B1">
      <w:pPr>
        <w:pStyle w:val="PL"/>
      </w:pPr>
      <w:r>
        <w:t xml:space="preserve">        - type: object</w:t>
      </w:r>
    </w:p>
    <w:p w14:paraId="6405D18E" w14:textId="77777777" w:rsidR="00A601B1" w:rsidRDefault="00A601B1" w:rsidP="00A601B1">
      <w:pPr>
        <w:pStyle w:val="PL"/>
      </w:pPr>
      <w:r>
        <w:t xml:space="preserve">          required:</w:t>
      </w:r>
    </w:p>
    <w:p w14:paraId="4E45232E" w14:textId="77777777" w:rsidR="00A601B1" w:rsidRDefault="00A601B1" w:rsidP="00A601B1">
      <w:pPr>
        <w:pStyle w:val="PL"/>
      </w:pPr>
      <w:r>
        <w:t xml:space="preserve">            - alarmId</w:t>
      </w:r>
    </w:p>
    <w:p w14:paraId="4D637972" w14:textId="77777777" w:rsidR="00A601B1" w:rsidRDefault="00A601B1" w:rsidP="00A601B1">
      <w:pPr>
        <w:pStyle w:val="PL"/>
      </w:pPr>
      <w:r>
        <w:t xml:space="preserve">            - alarmType</w:t>
      </w:r>
    </w:p>
    <w:p w14:paraId="7C36ED2B" w14:textId="77777777" w:rsidR="00A601B1" w:rsidRDefault="00A601B1" w:rsidP="00A601B1">
      <w:pPr>
        <w:pStyle w:val="PL"/>
      </w:pPr>
      <w:r>
        <w:t xml:space="preserve">            - probableCause</w:t>
      </w:r>
    </w:p>
    <w:p w14:paraId="623573E5" w14:textId="77777777" w:rsidR="00A601B1" w:rsidRDefault="00A601B1" w:rsidP="00A601B1">
      <w:pPr>
        <w:pStyle w:val="PL"/>
      </w:pPr>
      <w:r>
        <w:t xml:space="preserve">            - perceivedSeverity</w:t>
      </w:r>
    </w:p>
    <w:p w14:paraId="37ABF9F9" w14:textId="77777777" w:rsidR="00A601B1" w:rsidRDefault="00A601B1" w:rsidP="00A601B1">
      <w:pPr>
        <w:pStyle w:val="PL"/>
      </w:pPr>
      <w:r>
        <w:t xml:space="preserve">          properties:</w:t>
      </w:r>
    </w:p>
    <w:p w14:paraId="5BA1A0DE" w14:textId="77777777" w:rsidR="00A601B1" w:rsidRDefault="00A601B1" w:rsidP="00A601B1">
      <w:pPr>
        <w:pStyle w:val="PL"/>
      </w:pPr>
      <w:r>
        <w:t xml:space="preserve">            alarmId:</w:t>
      </w:r>
    </w:p>
    <w:p w14:paraId="62A55590" w14:textId="77777777" w:rsidR="00A601B1" w:rsidRDefault="00A601B1" w:rsidP="00A601B1">
      <w:pPr>
        <w:pStyle w:val="PL"/>
      </w:pPr>
      <w:r>
        <w:t xml:space="preserve">              $ref: '#/components/schemas/AlarmId'</w:t>
      </w:r>
    </w:p>
    <w:p w14:paraId="7BD06B3F" w14:textId="77777777" w:rsidR="00A601B1" w:rsidRDefault="00A601B1" w:rsidP="00A601B1">
      <w:pPr>
        <w:pStyle w:val="PL"/>
      </w:pPr>
      <w:r>
        <w:t xml:space="preserve">            alarmType:</w:t>
      </w:r>
    </w:p>
    <w:p w14:paraId="05AF4C59" w14:textId="77777777" w:rsidR="00A601B1" w:rsidRDefault="00A601B1" w:rsidP="00A601B1">
      <w:pPr>
        <w:pStyle w:val="PL"/>
      </w:pPr>
      <w:r>
        <w:t xml:space="preserve">              $ref: '#/components/schemas/AlarmType'</w:t>
      </w:r>
    </w:p>
    <w:p w14:paraId="31109A92" w14:textId="77777777" w:rsidR="00A601B1" w:rsidRDefault="00A601B1" w:rsidP="00A601B1">
      <w:pPr>
        <w:pStyle w:val="PL"/>
      </w:pPr>
      <w:r>
        <w:t xml:space="preserve">            probableCause:</w:t>
      </w:r>
    </w:p>
    <w:p w14:paraId="65069B45" w14:textId="77777777" w:rsidR="00A601B1" w:rsidRDefault="00A601B1" w:rsidP="00A601B1">
      <w:pPr>
        <w:pStyle w:val="PL"/>
      </w:pPr>
      <w:r>
        <w:t xml:space="preserve">              $ref: '#/components/schemas/ProbableCause'</w:t>
      </w:r>
    </w:p>
    <w:p w14:paraId="497F83CD" w14:textId="77777777" w:rsidR="00A601B1" w:rsidRDefault="00A601B1" w:rsidP="00A601B1">
      <w:pPr>
        <w:pStyle w:val="PL"/>
      </w:pPr>
      <w:r>
        <w:t xml:space="preserve">            specificProblem:</w:t>
      </w:r>
    </w:p>
    <w:p w14:paraId="3BF0323B" w14:textId="77777777" w:rsidR="00A601B1" w:rsidRDefault="00A601B1" w:rsidP="00A601B1">
      <w:pPr>
        <w:pStyle w:val="PL"/>
      </w:pPr>
      <w:r>
        <w:t xml:space="preserve">              $ref: '#/components/schemas/SpecificProblem'</w:t>
      </w:r>
    </w:p>
    <w:p w14:paraId="08C3C459" w14:textId="77777777" w:rsidR="00A601B1" w:rsidRDefault="00A601B1" w:rsidP="00A601B1">
      <w:pPr>
        <w:pStyle w:val="PL"/>
      </w:pPr>
      <w:r>
        <w:t xml:space="preserve">            perceivedSeverity:</w:t>
      </w:r>
    </w:p>
    <w:p w14:paraId="595045AD" w14:textId="77777777" w:rsidR="00A601B1" w:rsidRDefault="00A601B1" w:rsidP="00A601B1">
      <w:pPr>
        <w:pStyle w:val="PL"/>
      </w:pPr>
      <w:r>
        <w:t xml:space="preserve">              $ref: '#/components/schemas/PerceivedSeverity'</w:t>
      </w:r>
    </w:p>
    <w:p w14:paraId="778DD24A" w14:textId="77777777" w:rsidR="00A601B1" w:rsidRDefault="00A601B1" w:rsidP="00A601B1">
      <w:pPr>
        <w:pStyle w:val="PL"/>
      </w:pPr>
      <w:r>
        <w:t xml:space="preserve">            backedUpStatus:</w:t>
      </w:r>
    </w:p>
    <w:p w14:paraId="16C955EC" w14:textId="77777777" w:rsidR="00A601B1" w:rsidRDefault="00A601B1" w:rsidP="00A601B1">
      <w:pPr>
        <w:pStyle w:val="PL"/>
      </w:pPr>
      <w:r>
        <w:t xml:space="preserve">              type: boolean</w:t>
      </w:r>
    </w:p>
    <w:p w14:paraId="44F20E15" w14:textId="77777777" w:rsidR="00A601B1" w:rsidRDefault="00A601B1" w:rsidP="00A601B1">
      <w:pPr>
        <w:pStyle w:val="PL"/>
      </w:pPr>
      <w:r>
        <w:t xml:space="preserve">            backUpObject:</w:t>
      </w:r>
    </w:p>
    <w:p w14:paraId="1513232F" w14:textId="77777777" w:rsidR="00A601B1" w:rsidRDefault="00A601B1" w:rsidP="00A601B1">
      <w:pPr>
        <w:pStyle w:val="PL"/>
      </w:pPr>
      <w:r>
        <w:t xml:space="preserve">              $ref: 'TS28623_ComDefs.yaml#/components/schemas/Dn'</w:t>
      </w:r>
    </w:p>
    <w:p w14:paraId="1A39769A" w14:textId="77777777" w:rsidR="00A601B1" w:rsidRDefault="00A601B1" w:rsidP="00A601B1">
      <w:pPr>
        <w:pStyle w:val="PL"/>
      </w:pPr>
      <w:r>
        <w:t xml:space="preserve">            trendIndication:</w:t>
      </w:r>
    </w:p>
    <w:p w14:paraId="2987B216" w14:textId="77777777" w:rsidR="00A601B1" w:rsidRDefault="00A601B1" w:rsidP="00A601B1">
      <w:pPr>
        <w:pStyle w:val="PL"/>
      </w:pPr>
      <w:r>
        <w:t xml:space="preserve">              $ref: '#/components/schemas/TrendIndication'</w:t>
      </w:r>
    </w:p>
    <w:p w14:paraId="55C7BC0D" w14:textId="77777777" w:rsidR="00A601B1" w:rsidRDefault="00A601B1" w:rsidP="00A601B1">
      <w:pPr>
        <w:pStyle w:val="PL"/>
      </w:pPr>
      <w:r>
        <w:t xml:space="preserve">            thresholdInfo:</w:t>
      </w:r>
    </w:p>
    <w:p w14:paraId="6A861231" w14:textId="77777777" w:rsidR="00A601B1" w:rsidRDefault="00A601B1" w:rsidP="00A601B1">
      <w:pPr>
        <w:pStyle w:val="PL"/>
      </w:pPr>
      <w:r>
        <w:t xml:space="preserve">              $ref: '#/components/schemas/ThresholdInfo'</w:t>
      </w:r>
    </w:p>
    <w:p w14:paraId="3474C8FA" w14:textId="77777777" w:rsidR="00A601B1" w:rsidRDefault="00A601B1" w:rsidP="00A601B1">
      <w:pPr>
        <w:pStyle w:val="PL"/>
      </w:pPr>
      <w:r>
        <w:t xml:space="preserve">            correlatedNotifications:</w:t>
      </w:r>
    </w:p>
    <w:p w14:paraId="7F4EFD3A" w14:textId="77777777" w:rsidR="00A601B1" w:rsidRDefault="00A601B1" w:rsidP="00A601B1">
      <w:pPr>
        <w:pStyle w:val="PL"/>
      </w:pPr>
      <w:r>
        <w:t xml:space="preserve">              $ref: '#/components/schemas/CorrelatedNotifications'</w:t>
      </w:r>
    </w:p>
    <w:p w14:paraId="1455952E" w14:textId="77777777" w:rsidR="00A601B1" w:rsidRDefault="00A601B1" w:rsidP="00A601B1">
      <w:pPr>
        <w:pStyle w:val="PL"/>
      </w:pPr>
      <w:r>
        <w:t xml:space="preserve">            stateChangeDefinition:</w:t>
      </w:r>
    </w:p>
    <w:p w14:paraId="3248C9F9" w14:textId="77777777" w:rsidR="00A601B1" w:rsidRDefault="00A601B1" w:rsidP="00A601B1">
      <w:pPr>
        <w:pStyle w:val="PL"/>
      </w:pPr>
      <w:r>
        <w:t xml:space="preserve">              $ref: 'TS28623_ComDefs.yaml#/components/schemas/AttributeValueChangeSet'</w:t>
      </w:r>
    </w:p>
    <w:p w14:paraId="2D791B24" w14:textId="77777777" w:rsidR="00A601B1" w:rsidRDefault="00A601B1" w:rsidP="00A601B1">
      <w:pPr>
        <w:pStyle w:val="PL"/>
      </w:pPr>
      <w:r>
        <w:t xml:space="preserve">            monitoredAttributes:</w:t>
      </w:r>
    </w:p>
    <w:p w14:paraId="1A130B13" w14:textId="77777777" w:rsidR="00A601B1" w:rsidRDefault="00A601B1" w:rsidP="00A601B1">
      <w:pPr>
        <w:pStyle w:val="PL"/>
      </w:pPr>
      <w:r>
        <w:t xml:space="preserve">              $ref: 'TS28623_ComDefs.yaml#/components/schemas/AttributeNameValuePairSet'</w:t>
      </w:r>
    </w:p>
    <w:p w14:paraId="679C86F5" w14:textId="77777777" w:rsidR="00A601B1" w:rsidRDefault="00A601B1" w:rsidP="00A601B1">
      <w:pPr>
        <w:pStyle w:val="PL"/>
      </w:pPr>
      <w:r>
        <w:t xml:space="preserve">            proposedRepairActions:</w:t>
      </w:r>
    </w:p>
    <w:p w14:paraId="7AF24189" w14:textId="77777777" w:rsidR="00A601B1" w:rsidRDefault="00A601B1" w:rsidP="00A601B1">
      <w:pPr>
        <w:pStyle w:val="PL"/>
      </w:pPr>
      <w:r>
        <w:t xml:space="preserve">              type: string</w:t>
      </w:r>
    </w:p>
    <w:p w14:paraId="3AC9317C" w14:textId="77777777" w:rsidR="00A601B1" w:rsidRDefault="00A601B1" w:rsidP="00A601B1">
      <w:pPr>
        <w:pStyle w:val="PL"/>
      </w:pPr>
      <w:r>
        <w:t xml:space="preserve">            additionalText:</w:t>
      </w:r>
    </w:p>
    <w:p w14:paraId="537C40AE" w14:textId="77777777" w:rsidR="00A601B1" w:rsidRDefault="00A601B1" w:rsidP="00A601B1">
      <w:pPr>
        <w:pStyle w:val="PL"/>
      </w:pPr>
      <w:r>
        <w:t xml:space="preserve">              type: string</w:t>
      </w:r>
    </w:p>
    <w:p w14:paraId="60CA3CDC" w14:textId="77777777" w:rsidR="00A601B1" w:rsidRDefault="00A601B1" w:rsidP="00A601B1">
      <w:pPr>
        <w:pStyle w:val="PL"/>
      </w:pPr>
      <w:r>
        <w:t xml:space="preserve">            additionalInformation:</w:t>
      </w:r>
    </w:p>
    <w:p w14:paraId="498DA21B" w14:textId="77777777" w:rsidR="00A601B1" w:rsidRDefault="00A601B1" w:rsidP="00A601B1">
      <w:pPr>
        <w:pStyle w:val="PL"/>
      </w:pPr>
      <w:r>
        <w:t xml:space="preserve">              $ref: 'TS28623_ComDefs.yaml#/components/schemas/AttributeNameValuePairSet'</w:t>
      </w:r>
    </w:p>
    <w:p w14:paraId="5990CC02" w14:textId="77777777" w:rsidR="00A601B1" w:rsidRDefault="00A601B1" w:rsidP="00A601B1">
      <w:pPr>
        <w:pStyle w:val="PL"/>
      </w:pPr>
      <w:r>
        <w:t xml:space="preserve">            rootCauseIndicator:</w:t>
      </w:r>
    </w:p>
    <w:p w14:paraId="22EF5FA4" w14:textId="77777777" w:rsidR="00A601B1" w:rsidRDefault="00A601B1" w:rsidP="00A601B1">
      <w:pPr>
        <w:pStyle w:val="PL"/>
      </w:pPr>
      <w:r>
        <w:t xml:space="preserve">              type: boolean</w:t>
      </w:r>
    </w:p>
    <w:p w14:paraId="5434D42B" w14:textId="77777777" w:rsidR="00A601B1" w:rsidRDefault="00A601B1" w:rsidP="00A601B1">
      <w:pPr>
        <w:pStyle w:val="PL"/>
      </w:pPr>
      <w:r>
        <w:t xml:space="preserve">    NotifyNewSecAlarm:</w:t>
      </w:r>
    </w:p>
    <w:p w14:paraId="09BC5B4D" w14:textId="77777777" w:rsidR="00A601B1" w:rsidRDefault="00A601B1" w:rsidP="00A601B1">
      <w:pPr>
        <w:pStyle w:val="PL"/>
      </w:pPr>
      <w:r>
        <w:t xml:space="preserve">      allOf:</w:t>
      </w:r>
    </w:p>
    <w:p w14:paraId="1A075F1C" w14:textId="77777777" w:rsidR="00A601B1" w:rsidRDefault="00A601B1" w:rsidP="00A601B1">
      <w:pPr>
        <w:pStyle w:val="PL"/>
      </w:pPr>
      <w:r>
        <w:t xml:space="preserve">        - $ref: 'TS28623_ComDefs.yaml#/components/schemas/NotificationHeader'</w:t>
      </w:r>
    </w:p>
    <w:p w14:paraId="27D86940" w14:textId="77777777" w:rsidR="00A601B1" w:rsidRDefault="00A601B1" w:rsidP="00A601B1">
      <w:pPr>
        <w:pStyle w:val="PL"/>
      </w:pPr>
      <w:r>
        <w:t xml:space="preserve">        - type: object</w:t>
      </w:r>
    </w:p>
    <w:p w14:paraId="344A78F1" w14:textId="77777777" w:rsidR="00A601B1" w:rsidRDefault="00A601B1" w:rsidP="00A601B1">
      <w:pPr>
        <w:pStyle w:val="PL"/>
      </w:pPr>
      <w:r>
        <w:t xml:space="preserve">          required:</w:t>
      </w:r>
    </w:p>
    <w:p w14:paraId="280E9456" w14:textId="77777777" w:rsidR="00A601B1" w:rsidRDefault="00A601B1" w:rsidP="00A601B1">
      <w:pPr>
        <w:pStyle w:val="PL"/>
      </w:pPr>
      <w:r>
        <w:t xml:space="preserve">            - alarmId</w:t>
      </w:r>
    </w:p>
    <w:p w14:paraId="525D7877" w14:textId="77777777" w:rsidR="00A601B1" w:rsidRDefault="00A601B1" w:rsidP="00A601B1">
      <w:pPr>
        <w:pStyle w:val="PL"/>
      </w:pPr>
      <w:r>
        <w:t xml:space="preserve">            - alarmType</w:t>
      </w:r>
    </w:p>
    <w:p w14:paraId="66E3432C" w14:textId="77777777" w:rsidR="00A601B1" w:rsidRDefault="00A601B1" w:rsidP="00A601B1">
      <w:pPr>
        <w:pStyle w:val="PL"/>
      </w:pPr>
      <w:r>
        <w:t xml:space="preserve">            - probableCause</w:t>
      </w:r>
    </w:p>
    <w:p w14:paraId="3794D5F0" w14:textId="77777777" w:rsidR="00A601B1" w:rsidRDefault="00A601B1" w:rsidP="00A601B1">
      <w:pPr>
        <w:pStyle w:val="PL"/>
      </w:pPr>
      <w:r>
        <w:t xml:space="preserve">            - perceivedSeverity</w:t>
      </w:r>
    </w:p>
    <w:p w14:paraId="63E021B1" w14:textId="77777777" w:rsidR="00A601B1" w:rsidRDefault="00A601B1" w:rsidP="00A601B1">
      <w:pPr>
        <w:pStyle w:val="PL"/>
      </w:pPr>
      <w:r>
        <w:t xml:space="preserve">            - serviceUser</w:t>
      </w:r>
    </w:p>
    <w:p w14:paraId="28796469" w14:textId="77777777" w:rsidR="00A601B1" w:rsidRDefault="00A601B1" w:rsidP="00A601B1">
      <w:pPr>
        <w:pStyle w:val="PL"/>
      </w:pPr>
      <w:r>
        <w:t xml:space="preserve">            - serviceProvider</w:t>
      </w:r>
    </w:p>
    <w:p w14:paraId="540DD334" w14:textId="77777777" w:rsidR="00A601B1" w:rsidRDefault="00A601B1" w:rsidP="00A601B1">
      <w:pPr>
        <w:pStyle w:val="PL"/>
      </w:pPr>
      <w:r>
        <w:t xml:space="preserve">            - securityAlarmDetector </w:t>
      </w:r>
    </w:p>
    <w:p w14:paraId="316C6189" w14:textId="77777777" w:rsidR="00A601B1" w:rsidRDefault="00A601B1" w:rsidP="00A601B1">
      <w:pPr>
        <w:pStyle w:val="PL"/>
      </w:pPr>
      <w:r>
        <w:t xml:space="preserve">          properties:</w:t>
      </w:r>
    </w:p>
    <w:p w14:paraId="25E690F9" w14:textId="77777777" w:rsidR="00A601B1" w:rsidRDefault="00A601B1" w:rsidP="00A601B1">
      <w:pPr>
        <w:pStyle w:val="PL"/>
      </w:pPr>
      <w:r>
        <w:t xml:space="preserve">            alarmId:</w:t>
      </w:r>
    </w:p>
    <w:p w14:paraId="19546FE2" w14:textId="77777777" w:rsidR="00A601B1" w:rsidRDefault="00A601B1" w:rsidP="00A601B1">
      <w:pPr>
        <w:pStyle w:val="PL"/>
      </w:pPr>
      <w:r>
        <w:t xml:space="preserve">              $ref: '#/components/schemas/AlarmId'</w:t>
      </w:r>
    </w:p>
    <w:p w14:paraId="5754F942" w14:textId="77777777" w:rsidR="00A601B1" w:rsidRDefault="00A601B1" w:rsidP="00A601B1">
      <w:pPr>
        <w:pStyle w:val="PL"/>
      </w:pPr>
      <w:r>
        <w:t xml:space="preserve">            alarmType:</w:t>
      </w:r>
    </w:p>
    <w:p w14:paraId="71EB2FBE" w14:textId="77777777" w:rsidR="00A601B1" w:rsidRDefault="00A601B1" w:rsidP="00A601B1">
      <w:pPr>
        <w:pStyle w:val="PL"/>
      </w:pPr>
      <w:r>
        <w:t xml:space="preserve">              $ref: '#/components/schemas/AlarmType'</w:t>
      </w:r>
    </w:p>
    <w:p w14:paraId="669372E6" w14:textId="77777777" w:rsidR="00A601B1" w:rsidRDefault="00A601B1" w:rsidP="00A601B1">
      <w:pPr>
        <w:pStyle w:val="PL"/>
      </w:pPr>
      <w:r>
        <w:t xml:space="preserve">            probableCause:</w:t>
      </w:r>
    </w:p>
    <w:p w14:paraId="41ABCA88" w14:textId="77777777" w:rsidR="00A601B1" w:rsidRDefault="00A601B1" w:rsidP="00A601B1">
      <w:pPr>
        <w:pStyle w:val="PL"/>
      </w:pPr>
      <w:r>
        <w:t xml:space="preserve">              $ref: '#/components/schemas/ProbableCause'</w:t>
      </w:r>
    </w:p>
    <w:p w14:paraId="7685893D" w14:textId="77777777" w:rsidR="00A601B1" w:rsidRDefault="00A601B1" w:rsidP="00A601B1">
      <w:pPr>
        <w:pStyle w:val="PL"/>
      </w:pPr>
      <w:r>
        <w:t xml:space="preserve">            perceivedSeverity:</w:t>
      </w:r>
    </w:p>
    <w:p w14:paraId="7BEECE16" w14:textId="77777777" w:rsidR="00A601B1" w:rsidRDefault="00A601B1" w:rsidP="00A601B1">
      <w:pPr>
        <w:pStyle w:val="PL"/>
      </w:pPr>
      <w:r>
        <w:t xml:space="preserve">              $ref: '#/components/schemas/PerceivedSeverity'</w:t>
      </w:r>
    </w:p>
    <w:p w14:paraId="1365159C" w14:textId="77777777" w:rsidR="00A601B1" w:rsidRDefault="00A601B1" w:rsidP="00A601B1">
      <w:pPr>
        <w:pStyle w:val="PL"/>
      </w:pPr>
      <w:r>
        <w:t xml:space="preserve">            correlatedNotifications:</w:t>
      </w:r>
    </w:p>
    <w:p w14:paraId="27FABFA4" w14:textId="77777777" w:rsidR="00A601B1" w:rsidRDefault="00A601B1" w:rsidP="00A601B1">
      <w:pPr>
        <w:pStyle w:val="PL"/>
      </w:pPr>
      <w:r>
        <w:t xml:space="preserve">              $ref: '#/components/schemas/CorrelatedNotifications'</w:t>
      </w:r>
    </w:p>
    <w:p w14:paraId="5996B25F" w14:textId="77777777" w:rsidR="00A601B1" w:rsidRDefault="00A601B1" w:rsidP="00A601B1">
      <w:pPr>
        <w:pStyle w:val="PL"/>
      </w:pPr>
      <w:r>
        <w:t xml:space="preserve">            additionalText:</w:t>
      </w:r>
    </w:p>
    <w:p w14:paraId="0545BE68" w14:textId="77777777" w:rsidR="00A601B1" w:rsidRDefault="00A601B1" w:rsidP="00A601B1">
      <w:pPr>
        <w:pStyle w:val="PL"/>
      </w:pPr>
      <w:r>
        <w:t xml:space="preserve">              type: string</w:t>
      </w:r>
    </w:p>
    <w:p w14:paraId="5FA651BA" w14:textId="77777777" w:rsidR="00A601B1" w:rsidRDefault="00A601B1" w:rsidP="00A601B1">
      <w:pPr>
        <w:pStyle w:val="PL"/>
      </w:pPr>
      <w:r>
        <w:t xml:space="preserve">            additionalInformation:</w:t>
      </w:r>
    </w:p>
    <w:p w14:paraId="0A9A4462" w14:textId="77777777" w:rsidR="00A601B1" w:rsidRDefault="00A601B1" w:rsidP="00A601B1">
      <w:pPr>
        <w:pStyle w:val="PL"/>
      </w:pPr>
      <w:r>
        <w:t xml:space="preserve">              $ref: 'TS28623_ComDefs.yaml#/components/schemas/AttributeNameValuePairSet'</w:t>
      </w:r>
    </w:p>
    <w:p w14:paraId="5B3E2816" w14:textId="77777777" w:rsidR="00A601B1" w:rsidRDefault="00A601B1" w:rsidP="00A601B1">
      <w:pPr>
        <w:pStyle w:val="PL"/>
      </w:pPr>
      <w:r>
        <w:t xml:space="preserve">            rootCauseIndicator:</w:t>
      </w:r>
    </w:p>
    <w:p w14:paraId="7A94AE94" w14:textId="77777777" w:rsidR="00A601B1" w:rsidRDefault="00A601B1" w:rsidP="00A601B1">
      <w:pPr>
        <w:pStyle w:val="PL"/>
      </w:pPr>
      <w:r>
        <w:t xml:space="preserve">              type: boolean</w:t>
      </w:r>
    </w:p>
    <w:p w14:paraId="34FA54C2" w14:textId="77777777" w:rsidR="00A601B1" w:rsidRDefault="00A601B1" w:rsidP="00A601B1">
      <w:pPr>
        <w:pStyle w:val="PL"/>
      </w:pPr>
      <w:r>
        <w:t xml:space="preserve">            serviceUser:</w:t>
      </w:r>
    </w:p>
    <w:p w14:paraId="02926D06" w14:textId="77777777" w:rsidR="00A601B1" w:rsidRDefault="00A601B1" w:rsidP="00A601B1">
      <w:pPr>
        <w:pStyle w:val="PL"/>
      </w:pPr>
      <w:r>
        <w:t xml:space="preserve">              type: string</w:t>
      </w:r>
    </w:p>
    <w:p w14:paraId="466D2ACA" w14:textId="77777777" w:rsidR="00A601B1" w:rsidRDefault="00A601B1" w:rsidP="00A601B1">
      <w:pPr>
        <w:pStyle w:val="PL"/>
      </w:pPr>
      <w:r>
        <w:t xml:space="preserve">            serviceProvider:</w:t>
      </w:r>
    </w:p>
    <w:p w14:paraId="650F5648" w14:textId="77777777" w:rsidR="00A601B1" w:rsidRDefault="00A601B1" w:rsidP="00A601B1">
      <w:pPr>
        <w:pStyle w:val="PL"/>
      </w:pPr>
      <w:r>
        <w:t xml:space="preserve">              type: string</w:t>
      </w:r>
    </w:p>
    <w:p w14:paraId="186E0344" w14:textId="77777777" w:rsidR="00A601B1" w:rsidRDefault="00A601B1" w:rsidP="00A601B1">
      <w:pPr>
        <w:pStyle w:val="PL"/>
      </w:pPr>
      <w:r>
        <w:t xml:space="preserve">            securityAlarmDetector:</w:t>
      </w:r>
    </w:p>
    <w:p w14:paraId="4F800BE3" w14:textId="77777777" w:rsidR="00A601B1" w:rsidRDefault="00A601B1" w:rsidP="00A601B1">
      <w:pPr>
        <w:pStyle w:val="PL"/>
      </w:pPr>
      <w:r>
        <w:t xml:space="preserve">              type: string</w:t>
      </w:r>
    </w:p>
    <w:p w14:paraId="7E54E88A" w14:textId="77777777" w:rsidR="00A601B1" w:rsidRDefault="00A601B1" w:rsidP="00A601B1">
      <w:pPr>
        <w:pStyle w:val="PL"/>
      </w:pPr>
      <w:r>
        <w:t xml:space="preserve">    NotifyClearedAlarm:</w:t>
      </w:r>
    </w:p>
    <w:p w14:paraId="1A69F79D" w14:textId="77777777" w:rsidR="00A601B1" w:rsidRDefault="00A601B1" w:rsidP="00A601B1">
      <w:pPr>
        <w:pStyle w:val="PL"/>
      </w:pPr>
      <w:r>
        <w:t xml:space="preserve">      allOf:</w:t>
      </w:r>
    </w:p>
    <w:p w14:paraId="6E4CF0B7" w14:textId="77777777" w:rsidR="00A601B1" w:rsidRDefault="00A601B1" w:rsidP="00A601B1">
      <w:pPr>
        <w:pStyle w:val="PL"/>
      </w:pPr>
      <w:r>
        <w:t xml:space="preserve">        - $ref: 'TS28623_ComDefs.yaml#/components/schemas/NotificationHeader'</w:t>
      </w:r>
    </w:p>
    <w:p w14:paraId="18BB7C8B" w14:textId="77777777" w:rsidR="00A601B1" w:rsidRDefault="00A601B1" w:rsidP="00A601B1">
      <w:pPr>
        <w:pStyle w:val="PL"/>
      </w:pPr>
      <w:r>
        <w:t xml:space="preserve">        - type: object</w:t>
      </w:r>
    </w:p>
    <w:p w14:paraId="6BA58EE0" w14:textId="77777777" w:rsidR="00A601B1" w:rsidRDefault="00A601B1" w:rsidP="00A601B1">
      <w:pPr>
        <w:pStyle w:val="PL"/>
      </w:pPr>
      <w:r>
        <w:t xml:space="preserve">          required:</w:t>
      </w:r>
    </w:p>
    <w:p w14:paraId="496711EC" w14:textId="77777777" w:rsidR="00A601B1" w:rsidRDefault="00A601B1" w:rsidP="00A601B1">
      <w:pPr>
        <w:pStyle w:val="PL"/>
      </w:pPr>
      <w:r>
        <w:t xml:space="preserve">            - alarmId</w:t>
      </w:r>
    </w:p>
    <w:p w14:paraId="12276FF7" w14:textId="77777777" w:rsidR="00A601B1" w:rsidRDefault="00A601B1" w:rsidP="00A601B1">
      <w:pPr>
        <w:pStyle w:val="PL"/>
      </w:pPr>
      <w:r>
        <w:t xml:space="preserve">            - alarmType</w:t>
      </w:r>
    </w:p>
    <w:p w14:paraId="0DFF196C" w14:textId="77777777" w:rsidR="00A601B1" w:rsidRDefault="00A601B1" w:rsidP="00A601B1">
      <w:pPr>
        <w:pStyle w:val="PL"/>
      </w:pPr>
      <w:r>
        <w:t xml:space="preserve">            - probableCause</w:t>
      </w:r>
    </w:p>
    <w:p w14:paraId="0E7EEAAD" w14:textId="77777777" w:rsidR="00A601B1" w:rsidRDefault="00A601B1" w:rsidP="00A601B1">
      <w:pPr>
        <w:pStyle w:val="PL"/>
      </w:pPr>
      <w:r>
        <w:t xml:space="preserve">            - perceivedSeverity</w:t>
      </w:r>
    </w:p>
    <w:p w14:paraId="35FDA94B" w14:textId="77777777" w:rsidR="00A601B1" w:rsidRDefault="00A601B1" w:rsidP="00A601B1">
      <w:pPr>
        <w:pStyle w:val="PL"/>
      </w:pPr>
      <w:r>
        <w:t xml:space="preserve">          properties:</w:t>
      </w:r>
    </w:p>
    <w:p w14:paraId="5F546FCC" w14:textId="77777777" w:rsidR="00A601B1" w:rsidRDefault="00A601B1" w:rsidP="00A601B1">
      <w:pPr>
        <w:pStyle w:val="PL"/>
      </w:pPr>
      <w:r>
        <w:t xml:space="preserve">            alarmId:</w:t>
      </w:r>
    </w:p>
    <w:p w14:paraId="4551BEE0" w14:textId="77777777" w:rsidR="00A601B1" w:rsidRDefault="00A601B1" w:rsidP="00A601B1">
      <w:pPr>
        <w:pStyle w:val="PL"/>
      </w:pPr>
      <w:r>
        <w:t xml:space="preserve">              $ref: '#/components/schemas/AlarmId'</w:t>
      </w:r>
    </w:p>
    <w:p w14:paraId="6C146213" w14:textId="77777777" w:rsidR="00A601B1" w:rsidRDefault="00A601B1" w:rsidP="00A601B1">
      <w:pPr>
        <w:pStyle w:val="PL"/>
      </w:pPr>
      <w:r>
        <w:t xml:space="preserve">            alarmType:</w:t>
      </w:r>
    </w:p>
    <w:p w14:paraId="650376C6" w14:textId="77777777" w:rsidR="00A601B1" w:rsidRDefault="00A601B1" w:rsidP="00A601B1">
      <w:pPr>
        <w:pStyle w:val="PL"/>
      </w:pPr>
      <w:r>
        <w:t xml:space="preserve">              $ref: '#/components/schemas/AlarmType'</w:t>
      </w:r>
    </w:p>
    <w:p w14:paraId="50F07E25" w14:textId="77777777" w:rsidR="00A601B1" w:rsidRDefault="00A601B1" w:rsidP="00A601B1">
      <w:pPr>
        <w:pStyle w:val="PL"/>
      </w:pPr>
      <w:r>
        <w:t xml:space="preserve">            probableCause:</w:t>
      </w:r>
    </w:p>
    <w:p w14:paraId="352420B7" w14:textId="77777777" w:rsidR="00A601B1" w:rsidRDefault="00A601B1" w:rsidP="00A601B1">
      <w:pPr>
        <w:pStyle w:val="PL"/>
      </w:pPr>
      <w:r>
        <w:t xml:space="preserve">              $ref: '#/components/schemas/ProbableCause'</w:t>
      </w:r>
    </w:p>
    <w:p w14:paraId="4607ED10" w14:textId="77777777" w:rsidR="00A601B1" w:rsidRDefault="00A601B1" w:rsidP="00A601B1">
      <w:pPr>
        <w:pStyle w:val="PL"/>
      </w:pPr>
      <w:r>
        <w:t xml:space="preserve">            perceivedSeverity:</w:t>
      </w:r>
    </w:p>
    <w:p w14:paraId="391E5DD3" w14:textId="77777777" w:rsidR="00A601B1" w:rsidRDefault="00A601B1" w:rsidP="00A601B1">
      <w:pPr>
        <w:pStyle w:val="PL"/>
      </w:pPr>
      <w:r>
        <w:t xml:space="preserve">              $ref: '#/components/schemas/PerceivedSeverity'</w:t>
      </w:r>
    </w:p>
    <w:p w14:paraId="5D02276A" w14:textId="77777777" w:rsidR="00A601B1" w:rsidRDefault="00A601B1" w:rsidP="00A601B1">
      <w:pPr>
        <w:pStyle w:val="PL"/>
      </w:pPr>
      <w:r>
        <w:t xml:space="preserve">            correlatedNotifications:</w:t>
      </w:r>
    </w:p>
    <w:p w14:paraId="36AEFD74" w14:textId="77777777" w:rsidR="00A601B1" w:rsidRDefault="00A601B1" w:rsidP="00A601B1">
      <w:pPr>
        <w:pStyle w:val="PL"/>
      </w:pPr>
      <w:r>
        <w:t xml:space="preserve">              $ref: '#/components/schemas/CorrelatedNotifications'</w:t>
      </w:r>
    </w:p>
    <w:p w14:paraId="723E0CDA" w14:textId="77777777" w:rsidR="00A601B1" w:rsidRDefault="00A601B1" w:rsidP="00A601B1">
      <w:pPr>
        <w:pStyle w:val="PL"/>
      </w:pPr>
      <w:r>
        <w:t xml:space="preserve">            clearUserId:</w:t>
      </w:r>
    </w:p>
    <w:p w14:paraId="517FEC7F" w14:textId="77777777" w:rsidR="00A601B1" w:rsidRDefault="00A601B1" w:rsidP="00A601B1">
      <w:pPr>
        <w:pStyle w:val="PL"/>
      </w:pPr>
      <w:r>
        <w:t xml:space="preserve">              type: string</w:t>
      </w:r>
    </w:p>
    <w:p w14:paraId="33A0B428" w14:textId="77777777" w:rsidR="00A601B1" w:rsidRDefault="00A601B1" w:rsidP="00A601B1">
      <w:pPr>
        <w:pStyle w:val="PL"/>
      </w:pPr>
      <w:r>
        <w:t xml:space="preserve">            clearSystemId:</w:t>
      </w:r>
    </w:p>
    <w:p w14:paraId="372C2B36" w14:textId="77777777" w:rsidR="00A601B1" w:rsidRDefault="00A601B1" w:rsidP="00A601B1">
      <w:pPr>
        <w:pStyle w:val="PL"/>
      </w:pPr>
      <w:r>
        <w:t xml:space="preserve">              type: string</w:t>
      </w:r>
    </w:p>
    <w:p w14:paraId="348297CD" w14:textId="77777777" w:rsidR="00A601B1" w:rsidRDefault="00A601B1" w:rsidP="00A601B1">
      <w:pPr>
        <w:pStyle w:val="PL"/>
      </w:pPr>
      <w:r>
        <w:t xml:space="preserve">    NotifyChangedAlarm:</w:t>
      </w:r>
    </w:p>
    <w:p w14:paraId="11065D81" w14:textId="77777777" w:rsidR="00A601B1" w:rsidRDefault="00A601B1" w:rsidP="00A601B1">
      <w:pPr>
        <w:pStyle w:val="PL"/>
      </w:pPr>
      <w:r>
        <w:t xml:space="preserve">      allOf:</w:t>
      </w:r>
    </w:p>
    <w:p w14:paraId="3C3DE306" w14:textId="77777777" w:rsidR="00A601B1" w:rsidRDefault="00A601B1" w:rsidP="00A601B1">
      <w:pPr>
        <w:pStyle w:val="PL"/>
      </w:pPr>
      <w:r>
        <w:t xml:space="preserve">        - $ref: 'TS28623_ComDefs.yaml#/components/schemas/NotificationHeader'</w:t>
      </w:r>
    </w:p>
    <w:p w14:paraId="2D3B29C2" w14:textId="77777777" w:rsidR="00A601B1" w:rsidRDefault="00A601B1" w:rsidP="00A601B1">
      <w:pPr>
        <w:pStyle w:val="PL"/>
      </w:pPr>
      <w:r>
        <w:t xml:space="preserve">        - type: object</w:t>
      </w:r>
    </w:p>
    <w:p w14:paraId="51BDC361" w14:textId="77777777" w:rsidR="00A601B1" w:rsidRDefault="00A601B1" w:rsidP="00A601B1">
      <w:pPr>
        <w:pStyle w:val="PL"/>
      </w:pPr>
      <w:r>
        <w:t xml:space="preserve">          required:</w:t>
      </w:r>
    </w:p>
    <w:p w14:paraId="77FD3A26" w14:textId="77777777" w:rsidR="00A601B1" w:rsidRDefault="00A601B1" w:rsidP="00A601B1">
      <w:pPr>
        <w:pStyle w:val="PL"/>
      </w:pPr>
      <w:r>
        <w:t xml:space="preserve">            - alarmId</w:t>
      </w:r>
    </w:p>
    <w:p w14:paraId="48ACC2CF" w14:textId="77777777" w:rsidR="00A601B1" w:rsidRDefault="00A601B1" w:rsidP="00A601B1">
      <w:pPr>
        <w:pStyle w:val="PL"/>
      </w:pPr>
      <w:r>
        <w:t xml:space="preserve">            - alarmType</w:t>
      </w:r>
    </w:p>
    <w:p w14:paraId="26BA548B" w14:textId="77777777" w:rsidR="00A601B1" w:rsidRDefault="00A601B1" w:rsidP="00A601B1">
      <w:pPr>
        <w:pStyle w:val="PL"/>
      </w:pPr>
      <w:r>
        <w:t xml:space="preserve">            - probableCause</w:t>
      </w:r>
    </w:p>
    <w:p w14:paraId="554A2E10" w14:textId="77777777" w:rsidR="00A601B1" w:rsidRDefault="00A601B1" w:rsidP="00A601B1">
      <w:pPr>
        <w:pStyle w:val="PL"/>
      </w:pPr>
      <w:r>
        <w:t xml:space="preserve">            - perceivedSeverity</w:t>
      </w:r>
    </w:p>
    <w:p w14:paraId="19D6064A" w14:textId="77777777" w:rsidR="00A601B1" w:rsidRDefault="00A601B1" w:rsidP="00A601B1">
      <w:pPr>
        <w:pStyle w:val="PL"/>
      </w:pPr>
      <w:r>
        <w:t xml:space="preserve">          properties:</w:t>
      </w:r>
    </w:p>
    <w:p w14:paraId="42BBFCA1" w14:textId="77777777" w:rsidR="00A601B1" w:rsidRDefault="00A601B1" w:rsidP="00A601B1">
      <w:pPr>
        <w:pStyle w:val="PL"/>
      </w:pPr>
      <w:r>
        <w:t xml:space="preserve">            alarmId:</w:t>
      </w:r>
    </w:p>
    <w:p w14:paraId="40D78BB9" w14:textId="77777777" w:rsidR="00A601B1" w:rsidRDefault="00A601B1" w:rsidP="00A601B1">
      <w:pPr>
        <w:pStyle w:val="PL"/>
      </w:pPr>
      <w:r>
        <w:t xml:space="preserve">              $ref: '#/components/schemas/AlarmId'</w:t>
      </w:r>
    </w:p>
    <w:p w14:paraId="28180CE1" w14:textId="77777777" w:rsidR="00A601B1" w:rsidRDefault="00A601B1" w:rsidP="00A601B1">
      <w:pPr>
        <w:pStyle w:val="PL"/>
      </w:pPr>
      <w:r>
        <w:t xml:space="preserve">            alarmType:</w:t>
      </w:r>
    </w:p>
    <w:p w14:paraId="3DB2D0F5" w14:textId="77777777" w:rsidR="00A601B1" w:rsidRDefault="00A601B1" w:rsidP="00A601B1">
      <w:pPr>
        <w:pStyle w:val="PL"/>
      </w:pPr>
      <w:r>
        <w:t xml:space="preserve">              $ref: '#/components/schemas/AlarmType'</w:t>
      </w:r>
    </w:p>
    <w:p w14:paraId="100709D8" w14:textId="77777777" w:rsidR="00A601B1" w:rsidRDefault="00A601B1" w:rsidP="00A601B1">
      <w:pPr>
        <w:pStyle w:val="PL"/>
      </w:pPr>
      <w:r>
        <w:t xml:space="preserve">            probableCause:</w:t>
      </w:r>
    </w:p>
    <w:p w14:paraId="791157D7" w14:textId="77777777" w:rsidR="00A601B1" w:rsidRDefault="00A601B1" w:rsidP="00A601B1">
      <w:pPr>
        <w:pStyle w:val="PL"/>
      </w:pPr>
      <w:r>
        <w:t xml:space="preserve">              $ref: '#/components/schemas/ProbableCause'</w:t>
      </w:r>
    </w:p>
    <w:p w14:paraId="2963D209" w14:textId="77777777" w:rsidR="00A601B1" w:rsidRDefault="00A601B1" w:rsidP="00A601B1">
      <w:pPr>
        <w:pStyle w:val="PL"/>
      </w:pPr>
      <w:r>
        <w:t xml:space="preserve">            perceivedSeverity:</w:t>
      </w:r>
    </w:p>
    <w:p w14:paraId="757D71B7" w14:textId="77777777" w:rsidR="00A601B1" w:rsidRDefault="00A601B1" w:rsidP="00A601B1">
      <w:pPr>
        <w:pStyle w:val="PL"/>
      </w:pPr>
      <w:r>
        <w:t xml:space="preserve">              $ref: '#/components/schemas/PerceivedSeverity'</w:t>
      </w:r>
    </w:p>
    <w:p w14:paraId="68808080" w14:textId="77777777" w:rsidR="00A601B1" w:rsidRDefault="00A601B1" w:rsidP="00A601B1">
      <w:pPr>
        <w:pStyle w:val="PL"/>
      </w:pPr>
      <w:r>
        <w:t xml:space="preserve">    NotifyChangedAlarmGeneral:</w:t>
      </w:r>
    </w:p>
    <w:p w14:paraId="24CE94A1" w14:textId="77777777" w:rsidR="00A601B1" w:rsidRDefault="00A601B1" w:rsidP="00A601B1">
      <w:pPr>
        <w:pStyle w:val="PL"/>
      </w:pPr>
      <w:r>
        <w:t xml:space="preserve">      allOf:</w:t>
      </w:r>
    </w:p>
    <w:p w14:paraId="2428AE12" w14:textId="77777777" w:rsidR="00A601B1" w:rsidRDefault="00A601B1" w:rsidP="00A601B1">
      <w:pPr>
        <w:pStyle w:val="PL"/>
      </w:pPr>
      <w:r>
        <w:t xml:space="preserve">        - $ref: 'TS28623_ComDefs.yaml#/components/schemas/NotificationHeader'</w:t>
      </w:r>
    </w:p>
    <w:p w14:paraId="47AAAA40" w14:textId="77777777" w:rsidR="00A601B1" w:rsidRDefault="00A601B1" w:rsidP="00A601B1">
      <w:pPr>
        <w:pStyle w:val="PL"/>
      </w:pPr>
      <w:r>
        <w:t xml:space="preserve">        - type: object</w:t>
      </w:r>
    </w:p>
    <w:p w14:paraId="79523E8D" w14:textId="77777777" w:rsidR="00A601B1" w:rsidRDefault="00A601B1" w:rsidP="00A601B1">
      <w:pPr>
        <w:pStyle w:val="PL"/>
      </w:pPr>
      <w:r>
        <w:t xml:space="preserve">          required:</w:t>
      </w:r>
    </w:p>
    <w:p w14:paraId="6336973D" w14:textId="77777777" w:rsidR="00A601B1" w:rsidRDefault="00A601B1" w:rsidP="00A601B1">
      <w:pPr>
        <w:pStyle w:val="PL"/>
      </w:pPr>
      <w:r>
        <w:t xml:space="preserve">            - alarmId</w:t>
      </w:r>
    </w:p>
    <w:p w14:paraId="4054EE47" w14:textId="77777777" w:rsidR="00A601B1" w:rsidRDefault="00A601B1" w:rsidP="00A601B1">
      <w:pPr>
        <w:pStyle w:val="PL"/>
      </w:pPr>
      <w:r>
        <w:t xml:space="preserve">            - alarmType</w:t>
      </w:r>
    </w:p>
    <w:p w14:paraId="154601F2" w14:textId="77777777" w:rsidR="00A601B1" w:rsidRDefault="00A601B1" w:rsidP="00A601B1">
      <w:pPr>
        <w:pStyle w:val="PL"/>
      </w:pPr>
      <w:r>
        <w:t xml:space="preserve">            - probableCause</w:t>
      </w:r>
    </w:p>
    <w:p w14:paraId="39C566D3" w14:textId="77777777" w:rsidR="00A601B1" w:rsidRDefault="00A601B1" w:rsidP="00A601B1">
      <w:pPr>
        <w:pStyle w:val="PL"/>
      </w:pPr>
      <w:r>
        <w:t xml:space="preserve">          properties:</w:t>
      </w:r>
    </w:p>
    <w:p w14:paraId="6506722F" w14:textId="77777777" w:rsidR="00A601B1" w:rsidRDefault="00A601B1" w:rsidP="00A601B1">
      <w:pPr>
        <w:pStyle w:val="PL"/>
      </w:pPr>
      <w:r>
        <w:t xml:space="preserve">            alarmId:</w:t>
      </w:r>
    </w:p>
    <w:p w14:paraId="4357647E" w14:textId="77777777" w:rsidR="00A601B1" w:rsidRDefault="00A601B1" w:rsidP="00A601B1">
      <w:pPr>
        <w:pStyle w:val="PL"/>
      </w:pPr>
      <w:r>
        <w:t xml:space="preserve">              $ref: '#/components/schemas/AlarmId'</w:t>
      </w:r>
    </w:p>
    <w:p w14:paraId="0AB71370" w14:textId="77777777" w:rsidR="00A601B1" w:rsidRDefault="00A601B1" w:rsidP="00A601B1">
      <w:pPr>
        <w:pStyle w:val="PL"/>
      </w:pPr>
      <w:r>
        <w:t xml:space="preserve">            alarmType:</w:t>
      </w:r>
    </w:p>
    <w:p w14:paraId="2C71651D" w14:textId="77777777" w:rsidR="00A601B1" w:rsidRDefault="00A601B1" w:rsidP="00A601B1">
      <w:pPr>
        <w:pStyle w:val="PL"/>
      </w:pPr>
      <w:r>
        <w:t xml:space="preserve">              $ref: '#/components/schemas/AlarmType'</w:t>
      </w:r>
    </w:p>
    <w:p w14:paraId="1540D092" w14:textId="77777777" w:rsidR="00A601B1" w:rsidRDefault="00A601B1" w:rsidP="00A601B1">
      <w:pPr>
        <w:pStyle w:val="PL"/>
      </w:pPr>
      <w:r>
        <w:t xml:space="preserve">            probableCause:</w:t>
      </w:r>
    </w:p>
    <w:p w14:paraId="728E2C01" w14:textId="77777777" w:rsidR="00A601B1" w:rsidRDefault="00A601B1" w:rsidP="00A601B1">
      <w:pPr>
        <w:pStyle w:val="PL"/>
      </w:pPr>
      <w:r>
        <w:t xml:space="preserve">              $ref: '#/components/schemas/ProbableCause'</w:t>
      </w:r>
    </w:p>
    <w:p w14:paraId="533B20B1" w14:textId="77777777" w:rsidR="00A601B1" w:rsidRDefault="00A601B1" w:rsidP="00A601B1">
      <w:pPr>
        <w:pStyle w:val="PL"/>
      </w:pPr>
      <w:r>
        <w:t xml:space="preserve">            specificProblem:</w:t>
      </w:r>
    </w:p>
    <w:p w14:paraId="1E6209BC" w14:textId="77777777" w:rsidR="00A601B1" w:rsidRDefault="00A601B1" w:rsidP="00A601B1">
      <w:pPr>
        <w:pStyle w:val="PL"/>
      </w:pPr>
      <w:r>
        <w:t xml:space="preserve">              $ref: '#/components/schemas/SpecificProblem'</w:t>
      </w:r>
    </w:p>
    <w:p w14:paraId="321C2633" w14:textId="77777777" w:rsidR="00A601B1" w:rsidRDefault="00A601B1" w:rsidP="00A601B1">
      <w:pPr>
        <w:pStyle w:val="PL"/>
      </w:pPr>
      <w:r>
        <w:t xml:space="preserve">            perceivedSeverity:</w:t>
      </w:r>
    </w:p>
    <w:p w14:paraId="7CF22F24" w14:textId="77777777" w:rsidR="00A601B1" w:rsidRDefault="00A601B1" w:rsidP="00A601B1">
      <w:pPr>
        <w:pStyle w:val="PL"/>
      </w:pPr>
      <w:r>
        <w:t xml:space="preserve">              $ref: '#/components/schemas/PerceivedSeverity'</w:t>
      </w:r>
    </w:p>
    <w:p w14:paraId="72077641" w14:textId="77777777" w:rsidR="00A601B1" w:rsidRDefault="00A601B1" w:rsidP="00A601B1">
      <w:pPr>
        <w:pStyle w:val="PL"/>
      </w:pPr>
      <w:r>
        <w:t xml:space="preserve">            correlatedNotifications:</w:t>
      </w:r>
    </w:p>
    <w:p w14:paraId="23509752" w14:textId="77777777" w:rsidR="00A601B1" w:rsidRDefault="00A601B1" w:rsidP="00A601B1">
      <w:pPr>
        <w:pStyle w:val="PL"/>
      </w:pPr>
      <w:r>
        <w:t xml:space="preserve">              $ref: '#/components/schemas/CorrelatedNotifications'</w:t>
      </w:r>
    </w:p>
    <w:p w14:paraId="65C9FA6E" w14:textId="77777777" w:rsidR="00A601B1" w:rsidRDefault="00A601B1" w:rsidP="00A601B1">
      <w:pPr>
        <w:pStyle w:val="PL"/>
      </w:pPr>
      <w:r>
        <w:t xml:space="preserve">            backedUpStatus:</w:t>
      </w:r>
    </w:p>
    <w:p w14:paraId="10993F68" w14:textId="77777777" w:rsidR="00A601B1" w:rsidRDefault="00A601B1" w:rsidP="00A601B1">
      <w:pPr>
        <w:pStyle w:val="PL"/>
      </w:pPr>
      <w:r>
        <w:t xml:space="preserve">              type: boolean</w:t>
      </w:r>
    </w:p>
    <w:p w14:paraId="62222C68" w14:textId="77777777" w:rsidR="00A601B1" w:rsidRDefault="00A601B1" w:rsidP="00A601B1">
      <w:pPr>
        <w:pStyle w:val="PL"/>
      </w:pPr>
      <w:r>
        <w:t xml:space="preserve">            backUpObject:</w:t>
      </w:r>
    </w:p>
    <w:p w14:paraId="540E7164" w14:textId="77777777" w:rsidR="00A601B1" w:rsidRDefault="00A601B1" w:rsidP="00A601B1">
      <w:pPr>
        <w:pStyle w:val="PL"/>
      </w:pPr>
      <w:r>
        <w:t xml:space="preserve">              $ref: 'TS28623_ComDefs.yaml#/components/schemas/Dn'</w:t>
      </w:r>
    </w:p>
    <w:p w14:paraId="4920DA7A" w14:textId="77777777" w:rsidR="00A601B1" w:rsidRDefault="00A601B1" w:rsidP="00A601B1">
      <w:pPr>
        <w:pStyle w:val="PL"/>
      </w:pPr>
      <w:r>
        <w:t xml:space="preserve">            trendIndication:</w:t>
      </w:r>
    </w:p>
    <w:p w14:paraId="0C6A494C" w14:textId="77777777" w:rsidR="00A601B1" w:rsidRDefault="00A601B1" w:rsidP="00A601B1">
      <w:pPr>
        <w:pStyle w:val="PL"/>
      </w:pPr>
      <w:r>
        <w:t xml:space="preserve">              $ref: '#/components/schemas/TrendIndication'</w:t>
      </w:r>
    </w:p>
    <w:p w14:paraId="648AAD51" w14:textId="77777777" w:rsidR="00A601B1" w:rsidRDefault="00A601B1" w:rsidP="00A601B1">
      <w:pPr>
        <w:pStyle w:val="PL"/>
      </w:pPr>
      <w:r>
        <w:t xml:space="preserve">            thresholdInfo:</w:t>
      </w:r>
    </w:p>
    <w:p w14:paraId="3727EBEC" w14:textId="77777777" w:rsidR="00A601B1" w:rsidRDefault="00A601B1" w:rsidP="00A601B1">
      <w:pPr>
        <w:pStyle w:val="PL"/>
      </w:pPr>
      <w:r>
        <w:t xml:space="preserve">              $ref: '#/components/schemas/ThresholdInfo'</w:t>
      </w:r>
    </w:p>
    <w:p w14:paraId="11927B01" w14:textId="77777777" w:rsidR="00A601B1" w:rsidRDefault="00A601B1" w:rsidP="00A601B1">
      <w:pPr>
        <w:pStyle w:val="PL"/>
      </w:pPr>
      <w:r>
        <w:t xml:space="preserve">            stateChangeDefinition:</w:t>
      </w:r>
    </w:p>
    <w:p w14:paraId="3B8586AB" w14:textId="77777777" w:rsidR="00A601B1" w:rsidRDefault="00A601B1" w:rsidP="00A601B1">
      <w:pPr>
        <w:pStyle w:val="PL"/>
      </w:pPr>
      <w:r>
        <w:t xml:space="preserve">              $ref: 'TS28623_ComDefs.yaml#/components/schemas/AttributeValueChangeSet'</w:t>
      </w:r>
    </w:p>
    <w:p w14:paraId="0C8C1588" w14:textId="77777777" w:rsidR="00A601B1" w:rsidRDefault="00A601B1" w:rsidP="00A601B1">
      <w:pPr>
        <w:pStyle w:val="PL"/>
      </w:pPr>
      <w:r>
        <w:t xml:space="preserve">            monitoredAttributes:</w:t>
      </w:r>
    </w:p>
    <w:p w14:paraId="7522B9DA" w14:textId="77777777" w:rsidR="00A601B1" w:rsidRDefault="00A601B1" w:rsidP="00A601B1">
      <w:pPr>
        <w:pStyle w:val="PL"/>
      </w:pPr>
      <w:r>
        <w:t xml:space="preserve">              $ref: 'TS28623_ComDefs.yaml#/components/schemas/AttributeNameValuePairSet'</w:t>
      </w:r>
    </w:p>
    <w:p w14:paraId="5040C9EB" w14:textId="77777777" w:rsidR="00A601B1" w:rsidRDefault="00A601B1" w:rsidP="00A601B1">
      <w:pPr>
        <w:pStyle w:val="PL"/>
      </w:pPr>
      <w:r>
        <w:t xml:space="preserve">            proposedRepairActions:</w:t>
      </w:r>
    </w:p>
    <w:p w14:paraId="608F2199" w14:textId="77777777" w:rsidR="00A601B1" w:rsidRDefault="00A601B1" w:rsidP="00A601B1">
      <w:pPr>
        <w:pStyle w:val="PL"/>
      </w:pPr>
      <w:r>
        <w:t xml:space="preserve">              type: string</w:t>
      </w:r>
    </w:p>
    <w:p w14:paraId="6E08D3A1" w14:textId="77777777" w:rsidR="00A601B1" w:rsidRDefault="00A601B1" w:rsidP="00A601B1">
      <w:pPr>
        <w:pStyle w:val="PL"/>
      </w:pPr>
      <w:r>
        <w:t xml:space="preserve">            additionalText:</w:t>
      </w:r>
    </w:p>
    <w:p w14:paraId="63ABBAA7" w14:textId="77777777" w:rsidR="00A601B1" w:rsidRDefault="00A601B1" w:rsidP="00A601B1">
      <w:pPr>
        <w:pStyle w:val="PL"/>
      </w:pPr>
      <w:r>
        <w:t xml:space="preserve">              type: string</w:t>
      </w:r>
    </w:p>
    <w:p w14:paraId="4E24798D" w14:textId="77777777" w:rsidR="00A601B1" w:rsidRDefault="00A601B1" w:rsidP="00A601B1">
      <w:pPr>
        <w:pStyle w:val="PL"/>
      </w:pPr>
      <w:r>
        <w:t xml:space="preserve">            additionalInformation:</w:t>
      </w:r>
    </w:p>
    <w:p w14:paraId="6857EABD" w14:textId="77777777" w:rsidR="00A601B1" w:rsidRDefault="00A601B1" w:rsidP="00A601B1">
      <w:pPr>
        <w:pStyle w:val="PL"/>
      </w:pPr>
      <w:r>
        <w:t xml:space="preserve">              $ref: 'TS28623_ComDefs.yaml#/components/schemas/AttributeNameValuePairSet'</w:t>
      </w:r>
    </w:p>
    <w:p w14:paraId="0FD550AB" w14:textId="77777777" w:rsidR="00A601B1" w:rsidRDefault="00A601B1" w:rsidP="00A601B1">
      <w:pPr>
        <w:pStyle w:val="PL"/>
      </w:pPr>
      <w:r>
        <w:t xml:space="preserve">            rootCauseIndicator:</w:t>
      </w:r>
    </w:p>
    <w:p w14:paraId="05847B34" w14:textId="77777777" w:rsidR="00A601B1" w:rsidRDefault="00A601B1" w:rsidP="00A601B1">
      <w:pPr>
        <w:pStyle w:val="PL"/>
      </w:pPr>
      <w:r>
        <w:t xml:space="preserve">              type: boolean</w:t>
      </w:r>
    </w:p>
    <w:p w14:paraId="46772D84" w14:textId="77777777" w:rsidR="00A601B1" w:rsidRDefault="00A601B1" w:rsidP="00A601B1">
      <w:pPr>
        <w:pStyle w:val="PL"/>
      </w:pPr>
      <w:r>
        <w:t xml:space="preserve">            changedAlarmAttributes:</w:t>
      </w:r>
    </w:p>
    <w:p w14:paraId="651A008F" w14:textId="77777777" w:rsidR="00A601B1" w:rsidRDefault="00A601B1" w:rsidP="00A601B1">
      <w:pPr>
        <w:pStyle w:val="PL"/>
      </w:pPr>
      <w:r>
        <w:t xml:space="preserve">              $ref: 'TS28623_ComDefs.yaml#/components/schemas/AttributeNameValuePairSet'</w:t>
      </w:r>
    </w:p>
    <w:p w14:paraId="31946576" w14:textId="77777777" w:rsidR="00A601B1" w:rsidRDefault="00A601B1" w:rsidP="00A601B1">
      <w:pPr>
        <w:pStyle w:val="PL"/>
      </w:pPr>
      <w:r>
        <w:t xml:space="preserve">    NotifyChangedSecAlarmGeneral:</w:t>
      </w:r>
    </w:p>
    <w:p w14:paraId="25052ED8" w14:textId="77777777" w:rsidR="00A601B1" w:rsidRDefault="00A601B1" w:rsidP="00A601B1">
      <w:pPr>
        <w:pStyle w:val="PL"/>
      </w:pPr>
      <w:r>
        <w:t xml:space="preserve">      allOf:</w:t>
      </w:r>
    </w:p>
    <w:p w14:paraId="52E2D92D" w14:textId="77777777" w:rsidR="00A601B1" w:rsidRDefault="00A601B1" w:rsidP="00A601B1">
      <w:pPr>
        <w:pStyle w:val="PL"/>
      </w:pPr>
      <w:r>
        <w:t xml:space="preserve">        - $ref: 'TS28623_ComDefs.yaml#/components/schemas/NotificationHeader'</w:t>
      </w:r>
    </w:p>
    <w:p w14:paraId="63B282D7" w14:textId="77777777" w:rsidR="00A601B1" w:rsidRDefault="00A601B1" w:rsidP="00A601B1">
      <w:pPr>
        <w:pStyle w:val="PL"/>
      </w:pPr>
      <w:r>
        <w:t xml:space="preserve">        - type: object</w:t>
      </w:r>
    </w:p>
    <w:p w14:paraId="525256BC" w14:textId="77777777" w:rsidR="00A601B1" w:rsidRDefault="00A601B1" w:rsidP="00A601B1">
      <w:pPr>
        <w:pStyle w:val="PL"/>
      </w:pPr>
      <w:r>
        <w:t xml:space="preserve">          required:</w:t>
      </w:r>
    </w:p>
    <w:p w14:paraId="3BD641F7" w14:textId="77777777" w:rsidR="00A601B1" w:rsidRDefault="00A601B1" w:rsidP="00A601B1">
      <w:pPr>
        <w:pStyle w:val="PL"/>
      </w:pPr>
      <w:r>
        <w:t xml:space="preserve">            - alarmId</w:t>
      </w:r>
    </w:p>
    <w:p w14:paraId="25AD6824" w14:textId="77777777" w:rsidR="00A601B1" w:rsidRDefault="00A601B1" w:rsidP="00A601B1">
      <w:pPr>
        <w:pStyle w:val="PL"/>
      </w:pPr>
      <w:r>
        <w:t xml:space="preserve">            - alarmType</w:t>
      </w:r>
    </w:p>
    <w:p w14:paraId="0880E487" w14:textId="77777777" w:rsidR="00A601B1" w:rsidRDefault="00A601B1" w:rsidP="00A601B1">
      <w:pPr>
        <w:pStyle w:val="PL"/>
      </w:pPr>
      <w:r>
        <w:t xml:space="preserve">            - probableCause</w:t>
      </w:r>
    </w:p>
    <w:p w14:paraId="53CBD267" w14:textId="77777777" w:rsidR="00A601B1" w:rsidRDefault="00A601B1" w:rsidP="00A601B1">
      <w:pPr>
        <w:pStyle w:val="PL"/>
      </w:pPr>
      <w:r>
        <w:t xml:space="preserve">            - serviceUser</w:t>
      </w:r>
    </w:p>
    <w:p w14:paraId="4D539E92" w14:textId="77777777" w:rsidR="00A601B1" w:rsidRDefault="00A601B1" w:rsidP="00A601B1">
      <w:pPr>
        <w:pStyle w:val="PL"/>
      </w:pPr>
      <w:r>
        <w:t xml:space="preserve">            - serviceProvider</w:t>
      </w:r>
    </w:p>
    <w:p w14:paraId="1BF7291F" w14:textId="77777777" w:rsidR="00A601B1" w:rsidRDefault="00A601B1" w:rsidP="00A601B1">
      <w:pPr>
        <w:pStyle w:val="PL"/>
      </w:pPr>
      <w:r>
        <w:t xml:space="preserve">            - securityAlarmDetector</w:t>
      </w:r>
    </w:p>
    <w:p w14:paraId="73F15B2E" w14:textId="77777777" w:rsidR="00A601B1" w:rsidRDefault="00A601B1" w:rsidP="00A601B1">
      <w:pPr>
        <w:pStyle w:val="PL"/>
      </w:pPr>
      <w:r>
        <w:t xml:space="preserve">          properties:</w:t>
      </w:r>
    </w:p>
    <w:p w14:paraId="0D43FA83" w14:textId="77777777" w:rsidR="00A601B1" w:rsidRDefault="00A601B1" w:rsidP="00A601B1">
      <w:pPr>
        <w:pStyle w:val="PL"/>
      </w:pPr>
      <w:r>
        <w:t xml:space="preserve">            alarmId:</w:t>
      </w:r>
    </w:p>
    <w:p w14:paraId="03EE1E61" w14:textId="77777777" w:rsidR="00A601B1" w:rsidRDefault="00A601B1" w:rsidP="00A601B1">
      <w:pPr>
        <w:pStyle w:val="PL"/>
      </w:pPr>
      <w:r>
        <w:t xml:space="preserve">              $ref: '#/components/schemas/AlarmId'</w:t>
      </w:r>
    </w:p>
    <w:p w14:paraId="611017D9" w14:textId="77777777" w:rsidR="00A601B1" w:rsidRDefault="00A601B1" w:rsidP="00A601B1">
      <w:pPr>
        <w:pStyle w:val="PL"/>
      </w:pPr>
      <w:r>
        <w:t xml:space="preserve">            alarmType:</w:t>
      </w:r>
    </w:p>
    <w:p w14:paraId="416FCAE8" w14:textId="77777777" w:rsidR="00A601B1" w:rsidRDefault="00A601B1" w:rsidP="00A601B1">
      <w:pPr>
        <w:pStyle w:val="PL"/>
      </w:pPr>
      <w:r>
        <w:t xml:space="preserve">              $ref: '#/components/schemas/AlarmType'</w:t>
      </w:r>
    </w:p>
    <w:p w14:paraId="78C7EF68" w14:textId="77777777" w:rsidR="00A601B1" w:rsidRDefault="00A601B1" w:rsidP="00A601B1">
      <w:pPr>
        <w:pStyle w:val="PL"/>
      </w:pPr>
      <w:r>
        <w:t xml:space="preserve">            probableCause:</w:t>
      </w:r>
    </w:p>
    <w:p w14:paraId="293873C6" w14:textId="77777777" w:rsidR="00A601B1" w:rsidRDefault="00A601B1" w:rsidP="00A601B1">
      <w:pPr>
        <w:pStyle w:val="PL"/>
      </w:pPr>
      <w:r>
        <w:t xml:space="preserve">              $ref: '#/components/schemas/ProbableCause'</w:t>
      </w:r>
    </w:p>
    <w:p w14:paraId="75BE4AAB" w14:textId="77777777" w:rsidR="00A601B1" w:rsidRDefault="00A601B1" w:rsidP="00A601B1">
      <w:pPr>
        <w:pStyle w:val="PL"/>
      </w:pPr>
      <w:r>
        <w:t xml:space="preserve">            perceivedSeverity:</w:t>
      </w:r>
    </w:p>
    <w:p w14:paraId="204376DD" w14:textId="77777777" w:rsidR="00A601B1" w:rsidRDefault="00A601B1" w:rsidP="00A601B1">
      <w:pPr>
        <w:pStyle w:val="PL"/>
      </w:pPr>
      <w:r>
        <w:t xml:space="preserve">              $ref: '#/components/schemas/PerceivedSeverity'</w:t>
      </w:r>
    </w:p>
    <w:p w14:paraId="5733AFC3" w14:textId="77777777" w:rsidR="00A601B1" w:rsidRDefault="00A601B1" w:rsidP="00A601B1">
      <w:pPr>
        <w:pStyle w:val="PL"/>
      </w:pPr>
      <w:r>
        <w:t xml:space="preserve">            correlatedNotifications:</w:t>
      </w:r>
    </w:p>
    <w:p w14:paraId="74EA9D82" w14:textId="77777777" w:rsidR="00A601B1" w:rsidRDefault="00A601B1" w:rsidP="00A601B1">
      <w:pPr>
        <w:pStyle w:val="PL"/>
      </w:pPr>
      <w:r>
        <w:t xml:space="preserve">              $ref: '#/components/schemas/CorrelatedNotifications'</w:t>
      </w:r>
    </w:p>
    <w:p w14:paraId="67A983FA" w14:textId="77777777" w:rsidR="00A601B1" w:rsidRDefault="00A601B1" w:rsidP="00A601B1">
      <w:pPr>
        <w:pStyle w:val="PL"/>
      </w:pPr>
      <w:r>
        <w:t xml:space="preserve">            additionalText:</w:t>
      </w:r>
    </w:p>
    <w:p w14:paraId="6D39027B" w14:textId="77777777" w:rsidR="00A601B1" w:rsidRDefault="00A601B1" w:rsidP="00A601B1">
      <w:pPr>
        <w:pStyle w:val="PL"/>
      </w:pPr>
      <w:r>
        <w:t xml:space="preserve">              type: string</w:t>
      </w:r>
    </w:p>
    <w:p w14:paraId="3F2121C5" w14:textId="77777777" w:rsidR="00A601B1" w:rsidRDefault="00A601B1" w:rsidP="00A601B1">
      <w:pPr>
        <w:pStyle w:val="PL"/>
      </w:pPr>
      <w:r>
        <w:t xml:space="preserve">            additionalInformation:</w:t>
      </w:r>
    </w:p>
    <w:p w14:paraId="75194A6B" w14:textId="77777777" w:rsidR="00A601B1" w:rsidRDefault="00A601B1" w:rsidP="00A601B1">
      <w:pPr>
        <w:pStyle w:val="PL"/>
      </w:pPr>
      <w:r>
        <w:t xml:space="preserve">              $ref: 'TS28623_ComDefs.yaml#/components/schemas/AttributeNameValuePairSet'</w:t>
      </w:r>
    </w:p>
    <w:p w14:paraId="6648F27D" w14:textId="77777777" w:rsidR="00A601B1" w:rsidRDefault="00A601B1" w:rsidP="00A601B1">
      <w:pPr>
        <w:pStyle w:val="PL"/>
      </w:pPr>
      <w:r>
        <w:t xml:space="preserve">            rootCauseIndicator:</w:t>
      </w:r>
    </w:p>
    <w:p w14:paraId="178B9CEC" w14:textId="77777777" w:rsidR="00A601B1" w:rsidRDefault="00A601B1" w:rsidP="00A601B1">
      <w:pPr>
        <w:pStyle w:val="PL"/>
      </w:pPr>
      <w:r>
        <w:t xml:space="preserve">              type: boolean</w:t>
      </w:r>
    </w:p>
    <w:p w14:paraId="620FD8B5" w14:textId="77777777" w:rsidR="00A601B1" w:rsidRDefault="00A601B1" w:rsidP="00A601B1">
      <w:pPr>
        <w:pStyle w:val="PL"/>
      </w:pPr>
      <w:r>
        <w:t xml:space="preserve">            serviceUser:</w:t>
      </w:r>
    </w:p>
    <w:p w14:paraId="14F982D4" w14:textId="77777777" w:rsidR="00A601B1" w:rsidRDefault="00A601B1" w:rsidP="00A601B1">
      <w:pPr>
        <w:pStyle w:val="PL"/>
      </w:pPr>
      <w:r>
        <w:t xml:space="preserve">              type: string</w:t>
      </w:r>
    </w:p>
    <w:p w14:paraId="431CC825" w14:textId="77777777" w:rsidR="00A601B1" w:rsidRDefault="00A601B1" w:rsidP="00A601B1">
      <w:pPr>
        <w:pStyle w:val="PL"/>
      </w:pPr>
      <w:r>
        <w:t xml:space="preserve">            serviceProvider:</w:t>
      </w:r>
    </w:p>
    <w:p w14:paraId="42371812" w14:textId="77777777" w:rsidR="00A601B1" w:rsidRDefault="00A601B1" w:rsidP="00A601B1">
      <w:pPr>
        <w:pStyle w:val="PL"/>
      </w:pPr>
      <w:r>
        <w:t xml:space="preserve">              type: string</w:t>
      </w:r>
    </w:p>
    <w:p w14:paraId="56A34234" w14:textId="77777777" w:rsidR="00A601B1" w:rsidRDefault="00A601B1" w:rsidP="00A601B1">
      <w:pPr>
        <w:pStyle w:val="PL"/>
      </w:pPr>
      <w:r>
        <w:t xml:space="preserve">            securityAlarmDetector:</w:t>
      </w:r>
    </w:p>
    <w:p w14:paraId="502FB2A9" w14:textId="77777777" w:rsidR="00A601B1" w:rsidRDefault="00A601B1" w:rsidP="00A601B1">
      <w:pPr>
        <w:pStyle w:val="PL"/>
      </w:pPr>
      <w:r>
        <w:t xml:space="preserve">              type: string</w:t>
      </w:r>
    </w:p>
    <w:p w14:paraId="50E5DB34" w14:textId="77777777" w:rsidR="00A601B1" w:rsidRDefault="00A601B1" w:rsidP="00A601B1">
      <w:pPr>
        <w:pStyle w:val="PL"/>
      </w:pPr>
      <w:r>
        <w:t xml:space="preserve">            changedAlarmAttributes:</w:t>
      </w:r>
    </w:p>
    <w:p w14:paraId="1D17439E" w14:textId="77777777" w:rsidR="00A601B1" w:rsidRDefault="00A601B1" w:rsidP="00A601B1">
      <w:pPr>
        <w:pStyle w:val="PL"/>
      </w:pPr>
      <w:r>
        <w:t xml:space="preserve">              $ref: 'TS28623_ComDefs.yaml#/components/schemas/AttributeNameValuePairSet'</w:t>
      </w:r>
    </w:p>
    <w:p w14:paraId="2089C331" w14:textId="77777777" w:rsidR="00A601B1" w:rsidRDefault="00A601B1" w:rsidP="00A601B1">
      <w:pPr>
        <w:pStyle w:val="PL"/>
      </w:pPr>
      <w:r>
        <w:t xml:space="preserve">    NotifyCorrelatedNotificationChanged:</w:t>
      </w:r>
    </w:p>
    <w:p w14:paraId="6011EA84" w14:textId="77777777" w:rsidR="00A601B1" w:rsidRDefault="00A601B1" w:rsidP="00A601B1">
      <w:pPr>
        <w:pStyle w:val="PL"/>
      </w:pPr>
      <w:r>
        <w:t xml:space="preserve">      allOf:</w:t>
      </w:r>
    </w:p>
    <w:p w14:paraId="2A5EC13E" w14:textId="77777777" w:rsidR="00A601B1" w:rsidRDefault="00A601B1" w:rsidP="00A601B1">
      <w:pPr>
        <w:pStyle w:val="PL"/>
      </w:pPr>
      <w:r>
        <w:t xml:space="preserve">        - $ref: 'TS28623_ComDefs.yaml#/components/schemas/NotificationHeader'</w:t>
      </w:r>
    </w:p>
    <w:p w14:paraId="10282199" w14:textId="77777777" w:rsidR="00A601B1" w:rsidRDefault="00A601B1" w:rsidP="00A601B1">
      <w:pPr>
        <w:pStyle w:val="PL"/>
      </w:pPr>
      <w:r>
        <w:t xml:space="preserve">        - type: object</w:t>
      </w:r>
    </w:p>
    <w:p w14:paraId="6E9D954A" w14:textId="77777777" w:rsidR="00A601B1" w:rsidRDefault="00A601B1" w:rsidP="00A601B1">
      <w:pPr>
        <w:pStyle w:val="PL"/>
      </w:pPr>
      <w:r>
        <w:t xml:space="preserve">          required:</w:t>
      </w:r>
    </w:p>
    <w:p w14:paraId="2E752641" w14:textId="77777777" w:rsidR="00A601B1" w:rsidRDefault="00A601B1" w:rsidP="00A601B1">
      <w:pPr>
        <w:pStyle w:val="PL"/>
      </w:pPr>
      <w:r>
        <w:t xml:space="preserve">            - alarmId</w:t>
      </w:r>
    </w:p>
    <w:p w14:paraId="5F495484" w14:textId="77777777" w:rsidR="00A601B1" w:rsidRDefault="00A601B1" w:rsidP="00A601B1">
      <w:pPr>
        <w:pStyle w:val="PL"/>
      </w:pPr>
      <w:r>
        <w:t xml:space="preserve">            - correlatedNotifications</w:t>
      </w:r>
    </w:p>
    <w:p w14:paraId="1B3C420B" w14:textId="77777777" w:rsidR="00A601B1" w:rsidRDefault="00A601B1" w:rsidP="00A601B1">
      <w:pPr>
        <w:pStyle w:val="PL"/>
      </w:pPr>
      <w:r>
        <w:t xml:space="preserve">          properties:</w:t>
      </w:r>
    </w:p>
    <w:p w14:paraId="71BE5DA9" w14:textId="77777777" w:rsidR="00A601B1" w:rsidRDefault="00A601B1" w:rsidP="00A601B1">
      <w:pPr>
        <w:pStyle w:val="PL"/>
      </w:pPr>
      <w:r>
        <w:t xml:space="preserve">            alarmId:</w:t>
      </w:r>
    </w:p>
    <w:p w14:paraId="2F1C090B" w14:textId="77777777" w:rsidR="00A601B1" w:rsidRDefault="00A601B1" w:rsidP="00A601B1">
      <w:pPr>
        <w:pStyle w:val="PL"/>
      </w:pPr>
      <w:r>
        <w:t xml:space="preserve">              $ref: '#/components/schemas/AlarmId'</w:t>
      </w:r>
    </w:p>
    <w:p w14:paraId="6193AD28" w14:textId="77777777" w:rsidR="00A601B1" w:rsidRDefault="00A601B1" w:rsidP="00A601B1">
      <w:pPr>
        <w:pStyle w:val="PL"/>
      </w:pPr>
      <w:r>
        <w:t xml:space="preserve">            correlatedNotifications:</w:t>
      </w:r>
    </w:p>
    <w:p w14:paraId="7966C047" w14:textId="77777777" w:rsidR="00A601B1" w:rsidRDefault="00A601B1" w:rsidP="00A601B1">
      <w:pPr>
        <w:pStyle w:val="PL"/>
      </w:pPr>
      <w:r>
        <w:t xml:space="preserve">              $ref: '#/components/schemas/CorrelatedNotifications'</w:t>
      </w:r>
    </w:p>
    <w:p w14:paraId="75EB6172" w14:textId="77777777" w:rsidR="00A601B1" w:rsidRDefault="00A601B1" w:rsidP="00A601B1">
      <w:pPr>
        <w:pStyle w:val="PL"/>
      </w:pPr>
      <w:r>
        <w:t xml:space="preserve">            rootCauseIndicator:</w:t>
      </w:r>
    </w:p>
    <w:p w14:paraId="620643C7" w14:textId="77777777" w:rsidR="00A601B1" w:rsidRDefault="00A601B1" w:rsidP="00A601B1">
      <w:pPr>
        <w:pStyle w:val="PL"/>
      </w:pPr>
      <w:r>
        <w:t xml:space="preserve">              type: boolean</w:t>
      </w:r>
    </w:p>
    <w:p w14:paraId="256322C1" w14:textId="77777777" w:rsidR="00A601B1" w:rsidRDefault="00A601B1" w:rsidP="00A601B1">
      <w:pPr>
        <w:pStyle w:val="PL"/>
      </w:pPr>
      <w:r>
        <w:t xml:space="preserve">    NotifyAckStateChanged:</w:t>
      </w:r>
    </w:p>
    <w:p w14:paraId="67390A72" w14:textId="77777777" w:rsidR="00A601B1" w:rsidRDefault="00A601B1" w:rsidP="00A601B1">
      <w:pPr>
        <w:pStyle w:val="PL"/>
      </w:pPr>
      <w:r>
        <w:t xml:space="preserve">      allOf:</w:t>
      </w:r>
    </w:p>
    <w:p w14:paraId="1252AA6F" w14:textId="77777777" w:rsidR="00A601B1" w:rsidRDefault="00A601B1" w:rsidP="00A601B1">
      <w:pPr>
        <w:pStyle w:val="PL"/>
      </w:pPr>
      <w:r>
        <w:t xml:space="preserve">        - $ref: 'TS28623_ComDefs.yaml#/components/schemas/NotificationHeader'</w:t>
      </w:r>
    </w:p>
    <w:p w14:paraId="086110D6" w14:textId="77777777" w:rsidR="00A601B1" w:rsidRDefault="00A601B1" w:rsidP="00A601B1">
      <w:pPr>
        <w:pStyle w:val="PL"/>
      </w:pPr>
      <w:r>
        <w:t xml:space="preserve">        - type: object</w:t>
      </w:r>
    </w:p>
    <w:p w14:paraId="0ECF912D" w14:textId="77777777" w:rsidR="00A601B1" w:rsidRDefault="00A601B1" w:rsidP="00A601B1">
      <w:pPr>
        <w:pStyle w:val="PL"/>
      </w:pPr>
      <w:r>
        <w:t xml:space="preserve">          required:</w:t>
      </w:r>
    </w:p>
    <w:p w14:paraId="4C011E00" w14:textId="77777777" w:rsidR="00A601B1" w:rsidRDefault="00A601B1" w:rsidP="00A601B1">
      <w:pPr>
        <w:pStyle w:val="PL"/>
      </w:pPr>
      <w:r>
        <w:t xml:space="preserve">            - alarmId</w:t>
      </w:r>
    </w:p>
    <w:p w14:paraId="61E8B7BF" w14:textId="77777777" w:rsidR="00A601B1" w:rsidRDefault="00A601B1" w:rsidP="00A601B1">
      <w:pPr>
        <w:pStyle w:val="PL"/>
      </w:pPr>
      <w:r>
        <w:t xml:space="preserve">            - alarmType</w:t>
      </w:r>
    </w:p>
    <w:p w14:paraId="37DDFABF" w14:textId="77777777" w:rsidR="00A601B1" w:rsidRDefault="00A601B1" w:rsidP="00A601B1">
      <w:pPr>
        <w:pStyle w:val="PL"/>
      </w:pPr>
      <w:r>
        <w:t xml:space="preserve">            - probableCause</w:t>
      </w:r>
    </w:p>
    <w:p w14:paraId="59E93B7D" w14:textId="77777777" w:rsidR="00A601B1" w:rsidRDefault="00A601B1" w:rsidP="00A601B1">
      <w:pPr>
        <w:pStyle w:val="PL"/>
      </w:pPr>
      <w:r>
        <w:t xml:space="preserve">            - perceivedSeverity</w:t>
      </w:r>
    </w:p>
    <w:p w14:paraId="639C1CE6" w14:textId="77777777" w:rsidR="00A601B1" w:rsidRDefault="00A601B1" w:rsidP="00A601B1">
      <w:pPr>
        <w:pStyle w:val="PL"/>
      </w:pPr>
      <w:r>
        <w:t xml:space="preserve">            - ackState</w:t>
      </w:r>
    </w:p>
    <w:p w14:paraId="770D925F" w14:textId="77777777" w:rsidR="00A601B1" w:rsidRDefault="00A601B1" w:rsidP="00A601B1">
      <w:pPr>
        <w:pStyle w:val="PL"/>
      </w:pPr>
      <w:r>
        <w:t xml:space="preserve">            - ackUserId</w:t>
      </w:r>
    </w:p>
    <w:p w14:paraId="5EB53927" w14:textId="77777777" w:rsidR="00A601B1" w:rsidRDefault="00A601B1" w:rsidP="00A601B1">
      <w:pPr>
        <w:pStyle w:val="PL"/>
      </w:pPr>
      <w:r>
        <w:t xml:space="preserve">          properties:</w:t>
      </w:r>
    </w:p>
    <w:p w14:paraId="695E63B5" w14:textId="77777777" w:rsidR="00A601B1" w:rsidRDefault="00A601B1" w:rsidP="00A601B1">
      <w:pPr>
        <w:pStyle w:val="PL"/>
      </w:pPr>
      <w:r>
        <w:t xml:space="preserve">            alarmId:</w:t>
      </w:r>
    </w:p>
    <w:p w14:paraId="65240F16" w14:textId="77777777" w:rsidR="00A601B1" w:rsidRDefault="00A601B1" w:rsidP="00A601B1">
      <w:pPr>
        <w:pStyle w:val="PL"/>
      </w:pPr>
      <w:r>
        <w:t xml:space="preserve">              $ref: '#/components/schemas/AlarmId'</w:t>
      </w:r>
    </w:p>
    <w:p w14:paraId="3363B442" w14:textId="77777777" w:rsidR="00A601B1" w:rsidRDefault="00A601B1" w:rsidP="00A601B1">
      <w:pPr>
        <w:pStyle w:val="PL"/>
      </w:pPr>
      <w:r>
        <w:t xml:space="preserve">            alarmType:</w:t>
      </w:r>
    </w:p>
    <w:p w14:paraId="130705B8" w14:textId="77777777" w:rsidR="00A601B1" w:rsidRDefault="00A601B1" w:rsidP="00A601B1">
      <w:pPr>
        <w:pStyle w:val="PL"/>
      </w:pPr>
      <w:r>
        <w:t xml:space="preserve">              $ref: '#/components/schemas/AlarmType'</w:t>
      </w:r>
    </w:p>
    <w:p w14:paraId="0F733119" w14:textId="77777777" w:rsidR="00A601B1" w:rsidRDefault="00A601B1" w:rsidP="00A601B1">
      <w:pPr>
        <w:pStyle w:val="PL"/>
      </w:pPr>
      <w:r>
        <w:t xml:space="preserve">            probableCause:</w:t>
      </w:r>
    </w:p>
    <w:p w14:paraId="512F49F9" w14:textId="77777777" w:rsidR="00A601B1" w:rsidRDefault="00A601B1" w:rsidP="00A601B1">
      <w:pPr>
        <w:pStyle w:val="PL"/>
      </w:pPr>
      <w:r>
        <w:t xml:space="preserve">              $ref: '#/components/schemas/ProbableCause'</w:t>
      </w:r>
    </w:p>
    <w:p w14:paraId="1E35B0A6" w14:textId="77777777" w:rsidR="00A601B1" w:rsidRDefault="00A601B1" w:rsidP="00A601B1">
      <w:pPr>
        <w:pStyle w:val="PL"/>
      </w:pPr>
      <w:r>
        <w:t xml:space="preserve">            perceivedSeverity:</w:t>
      </w:r>
    </w:p>
    <w:p w14:paraId="0CC685F5" w14:textId="77777777" w:rsidR="00A601B1" w:rsidRDefault="00A601B1" w:rsidP="00A601B1">
      <w:pPr>
        <w:pStyle w:val="PL"/>
      </w:pPr>
      <w:r>
        <w:t xml:space="preserve">              $ref: '#/components/schemas/PerceivedSeverity'</w:t>
      </w:r>
    </w:p>
    <w:p w14:paraId="370DBD94" w14:textId="77777777" w:rsidR="00A601B1" w:rsidRDefault="00A601B1" w:rsidP="00A601B1">
      <w:pPr>
        <w:pStyle w:val="PL"/>
      </w:pPr>
      <w:r>
        <w:t xml:space="preserve">            ackState:</w:t>
      </w:r>
    </w:p>
    <w:p w14:paraId="252EABBC" w14:textId="77777777" w:rsidR="00A601B1" w:rsidRDefault="00A601B1" w:rsidP="00A601B1">
      <w:pPr>
        <w:pStyle w:val="PL"/>
      </w:pPr>
      <w:r>
        <w:t xml:space="preserve">              $ref: '#/components/schemas/AckState'</w:t>
      </w:r>
    </w:p>
    <w:p w14:paraId="0A7F2464" w14:textId="77777777" w:rsidR="00A601B1" w:rsidRDefault="00A601B1" w:rsidP="00A601B1">
      <w:pPr>
        <w:pStyle w:val="PL"/>
      </w:pPr>
      <w:r>
        <w:t xml:space="preserve">            ackUserId:</w:t>
      </w:r>
    </w:p>
    <w:p w14:paraId="4AA3C2AE" w14:textId="77777777" w:rsidR="00A601B1" w:rsidRDefault="00A601B1" w:rsidP="00A601B1">
      <w:pPr>
        <w:pStyle w:val="PL"/>
      </w:pPr>
      <w:r>
        <w:t xml:space="preserve">              type: string</w:t>
      </w:r>
    </w:p>
    <w:p w14:paraId="07706974" w14:textId="77777777" w:rsidR="00A601B1" w:rsidRDefault="00A601B1" w:rsidP="00A601B1">
      <w:pPr>
        <w:pStyle w:val="PL"/>
      </w:pPr>
      <w:r>
        <w:t xml:space="preserve">            ackSystemId:</w:t>
      </w:r>
    </w:p>
    <w:p w14:paraId="7E8A2B41" w14:textId="77777777" w:rsidR="00A601B1" w:rsidRDefault="00A601B1" w:rsidP="00A601B1">
      <w:pPr>
        <w:pStyle w:val="PL"/>
      </w:pPr>
      <w:r>
        <w:t xml:space="preserve">              type: string</w:t>
      </w:r>
    </w:p>
    <w:p w14:paraId="15AA4B96" w14:textId="77777777" w:rsidR="00A601B1" w:rsidRDefault="00A601B1" w:rsidP="00A601B1">
      <w:pPr>
        <w:pStyle w:val="PL"/>
      </w:pPr>
      <w:r>
        <w:t xml:space="preserve">    NotifyComments:</w:t>
      </w:r>
    </w:p>
    <w:p w14:paraId="41226D6B" w14:textId="77777777" w:rsidR="00A601B1" w:rsidRDefault="00A601B1" w:rsidP="00A601B1">
      <w:pPr>
        <w:pStyle w:val="PL"/>
      </w:pPr>
      <w:r>
        <w:t xml:space="preserve">      allOf:</w:t>
      </w:r>
    </w:p>
    <w:p w14:paraId="60CC76FD" w14:textId="77777777" w:rsidR="00A601B1" w:rsidRDefault="00A601B1" w:rsidP="00A601B1">
      <w:pPr>
        <w:pStyle w:val="PL"/>
      </w:pPr>
      <w:r>
        <w:t xml:space="preserve">        - $ref: 'TS28623_ComDefs.yaml#/components/schemas/NotificationHeader'</w:t>
      </w:r>
    </w:p>
    <w:p w14:paraId="1EFDAEF0" w14:textId="77777777" w:rsidR="00A601B1" w:rsidRDefault="00A601B1" w:rsidP="00A601B1">
      <w:pPr>
        <w:pStyle w:val="PL"/>
      </w:pPr>
      <w:r>
        <w:t xml:space="preserve">        - type: object</w:t>
      </w:r>
    </w:p>
    <w:p w14:paraId="052CFDAA" w14:textId="77777777" w:rsidR="00A601B1" w:rsidRDefault="00A601B1" w:rsidP="00A601B1">
      <w:pPr>
        <w:pStyle w:val="PL"/>
      </w:pPr>
      <w:r>
        <w:t xml:space="preserve">          required:</w:t>
      </w:r>
    </w:p>
    <w:p w14:paraId="2A0C1962" w14:textId="77777777" w:rsidR="00A601B1" w:rsidRDefault="00A601B1" w:rsidP="00A601B1">
      <w:pPr>
        <w:pStyle w:val="PL"/>
      </w:pPr>
      <w:r>
        <w:t xml:space="preserve">            - alarmId</w:t>
      </w:r>
    </w:p>
    <w:p w14:paraId="2D36880A" w14:textId="77777777" w:rsidR="00A601B1" w:rsidRDefault="00A601B1" w:rsidP="00A601B1">
      <w:pPr>
        <w:pStyle w:val="PL"/>
      </w:pPr>
      <w:r>
        <w:t xml:space="preserve">            - alarmType</w:t>
      </w:r>
    </w:p>
    <w:p w14:paraId="200DAD65" w14:textId="77777777" w:rsidR="00A601B1" w:rsidRDefault="00A601B1" w:rsidP="00A601B1">
      <w:pPr>
        <w:pStyle w:val="PL"/>
      </w:pPr>
      <w:r>
        <w:t xml:space="preserve">            - probableCause</w:t>
      </w:r>
    </w:p>
    <w:p w14:paraId="47C1B34A" w14:textId="77777777" w:rsidR="00A601B1" w:rsidRDefault="00A601B1" w:rsidP="00A601B1">
      <w:pPr>
        <w:pStyle w:val="PL"/>
      </w:pPr>
      <w:r>
        <w:t xml:space="preserve">            - perceivedSeverity</w:t>
      </w:r>
    </w:p>
    <w:p w14:paraId="6D07EF2D" w14:textId="77777777" w:rsidR="00A601B1" w:rsidRDefault="00A601B1" w:rsidP="00A601B1">
      <w:pPr>
        <w:pStyle w:val="PL"/>
      </w:pPr>
      <w:r>
        <w:t xml:space="preserve">            - comments</w:t>
      </w:r>
    </w:p>
    <w:p w14:paraId="646F949F" w14:textId="77777777" w:rsidR="00A601B1" w:rsidRDefault="00A601B1" w:rsidP="00A601B1">
      <w:pPr>
        <w:pStyle w:val="PL"/>
      </w:pPr>
      <w:r>
        <w:t xml:space="preserve">          properties:</w:t>
      </w:r>
    </w:p>
    <w:p w14:paraId="27A57A98" w14:textId="77777777" w:rsidR="00A601B1" w:rsidRDefault="00A601B1" w:rsidP="00A601B1">
      <w:pPr>
        <w:pStyle w:val="PL"/>
      </w:pPr>
      <w:r>
        <w:t xml:space="preserve">            alarmId:</w:t>
      </w:r>
    </w:p>
    <w:p w14:paraId="125CE31A" w14:textId="77777777" w:rsidR="00A601B1" w:rsidRDefault="00A601B1" w:rsidP="00A601B1">
      <w:pPr>
        <w:pStyle w:val="PL"/>
      </w:pPr>
      <w:r>
        <w:t xml:space="preserve">              $ref: '#/components/schemas/AlarmId'</w:t>
      </w:r>
    </w:p>
    <w:p w14:paraId="108113AC" w14:textId="77777777" w:rsidR="00A601B1" w:rsidRDefault="00A601B1" w:rsidP="00A601B1">
      <w:pPr>
        <w:pStyle w:val="PL"/>
      </w:pPr>
      <w:r>
        <w:t xml:space="preserve">            alarmType:</w:t>
      </w:r>
    </w:p>
    <w:p w14:paraId="42DC5BF1" w14:textId="77777777" w:rsidR="00A601B1" w:rsidRDefault="00A601B1" w:rsidP="00A601B1">
      <w:pPr>
        <w:pStyle w:val="PL"/>
      </w:pPr>
      <w:r>
        <w:t xml:space="preserve">              $ref: '#/components/schemas/AlarmType'</w:t>
      </w:r>
    </w:p>
    <w:p w14:paraId="1ABFF7B5" w14:textId="77777777" w:rsidR="00A601B1" w:rsidRDefault="00A601B1" w:rsidP="00A601B1">
      <w:pPr>
        <w:pStyle w:val="PL"/>
      </w:pPr>
      <w:r>
        <w:t xml:space="preserve">            probableCause:</w:t>
      </w:r>
    </w:p>
    <w:p w14:paraId="518E9559" w14:textId="77777777" w:rsidR="00A601B1" w:rsidRDefault="00A601B1" w:rsidP="00A601B1">
      <w:pPr>
        <w:pStyle w:val="PL"/>
      </w:pPr>
      <w:r>
        <w:t xml:space="preserve">              $ref: '#/components/schemas/ProbableCause'</w:t>
      </w:r>
    </w:p>
    <w:p w14:paraId="660452D1" w14:textId="77777777" w:rsidR="00A601B1" w:rsidRDefault="00A601B1" w:rsidP="00A601B1">
      <w:pPr>
        <w:pStyle w:val="PL"/>
      </w:pPr>
      <w:r>
        <w:t xml:space="preserve">            perceivedSeverity:</w:t>
      </w:r>
    </w:p>
    <w:p w14:paraId="4EEA13CF" w14:textId="77777777" w:rsidR="00A601B1" w:rsidRDefault="00A601B1" w:rsidP="00A601B1">
      <w:pPr>
        <w:pStyle w:val="PL"/>
      </w:pPr>
      <w:r>
        <w:t xml:space="preserve">              $ref: '#/components/schemas/PerceivedSeverity'</w:t>
      </w:r>
    </w:p>
    <w:p w14:paraId="0506DE05" w14:textId="77777777" w:rsidR="00A601B1" w:rsidRDefault="00A601B1" w:rsidP="00A601B1">
      <w:pPr>
        <w:pStyle w:val="PL"/>
      </w:pPr>
      <w:r>
        <w:t xml:space="preserve">            comments:</w:t>
      </w:r>
    </w:p>
    <w:p w14:paraId="738015EB" w14:textId="77777777" w:rsidR="00A601B1" w:rsidRDefault="00A601B1" w:rsidP="00A601B1">
      <w:pPr>
        <w:pStyle w:val="PL"/>
      </w:pPr>
      <w:r>
        <w:t xml:space="preserve">              $ref: '#/components/schemas/Comments'</w:t>
      </w:r>
    </w:p>
    <w:p w14:paraId="13D5C9BE" w14:textId="77777777" w:rsidR="00A601B1" w:rsidRDefault="00A601B1" w:rsidP="00A601B1">
      <w:pPr>
        <w:pStyle w:val="PL"/>
      </w:pPr>
      <w:r>
        <w:t xml:space="preserve">    NotifyPotentialFaultyAlarmList:</w:t>
      </w:r>
    </w:p>
    <w:p w14:paraId="0BA92AC2" w14:textId="77777777" w:rsidR="00A601B1" w:rsidRDefault="00A601B1" w:rsidP="00A601B1">
      <w:pPr>
        <w:pStyle w:val="PL"/>
      </w:pPr>
      <w:r>
        <w:t xml:space="preserve">      allOf:</w:t>
      </w:r>
    </w:p>
    <w:p w14:paraId="73DA18CF" w14:textId="77777777" w:rsidR="00A601B1" w:rsidRDefault="00A601B1" w:rsidP="00A601B1">
      <w:pPr>
        <w:pStyle w:val="PL"/>
      </w:pPr>
      <w:r>
        <w:t xml:space="preserve">        - $ref: 'TS28623_ComDefs.yaml#/components/schemas/NotificationHeader'</w:t>
      </w:r>
    </w:p>
    <w:p w14:paraId="10F6B038" w14:textId="77777777" w:rsidR="00A601B1" w:rsidRDefault="00A601B1" w:rsidP="00A601B1">
      <w:pPr>
        <w:pStyle w:val="PL"/>
      </w:pPr>
      <w:r>
        <w:t xml:space="preserve">        - type: object</w:t>
      </w:r>
    </w:p>
    <w:p w14:paraId="62D300ED" w14:textId="77777777" w:rsidR="00A601B1" w:rsidRDefault="00A601B1" w:rsidP="00A601B1">
      <w:pPr>
        <w:pStyle w:val="PL"/>
      </w:pPr>
      <w:r>
        <w:t xml:space="preserve">          required:</w:t>
      </w:r>
    </w:p>
    <w:p w14:paraId="53D760DC" w14:textId="77777777" w:rsidR="00A601B1" w:rsidRDefault="00A601B1" w:rsidP="00A601B1">
      <w:pPr>
        <w:pStyle w:val="PL"/>
      </w:pPr>
      <w:r>
        <w:t xml:space="preserve">            - reason</w:t>
      </w:r>
    </w:p>
    <w:p w14:paraId="08ABACD2" w14:textId="77777777" w:rsidR="00A601B1" w:rsidRDefault="00A601B1" w:rsidP="00A601B1">
      <w:pPr>
        <w:pStyle w:val="PL"/>
      </w:pPr>
      <w:r>
        <w:t xml:space="preserve">          properties:</w:t>
      </w:r>
    </w:p>
    <w:p w14:paraId="3D11A00C" w14:textId="77777777" w:rsidR="00A601B1" w:rsidRDefault="00A601B1" w:rsidP="00A601B1">
      <w:pPr>
        <w:pStyle w:val="PL"/>
      </w:pPr>
      <w:r>
        <w:t xml:space="preserve">            reason:</w:t>
      </w:r>
    </w:p>
    <w:p w14:paraId="6835C932" w14:textId="77777777" w:rsidR="00A601B1" w:rsidRDefault="00A601B1" w:rsidP="00A601B1">
      <w:pPr>
        <w:pStyle w:val="PL"/>
      </w:pPr>
      <w:r>
        <w:t xml:space="preserve">              type: string</w:t>
      </w:r>
    </w:p>
    <w:p w14:paraId="72745F06" w14:textId="77777777" w:rsidR="00A601B1" w:rsidRDefault="00A601B1" w:rsidP="00A601B1">
      <w:pPr>
        <w:pStyle w:val="PL"/>
      </w:pPr>
      <w:r>
        <w:t xml:space="preserve">    NotifyAlarmListRebuilt:</w:t>
      </w:r>
    </w:p>
    <w:p w14:paraId="756E5D8A" w14:textId="77777777" w:rsidR="00A601B1" w:rsidRDefault="00A601B1" w:rsidP="00A601B1">
      <w:pPr>
        <w:pStyle w:val="PL"/>
      </w:pPr>
      <w:r>
        <w:t xml:space="preserve">      allOf:</w:t>
      </w:r>
    </w:p>
    <w:p w14:paraId="26077AC9" w14:textId="77777777" w:rsidR="00A601B1" w:rsidRDefault="00A601B1" w:rsidP="00A601B1">
      <w:pPr>
        <w:pStyle w:val="PL"/>
      </w:pPr>
      <w:r>
        <w:t xml:space="preserve">        - $ref: 'TS28623_ComDefs.yaml#/components/schemas/NotificationHeader'</w:t>
      </w:r>
    </w:p>
    <w:p w14:paraId="07FE2A0B" w14:textId="77777777" w:rsidR="00A601B1" w:rsidRDefault="00A601B1" w:rsidP="00A601B1">
      <w:pPr>
        <w:pStyle w:val="PL"/>
      </w:pPr>
      <w:r>
        <w:t xml:space="preserve">        - type: object</w:t>
      </w:r>
    </w:p>
    <w:p w14:paraId="3C9FA43D" w14:textId="77777777" w:rsidR="00A601B1" w:rsidRDefault="00A601B1" w:rsidP="00A601B1">
      <w:pPr>
        <w:pStyle w:val="PL"/>
      </w:pPr>
      <w:r>
        <w:t xml:space="preserve">          required:</w:t>
      </w:r>
    </w:p>
    <w:p w14:paraId="536C937F" w14:textId="77777777" w:rsidR="00A601B1" w:rsidRDefault="00A601B1" w:rsidP="00A601B1">
      <w:pPr>
        <w:pStyle w:val="PL"/>
      </w:pPr>
      <w:r>
        <w:t xml:space="preserve">            - reason</w:t>
      </w:r>
    </w:p>
    <w:p w14:paraId="07635917" w14:textId="77777777" w:rsidR="00A601B1" w:rsidRDefault="00A601B1" w:rsidP="00A601B1">
      <w:pPr>
        <w:pStyle w:val="PL"/>
      </w:pPr>
      <w:r>
        <w:t xml:space="preserve">          properties:</w:t>
      </w:r>
    </w:p>
    <w:p w14:paraId="095D74B1" w14:textId="77777777" w:rsidR="00A601B1" w:rsidRDefault="00A601B1" w:rsidP="00A601B1">
      <w:pPr>
        <w:pStyle w:val="PL"/>
      </w:pPr>
      <w:r>
        <w:t xml:space="preserve">            reason:</w:t>
      </w:r>
    </w:p>
    <w:p w14:paraId="615259A7" w14:textId="77777777" w:rsidR="00A601B1" w:rsidRDefault="00A601B1" w:rsidP="00A601B1">
      <w:pPr>
        <w:pStyle w:val="PL"/>
      </w:pPr>
      <w:r>
        <w:t xml:space="preserve">              type: string</w:t>
      </w:r>
    </w:p>
    <w:p w14:paraId="2F465414" w14:textId="77777777" w:rsidR="00A601B1" w:rsidRDefault="00A601B1" w:rsidP="00A601B1">
      <w:pPr>
        <w:pStyle w:val="PL"/>
      </w:pPr>
      <w:r>
        <w:t xml:space="preserve">            alarmListAlignmentRequirement:</w:t>
      </w:r>
    </w:p>
    <w:p w14:paraId="38145922" w14:textId="77777777" w:rsidR="00A601B1" w:rsidRDefault="00A601B1" w:rsidP="00A601B1">
      <w:pPr>
        <w:pStyle w:val="PL"/>
      </w:pPr>
      <w:r>
        <w:t xml:space="preserve">              $ref: '#/components/schemas/AlarmListAlignmentRequirement'</w:t>
      </w:r>
    </w:p>
    <w:p w14:paraId="7FAC4D55" w14:textId="77777777" w:rsidR="00A601B1" w:rsidRDefault="00A601B1" w:rsidP="00A601B1">
      <w:pPr>
        <w:pStyle w:val="PL"/>
      </w:pPr>
    </w:p>
    <w:p w14:paraId="101FA9DF" w14:textId="77777777" w:rsidR="00A601B1" w:rsidRDefault="00A601B1" w:rsidP="00A601B1">
      <w:pPr>
        <w:pStyle w:val="PL"/>
      </w:pPr>
      <w:r>
        <w:t xml:space="preserve">  #---- Definition of query parameters -----------------------------------------------#</w:t>
      </w:r>
    </w:p>
    <w:p w14:paraId="29C48A62" w14:textId="77777777" w:rsidR="00A601B1" w:rsidRDefault="00A601B1" w:rsidP="00A601B1">
      <w:pPr>
        <w:pStyle w:val="PL"/>
      </w:pPr>
      <w:r>
        <w:t xml:space="preserve">  </w:t>
      </w:r>
    </w:p>
    <w:p w14:paraId="73FD982E" w14:textId="77777777" w:rsidR="00A601B1" w:rsidRDefault="00A601B1" w:rsidP="00A601B1">
      <w:pPr>
        <w:pStyle w:val="PL"/>
      </w:pPr>
      <w:r>
        <w:t xml:space="preserve">    AlarmAckState:</w:t>
      </w:r>
    </w:p>
    <w:p w14:paraId="62C420F5" w14:textId="77777777" w:rsidR="00A601B1" w:rsidRDefault="00A601B1" w:rsidP="00A601B1">
      <w:pPr>
        <w:pStyle w:val="PL"/>
      </w:pPr>
      <w:r>
        <w:t xml:space="preserve">      type: string</w:t>
      </w:r>
    </w:p>
    <w:p w14:paraId="193147C6" w14:textId="77777777" w:rsidR="00A601B1" w:rsidRDefault="00A601B1" w:rsidP="00A601B1">
      <w:pPr>
        <w:pStyle w:val="PL"/>
      </w:pPr>
      <w:r>
        <w:t xml:space="preserve">      enum:</w:t>
      </w:r>
    </w:p>
    <w:p w14:paraId="129B3892" w14:textId="77777777" w:rsidR="00A601B1" w:rsidRDefault="00A601B1" w:rsidP="00A601B1">
      <w:pPr>
        <w:pStyle w:val="PL"/>
      </w:pPr>
      <w:r>
        <w:t xml:space="preserve">        - ALL_ALARMS</w:t>
      </w:r>
    </w:p>
    <w:p w14:paraId="67D5F102" w14:textId="77777777" w:rsidR="00A601B1" w:rsidRDefault="00A601B1" w:rsidP="00A601B1">
      <w:pPr>
        <w:pStyle w:val="PL"/>
      </w:pPr>
      <w:r>
        <w:t xml:space="preserve">        - ALL_ACTIVE_ALARMS</w:t>
      </w:r>
    </w:p>
    <w:p w14:paraId="158BCDDE" w14:textId="77777777" w:rsidR="00A601B1" w:rsidRDefault="00A601B1" w:rsidP="00A601B1">
      <w:pPr>
        <w:pStyle w:val="PL"/>
      </w:pPr>
      <w:r>
        <w:t xml:space="preserve">        - ALL_ACTIVE_AND_ACKNOWLEDGED_ALARMS</w:t>
      </w:r>
    </w:p>
    <w:p w14:paraId="2F6585F5" w14:textId="77777777" w:rsidR="00A601B1" w:rsidRDefault="00A601B1" w:rsidP="00A601B1">
      <w:pPr>
        <w:pStyle w:val="PL"/>
      </w:pPr>
      <w:r>
        <w:t xml:space="preserve">        - ALL_ACTIVE_AND_UNACKNOWLEDGED_ALARMS</w:t>
      </w:r>
    </w:p>
    <w:p w14:paraId="64D0C658" w14:textId="77777777" w:rsidR="00A601B1" w:rsidRDefault="00A601B1" w:rsidP="00A601B1">
      <w:pPr>
        <w:pStyle w:val="PL"/>
      </w:pPr>
      <w:r>
        <w:t xml:space="preserve">        - ALL_CLEARED_AND_UNACKNOWLEDGED_ALARMS</w:t>
      </w:r>
    </w:p>
    <w:p w14:paraId="3855FC9B" w14:textId="77777777" w:rsidR="00A601B1" w:rsidRDefault="00A601B1" w:rsidP="00A601B1">
      <w:pPr>
        <w:pStyle w:val="PL"/>
      </w:pPr>
      <w:r>
        <w:t xml:space="preserve">        - ALL_UNACKNOWLEDGED_ALARMS</w:t>
      </w:r>
    </w:p>
    <w:p w14:paraId="55C88998" w14:textId="77777777" w:rsidR="00A601B1" w:rsidRDefault="00A601B1" w:rsidP="00A601B1">
      <w:pPr>
        <w:pStyle w:val="PL"/>
      </w:pPr>
      <w:r>
        <w:t xml:space="preserve">        </w:t>
      </w:r>
    </w:p>
    <w:p w14:paraId="09536A68" w14:textId="77777777" w:rsidR="00A601B1" w:rsidRDefault="00A601B1" w:rsidP="00A601B1">
      <w:pPr>
        <w:pStyle w:val="PL"/>
      </w:pPr>
      <w:r>
        <w:t xml:space="preserve">  #---- Definition of patch documents ------------------------------------------------#</w:t>
      </w:r>
    </w:p>
    <w:p w14:paraId="6025D79E" w14:textId="77777777" w:rsidR="00A601B1" w:rsidRDefault="00A601B1" w:rsidP="00A601B1">
      <w:pPr>
        <w:pStyle w:val="PL"/>
      </w:pPr>
    </w:p>
    <w:p w14:paraId="26CDBF50" w14:textId="77777777" w:rsidR="00A601B1" w:rsidRDefault="00A601B1" w:rsidP="00A601B1">
      <w:pPr>
        <w:pStyle w:val="PL"/>
      </w:pPr>
      <w:r>
        <w:t xml:space="preserve">    MergePatchAcknowledgeAlarm:</w:t>
      </w:r>
    </w:p>
    <w:p w14:paraId="3E311DA7" w14:textId="77777777" w:rsidR="00A601B1" w:rsidRDefault="00A601B1" w:rsidP="00A601B1">
      <w:pPr>
        <w:pStyle w:val="PL"/>
      </w:pPr>
      <w:r>
        <w:t xml:space="preserve">      description: &gt;-</w:t>
      </w:r>
    </w:p>
    <w:p w14:paraId="7D4B7558" w14:textId="77777777" w:rsidR="00A601B1" w:rsidRDefault="00A601B1" w:rsidP="00A601B1">
      <w:pPr>
        <w:pStyle w:val="PL"/>
      </w:pPr>
      <w:r>
        <w:t xml:space="preserve">        Patch document acknowledging or unacknowledging a single alarm. For</w:t>
      </w:r>
    </w:p>
    <w:p w14:paraId="52E19D77" w14:textId="77777777" w:rsidR="00A601B1" w:rsidRDefault="00A601B1" w:rsidP="00A601B1">
      <w:pPr>
        <w:pStyle w:val="PL"/>
      </w:pPr>
      <w:r>
        <w:t xml:space="preserve">        acknowledging an alarm the value of ackState is ACKNOWLEDGED, for unacknowledging</w:t>
      </w:r>
    </w:p>
    <w:p w14:paraId="3462B8AC" w14:textId="77777777" w:rsidR="00A601B1" w:rsidRDefault="00A601B1" w:rsidP="00A601B1">
      <w:pPr>
        <w:pStyle w:val="PL"/>
      </w:pPr>
      <w:r>
        <w:t xml:space="preserve">        an alarm the value of ackState is UNACKNOWLEDGED.</w:t>
      </w:r>
    </w:p>
    <w:p w14:paraId="4A535B2D" w14:textId="77777777" w:rsidR="00A601B1" w:rsidRDefault="00A601B1" w:rsidP="00A601B1">
      <w:pPr>
        <w:pStyle w:val="PL"/>
      </w:pPr>
      <w:r>
        <w:t xml:space="preserve">      type: object</w:t>
      </w:r>
    </w:p>
    <w:p w14:paraId="7ADDAC21" w14:textId="77777777" w:rsidR="00A601B1" w:rsidRDefault="00A601B1" w:rsidP="00A601B1">
      <w:pPr>
        <w:pStyle w:val="PL"/>
      </w:pPr>
      <w:r>
        <w:t xml:space="preserve">      required:</w:t>
      </w:r>
    </w:p>
    <w:p w14:paraId="25216593" w14:textId="77777777" w:rsidR="00A601B1" w:rsidRDefault="00A601B1" w:rsidP="00A601B1">
      <w:pPr>
        <w:pStyle w:val="PL"/>
      </w:pPr>
      <w:r>
        <w:t xml:space="preserve">        - ackUserId</w:t>
      </w:r>
    </w:p>
    <w:p w14:paraId="0D428E59" w14:textId="77777777" w:rsidR="00A601B1" w:rsidRDefault="00A601B1" w:rsidP="00A601B1">
      <w:pPr>
        <w:pStyle w:val="PL"/>
      </w:pPr>
      <w:r>
        <w:t xml:space="preserve">        - ackState</w:t>
      </w:r>
    </w:p>
    <w:p w14:paraId="4D5BACEB" w14:textId="77777777" w:rsidR="00A601B1" w:rsidRDefault="00A601B1" w:rsidP="00A601B1">
      <w:pPr>
        <w:pStyle w:val="PL"/>
      </w:pPr>
      <w:r>
        <w:t xml:space="preserve">      properties:</w:t>
      </w:r>
    </w:p>
    <w:p w14:paraId="5105A33D" w14:textId="77777777" w:rsidR="00A601B1" w:rsidRDefault="00A601B1" w:rsidP="00A601B1">
      <w:pPr>
        <w:pStyle w:val="PL"/>
      </w:pPr>
      <w:r>
        <w:t xml:space="preserve">        ackUserId:</w:t>
      </w:r>
    </w:p>
    <w:p w14:paraId="60543C44" w14:textId="77777777" w:rsidR="00A601B1" w:rsidRDefault="00A601B1" w:rsidP="00A601B1">
      <w:pPr>
        <w:pStyle w:val="PL"/>
      </w:pPr>
      <w:r>
        <w:t xml:space="preserve">          type: string</w:t>
      </w:r>
    </w:p>
    <w:p w14:paraId="1A98E621" w14:textId="77777777" w:rsidR="00A601B1" w:rsidRDefault="00A601B1" w:rsidP="00A601B1">
      <w:pPr>
        <w:pStyle w:val="PL"/>
      </w:pPr>
      <w:r>
        <w:t xml:space="preserve">        ackSystemId:</w:t>
      </w:r>
    </w:p>
    <w:p w14:paraId="76C14944" w14:textId="77777777" w:rsidR="00A601B1" w:rsidRDefault="00A601B1" w:rsidP="00A601B1">
      <w:pPr>
        <w:pStyle w:val="PL"/>
      </w:pPr>
      <w:r>
        <w:t xml:space="preserve">          type: string</w:t>
      </w:r>
    </w:p>
    <w:p w14:paraId="7024A844" w14:textId="77777777" w:rsidR="00A601B1" w:rsidRDefault="00A601B1" w:rsidP="00A601B1">
      <w:pPr>
        <w:pStyle w:val="PL"/>
      </w:pPr>
      <w:r>
        <w:t xml:space="preserve">        ackState:</w:t>
      </w:r>
    </w:p>
    <w:p w14:paraId="49582E91" w14:textId="77777777" w:rsidR="00A601B1" w:rsidRDefault="00A601B1" w:rsidP="00A601B1">
      <w:pPr>
        <w:pStyle w:val="PL"/>
      </w:pPr>
      <w:r>
        <w:t xml:space="preserve">          $ref: '#/components/schemas/AckState'</w:t>
      </w:r>
    </w:p>
    <w:p w14:paraId="56FF3FE0" w14:textId="77777777" w:rsidR="00A601B1" w:rsidRDefault="00A601B1" w:rsidP="00A601B1">
      <w:pPr>
        <w:pStyle w:val="PL"/>
      </w:pPr>
      <w:r>
        <w:t xml:space="preserve">    MergePatchClearAlarm:</w:t>
      </w:r>
    </w:p>
    <w:p w14:paraId="19424DFE" w14:textId="77777777" w:rsidR="00A601B1" w:rsidRDefault="00A601B1" w:rsidP="00A601B1">
      <w:pPr>
        <w:pStyle w:val="PL"/>
      </w:pPr>
      <w:r>
        <w:t xml:space="preserve">      description: Patch document for clearing a single alarm</w:t>
      </w:r>
    </w:p>
    <w:p w14:paraId="1FB6C60B" w14:textId="77777777" w:rsidR="00A601B1" w:rsidRDefault="00A601B1" w:rsidP="00A601B1">
      <w:pPr>
        <w:pStyle w:val="PL"/>
      </w:pPr>
      <w:r>
        <w:t xml:space="preserve">      type: object</w:t>
      </w:r>
    </w:p>
    <w:p w14:paraId="41D85363" w14:textId="77777777" w:rsidR="00A601B1" w:rsidRDefault="00A601B1" w:rsidP="00A601B1">
      <w:pPr>
        <w:pStyle w:val="PL"/>
      </w:pPr>
      <w:r>
        <w:t xml:space="preserve">      required:</w:t>
      </w:r>
    </w:p>
    <w:p w14:paraId="2303CA11" w14:textId="77777777" w:rsidR="00A601B1" w:rsidRDefault="00A601B1" w:rsidP="00A601B1">
      <w:pPr>
        <w:pStyle w:val="PL"/>
      </w:pPr>
      <w:r>
        <w:t xml:space="preserve">        - clearUserId</w:t>
      </w:r>
    </w:p>
    <w:p w14:paraId="636BC47E" w14:textId="77777777" w:rsidR="00A601B1" w:rsidRDefault="00A601B1" w:rsidP="00A601B1">
      <w:pPr>
        <w:pStyle w:val="PL"/>
      </w:pPr>
      <w:r>
        <w:t xml:space="preserve">        - perceivedSeverity</w:t>
      </w:r>
    </w:p>
    <w:p w14:paraId="385DF934" w14:textId="77777777" w:rsidR="00A601B1" w:rsidRDefault="00A601B1" w:rsidP="00A601B1">
      <w:pPr>
        <w:pStyle w:val="PL"/>
      </w:pPr>
      <w:r>
        <w:t xml:space="preserve">      properties:</w:t>
      </w:r>
    </w:p>
    <w:p w14:paraId="082E1B28" w14:textId="77777777" w:rsidR="00A601B1" w:rsidRDefault="00A601B1" w:rsidP="00A601B1">
      <w:pPr>
        <w:pStyle w:val="PL"/>
      </w:pPr>
      <w:r>
        <w:t xml:space="preserve">        clearUserId:</w:t>
      </w:r>
    </w:p>
    <w:p w14:paraId="6BD48A25" w14:textId="77777777" w:rsidR="00A601B1" w:rsidRDefault="00A601B1" w:rsidP="00A601B1">
      <w:pPr>
        <w:pStyle w:val="PL"/>
      </w:pPr>
      <w:r>
        <w:t xml:space="preserve">          type: string</w:t>
      </w:r>
    </w:p>
    <w:p w14:paraId="53C4AB9F" w14:textId="77777777" w:rsidR="00A601B1" w:rsidRDefault="00A601B1" w:rsidP="00A601B1">
      <w:pPr>
        <w:pStyle w:val="PL"/>
      </w:pPr>
      <w:r>
        <w:t xml:space="preserve">        clearSystemId:</w:t>
      </w:r>
    </w:p>
    <w:p w14:paraId="3AF8C81B" w14:textId="77777777" w:rsidR="00A601B1" w:rsidRDefault="00A601B1" w:rsidP="00A601B1">
      <w:pPr>
        <w:pStyle w:val="PL"/>
      </w:pPr>
      <w:r>
        <w:t xml:space="preserve">          type: string</w:t>
      </w:r>
    </w:p>
    <w:p w14:paraId="75218960" w14:textId="77777777" w:rsidR="00A601B1" w:rsidRDefault="00A601B1" w:rsidP="00A601B1">
      <w:pPr>
        <w:pStyle w:val="PL"/>
      </w:pPr>
      <w:r>
        <w:t xml:space="preserve">        perceivedSeverity:</w:t>
      </w:r>
    </w:p>
    <w:p w14:paraId="22A0125A" w14:textId="77777777" w:rsidR="00A601B1" w:rsidRDefault="00A601B1" w:rsidP="00A601B1">
      <w:pPr>
        <w:pStyle w:val="PL"/>
      </w:pPr>
      <w:r>
        <w:t xml:space="preserve">          type: string</w:t>
      </w:r>
    </w:p>
    <w:p w14:paraId="71ECBE84" w14:textId="77777777" w:rsidR="00A601B1" w:rsidRDefault="00A601B1" w:rsidP="00A601B1">
      <w:pPr>
        <w:pStyle w:val="PL"/>
      </w:pPr>
      <w:r>
        <w:t xml:space="preserve">          enum:</w:t>
      </w:r>
    </w:p>
    <w:p w14:paraId="2255B428" w14:textId="77777777" w:rsidR="00A601B1" w:rsidRDefault="00A601B1" w:rsidP="00A601B1">
      <w:pPr>
        <w:pStyle w:val="PL"/>
      </w:pPr>
      <w:r>
        <w:t xml:space="preserve">            - CLEARED</w:t>
      </w:r>
    </w:p>
    <w:p w14:paraId="4CED3314" w14:textId="77777777" w:rsidR="00A601B1" w:rsidRDefault="00A601B1" w:rsidP="00A601B1">
      <w:pPr>
        <w:pStyle w:val="PL"/>
      </w:pPr>
    </w:p>
    <w:p w14:paraId="42CD6A38" w14:textId="77777777" w:rsidR="00A601B1" w:rsidRDefault="00A601B1" w:rsidP="00A601B1">
      <w:pPr>
        <w:pStyle w:val="PL"/>
      </w:pPr>
      <w:r>
        <w:t xml:space="preserve">  #---- Definition of method responses -----------------------------------------------#</w:t>
      </w:r>
    </w:p>
    <w:p w14:paraId="5D70CC05" w14:textId="77777777" w:rsidR="00A601B1" w:rsidRDefault="00A601B1" w:rsidP="00A601B1">
      <w:pPr>
        <w:pStyle w:val="PL"/>
      </w:pPr>
    </w:p>
    <w:p w14:paraId="4B4FC850" w14:textId="77777777" w:rsidR="00A601B1" w:rsidRDefault="00A601B1" w:rsidP="00A601B1">
      <w:pPr>
        <w:pStyle w:val="PL"/>
      </w:pPr>
      <w:r>
        <w:t xml:space="preserve">    FailedAlarm:</w:t>
      </w:r>
    </w:p>
    <w:p w14:paraId="4EC47F80" w14:textId="77777777" w:rsidR="00A601B1" w:rsidRDefault="00A601B1" w:rsidP="00A601B1">
      <w:pPr>
        <w:pStyle w:val="PL"/>
      </w:pPr>
      <w:r>
        <w:t xml:space="preserve">      type: object</w:t>
      </w:r>
    </w:p>
    <w:p w14:paraId="635C348E" w14:textId="77777777" w:rsidR="00A601B1" w:rsidRDefault="00A601B1" w:rsidP="00A601B1">
      <w:pPr>
        <w:pStyle w:val="PL"/>
      </w:pPr>
      <w:r>
        <w:t xml:space="preserve">      required:</w:t>
      </w:r>
    </w:p>
    <w:p w14:paraId="63590A5E" w14:textId="77777777" w:rsidR="00A601B1" w:rsidRDefault="00A601B1" w:rsidP="00A601B1">
      <w:pPr>
        <w:pStyle w:val="PL"/>
      </w:pPr>
      <w:r>
        <w:t xml:space="preserve">        - alarmId</w:t>
      </w:r>
    </w:p>
    <w:p w14:paraId="69EFAFBB" w14:textId="77777777" w:rsidR="00A601B1" w:rsidRDefault="00A601B1" w:rsidP="00A601B1">
      <w:pPr>
        <w:pStyle w:val="PL"/>
      </w:pPr>
      <w:r>
        <w:t xml:space="preserve">        - failureReason</w:t>
      </w:r>
    </w:p>
    <w:p w14:paraId="2B35953E" w14:textId="77777777" w:rsidR="00A601B1" w:rsidRDefault="00A601B1" w:rsidP="00A601B1">
      <w:pPr>
        <w:pStyle w:val="PL"/>
      </w:pPr>
      <w:r>
        <w:t xml:space="preserve">      properties:</w:t>
      </w:r>
    </w:p>
    <w:p w14:paraId="41AB2C1D" w14:textId="77777777" w:rsidR="00A601B1" w:rsidRDefault="00A601B1" w:rsidP="00A601B1">
      <w:pPr>
        <w:pStyle w:val="PL"/>
      </w:pPr>
      <w:r>
        <w:t xml:space="preserve">        alarmId:</w:t>
      </w:r>
    </w:p>
    <w:p w14:paraId="5EC81E0A" w14:textId="77777777" w:rsidR="00A601B1" w:rsidRDefault="00A601B1" w:rsidP="00A601B1">
      <w:pPr>
        <w:pStyle w:val="PL"/>
      </w:pPr>
      <w:r>
        <w:t xml:space="preserve">          $ref: '#/components/schemas/AlarmId'</w:t>
      </w:r>
    </w:p>
    <w:p w14:paraId="3E3546BE" w14:textId="77777777" w:rsidR="00A601B1" w:rsidRDefault="00A601B1" w:rsidP="00A601B1">
      <w:pPr>
        <w:pStyle w:val="PL"/>
      </w:pPr>
      <w:r>
        <w:t xml:space="preserve">        failureReason:</w:t>
      </w:r>
    </w:p>
    <w:p w14:paraId="1CE7AA16" w14:textId="77777777" w:rsidR="00A601B1" w:rsidRDefault="00A601B1" w:rsidP="00A601B1">
      <w:pPr>
        <w:pStyle w:val="PL"/>
      </w:pPr>
      <w:r>
        <w:t xml:space="preserve">          type: string</w:t>
      </w:r>
    </w:p>
    <w:p w14:paraId="7E74D745" w14:textId="77777777" w:rsidR="00A601B1" w:rsidRDefault="00A601B1" w:rsidP="00A601B1">
      <w:pPr>
        <w:pStyle w:val="PL"/>
      </w:pPr>
    </w:p>
    <w:p w14:paraId="637364A1" w14:textId="77777777" w:rsidR="00A601B1" w:rsidRDefault="00A601B1" w:rsidP="00A601B1">
      <w:pPr>
        <w:pStyle w:val="PL"/>
      </w:pPr>
      <w:r>
        <w:t xml:space="preserve">  #---- Definition of resources ------------------------------------------------------#</w:t>
      </w:r>
    </w:p>
    <w:p w14:paraId="5CE86A59" w14:textId="77777777" w:rsidR="00A601B1" w:rsidRDefault="00A601B1" w:rsidP="00A601B1">
      <w:pPr>
        <w:pStyle w:val="PL"/>
      </w:pPr>
    </w:p>
    <w:p w14:paraId="5B44CDD1" w14:textId="77777777" w:rsidR="00A601B1" w:rsidRDefault="00A601B1" w:rsidP="00A601B1">
      <w:pPr>
        <w:pStyle w:val="PL"/>
      </w:pPr>
      <w:r>
        <w:t xml:space="preserve">    AlarmCount:</w:t>
      </w:r>
    </w:p>
    <w:p w14:paraId="7998C3EF" w14:textId="77777777" w:rsidR="00A601B1" w:rsidRDefault="00A601B1" w:rsidP="00A601B1">
      <w:pPr>
        <w:pStyle w:val="PL"/>
      </w:pPr>
      <w:r>
        <w:t xml:space="preserve">      type: object</w:t>
      </w:r>
    </w:p>
    <w:p w14:paraId="74A18F13" w14:textId="77777777" w:rsidR="00A601B1" w:rsidRDefault="00A601B1" w:rsidP="00A601B1">
      <w:pPr>
        <w:pStyle w:val="PL"/>
      </w:pPr>
      <w:r>
        <w:t xml:space="preserve">      required:</w:t>
      </w:r>
    </w:p>
    <w:p w14:paraId="74FAB16D" w14:textId="77777777" w:rsidR="00A601B1" w:rsidRDefault="00A601B1" w:rsidP="00A601B1">
      <w:pPr>
        <w:pStyle w:val="PL"/>
      </w:pPr>
      <w:r>
        <w:t xml:space="preserve">        - criticalCount</w:t>
      </w:r>
    </w:p>
    <w:p w14:paraId="5075A798" w14:textId="77777777" w:rsidR="00A601B1" w:rsidRDefault="00A601B1" w:rsidP="00A601B1">
      <w:pPr>
        <w:pStyle w:val="PL"/>
      </w:pPr>
      <w:r>
        <w:t xml:space="preserve">        - majorCount</w:t>
      </w:r>
    </w:p>
    <w:p w14:paraId="4CAB5BF1" w14:textId="77777777" w:rsidR="00A601B1" w:rsidRDefault="00A601B1" w:rsidP="00A601B1">
      <w:pPr>
        <w:pStyle w:val="PL"/>
      </w:pPr>
      <w:r>
        <w:t xml:space="preserve">        - minorCount</w:t>
      </w:r>
    </w:p>
    <w:p w14:paraId="64F311B4" w14:textId="77777777" w:rsidR="00A601B1" w:rsidRDefault="00A601B1" w:rsidP="00A601B1">
      <w:pPr>
        <w:pStyle w:val="PL"/>
      </w:pPr>
      <w:r>
        <w:t xml:space="preserve">        - warningCount</w:t>
      </w:r>
    </w:p>
    <w:p w14:paraId="5BFB0878" w14:textId="77777777" w:rsidR="00A601B1" w:rsidRDefault="00A601B1" w:rsidP="00A601B1">
      <w:pPr>
        <w:pStyle w:val="PL"/>
      </w:pPr>
      <w:r>
        <w:t xml:space="preserve">        - indeterminateCount</w:t>
      </w:r>
    </w:p>
    <w:p w14:paraId="4880DAE1" w14:textId="77777777" w:rsidR="00A601B1" w:rsidRDefault="00A601B1" w:rsidP="00A601B1">
      <w:pPr>
        <w:pStyle w:val="PL"/>
      </w:pPr>
      <w:r>
        <w:t xml:space="preserve">        - clearedCount</w:t>
      </w:r>
    </w:p>
    <w:p w14:paraId="1259CA2D" w14:textId="77777777" w:rsidR="00A601B1" w:rsidRDefault="00A601B1" w:rsidP="00A601B1">
      <w:pPr>
        <w:pStyle w:val="PL"/>
      </w:pPr>
      <w:r>
        <w:t xml:space="preserve">      properties:</w:t>
      </w:r>
    </w:p>
    <w:p w14:paraId="19ADCB0F" w14:textId="77777777" w:rsidR="00A601B1" w:rsidRDefault="00A601B1" w:rsidP="00A601B1">
      <w:pPr>
        <w:pStyle w:val="PL"/>
      </w:pPr>
      <w:r>
        <w:t xml:space="preserve">        criticalCount:</w:t>
      </w:r>
    </w:p>
    <w:p w14:paraId="3B53C675" w14:textId="77777777" w:rsidR="00A601B1" w:rsidRDefault="00A601B1" w:rsidP="00A601B1">
      <w:pPr>
        <w:pStyle w:val="PL"/>
      </w:pPr>
      <w:r>
        <w:t xml:space="preserve">          type: integer</w:t>
      </w:r>
    </w:p>
    <w:p w14:paraId="17F13F56" w14:textId="77777777" w:rsidR="00A601B1" w:rsidRDefault="00A601B1" w:rsidP="00A601B1">
      <w:pPr>
        <w:pStyle w:val="PL"/>
      </w:pPr>
      <w:r>
        <w:t xml:space="preserve">        majorCount:</w:t>
      </w:r>
    </w:p>
    <w:p w14:paraId="1D178F00" w14:textId="77777777" w:rsidR="00A601B1" w:rsidRDefault="00A601B1" w:rsidP="00A601B1">
      <w:pPr>
        <w:pStyle w:val="PL"/>
      </w:pPr>
      <w:r>
        <w:t xml:space="preserve">          type: integer</w:t>
      </w:r>
    </w:p>
    <w:p w14:paraId="2BD5B4CA" w14:textId="77777777" w:rsidR="00A601B1" w:rsidRDefault="00A601B1" w:rsidP="00A601B1">
      <w:pPr>
        <w:pStyle w:val="PL"/>
      </w:pPr>
      <w:r>
        <w:t xml:space="preserve">        minorCount:</w:t>
      </w:r>
    </w:p>
    <w:p w14:paraId="40856F4B" w14:textId="77777777" w:rsidR="00A601B1" w:rsidRDefault="00A601B1" w:rsidP="00A601B1">
      <w:pPr>
        <w:pStyle w:val="PL"/>
      </w:pPr>
      <w:r>
        <w:t xml:space="preserve">          type: integer</w:t>
      </w:r>
    </w:p>
    <w:p w14:paraId="5A0B55C7" w14:textId="77777777" w:rsidR="00A601B1" w:rsidRDefault="00A601B1" w:rsidP="00A601B1">
      <w:pPr>
        <w:pStyle w:val="PL"/>
      </w:pPr>
      <w:r>
        <w:t xml:space="preserve">        warningCount:</w:t>
      </w:r>
    </w:p>
    <w:p w14:paraId="7FE6A2B5" w14:textId="77777777" w:rsidR="00A601B1" w:rsidRDefault="00A601B1" w:rsidP="00A601B1">
      <w:pPr>
        <w:pStyle w:val="PL"/>
      </w:pPr>
      <w:r>
        <w:t xml:space="preserve">          type: integer</w:t>
      </w:r>
    </w:p>
    <w:p w14:paraId="4DFCFDC7" w14:textId="77777777" w:rsidR="00A601B1" w:rsidRDefault="00A601B1" w:rsidP="00A601B1">
      <w:pPr>
        <w:pStyle w:val="PL"/>
      </w:pPr>
      <w:r>
        <w:t xml:space="preserve">        indeterminateCount:</w:t>
      </w:r>
    </w:p>
    <w:p w14:paraId="7DA0973A" w14:textId="77777777" w:rsidR="00A601B1" w:rsidRDefault="00A601B1" w:rsidP="00A601B1">
      <w:pPr>
        <w:pStyle w:val="PL"/>
      </w:pPr>
      <w:r>
        <w:t xml:space="preserve">          type: integer</w:t>
      </w:r>
    </w:p>
    <w:p w14:paraId="14D68768" w14:textId="77777777" w:rsidR="00A601B1" w:rsidRDefault="00A601B1" w:rsidP="00A601B1">
      <w:pPr>
        <w:pStyle w:val="PL"/>
      </w:pPr>
      <w:r>
        <w:t xml:space="preserve">        clearedCount:</w:t>
      </w:r>
    </w:p>
    <w:p w14:paraId="051553A9" w14:textId="77777777" w:rsidR="00A601B1" w:rsidRDefault="00A601B1" w:rsidP="00A601B1">
      <w:pPr>
        <w:pStyle w:val="PL"/>
      </w:pPr>
      <w:r>
        <w:t xml:space="preserve">          type: integer</w:t>
      </w:r>
    </w:p>
    <w:p w14:paraId="1E373AAF" w14:textId="77777777" w:rsidR="00A601B1" w:rsidRDefault="00A601B1" w:rsidP="00A601B1">
      <w:pPr>
        <w:pStyle w:val="PL"/>
      </w:pPr>
      <w:r>
        <w:t xml:space="preserve">    Comment:</w:t>
      </w:r>
    </w:p>
    <w:p w14:paraId="47D31F92" w14:textId="77777777" w:rsidR="00A601B1" w:rsidRDefault="00A601B1" w:rsidP="00A601B1">
      <w:pPr>
        <w:pStyle w:val="PL"/>
      </w:pPr>
      <w:r>
        <w:t xml:space="preserve">      type: object</w:t>
      </w:r>
    </w:p>
    <w:p w14:paraId="096EEF45" w14:textId="77777777" w:rsidR="00A601B1" w:rsidRDefault="00A601B1" w:rsidP="00A601B1">
      <w:pPr>
        <w:pStyle w:val="PL"/>
      </w:pPr>
      <w:r>
        <w:t xml:space="preserve">      properties:</w:t>
      </w:r>
    </w:p>
    <w:p w14:paraId="7FDDEBA0" w14:textId="77777777" w:rsidR="00A601B1" w:rsidRDefault="00A601B1" w:rsidP="00A601B1">
      <w:pPr>
        <w:pStyle w:val="PL"/>
      </w:pPr>
      <w:r>
        <w:t xml:space="preserve">        commentTime:</w:t>
      </w:r>
    </w:p>
    <w:p w14:paraId="7FA556DA" w14:textId="77777777" w:rsidR="00A601B1" w:rsidRDefault="00A601B1" w:rsidP="00A601B1">
      <w:pPr>
        <w:pStyle w:val="PL"/>
      </w:pPr>
      <w:r>
        <w:t xml:space="preserve">          $ref: 'TS28623_ComDefs.yaml#/components/schemas/DateTime'</w:t>
      </w:r>
    </w:p>
    <w:p w14:paraId="0501E19C" w14:textId="77777777" w:rsidR="00A601B1" w:rsidRDefault="00A601B1" w:rsidP="00A601B1">
      <w:pPr>
        <w:pStyle w:val="PL"/>
      </w:pPr>
      <w:r>
        <w:t xml:space="preserve">        commentUserId:</w:t>
      </w:r>
    </w:p>
    <w:p w14:paraId="3438CD41" w14:textId="77777777" w:rsidR="00A601B1" w:rsidRDefault="00A601B1" w:rsidP="00A601B1">
      <w:pPr>
        <w:pStyle w:val="PL"/>
      </w:pPr>
      <w:r>
        <w:t xml:space="preserve">          type: string</w:t>
      </w:r>
    </w:p>
    <w:p w14:paraId="0226F735" w14:textId="77777777" w:rsidR="00A601B1" w:rsidRDefault="00A601B1" w:rsidP="00A601B1">
      <w:pPr>
        <w:pStyle w:val="PL"/>
      </w:pPr>
      <w:r>
        <w:t xml:space="preserve">        commentSystemId:</w:t>
      </w:r>
    </w:p>
    <w:p w14:paraId="2BE64F66" w14:textId="77777777" w:rsidR="00A601B1" w:rsidRDefault="00A601B1" w:rsidP="00A601B1">
      <w:pPr>
        <w:pStyle w:val="PL"/>
      </w:pPr>
      <w:r>
        <w:t xml:space="preserve">          type: string</w:t>
      </w:r>
    </w:p>
    <w:p w14:paraId="3D80B6CD" w14:textId="77777777" w:rsidR="00A601B1" w:rsidRDefault="00A601B1" w:rsidP="00A601B1">
      <w:pPr>
        <w:pStyle w:val="PL"/>
      </w:pPr>
      <w:r>
        <w:t xml:space="preserve">        commentText:</w:t>
      </w:r>
    </w:p>
    <w:p w14:paraId="0DF1B08A" w14:textId="77777777" w:rsidR="00A601B1" w:rsidRDefault="00A601B1" w:rsidP="00A601B1">
      <w:pPr>
        <w:pStyle w:val="PL"/>
      </w:pPr>
      <w:r>
        <w:t xml:space="preserve">          type: string</w:t>
      </w:r>
    </w:p>
    <w:p w14:paraId="0C0E5E5A" w14:textId="77777777" w:rsidR="00A601B1" w:rsidRDefault="00A601B1" w:rsidP="00A601B1">
      <w:pPr>
        <w:pStyle w:val="PL"/>
      </w:pPr>
      <w:r>
        <w:t xml:space="preserve">    Comments:</w:t>
      </w:r>
    </w:p>
    <w:p w14:paraId="1E46495C" w14:textId="77777777" w:rsidR="00A601B1" w:rsidRDefault="00A601B1" w:rsidP="00A601B1">
      <w:pPr>
        <w:pStyle w:val="PL"/>
      </w:pPr>
      <w:r>
        <w:t xml:space="preserve">      description: &gt;-</w:t>
      </w:r>
    </w:p>
    <w:p w14:paraId="09791DC6" w14:textId="77777777" w:rsidR="00A601B1" w:rsidRDefault="00A601B1" w:rsidP="00A601B1">
      <w:pPr>
        <w:pStyle w:val="PL"/>
      </w:pPr>
      <w:r>
        <w:t xml:space="preserve">        Collection of comments. The comment identifiers are allocated by the</w:t>
      </w:r>
    </w:p>
    <w:p w14:paraId="0677F61F" w14:textId="77777777" w:rsidR="00A601B1" w:rsidRDefault="00A601B1" w:rsidP="00A601B1">
      <w:pPr>
        <w:pStyle w:val="PL"/>
      </w:pPr>
      <w:r>
        <w:t xml:space="preserve">        MnS producer and used as key in the map.</w:t>
      </w:r>
    </w:p>
    <w:p w14:paraId="4329B7C9" w14:textId="77777777" w:rsidR="00A601B1" w:rsidRDefault="00A601B1" w:rsidP="00A601B1">
      <w:pPr>
        <w:pStyle w:val="PL"/>
      </w:pPr>
      <w:r>
        <w:t xml:space="preserve">      type: object</w:t>
      </w:r>
    </w:p>
    <w:p w14:paraId="327C8086" w14:textId="77777777" w:rsidR="00A601B1" w:rsidRDefault="00A601B1" w:rsidP="00A601B1">
      <w:pPr>
        <w:pStyle w:val="PL"/>
      </w:pPr>
      <w:r>
        <w:t xml:space="preserve">      additionalProperties:</w:t>
      </w:r>
    </w:p>
    <w:p w14:paraId="6D5B5ABC" w14:textId="77777777" w:rsidR="00A601B1" w:rsidRDefault="00A601B1" w:rsidP="00A601B1">
      <w:pPr>
        <w:pStyle w:val="PL"/>
      </w:pPr>
      <w:r>
        <w:t xml:space="preserve">        $ref: '#/components/schemas/Comment'</w:t>
      </w:r>
    </w:p>
    <w:p w14:paraId="64B4D821" w14:textId="77777777" w:rsidR="00A601B1" w:rsidRDefault="00A601B1" w:rsidP="00A601B1">
      <w:pPr>
        <w:pStyle w:val="PL"/>
      </w:pPr>
      <w:r>
        <w:t xml:space="preserve">    Subscription:</w:t>
      </w:r>
    </w:p>
    <w:p w14:paraId="08D45151" w14:textId="77777777" w:rsidR="00A601B1" w:rsidRDefault="00A601B1" w:rsidP="00A601B1">
      <w:pPr>
        <w:pStyle w:val="PL"/>
      </w:pPr>
      <w:r>
        <w:t xml:space="preserve">      type: object</w:t>
      </w:r>
    </w:p>
    <w:p w14:paraId="54405668" w14:textId="77777777" w:rsidR="00A601B1" w:rsidRDefault="00A601B1" w:rsidP="00A601B1">
      <w:pPr>
        <w:pStyle w:val="PL"/>
      </w:pPr>
      <w:r>
        <w:t xml:space="preserve">      properties:</w:t>
      </w:r>
    </w:p>
    <w:p w14:paraId="433FC6A5" w14:textId="77777777" w:rsidR="00A601B1" w:rsidRDefault="00A601B1" w:rsidP="00A601B1">
      <w:pPr>
        <w:pStyle w:val="PL"/>
      </w:pPr>
      <w:r>
        <w:t xml:space="preserve">        consumerReference:</w:t>
      </w:r>
    </w:p>
    <w:p w14:paraId="00B4933E" w14:textId="77777777" w:rsidR="00A601B1" w:rsidRDefault="00A601B1" w:rsidP="00A601B1">
      <w:pPr>
        <w:pStyle w:val="PL"/>
      </w:pPr>
      <w:r>
        <w:t xml:space="preserve">          $ref: 'TS28623_ComDefs.yaml#/components/schemas/Uri'</w:t>
      </w:r>
    </w:p>
    <w:p w14:paraId="2A816932" w14:textId="77777777" w:rsidR="00A601B1" w:rsidRDefault="00A601B1" w:rsidP="00A601B1">
      <w:pPr>
        <w:pStyle w:val="PL"/>
      </w:pPr>
      <w:r>
        <w:t xml:space="preserve">        timeTick:</w:t>
      </w:r>
    </w:p>
    <w:p w14:paraId="41AD7B6E" w14:textId="77777777" w:rsidR="00A601B1" w:rsidRDefault="00A601B1" w:rsidP="00A601B1">
      <w:pPr>
        <w:pStyle w:val="PL"/>
      </w:pPr>
      <w:r>
        <w:t xml:space="preserve">          type: integer</w:t>
      </w:r>
    </w:p>
    <w:p w14:paraId="37650F41" w14:textId="77777777" w:rsidR="00A601B1" w:rsidRDefault="00A601B1" w:rsidP="00A601B1">
      <w:pPr>
        <w:pStyle w:val="PL"/>
      </w:pPr>
      <w:r>
        <w:t xml:space="preserve">        filter:</w:t>
      </w:r>
    </w:p>
    <w:p w14:paraId="051F54D9" w14:textId="6360438E" w:rsidR="00623B86" w:rsidRDefault="00A601B1" w:rsidP="00623B86">
      <w:r>
        <w:t xml:space="preserve">          $ref: 'TS28623_ComDefs.yaml#/components/schemas/Filter'</w:t>
      </w:r>
    </w:p>
    <w:p w14:paraId="1E06ADED" w14:textId="77777777" w:rsidR="00623B86" w:rsidRDefault="00623B86" w:rsidP="00623B86">
      <w:pPr>
        <w:pStyle w:val="Heading2"/>
        <w:rPr>
          <w:lang w:eastAsia="de-DE"/>
        </w:rPr>
      </w:pPr>
      <w:bookmarkStart w:id="5209" w:name="_Toc20494856"/>
      <w:bookmarkStart w:id="5210" w:name="_Toc26975933"/>
      <w:bookmarkStart w:id="5211" w:name="_Toc35856821"/>
      <w:bookmarkStart w:id="5212" w:name="_Toc44001720"/>
      <w:bookmarkStart w:id="5213" w:name="_Toc51581323"/>
      <w:bookmarkStart w:id="5214" w:name="_Toc52356586"/>
      <w:bookmarkStart w:id="5215" w:name="_Toc55228156"/>
      <w:bookmarkStart w:id="5216" w:name="_Toc138323707"/>
      <w:bookmarkStart w:id="5217" w:name="_Toc155084662"/>
      <w:r>
        <w:t>A.2.2</w:t>
      </w:r>
      <w:r>
        <w:tab/>
      </w:r>
      <w:r>
        <w:rPr>
          <w:lang w:eastAsia="de-DE"/>
        </w:rPr>
        <w:t>Integration with ONAP VES</w:t>
      </w:r>
      <w:bookmarkEnd w:id="5209"/>
      <w:bookmarkEnd w:id="5210"/>
      <w:bookmarkEnd w:id="5211"/>
      <w:bookmarkEnd w:id="5212"/>
      <w:bookmarkEnd w:id="5213"/>
      <w:bookmarkEnd w:id="5214"/>
      <w:bookmarkEnd w:id="5215"/>
      <w:bookmarkEnd w:id="5216"/>
      <w:bookmarkEnd w:id="5217"/>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218" w:name="_Toc20494857"/>
      <w:bookmarkStart w:id="5219" w:name="_Toc26975934"/>
      <w:bookmarkStart w:id="5220" w:name="_Toc35856822"/>
      <w:bookmarkStart w:id="5221" w:name="_Toc44001721"/>
      <w:bookmarkStart w:id="5222" w:name="_Toc51581324"/>
      <w:bookmarkStart w:id="5223" w:name="_Toc52356587"/>
      <w:bookmarkStart w:id="5224" w:name="_Toc55228157"/>
      <w:bookmarkStart w:id="5225" w:name="_Toc138323708"/>
      <w:bookmarkStart w:id="5226" w:name="_Toc155084663"/>
      <w:r>
        <w:t>A.3</w:t>
      </w:r>
      <w:r>
        <w:tab/>
      </w:r>
      <w:r>
        <w:rPr>
          <w:lang w:eastAsia="de-DE"/>
        </w:rPr>
        <w:t>Void</w:t>
      </w:r>
      <w:bookmarkEnd w:id="5218"/>
      <w:bookmarkEnd w:id="5219"/>
      <w:bookmarkEnd w:id="5220"/>
      <w:bookmarkEnd w:id="5221"/>
      <w:bookmarkEnd w:id="5222"/>
      <w:bookmarkEnd w:id="5223"/>
      <w:bookmarkEnd w:id="5224"/>
      <w:bookmarkEnd w:id="5225"/>
      <w:bookmarkEnd w:id="5226"/>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227" w:name="_Toc20494858"/>
      <w:bookmarkStart w:id="5228" w:name="_Toc26975935"/>
      <w:bookmarkStart w:id="5229" w:name="_Toc35856823"/>
      <w:bookmarkStart w:id="5230" w:name="_Toc44001722"/>
      <w:bookmarkStart w:id="5231" w:name="_Toc51581325"/>
      <w:bookmarkStart w:id="5232" w:name="_Toc52356588"/>
      <w:bookmarkStart w:id="5233" w:name="_Toc55228158"/>
      <w:bookmarkStart w:id="5234" w:name="_Toc138323709"/>
      <w:bookmarkStart w:id="5235" w:name="_Toc155084664"/>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27"/>
      <w:bookmarkEnd w:id="5228"/>
      <w:bookmarkEnd w:id="5229"/>
      <w:bookmarkEnd w:id="5230"/>
      <w:bookmarkEnd w:id="5231"/>
      <w:bookmarkEnd w:id="5232"/>
      <w:bookmarkEnd w:id="5233"/>
      <w:bookmarkEnd w:id="5234"/>
      <w:bookmarkEnd w:id="5235"/>
    </w:p>
    <w:p w14:paraId="4AE3F08D" w14:textId="77777777" w:rsidR="00623B86" w:rsidRPr="004B1DB9" w:rsidRDefault="00623B86" w:rsidP="00623B86">
      <w:pPr>
        <w:pStyle w:val="Heading2"/>
        <w:rPr>
          <w:lang w:eastAsia="de-DE"/>
        </w:rPr>
      </w:pPr>
      <w:bookmarkStart w:id="5236" w:name="_Toc20494859"/>
      <w:bookmarkStart w:id="5237" w:name="_Toc26975936"/>
      <w:bookmarkStart w:id="5238" w:name="_Toc35856824"/>
      <w:bookmarkStart w:id="5239" w:name="_Toc44001723"/>
      <w:bookmarkStart w:id="5240" w:name="_Toc51581326"/>
      <w:bookmarkStart w:id="5241" w:name="_Toc52356589"/>
      <w:bookmarkStart w:id="5242" w:name="_Toc55228159"/>
      <w:bookmarkStart w:id="5243" w:name="_Toc138323710"/>
      <w:bookmarkStart w:id="5244" w:name="_Toc155084665"/>
      <w:r>
        <w:rPr>
          <w:lang w:eastAsia="de-DE"/>
        </w:rPr>
        <w:t>A.4.1</w:t>
      </w:r>
      <w:r>
        <w:rPr>
          <w:lang w:eastAsia="de-DE"/>
        </w:rPr>
        <w:tab/>
      </w:r>
      <w:bookmarkEnd w:id="5236"/>
      <w:bookmarkEnd w:id="5237"/>
      <w:bookmarkEnd w:id="5238"/>
      <w:bookmarkEnd w:id="5239"/>
      <w:r>
        <w:t>Void</w:t>
      </w:r>
      <w:bookmarkEnd w:id="5240"/>
      <w:bookmarkEnd w:id="5241"/>
      <w:bookmarkEnd w:id="5242"/>
      <w:bookmarkEnd w:id="5243"/>
      <w:bookmarkEnd w:id="5244"/>
    </w:p>
    <w:p w14:paraId="25903C39" w14:textId="77777777" w:rsidR="00623B86" w:rsidRPr="004B1DB9" w:rsidRDefault="00623B86" w:rsidP="00623B86">
      <w:pPr>
        <w:pStyle w:val="Heading2"/>
        <w:rPr>
          <w:lang w:eastAsia="de-DE"/>
        </w:rPr>
      </w:pPr>
      <w:bookmarkStart w:id="5245" w:name="_Toc20494860"/>
      <w:bookmarkStart w:id="5246" w:name="_Toc26975937"/>
      <w:bookmarkStart w:id="5247" w:name="_Toc35856825"/>
      <w:bookmarkStart w:id="5248" w:name="_Toc44001724"/>
      <w:bookmarkStart w:id="5249" w:name="_Toc51581327"/>
      <w:bookmarkStart w:id="5250" w:name="_Toc52356590"/>
      <w:bookmarkStart w:id="5251" w:name="_Toc55228160"/>
      <w:bookmarkStart w:id="5252" w:name="_Toc138323711"/>
      <w:bookmarkStart w:id="5253" w:name="_Toc155084666"/>
      <w:r>
        <w:rPr>
          <w:lang w:eastAsia="de-DE"/>
        </w:rPr>
        <w:t>A.4.2</w:t>
      </w:r>
      <w:r>
        <w:rPr>
          <w:lang w:eastAsia="de-DE"/>
        </w:rPr>
        <w:tab/>
        <w:t>OpenAPI document "</w:t>
      </w:r>
      <w:r w:rsidRPr="004E6FEB">
        <w:rPr>
          <w:lang w:eastAsia="de-DE"/>
        </w:rPr>
        <w:t>TS28532_P</w:t>
      </w:r>
      <w:r>
        <w:rPr>
          <w:lang w:eastAsia="de-DE"/>
        </w:rPr>
        <w:t>erfMnS.yaml"</w:t>
      </w:r>
      <w:bookmarkEnd w:id="5245"/>
      <w:bookmarkEnd w:id="5246"/>
      <w:bookmarkEnd w:id="5247"/>
      <w:bookmarkEnd w:id="5248"/>
      <w:bookmarkEnd w:id="5249"/>
      <w:bookmarkEnd w:id="5250"/>
      <w:bookmarkEnd w:id="5251"/>
      <w:bookmarkEnd w:id="5252"/>
      <w:bookmarkEnd w:id="5253"/>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t xml:space="preserve">  description: TS 28.532; Generic management services</w:t>
      </w:r>
    </w:p>
    <w:p w14:paraId="01253A52" w14:textId="77777777" w:rsidR="00623B86" w:rsidRDefault="00623B86" w:rsidP="00623B86">
      <w:pPr>
        <w:pStyle w:val="PL"/>
      </w:pPr>
      <w:r>
        <w:t xml:space="preserve">  url: http://www.3gpp.org/ftp/Specs/archive/28_series/28.532/</w:t>
      </w:r>
    </w:p>
    <w:p w14:paraId="0C3B1B55" w14:textId="77777777" w:rsidR="00623B86" w:rsidRDefault="00623B86" w:rsidP="00623B86">
      <w:pPr>
        <w:pStyle w:val="PL"/>
      </w:pPr>
      <w:r>
        <w:t>servers:</w:t>
      </w:r>
    </w:p>
    <w:p w14:paraId="5294408E" w14:textId="77777777" w:rsidR="00623B86" w:rsidRDefault="00623B86" w:rsidP="00623B86">
      <w:pPr>
        <w:pStyle w:val="PL"/>
      </w:pPr>
      <w:r>
        <w:t xml:space="preserve">  - url: '{root}'</w:t>
      </w:r>
    </w:p>
    <w:p w14:paraId="1C7D612A" w14:textId="77777777" w:rsidR="00623B86" w:rsidRDefault="00623B86" w:rsidP="00623B86">
      <w:pPr>
        <w:pStyle w:val="PL"/>
      </w:pPr>
      <w:r>
        <w:t xml:space="preserve">    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254" w:name="_Toc138323712"/>
      <w:bookmarkStart w:id="5255" w:name="_Toc155084667"/>
      <w:r>
        <w:t>A.4.3</w:t>
      </w:r>
      <w:r>
        <w:tab/>
      </w:r>
      <w:r>
        <w:rPr>
          <w:lang w:eastAsia="de-DE"/>
        </w:rPr>
        <w:t>Integration with ONAP VES</w:t>
      </w:r>
      <w:bookmarkEnd w:id="5254"/>
      <w:bookmarkEnd w:id="5255"/>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256" w:name="_Toc532542181"/>
      <w:bookmarkStart w:id="5257" w:name="_Toc26975938"/>
      <w:bookmarkStart w:id="5258" w:name="_Toc35856826"/>
      <w:bookmarkStart w:id="5259" w:name="_Toc44001725"/>
      <w:bookmarkStart w:id="5260" w:name="_Toc51581328"/>
      <w:bookmarkStart w:id="5261" w:name="_Toc52356591"/>
      <w:bookmarkStart w:id="5262" w:name="_Toc55228161"/>
      <w:bookmarkStart w:id="5263" w:name="_Toc138323713"/>
      <w:bookmarkStart w:id="5264" w:name="_Toc155084668"/>
      <w:r>
        <w:t>A.5</w:t>
      </w:r>
      <w:r>
        <w:tab/>
        <w:t>Heartbeat</w:t>
      </w:r>
      <w:bookmarkEnd w:id="5256"/>
      <w:bookmarkEnd w:id="5257"/>
      <w:bookmarkEnd w:id="5258"/>
      <w:bookmarkEnd w:id="5259"/>
      <w:bookmarkEnd w:id="5260"/>
      <w:bookmarkEnd w:id="5261"/>
      <w:bookmarkEnd w:id="5262"/>
      <w:bookmarkEnd w:id="5263"/>
      <w:bookmarkEnd w:id="5264"/>
    </w:p>
    <w:p w14:paraId="771AA2A9" w14:textId="77777777" w:rsidR="00623B86" w:rsidRDefault="00623B86" w:rsidP="00623B86">
      <w:pPr>
        <w:pStyle w:val="Heading3"/>
        <w:rPr>
          <w:lang w:eastAsia="de-DE"/>
        </w:rPr>
      </w:pPr>
      <w:bookmarkStart w:id="5265" w:name="_Toc35856827"/>
      <w:bookmarkStart w:id="5266" w:name="_Toc44001726"/>
      <w:bookmarkStart w:id="5267" w:name="_Toc51581329"/>
      <w:bookmarkStart w:id="5268" w:name="_Toc52356592"/>
      <w:bookmarkStart w:id="5269" w:name="_Toc55228162"/>
      <w:bookmarkStart w:id="5270" w:name="_Toc138323714"/>
      <w:bookmarkStart w:id="5271" w:name="MCCQCTEMPBM_00000149"/>
      <w:bookmarkStart w:id="5272" w:name="_Toc155084669"/>
      <w:r>
        <w:rPr>
          <w:lang w:eastAsia="de-DE"/>
        </w:rPr>
        <w:t>A.5.0</w:t>
      </w:r>
      <w:r>
        <w:rPr>
          <w:lang w:eastAsia="de-DE"/>
        </w:rPr>
        <w:tab/>
        <w:t>Introduction</w:t>
      </w:r>
      <w:bookmarkEnd w:id="5265"/>
      <w:bookmarkEnd w:id="5266"/>
      <w:bookmarkEnd w:id="5267"/>
      <w:bookmarkEnd w:id="5268"/>
      <w:bookmarkEnd w:id="5269"/>
      <w:bookmarkEnd w:id="5270"/>
      <w:bookmarkEnd w:id="5272"/>
    </w:p>
    <w:bookmarkEnd w:id="5271"/>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73" w:name="_Toc26975939"/>
      <w:bookmarkStart w:id="5274" w:name="_Toc35856828"/>
      <w:bookmarkStart w:id="5275" w:name="_Toc44001727"/>
      <w:bookmarkStart w:id="5276" w:name="_Toc51581330"/>
      <w:bookmarkStart w:id="5277" w:name="_Toc52356593"/>
      <w:bookmarkStart w:id="5278" w:name="_Toc55228163"/>
      <w:bookmarkStart w:id="5279" w:name="_Toc138323715"/>
      <w:bookmarkStart w:id="5280" w:name="_Toc155084670"/>
      <w:r>
        <w:rPr>
          <w:lang w:eastAsia="de-DE"/>
        </w:rPr>
        <w:t>A.5.1</w:t>
      </w:r>
      <w:r>
        <w:rPr>
          <w:lang w:eastAsia="de-DE"/>
        </w:rPr>
        <w:tab/>
        <w:t>OpenAPI document "</w:t>
      </w:r>
      <w:r w:rsidRPr="004E6FEB">
        <w:rPr>
          <w:lang w:eastAsia="de-DE"/>
        </w:rPr>
        <w:t>TS28532_H</w:t>
      </w:r>
      <w:r>
        <w:rPr>
          <w:lang w:eastAsia="de-DE"/>
        </w:rPr>
        <w:t>eartbeatNtf.yaml"</w:t>
      </w:r>
      <w:bookmarkEnd w:id="5273"/>
      <w:bookmarkEnd w:id="5274"/>
      <w:bookmarkEnd w:id="5275"/>
      <w:bookmarkEnd w:id="5276"/>
      <w:bookmarkEnd w:id="5277"/>
      <w:bookmarkEnd w:id="5278"/>
      <w:bookmarkEnd w:id="5279"/>
      <w:bookmarkEnd w:id="5280"/>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81" w:name="_Toc26975940"/>
      <w:bookmarkStart w:id="5282" w:name="_Toc35856829"/>
      <w:bookmarkStart w:id="5283" w:name="_Toc44001728"/>
      <w:bookmarkStart w:id="5284" w:name="_Toc51581331"/>
      <w:bookmarkStart w:id="5285" w:name="_Toc52356594"/>
      <w:bookmarkStart w:id="5286" w:name="_Toc55228164"/>
      <w:bookmarkStart w:id="5287" w:name="_Toc138323716"/>
      <w:bookmarkStart w:id="5288" w:name="_Toc155084671"/>
      <w:r>
        <w:rPr>
          <w:lang w:eastAsia="de-DE"/>
        </w:rPr>
        <w:t>A.5.2</w:t>
      </w:r>
      <w:r>
        <w:rPr>
          <w:lang w:eastAsia="de-DE"/>
        </w:rPr>
        <w:tab/>
        <w:t>Integration with ONAP VES</w:t>
      </w:r>
      <w:bookmarkEnd w:id="5281"/>
      <w:bookmarkEnd w:id="5282"/>
      <w:bookmarkEnd w:id="5283"/>
      <w:bookmarkEnd w:id="5284"/>
      <w:bookmarkEnd w:id="5285"/>
      <w:bookmarkEnd w:id="5286"/>
      <w:bookmarkEnd w:id="5287"/>
      <w:bookmarkEnd w:id="5288"/>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89" w:name="_Toc44001729"/>
      <w:bookmarkStart w:id="5290" w:name="_Toc51581332"/>
      <w:bookmarkStart w:id="5291" w:name="_Toc52356595"/>
      <w:bookmarkStart w:id="5292" w:name="_Toc55228165"/>
      <w:bookmarkStart w:id="5293" w:name="_Toc138323717"/>
      <w:bookmarkStart w:id="5294" w:name="_Toc155084672"/>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89"/>
      <w:bookmarkEnd w:id="5290"/>
      <w:bookmarkEnd w:id="5291"/>
      <w:bookmarkEnd w:id="5292"/>
      <w:bookmarkEnd w:id="5293"/>
      <w:bookmarkEnd w:id="5294"/>
    </w:p>
    <w:p w14:paraId="7F888BFE" w14:textId="77777777" w:rsidR="00623B86" w:rsidRDefault="00623B86" w:rsidP="00623B86">
      <w:pPr>
        <w:pStyle w:val="Heading2"/>
        <w:rPr>
          <w:lang w:eastAsia="de-DE"/>
        </w:rPr>
      </w:pPr>
      <w:bookmarkStart w:id="5295" w:name="_Toc44001730"/>
      <w:bookmarkStart w:id="5296" w:name="_Toc51581333"/>
      <w:bookmarkStart w:id="5297" w:name="_Toc52356596"/>
      <w:bookmarkStart w:id="5298" w:name="_Toc55228166"/>
      <w:bookmarkStart w:id="5299" w:name="_Toc138323718"/>
      <w:bookmarkStart w:id="5300" w:name="_Toc155084673"/>
      <w:r>
        <w:rPr>
          <w:lang w:eastAsia="de-DE"/>
        </w:rPr>
        <w:t>A.6.1</w:t>
      </w:r>
      <w:r>
        <w:rPr>
          <w:lang w:eastAsia="de-DE"/>
        </w:rPr>
        <w:tab/>
        <w:t>Introduction</w:t>
      </w:r>
      <w:bookmarkEnd w:id="5295"/>
      <w:bookmarkEnd w:id="5296"/>
      <w:bookmarkEnd w:id="5297"/>
      <w:bookmarkEnd w:id="5298"/>
      <w:bookmarkEnd w:id="5299"/>
      <w:bookmarkEnd w:id="5300"/>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301" w:name="_Toc44001731"/>
      <w:bookmarkStart w:id="5302" w:name="_Toc51581334"/>
      <w:bookmarkStart w:id="5303" w:name="_Toc52356597"/>
      <w:bookmarkStart w:id="5304" w:name="_Toc55228167"/>
      <w:bookmarkStart w:id="5305" w:name="_Toc138323719"/>
      <w:bookmarkStart w:id="5306" w:name="_Toc155084674"/>
      <w:r>
        <w:t>A.6.2</w:t>
      </w:r>
      <w:r>
        <w:tab/>
      </w:r>
      <w:r>
        <w:rPr>
          <w:lang w:eastAsia="de-DE"/>
        </w:rPr>
        <w:t>OpenAPI document "</w:t>
      </w:r>
      <w:r w:rsidRPr="004E6FEB">
        <w:rPr>
          <w:lang w:eastAsia="de-DE"/>
        </w:rPr>
        <w:t>TS28532_S</w:t>
      </w:r>
      <w:r>
        <w:rPr>
          <w:lang w:eastAsia="de-DE"/>
        </w:rPr>
        <w:t>treamingDataMnS.yaml"</w:t>
      </w:r>
      <w:bookmarkEnd w:id="5301"/>
      <w:bookmarkEnd w:id="5302"/>
      <w:bookmarkEnd w:id="5303"/>
      <w:bookmarkEnd w:id="5304"/>
      <w:bookmarkEnd w:id="5305"/>
      <w:bookmarkEnd w:id="5306"/>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307" w:name="_Toc51581335"/>
      <w:bookmarkStart w:id="5308" w:name="_Toc52356598"/>
      <w:bookmarkStart w:id="5309" w:name="_Toc55228168"/>
      <w:bookmarkStart w:id="5310" w:name="_Toc138323720"/>
      <w:bookmarkStart w:id="5311" w:name="_Toc155084675"/>
      <w:r>
        <w:t>A.7</w:t>
      </w:r>
      <w:r>
        <w:tab/>
      </w:r>
      <w:r>
        <w:rPr>
          <w:lang w:eastAsia="de-DE"/>
        </w:rPr>
        <w:t>File data reporting management service</w:t>
      </w:r>
      <w:bookmarkEnd w:id="5307"/>
      <w:bookmarkEnd w:id="5308"/>
      <w:bookmarkEnd w:id="5309"/>
      <w:bookmarkEnd w:id="5310"/>
      <w:bookmarkEnd w:id="5311"/>
    </w:p>
    <w:p w14:paraId="03F26C90" w14:textId="77777777" w:rsidR="00623B86" w:rsidRDefault="00623B86" w:rsidP="00623B86">
      <w:pPr>
        <w:pStyle w:val="Heading2"/>
        <w:rPr>
          <w:lang w:eastAsia="de-DE"/>
        </w:rPr>
      </w:pPr>
      <w:bookmarkStart w:id="5312" w:name="_Toc51581336"/>
      <w:bookmarkStart w:id="5313" w:name="_Toc52356599"/>
      <w:bookmarkStart w:id="5314" w:name="_Toc55228169"/>
      <w:bookmarkStart w:id="5315" w:name="_Toc138323721"/>
      <w:bookmarkStart w:id="5316" w:name="_Toc155084676"/>
      <w:r>
        <w:rPr>
          <w:lang w:eastAsia="de-DE"/>
        </w:rPr>
        <w:t>A.7.1</w:t>
      </w:r>
      <w:r>
        <w:rPr>
          <w:lang w:eastAsia="de-DE"/>
        </w:rPr>
        <w:tab/>
        <w:t>Introduction</w:t>
      </w:r>
      <w:bookmarkEnd w:id="5312"/>
      <w:bookmarkEnd w:id="5313"/>
      <w:bookmarkEnd w:id="5314"/>
      <w:bookmarkEnd w:id="5315"/>
      <w:bookmarkEnd w:id="5316"/>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317" w:name="_Toc51581337"/>
      <w:bookmarkStart w:id="5318" w:name="_Toc52356600"/>
      <w:bookmarkStart w:id="5319"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320" w:name="_Toc138323722"/>
      <w:bookmarkStart w:id="5321" w:name="_Toc155084677"/>
      <w:r>
        <w:t>A.7.2</w:t>
      </w:r>
      <w:r>
        <w:tab/>
      </w:r>
      <w:r>
        <w:rPr>
          <w:lang w:eastAsia="de-DE"/>
        </w:rPr>
        <w:t>OpenAPI document "</w:t>
      </w:r>
      <w:r w:rsidRPr="004E6FEB">
        <w:rPr>
          <w:lang w:eastAsia="de-DE"/>
        </w:rPr>
        <w:t>TS 28532_F</w:t>
      </w:r>
      <w:r>
        <w:rPr>
          <w:lang w:eastAsia="de-DE"/>
        </w:rPr>
        <w:t>ileDataReportingMnS.yaml"</w:t>
      </w:r>
      <w:bookmarkEnd w:id="5317"/>
      <w:bookmarkEnd w:id="5318"/>
      <w:bookmarkEnd w:id="5319"/>
      <w:bookmarkEnd w:id="5320"/>
      <w:bookmarkEnd w:id="5321"/>
    </w:p>
    <w:p w14:paraId="036870AE" w14:textId="77777777" w:rsidR="00BE6488" w:rsidRDefault="00BE6488" w:rsidP="00BE6488">
      <w:pPr>
        <w:pStyle w:val="PL"/>
      </w:pPr>
      <w:bookmarkStart w:id="5322" w:name="OLE_LINK40"/>
      <w:r>
        <w:t>openapi: 3.0.1</w:t>
      </w:r>
    </w:p>
    <w:p w14:paraId="58B77E2E" w14:textId="77777777" w:rsidR="00BE6488" w:rsidRDefault="00BE6488" w:rsidP="00BE6488">
      <w:pPr>
        <w:pStyle w:val="PL"/>
      </w:pPr>
      <w:r>
        <w:t>info:</w:t>
      </w:r>
    </w:p>
    <w:p w14:paraId="127082AE" w14:textId="77777777" w:rsidR="00BE6488" w:rsidRDefault="00BE6488" w:rsidP="00BE6488">
      <w:pPr>
        <w:pStyle w:val="PL"/>
      </w:pPr>
      <w:r>
        <w:t xml:space="preserve">  title: File Data Reporting MnS</w:t>
      </w:r>
    </w:p>
    <w:p w14:paraId="01520A22" w14:textId="77777777" w:rsidR="00BE6488" w:rsidRDefault="00BE6488" w:rsidP="00BE6488">
      <w:pPr>
        <w:pStyle w:val="PL"/>
      </w:pPr>
      <w:r>
        <w:t xml:space="preserve">  version: 17.3.0</w:t>
      </w:r>
    </w:p>
    <w:p w14:paraId="435B6150" w14:textId="77777777" w:rsidR="00BE6488" w:rsidRDefault="00BE6488" w:rsidP="00BE6488">
      <w:pPr>
        <w:pStyle w:val="PL"/>
      </w:pPr>
      <w:r>
        <w:t xml:space="preserve">  description: &gt;-</w:t>
      </w:r>
    </w:p>
    <w:p w14:paraId="23B1254A" w14:textId="77777777" w:rsidR="00BE6488" w:rsidRDefault="00BE6488" w:rsidP="00BE6488">
      <w:pPr>
        <w:pStyle w:val="PL"/>
      </w:pPr>
      <w:r>
        <w:t xml:space="preserve">    OAS 3.0.1 definition of the File Data Reporting MnS</w:t>
      </w:r>
    </w:p>
    <w:p w14:paraId="5DF0440C" w14:textId="77777777" w:rsidR="00BE6488" w:rsidRDefault="00BE6488" w:rsidP="00BE6488">
      <w:pPr>
        <w:pStyle w:val="PL"/>
      </w:pPr>
      <w:r>
        <w:t xml:space="preserve">    © 2023, 3GPP Organizational Partners (ARIB, ATIS, CCSA, ETSI, TSDSI, TTA, TTC).</w:t>
      </w:r>
    </w:p>
    <w:p w14:paraId="656F7B17" w14:textId="77777777" w:rsidR="00BE6488" w:rsidRDefault="00BE6488" w:rsidP="00BE6488">
      <w:pPr>
        <w:pStyle w:val="PL"/>
      </w:pPr>
      <w:r>
        <w:t xml:space="preserve">    All rights reserved.</w:t>
      </w:r>
    </w:p>
    <w:p w14:paraId="00D20F6E" w14:textId="77777777" w:rsidR="00BE6488" w:rsidRDefault="00BE6488" w:rsidP="00BE6488">
      <w:pPr>
        <w:pStyle w:val="PL"/>
      </w:pPr>
      <w:r>
        <w:t>externalDocs:</w:t>
      </w:r>
    </w:p>
    <w:p w14:paraId="15A69BEC" w14:textId="77777777" w:rsidR="00BE6488" w:rsidRDefault="00BE6488" w:rsidP="00BE6488">
      <w:pPr>
        <w:pStyle w:val="PL"/>
      </w:pPr>
      <w:r>
        <w:t xml:space="preserve">  description: 3GPP TS 28.532; Generic management services</w:t>
      </w:r>
    </w:p>
    <w:p w14:paraId="33B85F9D" w14:textId="77777777" w:rsidR="00BE6488" w:rsidRDefault="00BE6488" w:rsidP="00BE6488">
      <w:pPr>
        <w:pStyle w:val="PL"/>
      </w:pPr>
      <w:r>
        <w:t xml:space="preserve">  url: http://www.3gpp.org/ftp/Specs/archive/28_series/28.532/</w:t>
      </w:r>
    </w:p>
    <w:p w14:paraId="4338D5D3" w14:textId="77777777" w:rsidR="00BE6488" w:rsidRDefault="00BE6488" w:rsidP="00BE6488">
      <w:pPr>
        <w:pStyle w:val="PL"/>
      </w:pPr>
      <w:r>
        <w:t>servers:</w:t>
      </w:r>
    </w:p>
    <w:p w14:paraId="766FE24B" w14:textId="77777777" w:rsidR="00BE6488" w:rsidRDefault="00BE6488" w:rsidP="00BE6488">
      <w:pPr>
        <w:pStyle w:val="PL"/>
      </w:pPr>
      <w:r>
        <w:t xml:space="preserve">  - url: '{MnSRoot}/fileDataReportingMnS/{MnSVersion}'</w:t>
      </w:r>
    </w:p>
    <w:p w14:paraId="3D49494A" w14:textId="77777777" w:rsidR="00BE6488" w:rsidRDefault="00BE6488" w:rsidP="00BE6488">
      <w:pPr>
        <w:pStyle w:val="PL"/>
      </w:pPr>
      <w:r>
        <w:t xml:space="preserve">    variables:</w:t>
      </w:r>
    </w:p>
    <w:p w14:paraId="3F8D610B" w14:textId="77777777" w:rsidR="00BE6488" w:rsidRDefault="00BE6488" w:rsidP="00BE6488">
      <w:pPr>
        <w:pStyle w:val="PL"/>
      </w:pPr>
      <w:r>
        <w:t xml:space="preserve">      MnSRoot:</w:t>
      </w:r>
    </w:p>
    <w:p w14:paraId="2DD0AF93" w14:textId="77777777" w:rsidR="00BE6488" w:rsidRDefault="00BE6488" w:rsidP="00BE6488">
      <w:pPr>
        <w:pStyle w:val="PL"/>
      </w:pPr>
      <w:r>
        <w:t xml:space="preserve">        description: See clause 4.4.3 of TS 32.158</w:t>
      </w:r>
    </w:p>
    <w:p w14:paraId="39EC664E" w14:textId="77777777" w:rsidR="00BE6488" w:rsidRDefault="00BE6488" w:rsidP="00BE6488">
      <w:pPr>
        <w:pStyle w:val="PL"/>
      </w:pPr>
      <w:r>
        <w:t xml:space="preserve">        default: http://example.com/3GPPManagement</w:t>
      </w:r>
    </w:p>
    <w:p w14:paraId="3D1D9840" w14:textId="77777777" w:rsidR="00BE6488" w:rsidRDefault="00BE6488" w:rsidP="00BE6488">
      <w:pPr>
        <w:pStyle w:val="PL"/>
      </w:pPr>
      <w:r>
        <w:t xml:space="preserve">      MnSVersion:</w:t>
      </w:r>
    </w:p>
    <w:p w14:paraId="3366A7E4" w14:textId="77777777" w:rsidR="00BE6488" w:rsidRDefault="00BE6488" w:rsidP="00BE6488">
      <w:pPr>
        <w:pStyle w:val="PL"/>
      </w:pPr>
      <w:r>
        <w:t xml:space="preserve">        description: Version number of the OpenAPI definition</w:t>
      </w:r>
    </w:p>
    <w:p w14:paraId="0443AB1A" w14:textId="77777777" w:rsidR="00BE6488" w:rsidRDefault="00BE6488" w:rsidP="00BE6488">
      <w:pPr>
        <w:pStyle w:val="PL"/>
      </w:pPr>
      <w:r>
        <w:t xml:space="preserve">        default: XXX</w:t>
      </w:r>
    </w:p>
    <w:p w14:paraId="3307ACAF" w14:textId="77777777" w:rsidR="00BE6488" w:rsidRDefault="00BE6488" w:rsidP="00BE6488">
      <w:pPr>
        <w:pStyle w:val="PL"/>
      </w:pPr>
      <w:r>
        <w:t>paths:</w:t>
      </w:r>
    </w:p>
    <w:p w14:paraId="48787DCE" w14:textId="77777777" w:rsidR="00BE6488" w:rsidRDefault="00BE6488" w:rsidP="00BE6488">
      <w:pPr>
        <w:pStyle w:val="PL"/>
      </w:pPr>
      <w:r>
        <w:t xml:space="preserve">  /files:</w:t>
      </w:r>
    </w:p>
    <w:p w14:paraId="517F2592" w14:textId="77777777" w:rsidR="00BE6488" w:rsidRDefault="00BE6488" w:rsidP="00BE6488">
      <w:pPr>
        <w:pStyle w:val="PL"/>
      </w:pPr>
      <w:r>
        <w:t xml:space="preserve">    get:</w:t>
      </w:r>
    </w:p>
    <w:p w14:paraId="15D134CC" w14:textId="77777777" w:rsidR="00BE6488" w:rsidRDefault="00BE6488" w:rsidP="00BE6488">
      <w:pPr>
        <w:pStyle w:val="PL"/>
      </w:pPr>
      <w:r>
        <w:t xml:space="preserve">      summary: Read information about available files</w:t>
      </w:r>
    </w:p>
    <w:p w14:paraId="15E33906" w14:textId="77777777" w:rsidR="00BE6488" w:rsidRDefault="00BE6488" w:rsidP="00BE6488">
      <w:pPr>
        <w:pStyle w:val="PL"/>
      </w:pPr>
      <w:r>
        <w:t xml:space="preserve">      description: &gt;-</w:t>
      </w:r>
    </w:p>
    <w:p w14:paraId="490F5686" w14:textId="77777777" w:rsidR="00BE6488" w:rsidRDefault="00BE6488" w:rsidP="00BE6488">
      <w:pPr>
        <w:pStyle w:val="PL"/>
      </w:pPr>
      <w:r>
        <w:t xml:space="preserve">        Information about available files is read with HTTP GET. The files for</w:t>
      </w:r>
    </w:p>
    <w:p w14:paraId="6C77271F" w14:textId="77777777" w:rsidR="00BE6488" w:rsidRDefault="00BE6488" w:rsidP="00BE6488">
      <w:pPr>
        <w:pStyle w:val="PL"/>
      </w:pPr>
      <w:r>
        <w:t xml:space="preserve">        which information shall be returned are identified with the path</w:t>
      </w:r>
    </w:p>
    <w:p w14:paraId="3224C54D" w14:textId="77777777" w:rsidR="00BE6488" w:rsidRDefault="00BE6488" w:rsidP="00BE6488">
      <w:pPr>
        <w:pStyle w:val="PL"/>
      </w:pPr>
      <w:r>
        <w:t xml:space="preserve">        component (base resource) and the query component (fileDataType, beginTime,</w:t>
      </w:r>
    </w:p>
    <w:p w14:paraId="47B1EA52" w14:textId="77777777" w:rsidR="00BE6488" w:rsidRDefault="00BE6488" w:rsidP="00BE6488">
      <w:pPr>
        <w:pStyle w:val="PL"/>
      </w:pPr>
      <w:r>
        <w:t xml:space="preserve">        endTime) of the URI.</w:t>
      </w:r>
    </w:p>
    <w:p w14:paraId="0F773358" w14:textId="77777777" w:rsidR="00BE6488" w:rsidRDefault="00BE6488" w:rsidP="00BE6488">
      <w:pPr>
        <w:pStyle w:val="PL"/>
      </w:pPr>
      <w:r>
        <w:t xml:space="preserve">      parameters:</w:t>
      </w:r>
    </w:p>
    <w:p w14:paraId="6AF96B7E" w14:textId="77777777" w:rsidR="00BE6488" w:rsidRDefault="00BE6488" w:rsidP="00BE6488">
      <w:pPr>
        <w:pStyle w:val="PL"/>
      </w:pPr>
      <w:r>
        <w:t xml:space="preserve">        - name: fileDataType</w:t>
      </w:r>
    </w:p>
    <w:p w14:paraId="7D9DA746" w14:textId="77777777" w:rsidR="00BE6488" w:rsidRDefault="00BE6488" w:rsidP="00BE6488">
      <w:pPr>
        <w:pStyle w:val="PL"/>
      </w:pPr>
      <w:r>
        <w:t xml:space="preserve">          in: query</w:t>
      </w:r>
    </w:p>
    <w:p w14:paraId="242714DA" w14:textId="77777777" w:rsidR="00BE6488" w:rsidRDefault="00BE6488" w:rsidP="00BE6488">
      <w:pPr>
        <w:pStyle w:val="PL"/>
      </w:pPr>
      <w:r>
        <w:t xml:space="preserve">          description: &gt;-</w:t>
      </w:r>
    </w:p>
    <w:p w14:paraId="0A57C2BE" w14:textId="77777777" w:rsidR="00BE6488" w:rsidRDefault="00BE6488" w:rsidP="00BE6488">
      <w:pPr>
        <w:pStyle w:val="PL"/>
      </w:pPr>
      <w:r>
        <w:t xml:space="preserve">            This parameter selects files based on the file data type.</w:t>
      </w:r>
    </w:p>
    <w:p w14:paraId="63D6BACE" w14:textId="77777777" w:rsidR="00BE6488" w:rsidRDefault="00BE6488" w:rsidP="00BE6488">
      <w:pPr>
        <w:pStyle w:val="PL"/>
      </w:pPr>
      <w:r>
        <w:t xml:space="preserve">          required: true</w:t>
      </w:r>
    </w:p>
    <w:p w14:paraId="3FC94B20" w14:textId="77777777" w:rsidR="00BE6488" w:rsidRDefault="00BE6488" w:rsidP="00BE6488">
      <w:pPr>
        <w:pStyle w:val="PL"/>
      </w:pPr>
      <w:r>
        <w:t xml:space="preserve">          schema:</w:t>
      </w:r>
    </w:p>
    <w:p w14:paraId="2853DFBF" w14:textId="77777777" w:rsidR="00BE6488" w:rsidRDefault="00BE6488" w:rsidP="00BE6488">
      <w:pPr>
        <w:pStyle w:val="PL"/>
      </w:pPr>
      <w:r>
        <w:t xml:space="preserve">            $ref: '#/components/schemas/FileDataType'</w:t>
      </w:r>
    </w:p>
    <w:p w14:paraId="34BB630D" w14:textId="77777777" w:rsidR="00BE6488" w:rsidRDefault="00BE6488" w:rsidP="00BE6488">
      <w:pPr>
        <w:pStyle w:val="PL"/>
      </w:pPr>
      <w:r>
        <w:t xml:space="preserve">        - name: beginTime</w:t>
      </w:r>
    </w:p>
    <w:p w14:paraId="13D3BA33" w14:textId="77777777" w:rsidR="00BE6488" w:rsidRDefault="00BE6488" w:rsidP="00BE6488">
      <w:pPr>
        <w:pStyle w:val="PL"/>
      </w:pPr>
      <w:r>
        <w:t xml:space="preserve">          in: query</w:t>
      </w:r>
    </w:p>
    <w:p w14:paraId="3C9AED27" w14:textId="77777777" w:rsidR="00BE6488" w:rsidRDefault="00BE6488" w:rsidP="00BE6488">
      <w:pPr>
        <w:pStyle w:val="PL"/>
      </w:pPr>
      <w:r>
        <w:t xml:space="preserve">          description: &gt;-</w:t>
      </w:r>
    </w:p>
    <w:p w14:paraId="1E88B49B" w14:textId="77777777" w:rsidR="00BE6488" w:rsidRDefault="00BE6488" w:rsidP="00BE6488">
      <w:pPr>
        <w:pStyle w:val="PL"/>
      </w:pPr>
      <w:r>
        <w:t xml:space="preserve">            This parameter selects files based on the earliest time they</w:t>
      </w:r>
    </w:p>
    <w:p w14:paraId="7D856410" w14:textId="77777777" w:rsidR="00BE6488" w:rsidRDefault="00BE6488" w:rsidP="00BE6488">
      <w:pPr>
        <w:pStyle w:val="PL"/>
      </w:pPr>
      <w:r>
        <w:t xml:space="preserve">            became available</w:t>
      </w:r>
    </w:p>
    <w:p w14:paraId="015CBE24" w14:textId="77777777" w:rsidR="00BE6488" w:rsidRDefault="00BE6488" w:rsidP="00BE6488">
      <w:pPr>
        <w:pStyle w:val="PL"/>
      </w:pPr>
      <w:r>
        <w:t xml:space="preserve">          required: false</w:t>
      </w:r>
    </w:p>
    <w:p w14:paraId="5DF71629" w14:textId="77777777" w:rsidR="00BE6488" w:rsidRDefault="00BE6488" w:rsidP="00BE6488">
      <w:pPr>
        <w:pStyle w:val="PL"/>
      </w:pPr>
      <w:r>
        <w:t xml:space="preserve">          schema:</w:t>
      </w:r>
    </w:p>
    <w:p w14:paraId="6B1A0DBE" w14:textId="77777777" w:rsidR="00BE6488" w:rsidRDefault="00BE6488" w:rsidP="00BE6488">
      <w:pPr>
        <w:pStyle w:val="PL"/>
      </w:pPr>
      <w:r>
        <w:t xml:space="preserve">            $ref: 'TS28623_ComDefs.yaml#/components/schemas/DateTime'</w:t>
      </w:r>
    </w:p>
    <w:p w14:paraId="618E1813" w14:textId="77777777" w:rsidR="00BE6488" w:rsidRDefault="00BE6488" w:rsidP="00BE6488">
      <w:pPr>
        <w:pStyle w:val="PL"/>
      </w:pPr>
      <w:r>
        <w:t xml:space="preserve">        - name: endTime</w:t>
      </w:r>
    </w:p>
    <w:p w14:paraId="233E7A07" w14:textId="77777777" w:rsidR="00BE6488" w:rsidRDefault="00BE6488" w:rsidP="00BE6488">
      <w:pPr>
        <w:pStyle w:val="PL"/>
      </w:pPr>
      <w:r>
        <w:t xml:space="preserve">          in: query</w:t>
      </w:r>
    </w:p>
    <w:p w14:paraId="2EDC3250" w14:textId="77777777" w:rsidR="00BE6488" w:rsidRDefault="00BE6488" w:rsidP="00BE6488">
      <w:pPr>
        <w:pStyle w:val="PL"/>
      </w:pPr>
      <w:r>
        <w:t xml:space="preserve">          description: &gt;-</w:t>
      </w:r>
    </w:p>
    <w:p w14:paraId="508303C0" w14:textId="77777777" w:rsidR="00BE6488" w:rsidRDefault="00BE6488" w:rsidP="00BE6488">
      <w:pPr>
        <w:pStyle w:val="PL"/>
      </w:pPr>
      <w:r>
        <w:t xml:space="preserve">            This parameter selects files based on the latest time they</w:t>
      </w:r>
    </w:p>
    <w:p w14:paraId="4D33AAAD" w14:textId="77777777" w:rsidR="00BE6488" w:rsidRDefault="00BE6488" w:rsidP="00BE6488">
      <w:pPr>
        <w:pStyle w:val="PL"/>
      </w:pPr>
      <w:r>
        <w:t xml:space="preserve">            became available</w:t>
      </w:r>
    </w:p>
    <w:p w14:paraId="52278517" w14:textId="77777777" w:rsidR="00BE6488" w:rsidRDefault="00BE6488" w:rsidP="00BE6488">
      <w:pPr>
        <w:pStyle w:val="PL"/>
      </w:pPr>
      <w:r>
        <w:t xml:space="preserve">          required: false</w:t>
      </w:r>
    </w:p>
    <w:p w14:paraId="51299FD1" w14:textId="77777777" w:rsidR="00BE6488" w:rsidRDefault="00BE6488" w:rsidP="00BE6488">
      <w:pPr>
        <w:pStyle w:val="PL"/>
      </w:pPr>
      <w:r>
        <w:t xml:space="preserve">          schema:</w:t>
      </w:r>
    </w:p>
    <w:p w14:paraId="44E4F44F" w14:textId="77777777" w:rsidR="00BE6488" w:rsidRDefault="00BE6488" w:rsidP="00BE6488">
      <w:pPr>
        <w:pStyle w:val="PL"/>
      </w:pPr>
      <w:r>
        <w:t xml:space="preserve">            $ref: 'TS28623_ComDefs.yaml#/components/schemas/DateTime'</w:t>
      </w:r>
    </w:p>
    <w:p w14:paraId="1E7D5D4F" w14:textId="77777777" w:rsidR="00BE6488" w:rsidRDefault="00BE6488" w:rsidP="00BE6488">
      <w:pPr>
        <w:pStyle w:val="PL"/>
      </w:pPr>
      <w:r>
        <w:t xml:space="preserve">      responses:</w:t>
      </w:r>
    </w:p>
    <w:p w14:paraId="4A7154AC" w14:textId="77777777" w:rsidR="00BE6488" w:rsidRDefault="00BE6488" w:rsidP="00BE6488">
      <w:pPr>
        <w:pStyle w:val="PL"/>
      </w:pPr>
      <w:r>
        <w:t xml:space="preserve">        '200':</w:t>
      </w:r>
    </w:p>
    <w:p w14:paraId="78CA346E" w14:textId="77777777" w:rsidR="00BE6488" w:rsidRDefault="00BE6488" w:rsidP="00BE6488">
      <w:pPr>
        <w:pStyle w:val="PL"/>
      </w:pPr>
      <w:r>
        <w:t xml:space="preserve">          description: &gt;-</w:t>
      </w:r>
    </w:p>
    <w:p w14:paraId="004A5A06" w14:textId="77777777" w:rsidR="00BE6488" w:rsidRDefault="00BE6488" w:rsidP="00BE6488">
      <w:pPr>
        <w:pStyle w:val="PL"/>
      </w:pPr>
      <w:r>
        <w:t xml:space="preserve">            'Success case ("200 OK").</w:t>
      </w:r>
    </w:p>
    <w:p w14:paraId="3F6C479C" w14:textId="77777777" w:rsidR="00BE6488" w:rsidRDefault="00BE6488" w:rsidP="00BE6488">
      <w:pPr>
        <w:pStyle w:val="PL"/>
      </w:pPr>
      <w:r>
        <w:t xml:space="preserve">            The resources identified in the request for retrieval are returned</w:t>
      </w:r>
    </w:p>
    <w:p w14:paraId="380404B0" w14:textId="77777777" w:rsidR="00BE6488" w:rsidRDefault="00BE6488" w:rsidP="00BE6488">
      <w:pPr>
        <w:pStyle w:val="PL"/>
      </w:pPr>
      <w:r>
        <w:t xml:space="preserve">            in the response message body.'</w:t>
      </w:r>
    </w:p>
    <w:p w14:paraId="0D34B413" w14:textId="77777777" w:rsidR="00BE6488" w:rsidRDefault="00BE6488" w:rsidP="00BE6488">
      <w:pPr>
        <w:pStyle w:val="PL"/>
      </w:pPr>
      <w:r>
        <w:t xml:space="preserve">          content:</w:t>
      </w:r>
    </w:p>
    <w:p w14:paraId="39ECF21A" w14:textId="77777777" w:rsidR="00BE6488" w:rsidRDefault="00BE6488" w:rsidP="00BE6488">
      <w:pPr>
        <w:pStyle w:val="PL"/>
      </w:pPr>
      <w:r>
        <w:t xml:space="preserve">            application/json:</w:t>
      </w:r>
    </w:p>
    <w:p w14:paraId="5210A7EF" w14:textId="77777777" w:rsidR="00BE6488" w:rsidRDefault="00BE6488" w:rsidP="00BE6488">
      <w:pPr>
        <w:pStyle w:val="PL"/>
      </w:pPr>
      <w:r>
        <w:t xml:space="preserve">              schema:</w:t>
      </w:r>
    </w:p>
    <w:p w14:paraId="64076984" w14:textId="77777777" w:rsidR="00BE6488" w:rsidRDefault="00BE6488" w:rsidP="00BE6488">
      <w:pPr>
        <w:pStyle w:val="PL"/>
      </w:pPr>
      <w:r>
        <w:t xml:space="preserve">                type: array</w:t>
      </w:r>
    </w:p>
    <w:p w14:paraId="0B67EA29" w14:textId="77777777" w:rsidR="00BE6488" w:rsidRDefault="00BE6488" w:rsidP="00BE6488">
      <w:pPr>
        <w:pStyle w:val="PL"/>
      </w:pPr>
      <w:r>
        <w:t xml:space="preserve">                items:</w:t>
      </w:r>
    </w:p>
    <w:p w14:paraId="2C8EEE61" w14:textId="77777777" w:rsidR="00BE6488" w:rsidRDefault="00BE6488" w:rsidP="00BE6488">
      <w:pPr>
        <w:pStyle w:val="PL"/>
      </w:pPr>
      <w:r>
        <w:t xml:space="preserve">                  $ref: '#/components/schemas/FileInfo'</w:t>
      </w:r>
    </w:p>
    <w:p w14:paraId="025BBDA8" w14:textId="77777777" w:rsidR="00BE6488" w:rsidRDefault="00BE6488" w:rsidP="00BE6488">
      <w:pPr>
        <w:pStyle w:val="PL"/>
      </w:pPr>
      <w:r>
        <w:t xml:space="preserve">        default:</w:t>
      </w:r>
    </w:p>
    <w:p w14:paraId="14879546" w14:textId="77777777" w:rsidR="00BE6488" w:rsidRDefault="00BE6488" w:rsidP="00BE6488">
      <w:pPr>
        <w:pStyle w:val="PL"/>
      </w:pPr>
      <w:r>
        <w:t xml:space="preserve">          description: Error case.</w:t>
      </w:r>
    </w:p>
    <w:p w14:paraId="30765D99" w14:textId="77777777" w:rsidR="00BE6488" w:rsidRDefault="00BE6488" w:rsidP="00BE6488">
      <w:pPr>
        <w:pStyle w:val="PL"/>
      </w:pPr>
      <w:r>
        <w:t xml:space="preserve">          content:</w:t>
      </w:r>
    </w:p>
    <w:p w14:paraId="47F185C8" w14:textId="77777777" w:rsidR="00BE6488" w:rsidRDefault="00BE6488" w:rsidP="00BE6488">
      <w:pPr>
        <w:pStyle w:val="PL"/>
      </w:pPr>
      <w:r>
        <w:t xml:space="preserve">            application/json:</w:t>
      </w:r>
    </w:p>
    <w:p w14:paraId="17A62346" w14:textId="77777777" w:rsidR="00BE6488" w:rsidRDefault="00BE6488" w:rsidP="00BE6488">
      <w:pPr>
        <w:pStyle w:val="PL"/>
      </w:pPr>
      <w:r>
        <w:t xml:space="preserve">              schema:</w:t>
      </w:r>
    </w:p>
    <w:p w14:paraId="5BA3F132" w14:textId="77777777" w:rsidR="00BE6488" w:rsidRDefault="00BE6488" w:rsidP="00BE6488">
      <w:pPr>
        <w:pStyle w:val="PL"/>
      </w:pPr>
      <w:r>
        <w:t xml:space="preserve">                $ref: 'TS28623_ComDefs.yaml#/components/schemas/ErrorResponse'</w:t>
      </w:r>
    </w:p>
    <w:p w14:paraId="3B68F0EB" w14:textId="77777777" w:rsidR="00BE6488" w:rsidRDefault="00BE6488" w:rsidP="00BE6488">
      <w:pPr>
        <w:pStyle w:val="PL"/>
      </w:pPr>
      <w:r>
        <w:t xml:space="preserve">  /subscriptions:</w:t>
      </w:r>
    </w:p>
    <w:p w14:paraId="43EF3479" w14:textId="77777777" w:rsidR="00BE6488" w:rsidRDefault="00BE6488" w:rsidP="00BE6488">
      <w:pPr>
        <w:pStyle w:val="PL"/>
      </w:pPr>
      <w:r>
        <w:t xml:space="preserve">    post:</w:t>
      </w:r>
    </w:p>
    <w:p w14:paraId="4ABCDC46" w14:textId="77777777" w:rsidR="00BE6488" w:rsidRDefault="00BE6488" w:rsidP="00BE6488">
      <w:pPr>
        <w:pStyle w:val="PL"/>
      </w:pPr>
      <w:r>
        <w:t xml:space="preserve">      summary: Create a subscription</w:t>
      </w:r>
    </w:p>
    <w:p w14:paraId="4A5B4CDC" w14:textId="77777777" w:rsidR="00BE6488" w:rsidRDefault="00BE6488" w:rsidP="00BE6488">
      <w:pPr>
        <w:pStyle w:val="PL"/>
      </w:pPr>
      <w:r>
        <w:t xml:space="preserve">      description: &gt;-</w:t>
      </w:r>
    </w:p>
    <w:p w14:paraId="2BA06F30" w14:textId="77777777" w:rsidR="00BE6488" w:rsidRDefault="00BE6488" w:rsidP="00BE6488">
      <w:pPr>
        <w:pStyle w:val="PL"/>
      </w:pPr>
      <w:r>
        <w:t xml:space="preserve">        To create a subscription the representation of the subscription is</w:t>
      </w:r>
    </w:p>
    <w:p w14:paraId="44D6410E" w14:textId="77777777" w:rsidR="00BE6488" w:rsidRDefault="00BE6488" w:rsidP="00BE6488">
      <w:pPr>
        <w:pStyle w:val="PL"/>
      </w:pPr>
      <w:r>
        <w:t xml:space="preserve">        POSTed on the /subscriptions collection resource.</w:t>
      </w:r>
    </w:p>
    <w:p w14:paraId="6A8A8DE6" w14:textId="77777777" w:rsidR="00BE6488" w:rsidRDefault="00BE6488" w:rsidP="00BE6488">
      <w:pPr>
        <w:pStyle w:val="PL"/>
      </w:pPr>
      <w:r>
        <w:t xml:space="preserve">      requestBody:</w:t>
      </w:r>
    </w:p>
    <w:p w14:paraId="6072AC42" w14:textId="77777777" w:rsidR="00BE6488" w:rsidRDefault="00BE6488" w:rsidP="00BE6488">
      <w:pPr>
        <w:pStyle w:val="PL"/>
      </w:pPr>
      <w:r>
        <w:t xml:space="preserve">        required: true</w:t>
      </w:r>
    </w:p>
    <w:p w14:paraId="2A475BE9" w14:textId="77777777" w:rsidR="00BE6488" w:rsidRDefault="00BE6488" w:rsidP="00BE6488">
      <w:pPr>
        <w:pStyle w:val="PL"/>
      </w:pPr>
      <w:r>
        <w:t xml:space="preserve">        content:</w:t>
      </w:r>
    </w:p>
    <w:p w14:paraId="0E9DBDC2" w14:textId="77777777" w:rsidR="00BE6488" w:rsidRDefault="00BE6488" w:rsidP="00BE6488">
      <w:pPr>
        <w:pStyle w:val="PL"/>
      </w:pPr>
      <w:r>
        <w:t xml:space="preserve">          application/json:</w:t>
      </w:r>
    </w:p>
    <w:p w14:paraId="54857339" w14:textId="77777777" w:rsidR="00BE6488" w:rsidRDefault="00BE6488" w:rsidP="00BE6488">
      <w:pPr>
        <w:pStyle w:val="PL"/>
      </w:pPr>
      <w:r>
        <w:t xml:space="preserve">            schema:</w:t>
      </w:r>
    </w:p>
    <w:p w14:paraId="1EA230F1" w14:textId="77777777" w:rsidR="00BE6488" w:rsidRDefault="00BE6488" w:rsidP="00BE6488">
      <w:pPr>
        <w:pStyle w:val="PL"/>
      </w:pPr>
      <w:r>
        <w:t xml:space="preserve">              $ref: 'TS28532_FaultMnS.yaml#/components/schemas/Subscription'</w:t>
      </w:r>
    </w:p>
    <w:p w14:paraId="4F3C6238" w14:textId="77777777" w:rsidR="00BE6488" w:rsidRDefault="00BE6488" w:rsidP="00BE6488">
      <w:pPr>
        <w:pStyle w:val="PL"/>
      </w:pPr>
      <w:r>
        <w:t xml:space="preserve">      responses:</w:t>
      </w:r>
    </w:p>
    <w:p w14:paraId="5A90E1EC" w14:textId="77777777" w:rsidR="00BE6488" w:rsidRDefault="00BE6488" w:rsidP="00BE6488">
      <w:pPr>
        <w:pStyle w:val="PL"/>
      </w:pPr>
      <w:r>
        <w:t xml:space="preserve">        '201':</w:t>
      </w:r>
    </w:p>
    <w:p w14:paraId="033803F0" w14:textId="77777777" w:rsidR="00BE6488" w:rsidRDefault="00BE6488" w:rsidP="00BE6488">
      <w:pPr>
        <w:pStyle w:val="PL"/>
      </w:pPr>
      <w:r>
        <w:t xml:space="preserve">          description: &gt;-</w:t>
      </w:r>
    </w:p>
    <w:p w14:paraId="16FBC291" w14:textId="77777777" w:rsidR="00BE6488" w:rsidRDefault="00BE6488" w:rsidP="00BE6488">
      <w:pPr>
        <w:pStyle w:val="PL"/>
      </w:pPr>
      <w:r>
        <w:t xml:space="preserve">            Success case ("201 Created").</w:t>
      </w:r>
    </w:p>
    <w:p w14:paraId="5363E6E1" w14:textId="77777777" w:rsidR="00BE6488" w:rsidRDefault="00BE6488" w:rsidP="00BE6488">
      <w:pPr>
        <w:pStyle w:val="PL"/>
      </w:pPr>
      <w:r>
        <w:t xml:space="preserve">            The representation of the newly created subscription resource shall</w:t>
      </w:r>
    </w:p>
    <w:p w14:paraId="3A9D2B0B" w14:textId="77777777" w:rsidR="00BE6488" w:rsidRDefault="00BE6488" w:rsidP="00BE6488">
      <w:pPr>
        <w:pStyle w:val="PL"/>
      </w:pPr>
      <w:r>
        <w:t xml:space="preserve">            be returned.</w:t>
      </w:r>
    </w:p>
    <w:p w14:paraId="3A890EA7" w14:textId="77777777" w:rsidR="00BE6488" w:rsidRDefault="00BE6488" w:rsidP="00BE6488">
      <w:pPr>
        <w:pStyle w:val="PL"/>
      </w:pPr>
      <w:r>
        <w:t xml:space="preserve">          content:</w:t>
      </w:r>
    </w:p>
    <w:p w14:paraId="3703E559" w14:textId="77777777" w:rsidR="00BE6488" w:rsidRDefault="00BE6488" w:rsidP="00BE6488">
      <w:pPr>
        <w:pStyle w:val="PL"/>
      </w:pPr>
      <w:r>
        <w:t xml:space="preserve">            application/json:</w:t>
      </w:r>
    </w:p>
    <w:p w14:paraId="2B826884" w14:textId="77777777" w:rsidR="00BE6488" w:rsidRDefault="00BE6488" w:rsidP="00BE6488">
      <w:pPr>
        <w:pStyle w:val="PL"/>
      </w:pPr>
      <w:r>
        <w:t xml:space="preserve">              schema:</w:t>
      </w:r>
    </w:p>
    <w:p w14:paraId="44F059FB" w14:textId="77777777" w:rsidR="00BE6488" w:rsidRDefault="00BE6488" w:rsidP="00BE6488">
      <w:pPr>
        <w:pStyle w:val="PL"/>
      </w:pPr>
      <w:r>
        <w:t xml:space="preserve">                $ref: 'TS28532_FaultMnS.yaml#/components/schemas/Subscription'</w:t>
      </w:r>
    </w:p>
    <w:p w14:paraId="53B8DDB4" w14:textId="77777777" w:rsidR="00BE6488" w:rsidRDefault="00BE6488" w:rsidP="00BE6488">
      <w:pPr>
        <w:pStyle w:val="PL"/>
      </w:pPr>
      <w:r>
        <w:t xml:space="preserve">          headers:</w:t>
      </w:r>
    </w:p>
    <w:p w14:paraId="761E3554" w14:textId="77777777" w:rsidR="00BE6488" w:rsidRDefault="00BE6488" w:rsidP="00BE6488">
      <w:pPr>
        <w:pStyle w:val="PL"/>
      </w:pPr>
      <w:r>
        <w:t xml:space="preserve">            Location:</w:t>
      </w:r>
    </w:p>
    <w:p w14:paraId="7FF0C9C7" w14:textId="77777777" w:rsidR="00BE6488" w:rsidRDefault="00BE6488" w:rsidP="00BE6488">
      <w:pPr>
        <w:pStyle w:val="PL"/>
      </w:pPr>
      <w:r>
        <w:t xml:space="preserve">              description: URI of the newly created subscription resource</w:t>
      </w:r>
    </w:p>
    <w:p w14:paraId="5379D7A5" w14:textId="77777777" w:rsidR="00BE6488" w:rsidRDefault="00BE6488" w:rsidP="00BE6488">
      <w:pPr>
        <w:pStyle w:val="PL"/>
      </w:pPr>
      <w:r>
        <w:t xml:space="preserve">              required: true</w:t>
      </w:r>
    </w:p>
    <w:p w14:paraId="0452B4A1" w14:textId="77777777" w:rsidR="00BE6488" w:rsidRDefault="00BE6488" w:rsidP="00BE6488">
      <w:pPr>
        <w:pStyle w:val="PL"/>
      </w:pPr>
      <w:r>
        <w:t xml:space="preserve">              schema:</w:t>
      </w:r>
    </w:p>
    <w:p w14:paraId="73E8363D" w14:textId="77777777" w:rsidR="00BE6488" w:rsidRDefault="00BE6488" w:rsidP="00BE6488">
      <w:pPr>
        <w:pStyle w:val="PL"/>
      </w:pPr>
      <w:r>
        <w:t xml:space="preserve">                type: string</w:t>
      </w:r>
    </w:p>
    <w:p w14:paraId="2E75B361" w14:textId="77777777" w:rsidR="00BE6488" w:rsidRDefault="00BE6488" w:rsidP="00BE6488">
      <w:pPr>
        <w:pStyle w:val="PL"/>
      </w:pPr>
      <w:r>
        <w:t xml:space="preserve">        default:</w:t>
      </w:r>
    </w:p>
    <w:p w14:paraId="746F5565" w14:textId="77777777" w:rsidR="00BE6488" w:rsidRDefault="00BE6488" w:rsidP="00BE6488">
      <w:pPr>
        <w:pStyle w:val="PL"/>
      </w:pPr>
      <w:r>
        <w:t xml:space="preserve">          description: Error case.</w:t>
      </w:r>
    </w:p>
    <w:p w14:paraId="6E2BF6A1" w14:textId="77777777" w:rsidR="00BE6488" w:rsidRDefault="00BE6488" w:rsidP="00BE6488">
      <w:pPr>
        <w:pStyle w:val="PL"/>
      </w:pPr>
      <w:r>
        <w:t xml:space="preserve">          content:</w:t>
      </w:r>
    </w:p>
    <w:p w14:paraId="27A170E8" w14:textId="77777777" w:rsidR="00BE6488" w:rsidRDefault="00BE6488" w:rsidP="00BE6488">
      <w:pPr>
        <w:pStyle w:val="PL"/>
      </w:pPr>
      <w:r>
        <w:t xml:space="preserve">            application/json:</w:t>
      </w:r>
    </w:p>
    <w:p w14:paraId="777535D7" w14:textId="77777777" w:rsidR="00BE6488" w:rsidRDefault="00BE6488" w:rsidP="00BE6488">
      <w:pPr>
        <w:pStyle w:val="PL"/>
      </w:pPr>
      <w:r>
        <w:t xml:space="preserve">              schema:</w:t>
      </w:r>
    </w:p>
    <w:p w14:paraId="669F76D5" w14:textId="77777777" w:rsidR="00BE6488" w:rsidRDefault="00BE6488" w:rsidP="00BE6488">
      <w:pPr>
        <w:pStyle w:val="PL"/>
      </w:pPr>
      <w:r>
        <w:t xml:space="preserve">                $ref: 'TS28623_ComDefs.yaml#/components/schemas/ErrorResponse'</w:t>
      </w:r>
    </w:p>
    <w:p w14:paraId="0E9EC1CB" w14:textId="77777777" w:rsidR="00BE6488" w:rsidRDefault="00BE6488" w:rsidP="00BE6488">
      <w:pPr>
        <w:pStyle w:val="PL"/>
      </w:pPr>
      <w:r>
        <w:t xml:space="preserve">      callbacks:</w:t>
      </w:r>
    </w:p>
    <w:p w14:paraId="7B7D383F" w14:textId="77777777" w:rsidR="00BE6488" w:rsidRDefault="00BE6488" w:rsidP="00BE6488">
      <w:pPr>
        <w:pStyle w:val="PL"/>
      </w:pPr>
      <w:r>
        <w:t xml:space="preserve">        notifyFileReady:</w:t>
      </w:r>
    </w:p>
    <w:p w14:paraId="0DE3CF3D" w14:textId="77777777" w:rsidR="00BE6488" w:rsidRDefault="00BE6488" w:rsidP="00BE6488">
      <w:pPr>
        <w:pStyle w:val="PL"/>
      </w:pPr>
      <w:r>
        <w:t xml:space="preserve">          '{request.body#/consumerReference}':</w:t>
      </w:r>
    </w:p>
    <w:p w14:paraId="7791FE7F" w14:textId="77777777" w:rsidR="00BE6488" w:rsidRDefault="00BE6488" w:rsidP="00BE6488">
      <w:pPr>
        <w:pStyle w:val="PL"/>
      </w:pPr>
      <w:r>
        <w:t xml:space="preserve">            post:</w:t>
      </w:r>
    </w:p>
    <w:p w14:paraId="36DD35D7" w14:textId="77777777" w:rsidR="00BE6488" w:rsidRDefault="00BE6488" w:rsidP="00BE6488">
      <w:pPr>
        <w:pStyle w:val="PL"/>
      </w:pPr>
      <w:r>
        <w:t xml:space="preserve">              requestBody:</w:t>
      </w:r>
    </w:p>
    <w:p w14:paraId="5F673B91" w14:textId="77777777" w:rsidR="00BE6488" w:rsidRDefault="00BE6488" w:rsidP="00BE6488">
      <w:pPr>
        <w:pStyle w:val="PL"/>
      </w:pPr>
      <w:r>
        <w:t xml:space="preserve">                required: true</w:t>
      </w:r>
    </w:p>
    <w:p w14:paraId="166507F0" w14:textId="77777777" w:rsidR="00BE6488" w:rsidRDefault="00BE6488" w:rsidP="00BE6488">
      <w:pPr>
        <w:pStyle w:val="PL"/>
      </w:pPr>
      <w:r>
        <w:t xml:space="preserve">                content:</w:t>
      </w:r>
    </w:p>
    <w:p w14:paraId="3CEE48FF" w14:textId="77777777" w:rsidR="00BE6488" w:rsidRDefault="00BE6488" w:rsidP="00BE6488">
      <w:pPr>
        <w:pStyle w:val="PL"/>
      </w:pPr>
      <w:r>
        <w:t xml:space="preserve">                  application/json:</w:t>
      </w:r>
    </w:p>
    <w:p w14:paraId="1C732B11" w14:textId="77777777" w:rsidR="00BE6488" w:rsidRDefault="00BE6488" w:rsidP="00BE6488">
      <w:pPr>
        <w:pStyle w:val="PL"/>
      </w:pPr>
      <w:r>
        <w:t xml:space="preserve">                    schema:</w:t>
      </w:r>
    </w:p>
    <w:p w14:paraId="0947E925" w14:textId="77777777" w:rsidR="00BE6488" w:rsidRDefault="00BE6488" w:rsidP="00BE6488">
      <w:pPr>
        <w:pStyle w:val="PL"/>
      </w:pPr>
      <w:r>
        <w:t xml:space="preserve">                      $ref: '#/components/schemas/NotifyFileReady'</w:t>
      </w:r>
    </w:p>
    <w:p w14:paraId="26C7EC3C" w14:textId="77777777" w:rsidR="00BE6488" w:rsidRDefault="00BE6488" w:rsidP="00BE6488">
      <w:pPr>
        <w:pStyle w:val="PL"/>
      </w:pPr>
      <w:r>
        <w:t xml:space="preserve">              responses:</w:t>
      </w:r>
    </w:p>
    <w:p w14:paraId="5EBE91B0" w14:textId="77777777" w:rsidR="00BE6488" w:rsidRDefault="00BE6488" w:rsidP="00BE6488">
      <w:pPr>
        <w:pStyle w:val="PL"/>
      </w:pPr>
      <w:r>
        <w:t xml:space="preserve">                '204':</w:t>
      </w:r>
    </w:p>
    <w:p w14:paraId="4FE7E940" w14:textId="77777777" w:rsidR="00BE6488" w:rsidRDefault="00BE6488" w:rsidP="00BE6488">
      <w:pPr>
        <w:pStyle w:val="PL"/>
      </w:pPr>
      <w:r>
        <w:t xml:space="preserve">                  description: &gt;-</w:t>
      </w:r>
    </w:p>
    <w:p w14:paraId="0EEC0DB3" w14:textId="77777777" w:rsidR="00BE6488" w:rsidRDefault="00BE6488" w:rsidP="00BE6488">
      <w:pPr>
        <w:pStyle w:val="PL"/>
      </w:pPr>
      <w:r>
        <w:t xml:space="preserve">                    Success case ("204 No Content").</w:t>
      </w:r>
    </w:p>
    <w:p w14:paraId="10D65084" w14:textId="77777777" w:rsidR="00BE6488" w:rsidRDefault="00BE6488" w:rsidP="00BE6488">
      <w:pPr>
        <w:pStyle w:val="PL"/>
      </w:pPr>
      <w:r>
        <w:t xml:space="preserve">                    The notification is successfully delivered. The response message</w:t>
      </w:r>
    </w:p>
    <w:p w14:paraId="08DB8C2F" w14:textId="77777777" w:rsidR="00BE6488" w:rsidRDefault="00BE6488" w:rsidP="00BE6488">
      <w:pPr>
        <w:pStyle w:val="PL"/>
      </w:pPr>
      <w:r>
        <w:t xml:space="preserve">                    body is absent.</w:t>
      </w:r>
    </w:p>
    <w:p w14:paraId="699D8B56" w14:textId="77777777" w:rsidR="00BE6488" w:rsidRDefault="00BE6488" w:rsidP="00BE6488">
      <w:pPr>
        <w:pStyle w:val="PL"/>
      </w:pPr>
      <w:r>
        <w:t xml:space="preserve">                default:</w:t>
      </w:r>
    </w:p>
    <w:p w14:paraId="5BF75F25" w14:textId="77777777" w:rsidR="00BE6488" w:rsidRDefault="00BE6488" w:rsidP="00BE6488">
      <w:pPr>
        <w:pStyle w:val="PL"/>
      </w:pPr>
      <w:r>
        <w:t xml:space="preserve">                  description: Error case.</w:t>
      </w:r>
    </w:p>
    <w:p w14:paraId="3C0A06C7" w14:textId="77777777" w:rsidR="00BE6488" w:rsidRDefault="00BE6488" w:rsidP="00BE6488">
      <w:pPr>
        <w:pStyle w:val="PL"/>
      </w:pPr>
      <w:r>
        <w:t xml:space="preserve">                  content:</w:t>
      </w:r>
    </w:p>
    <w:p w14:paraId="67B2CF31" w14:textId="77777777" w:rsidR="00BE6488" w:rsidRDefault="00BE6488" w:rsidP="00BE6488">
      <w:pPr>
        <w:pStyle w:val="PL"/>
      </w:pPr>
      <w:r>
        <w:t xml:space="preserve">                    application/json:</w:t>
      </w:r>
    </w:p>
    <w:p w14:paraId="51C36EE7" w14:textId="77777777" w:rsidR="00BE6488" w:rsidRDefault="00BE6488" w:rsidP="00BE6488">
      <w:pPr>
        <w:pStyle w:val="PL"/>
      </w:pPr>
      <w:r>
        <w:t xml:space="preserve">                      schema:</w:t>
      </w:r>
    </w:p>
    <w:p w14:paraId="51828788" w14:textId="77777777" w:rsidR="00BE6488" w:rsidRDefault="00BE6488" w:rsidP="00BE6488">
      <w:pPr>
        <w:pStyle w:val="PL"/>
      </w:pPr>
      <w:r>
        <w:t xml:space="preserve">                        $ref: 'TS28623_ComDefs.yaml#/components/schemas/ErrorResponse'</w:t>
      </w:r>
    </w:p>
    <w:p w14:paraId="179650AA" w14:textId="77777777" w:rsidR="00BE6488" w:rsidRDefault="00BE6488" w:rsidP="00BE6488">
      <w:pPr>
        <w:pStyle w:val="PL"/>
      </w:pPr>
      <w:r>
        <w:t xml:space="preserve">        notifyFilePreparationError:</w:t>
      </w:r>
    </w:p>
    <w:p w14:paraId="7CA13E94" w14:textId="77777777" w:rsidR="00BE6488" w:rsidRDefault="00BE6488" w:rsidP="00BE6488">
      <w:pPr>
        <w:pStyle w:val="PL"/>
      </w:pPr>
      <w:r>
        <w:t xml:space="preserve">          '{request.body#/consumerReference}':</w:t>
      </w:r>
    </w:p>
    <w:p w14:paraId="50EAB624" w14:textId="77777777" w:rsidR="00BE6488" w:rsidRDefault="00BE6488" w:rsidP="00BE6488">
      <w:pPr>
        <w:pStyle w:val="PL"/>
      </w:pPr>
      <w:r>
        <w:t xml:space="preserve">            post:</w:t>
      </w:r>
    </w:p>
    <w:p w14:paraId="575A5F04" w14:textId="77777777" w:rsidR="00BE6488" w:rsidRDefault="00BE6488" w:rsidP="00BE6488">
      <w:pPr>
        <w:pStyle w:val="PL"/>
      </w:pPr>
      <w:r>
        <w:t xml:space="preserve">              requestBody:</w:t>
      </w:r>
    </w:p>
    <w:p w14:paraId="40FBF16C" w14:textId="77777777" w:rsidR="00BE6488" w:rsidRDefault="00BE6488" w:rsidP="00BE6488">
      <w:pPr>
        <w:pStyle w:val="PL"/>
      </w:pPr>
      <w:r>
        <w:t xml:space="preserve">                required: true</w:t>
      </w:r>
    </w:p>
    <w:p w14:paraId="1C699554" w14:textId="77777777" w:rsidR="00BE6488" w:rsidRDefault="00BE6488" w:rsidP="00BE6488">
      <w:pPr>
        <w:pStyle w:val="PL"/>
      </w:pPr>
      <w:r>
        <w:t xml:space="preserve">                content:</w:t>
      </w:r>
    </w:p>
    <w:p w14:paraId="199269DF" w14:textId="77777777" w:rsidR="00BE6488" w:rsidRDefault="00BE6488" w:rsidP="00BE6488">
      <w:pPr>
        <w:pStyle w:val="PL"/>
      </w:pPr>
      <w:r>
        <w:t xml:space="preserve">                  application/json:</w:t>
      </w:r>
    </w:p>
    <w:p w14:paraId="20F445E3" w14:textId="77777777" w:rsidR="00BE6488" w:rsidRDefault="00BE6488" w:rsidP="00BE6488">
      <w:pPr>
        <w:pStyle w:val="PL"/>
      </w:pPr>
      <w:r>
        <w:t xml:space="preserve">                    schema:</w:t>
      </w:r>
    </w:p>
    <w:p w14:paraId="5629DFF1" w14:textId="77777777" w:rsidR="00BE6488" w:rsidRDefault="00BE6488" w:rsidP="00BE6488">
      <w:pPr>
        <w:pStyle w:val="PL"/>
      </w:pPr>
      <w:r>
        <w:t xml:space="preserve">                      $ref: '#/components/schemas/NotifyFilePreparationError'</w:t>
      </w:r>
    </w:p>
    <w:p w14:paraId="1F810F86" w14:textId="77777777" w:rsidR="00BE6488" w:rsidRDefault="00BE6488" w:rsidP="00BE6488">
      <w:pPr>
        <w:pStyle w:val="PL"/>
      </w:pPr>
      <w:r>
        <w:t xml:space="preserve">              responses:</w:t>
      </w:r>
    </w:p>
    <w:p w14:paraId="353D3B88" w14:textId="77777777" w:rsidR="00BE6488" w:rsidRDefault="00BE6488" w:rsidP="00BE6488">
      <w:pPr>
        <w:pStyle w:val="PL"/>
      </w:pPr>
      <w:r>
        <w:t xml:space="preserve">                '204':</w:t>
      </w:r>
    </w:p>
    <w:p w14:paraId="09219E8F" w14:textId="77777777" w:rsidR="00BE6488" w:rsidRDefault="00BE6488" w:rsidP="00BE6488">
      <w:pPr>
        <w:pStyle w:val="PL"/>
      </w:pPr>
      <w:r>
        <w:t xml:space="preserve">                  description: &gt;-</w:t>
      </w:r>
    </w:p>
    <w:p w14:paraId="69CC98BB" w14:textId="77777777" w:rsidR="00BE6488" w:rsidRDefault="00BE6488" w:rsidP="00BE6488">
      <w:pPr>
        <w:pStyle w:val="PL"/>
      </w:pPr>
      <w:r>
        <w:t xml:space="preserve">                    Success case ("204 No Content").</w:t>
      </w:r>
    </w:p>
    <w:p w14:paraId="690C3465" w14:textId="77777777" w:rsidR="00BE6488" w:rsidRDefault="00BE6488" w:rsidP="00BE6488">
      <w:pPr>
        <w:pStyle w:val="PL"/>
      </w:pPr>
      <w:r>
        <w:t xml:space="preserve">                    The notification is successfully delivered. The response message</w:t>
      </w:r>
    </w:p>
    <w:p w14:paraId="1442E734" w14:textId="77777777" w:rsidR="00BE6488" w:rsidRDefault="00BE6488" w:rsidP="00BE6488">
      <w:pPr>
        <w:pStyle w:val="PL"/>
      </w:pPr>
      <w:r>
        <w:t xml:space="preserve">                    body is absent.</w:t>
      </w:r>
    </w:p>
    <w:p w14:paraId="65AC6791" w14:textId="77777777" w:rsidR="00BE6488" w:rsidRDefault="00BE6488" w:rsidP="00BE6488">
      <w:pPr>
        <w:pStyle w:val="PL"/>
      </w:pPr>
      <w:r>
        <w:t xml:space="preserve">                default:</w:t>
      </w:r>
    </w:p>
    <w:p w14:paraId="220E0FED" w14:textId="77777777" w:rsidR="00BE6488" w:rsidRDefault="00BE6488" w:rsidP="00BE6488">
      <w:pPr>
        <w:pStyle w:val="PL"/>
      </w:pPr>
      <w:r>
        <w:t xml:space="preserve">                  description: Error case.</w:t>
      </w:r>
    </w:p>
    <w:p w14:paraId="1085C04E" w14:textId="77777777" w:rsidR="00BE6488" w:rsidRDefault="00BE6488" w:rsidP="00BE6488">
      <w:pPr>
        <w:pStyle w:val="PL"/>
      </w:pPr>
      <w:r>
        <w:t xml:space="preserve">                  content:</w:t>
      </w:r>
    </w:p>
    <w:p w14:paraId="762F3591" w14:textId="77777777" w:rsidR="00BE6488" w:rsidRDefault="00BE6488" w:rsidP="00BE6488">
      <w:pPr>
        <w:pStyle w:val="PL"/>
      </w:pPr>
      <w:r>
        <w:t xml:space="preserve">                    application/json:</w:t>
      </w:r>
    </w:p>
    <w:p w14:paraId="0C26F596" w14:textId="77777777" w:rsidR="00BE6488" w:rsidRDefault="00BE6488" w:rsidP="00BE6488">
      <w:pPr>
        <w:pStyle w:val="PL"/>
      </w:pPr>
      <w:r>
        <w:t xml:space="preserve">                      schema:</w:t>
      </w:r>
    </w:p>
    <w:p w14:paraId="4DA84359" w14:textId="77777777" w:rsidR="00BE6488" w:rsidRDefault="00BE6488" w:rsidP="00BE6488">
      <w:pPr>
        <w:pStyle w:val="PL"/>
      </w:pPr>
      <w:r>
        <w:t xml:space="preserve">                        $ref: 'TS28623_ComDefs.yaml#/components/schemas/ErrorResponse'</w:t>
      </w:r>
    </w:p>
    <w:p w14:paraId="4B2C8E97" w14:textId="77777777" w:rsidR="00BE6488" w:rsidRDefault="00BE6488" w:rsidP="00BE6488">
      <w:pPr>
        <w:pStyle w:val="PL"/>
      </w:pPr>
      <w:r>
        <w:t xml:space="preserve">  /subscriptions/{subscriptionId}:</w:t>
      </w:r>
    </w:p>
    <w:p w14:paraId="076707DB" w14:textId="77777777" w:rsidR="00BE6488" w:rsidRDefault="00BE6488" w:rsidP="00BE6488">
      <w:pPr>
        <w:pStyle w:val="PL"/>
      </w:pPr>
      <w:r>
        <w:t xml:space="preserve">    delete:</w:t>
      </w:r>
    </w:p>
    <w:p w14:paraId="16A51D99" w14:textId="77777777" w:rsidR="00BE6488" w:rsidRDefault="00BE6488" w:rsidP="00BE6488">
      <w:pPr>
        <w:pStyle w:val="PL"/>
      </w:pPr>
      <w:r>
        <w:t xml:space="preserve">      summary: Delete a subscription</w:t>
      </w:r>
    </w:p>
    <w:p w14:paraId="576D4388" w14:textId="77777777" w:rsidR="00BE6488" w:rsidRDefault="00BE6488" w:rsidP="00BE6488">
      <w:pPr>
        <w:pStyle w:val="PL"/>
      </w:pPr>
      <w:r>
        <w:t xml:space="preserve">      description: &gt;-</w:t>
      </w:r>
    </w:p>
    <w:p w14:paraId="15C4A727" w14:textId="77777777" w:rsidR="00BE6488" w:rsidRDefault="00BE6488" w:rsidP="00BE6488">
      <w:pPr>
        <w:pStyle w:val="PL"/>
      </w:pPr>
      <w:r>
        <w:t xml:space="preserve">        The subscription is deleted by deleting the corresponding subscription</w:t>
      </w:r>
    </w:p>
    <w:p w14:paraId="344D487A" w14:textId="77777777" w:rsidR="00BE6488" w:rsidRDefault="00BE6488" w:rsidP="00BE6488">
      <w:pPr>
        <w:pStyle w:val="PL"/>
      </w:pPr>
      <w:r>
        <w:t xml:space="preserve">        resource. The resource to be deleted is identified with the path</w:t>
      </w:r>
    </w:p>
    <w:p w14:paraId="13E24AD6" w14:textId="77777777" w:rsidR="00BE6488" w:rsidRDefault="00BE6488" w:rsidP="00BE6488">
      <w:pPr>
        <w:pStyle w:val="PL"/>
      </w:pPr>
      <w:r>
        <w:t xml:space="preserve">        component of the URI.</w:t>
      </w:r>
    </w:p>
    <w:p w14:paraId="6B5DB766" w14:textId="77777777" w:rsidR="00BE6488" w:rsidRDefault="00BE6488" w:rsidP="00BE6488">
      <w:pPr>
        <w:pStyle w:val="PL"/>
      </w:pPr>
      <w:r>
        <w:t xml:space="preserve">      parameters:</w:t>
      </w:r>
    </w:p>
    <w:p w14:paraId="0551C516" w14:textId="77777777" w:rsidR="00BE6488" w:rsidRDefault="00BE6488" w:rsidP="00BE6488">
      <w:pPr>
        <w:pStyle w:val="PL"/>
      </w:pPr>
      <w:r>
        <w:t xml:space="preserve">        - name: subscriptionId</w:t>
      </w:r>
    </w:p>
    <w:p w14:paraId="2D028861" w14:textId="77777777" w:rsidR="00BE6488" w:rsidRDefault="00BE6488" w:rsidP="00BE6488">
      <w:pPr>
        <w:pStyle w:val="PL"/>
      </w:pPr>
      <w:r>
        <w:t xml:space="preserve">          in: path</w:t>
      </w:r>
    </w:p>
    <w:p w14:paraId="5536AB3B" w14:textId="77777777" w:rsidR="00BE6488" w:rsidRDefault="00BE6488" w:rsidP="00BE6488">
      <w:pPr>
        <w:pStyle w:val="PL"/>
      </w:pPr>
      <w:r>
        <w:t xml:space="preserve">          description: Identifies the subscription to be deleted.</w:t>
      </w:r>
    </w:p>
    <w:p w14:paraId="2D53E6E7" w14:textId="77777777" w:rsidR="00BE6488" w:rsidRDefault="00BE6488" w:rsidP="00BE6488">
      <w:pPr>
        <w:pStyle w:val="PL"/>
      </w:pPr>
      <w:r>
        <w:t xml:space="preserve">          required: true</w:t>
      </w:r>
    </w:p>
    <w:p w14:paraId="06CDF80D" w14:textId="77777777" w:rsidR="00BE6488" w:rsidRDefault="00BE6488" w:rsidP="00BE6488">
      <w:pPr>
        <w:pStyle w:val="PL"/>
      </w:pPr>
      <w:r>
        <w:t xml:space="preserve">          schema:</w:t>
      </w:r>
    </w:p>
    <w:p w14:paraId="26B1ACD1" w14:textId="77777777" w:rsidR="00BE6488" w:rsidRDefault="00BE6488" w:rsidP="00BE6488">
      <w:pPr>
        <w:pStyle w:val="PL"/>
      </w:pPr>
      <w:r>
        <w:t xml:space="preserve">            type: string</w:t>
      </w:r>
    </w:p>
    <w:p w14:paraId="093F9A35" w14:textId="77777777" w:rsidR="00BE6488" w:rsidRDefault="00BE6488" w:rsidP="00BE6488">
      <w:pPr>
        <w:pStyle w:val="PL"/>
      </w:pPr>
      <w:r>
        <w:t xml:space="preserve">      responses:</w:t>
      </w:r>
    </w:p>
    <w:p w14:paraId="680B9348" w14:textId="77777777" w:rsidR="00BE6488" w:rsidRDefault="00BE6488" w:rsidP="00BE6488">
      <w:pPr>
        <w:pStyle w:val="PL"/>
      </w:pPr>
      <w:r>
        <w:t xml:space="preserve">        '204':</w:t>
      </w:r>
    </w:p>
    <w:p w14:paraId="1F1E1B8F" w14:textId="77777777" w:rsidR="00BE6488" w:rsidRDefault="00BE6488" w:rsidP="00BE6488">
      <w:pPr>
        <w:pStyle w:val="PL"/>
      </w:pPr>
      <w:r>
        <w:t xml:space="preserve">          description: &gt;-</w:t>
      </w:r>
    </w:p>
    <w:p w14:paraId="6113EDBA" w14:textId="77777777" w:rsidR="00BE6488" w:rsidRDefault="00BE6488" w:rsidP="00BE6488">
      <w:pPr>
        <w:pStyle w:val="PL"/>
      </w:pPr>
      <w:r>
        <w:t xml:space="preserve">            Success case ("204 No Content").</w:t>
      </w:r>
    </w:p>
    <w:p w14:paraId="5493DBED" w14:textId="77777777" w:rsidR="00BE6488" w:rsidRDefault="00BE6488" w:rsidP="00BE6488">
      <w:pPr>
        <w:pStyle w:val="PL"/>
      </w:pPr>
      <w:r>
        <w:t xml:space="preserve">            The subscription resource has been deleted. The response message body</w:t>
      </w:r>
    </w:p>
    <w:p w14:paraId="4768E764" w14:textId="77777777" w:rsidR="00BE6488" w:rsidRDefault="00BE6488" w:rsidP="00BE6488">
      <w:pPr>
        <w:pStyle w:val="PL"/>
      </w:pPr>
      <w:r>
        <w:t xml:space="preserve">            is absent.</w:t>
      </w:r>
    </w:p>
    <w:p w14:paraId="1E81CE6F" w14:textId="77777777" w:rsidR="00BE6488" w:rsidRDefault="00BE6488" w:rsidP="00BE6488">
      <w:pPr>
        <w:pStyle w:val="PL"/>
      </w:pPr>
      <w:r>
        <w:t xml:space="preserve">        default:</w:t>
      </w:r>
    </w:p>
    <w:p w14:paraId="74D92966" w14:textId="77777777" w:rsidR="00BE6488" w:rsidRDefault="00BE6488" w:rsidP="00BE6488">
      <w:pPr>
        <w:pStyle w:val="PL"/>
      </w:pPr>
      <w:r>
        <w:t xml:space="preserve">          description: Error case.</w:t>
      </w:r>
    </w:p>
    <w:p w14:paraId="4A162D48" w14:textId="77777777" w:rsidR="00BE6488" w:rsidRDefault="00BE6488" w:rsidP="00BE6488">
      <w:pPr>
        <w:pStyle w:val="PL"/>
      </w:pPr>
      <w:r>
        <w:t xml:space="preserve">          content:</w:t>
      </w:r>
    </w:p>
    <w:p w14:paraId="4FD40D7B" w14:textId="77777777" w:rsidR="00BE6488" w:rsidRDefault="00BE6488" w:rsidP="00BE6488">
      <w:pPr>
        <w:pStyle w:val="PL"/>
      </w:pPr>
      <w:r>
        <w:t xml:space="preserve">            application/json:</w:t>
      </w:r>
    </w:p>
    <w:p w14:paraId="1515F7DC" w14:textId="77777777" w:rsidR="00BE6488" w:rsidRDefault="00BE6488" w:rsidP="00BE6488">
      <w:pPr>
        <w:pStyle w:val="PL"/>
      </w:pPr>
      <w:r>
        <w:t xml:space="preserve">              schema:</w:t>
      </w:r>
    </w:p>
    <w:p w14:paraId="06D2740A" w14:textId="77777777" w:rsidR="00BE6488" w:rsidRDefault="00BE6488" w:rsidP="00BE6488">
      <w:pPr>
        <w:pStyle w:val="PL"/>
      </w:pPr>
      <w:r>
        <w:t xml:space="preserve">                $ref: 'TS28623_ComDefs.yaml#/components/schemas/ErrorResponse'</w:t>
      </w:r>
    </w:p>
    <w:p w14:paraId="52BA5130" w14:textId="77777777" w:rsidR="00BE6488" w:rsidRDefault="00BE6488" w:rsidP="00BE6488">
      <w:pPr>
        <w:pStyle w:val="PL"/>
      </w:pPr>
      <w:r>
        <w:t>components:</w:t>
      </w:r>
    </w:p>
    <w:p w14:paraId="50C9890F" w14:textId="77777777" w:rsidR="00BE6488" w:rsidRDefault="00BE6488" w:rsidP="00BE6488">
      <w:pPr>
        <w:pStyle w:val="PL"/>
      </w:pPr>
      <w:r>
        <w:t xml:space="preserve">  schemas:</w:t>
      </w:r>
    </w:p>
    <w:p w14:paraId="5E9BF07F" w14:textId="77777777" w:rsidR="00BE6488" w:rsidRDefault="00BE6488" w:rsidP="00BE6488">
      <w:pPr>
        <w:pStyle w:val="PL"/>
      </w:pPr>
      <w:r>
        <w:t xml:space="preserve">    FileDataType:</w:t>
      </w:r>
    </w:p>
    <w:p w14:paraId="1F660F21" w14:textId="77777777" w:rsidR="00BE6488" w:rsidRDefault="00BE6488" w:rsidP="00BE6488">
      <w:pPr>
        <w:pStyle w:val="PL"/>
      </w:pPr>
      <w:r>
        <w:t xml:space="preserve">      type: string</w:t>
      </w:r>
    </w:p>
    <w:p w14:paraId="295F3A69" w14:textId="77777777" w:rsidR="00BE6488" w:rsidRDefault="00BE6488" w:rsidP="00BE6488">
      <w:pPr>
        <w:pStyle w:val="PL"/>
      </w:pPr>
      <w:r>
        <w:t xml:space="preserve">      enum:</w:t>
      </w:r>
    </w:p>
    <w:p w14:paraId="45508451" w14:textId="77777777" w:rsidR="00BE6488" w:rsidRDefault="00BE6488" w:rsidP="00BE6488">
      <w:pPr>
        <w:pStyle w:val="PL"/>
      </w:pPr>
      <w:r>
        <w:t xml:space="preserve">        - Performance</w:t>
      </w:r>
    </w:p>
    <w:p w14:paraId="3CF0FDC7" w14:textId="77777777" w:rsidR="00BE6488" w:rsidRDefault="00BE6488" w:rsidP="00BE6488">
      <w:pPr>
        <w:pStyle w:val="PL"/>
      </w:pPr>
      <w:r>
        <w:t xml:space="preserve">        - Trace</w:t>
      </w:r>
    </w:p>
    <w:p w14:paraId="044499C8" w14:textId="77777777" w:rsidR="00BE6488" w:rsidRDefault="00BE6488" w:rsidP="00BE6488">
      <w:pPr>
        <w:pStyle w:val="PL"/>
      </w:pPr>
      <w:r>
        <w:t xml:space="preserve">        - Analytics</w:t>
      </w:r>
    </w:p>
    <w:p w14:paraId="56CC4301" w14:textId="77777777" w:rsidR="00BE6488" w:rsidRDefault="00BE6488" w:rsidP="00BE6488">
      <w:pPr>
        <w:pStyle w:val="PL"/>
      </w:pPr>
      <w:r>
        <w:t xml:space="preserve">        - Proprietary</w:t>
      </w:r>
    </w:p>
    <w:p w14:paraId="753363CA" w14:textId="77777777" w:rsidR="00BE6488" w:rsidRDefault="00BE6488" w:rsidP="00BE6488">
      <w:pPr>
        <w:pStyle w:val="PL"/>
      </w:pPr>
      <w:r>
        <w:t xml:space="preserve">    FileNotificationTypes:</w:t>
      </w:r>
    </w:p>
    <w:p w14:paraId="4F8821D6" w14:textId="77777777" w:rsidR="00BE6488" w:rsidRDefault="00BE6488" w:rsidP="00BE6488">
      <w:pPr>
        <w:pStyle w:val="PL"/>
      </w:pPr>
      <w:r>
        <w:t xml:space="preserve">      type: string</w:t>
      </w:r>
    </w:p>
    <w:p w14:paraId="3486E67C" w14:textId="77777777" w:rsidR="00BE6488" w:rsidRDefault="00BE6488" w:rsidP="00BE6488">
      <w:pPr>
        <w:pStyle w:val="PL"/>
      </w:pPr>
      <w:r>
        <w:t xml:space="preserve">      enum:</w:t>
      </w:r>
    </w:p>
    <w:p w14:paraId="3644F16C" w14:textId="77777777" w:rsidR="00BE6488" w:rsidRDefault="00BE6488" w:rsidP="00BE6488">
      <w:pPr>
        <w:pStyle w:val="PL"/>
      </w:pPr>
      <w:r>
        <w:t xml:space="preserve">        - notifyFileReady</w:t>
      </w:r>
    </w:p>
    <w:p w14:paraId="0DEE95ED" w14:textId="77777777" w:rsidR="00BE6488" w:rsidRDefault="00BE6488" w:rsidP="00BE6488">
      <w:pPr>
        <w:pStyle w:val="PL"/>
      </w:pPr>
      <w:r>
        <w:t xml:space="preserve">        - notifyFilePreparationError</w:t>
      </w:r>
    </w:p>
    <w:p w14:paraId="14FA68D6" w14:textId="77777777" w:rsidR="00BE6488" w:rsidRDefault="00BE6488" w:rsidP="00BE6488">
      <w:pPr>
        <w:pStyle w:val="PL"/>
      </w:pPr>
      <w:r>
        <w:t xml:space="preserve">    FileInfo:</w:t>
      </w:r>
    </w:p>
    <w:p w14:paraId="65949502" w14:textId="77777777" w:rsidR="00BE6488" w:rsidRDefault="00BE6488" w:rsidP="00BE6488">
      <w:pPr>
        <w:pStyle w:val="PL"/>
      </w:pPr>
      <w:r>
        <w:t xml:space="preserve">      type: object</w:t>
      </w:r>
    </w:p>
    <w:p w14:paraId="10256192" w14:textId="77777777" w:rsidR="00BE6488" w:rsidRDefault="00BE6488" w:rsidP="00BE6488">
      <w:pPr>
        <w:pStyle w:val="PL"/>
      </w:pPr>
      <w:r>
        <w:t xml:space="preserve">      properties:</w:t>
      </w:r>
    </w:p>
    <w:p w14:paraId="051CCA7A" w14:textId="77777777" w:rsidR="00BE6488" w:rsidRDefault="00BE6488" w:rsidP="00BE6488">
      <w:pPr>
        <w:pStyle w:val="PL"/>
      </w:pPr>
      <w:r>
        <w:t xml:space="preserve">        fileLocation:</w:t>
      </w:r>
    </w:p>
    <w:p w14:paraId="3C9052C8" w14:textId="77777777" w:rsidR="00BE6488" w:rsidRDefault="00BE6488" w:rsidP="00BE6488">
      <w:pPr>
        <w:pStyle w:val="PL"/>
      </w:pPr>
      <w:r>
        <w:t xml:space="preserve">          $ref: 'TS28623_ComDefs.yaml#/components/schemas/Uri'</w:t>
      </w:r>
    </w:p>
    <w:p w14:paraId="07C49FCC" w14:textId="77777777" w:rsidR="00BE6488" w:rsidRDefault="00BE6488" w:rsidP="00BE6488">
      <w:pPr>
        <w:pStyle w:val="PL"/>
      </w:pPr>
      <w:r>
        <w:t xml:space="preserve">        fileSize:</w:t>
      </w:r>
    </w:p>
    <w:p w14:paraId="1D33001F" w14:textId="77777777" w:rsidR="00BE6488" w:rsidRDefault="00BE6488" w:rsidP="00BE6488">
      <w:pPr>
        <w:pStyle w:val="PL"/>
      </w:pPr>
      <w:r>
        <w:t xml:space="preserve">          type: integer</w:t>
      </w:r>
    </w:p>
    <w:p w14:paraId="489862C7" w14:textId="77777777" w:rsidR="00BE6488" w:rsidRDefault="00BE6488" w:rsidP="00BE6488">
      <w:pPr>
        <w:pStyle w:val="PL"/>
      </w:pPr>
      <w:r>
        <w:t xml:space="preserve">        fileReadyTime:</w:t>
      </w:r>
    </w:p>
    <w:p w14:paraId="19124B01" w14:textId="77777777" w:rsidR="00BE6488" w:rsidRDefault="00BE6488" w:rsidP="00BE6488">
      <w:pPr>
        <w:pStyle w:val="PL"/>
      </w:pPr>
      <w:r>
        <w:t xml:space="preserve">          $ref: 'TS28623_ComDefs.yaml#/components/schemas/DateTime'</w:t>
      </w:r>
    </w:p>
    <w:p w14:paraId="6DD42F9D" w14:textId="77777777" w:rsidR="00BE6488" w:rsidRDefault="00BE6488" w:rsidP="00BE6488">
      <w:pPr>
        <w:pStyle w:val="PL"/>
      </w:pPr>
      <w:r>
        <w:t xml:space="preserve">        fileExpirationTime:</w:t>
      </w:r>
    </w:p>
    <w:p w14:paraId="00339A77" w14:textId="77777777" w:rsidR="00BE6488" w:rsidRDefault="00BE6488" w:rsidP="00BE6488">
      <w:pPr>
        <w:pStyle w:val="PL"/>
      </w:pPr>
      <w:r>
        <w:t xml:space="preserve">          $ref: 'TS28623_ComDefs.yaml#/components/schemas/DateTime'</w:t>
      </w:r>
    </w:p>
    <w:p w14:paraId="56B98798" w14:textId="77777777" w:rsidR="00BE6488" w:rsidRDefault="00BE6488" w:rsidP="00BE6488">
      <w:pPr>
        <w:pStyle w:val="PL"/>
      </w:pPr>
      <w:r>
        <w:t xml:space="preserve">        fileCompression:</w:t>
      </w:r>
    </w:p>
    <w:p w14:paraId="2693AD2F" w14:textId="77777777" w:rsidR="00BE6488" w:rsidRDefault="00BE6488" w:rsidP="00BE6488">
      <w:pPr>
        <w:pStyle w:val="PL"/>
      </w:pPr>
      <w:r>
        <w:t xml:space="preserve">          type: string</w:t>
      </w:r>
    </w:p>
    <w:p w14:paraId="0A67B992" w14:textId="77777777" w:rsidR="00BE6488" w:rsidRDefault="00BE6488" w:rsidP="00BE6488">
      <w:pPr>
        <w:pStyle w:val="PL"/>
      </w:pPr>
      <w:r>
        <w:t xml:space="preserve">        fileFormat:</w:t>
      </w:r>
    </w:p>
    <w:p w14:paraId="4846D32E" w14:textId="77777777" w:rsidR="00BE6488" w:rsidRDefault="00BE6488" w:rsidP="00BE6488">
      <w:pPr>
        <w:pStyle w:val="PL"/>
      </w:pPr>
      <w:r>
        <w:t xml:space="preserve">          type: string</w:t>
      </w:r>
    </w:p>
    <w:p w14:paraId="60206DF1" w14:textId="77777777" w:rsidR="00BE6488" w:rsidRDefault="00BE6488" w:rsidP="00BE6488">
      <w:pPr>
        <w:pStyle w:val="PL"/>
      </w:pPr>
      <w:r>
        <w:t xml:space="preserve">        fileDataType:</w:t>
      </w:r>
    </w:p>
    <w:p w14:paraId="57269569" w14:textId="77777777" w:rsidR="00BE6488" w:rsidRDefault="00BE6488" w:rsidP="00BE6488">
      <w:pPr>
        <w:pStyle w:val="PL"/>
      </w:pPr>
      <w:r>
        <w:t xml:space="preserve">           $ref: '#/components/schemas/FileDataType'</w:t>
      </w:r>
    </w:p>
    <w:p w14:paraId="7E3EB555" w14:textId="77777777" w:rsidR="00BE6488" w:rsidRDefault="00BE6488" w:rsidP="00BE6488">
      <w:pPr>
        <w:pStyle w:val="PL"/>
      </w:pPr>
      <w:r>
        <w:t xml:space="preserve">    NotifyFileReady:</w:t>
      </w:r>
    </w:p>
    <w:p w14:paraId="46BF7610" w14:textId="77777777" w:rsidR="00BE6488" w:rsidRDefault="00BE6488" w:rsidP="00BE6488">
      <w:pPr>
        <w:pStyle w:val="PL"/>
      </w:pPr>
      <w:r>
        <w:t xml:space="preserve">      allOf:</w:t>
      </w:r>
    </w:p>
    <w:p w14:paraId="3A212B24" w14:textId="77777777" w:rsidR="00BE6488" w:rsidRDefault="00BE6488" w:rsidP="00BE6488">
      <w:pPr>
        <w:pStyle w:val="PL"/>
      </w:pPr>
      <w:r>
        <w:t xml:space="preserve">        - $ref: 'TS28623_ComDefs.yaml#/components/schemas/NotificationHeader'</w:t>
      </w:r>
    </w:p>
    <w:p w14:paraId="2580CA10" w14:textId="77777777" w:rsidR="00BE6488" w:rsidRDefault="00BE6488" w:rsidP="00BE6488">
      <w:pPr>
        <w:pStyle w:val="PL"/>
      </w:pPr>
      <w:r>
        <w:t xml:space="preserve">        - type: object</w:t>
      </w:r>
    </w:p>
    <w:p w14:paraId="58D49450" w14:textId="77777777" w:rsidR="00BE6488" w:rsidRDefault="00BE6488" w:rsidP="00BE6488">
      <w:pPr>
        <w:pStyle w:val="PL"/>
      </w:pPr>
      <w:r>
        <w:t xml:space="preserve">          properties:</w:t>
      </w:r>
    </w:p>
    <w:p w14:paraId="6E4AAC5B" w14:textId="77777777" w:rsidR="00BE6488" w:rsidRDefault="00BE6488" w:rsidP="00BE6488">
      <w:pPr>
        <w:pStyle w:val="PL"/>
      </w:pPr>
      <w:r>
        <w:t xml:space="preserve">            fileInfoList:</w:t>
      </w:r>
    </w:p>
    <w:p w14:paraId="41C32375" w14:textId="77777777" w:rsidR="00BE6488" w:rsidRDefault="00BE6488" w:rsidP="00BE6488">
      <w:pPr>
        <w:pStyle w:val="PL"/>
      </w:pPr>
      <w:r>
        <w:t xml:space="preserve">              type: array</w:t>
      </w:r>
    </w:p>
    <w:p w14:paraId="763417D7" w14:textId="77777777" w:rsidR="00BE6488" w:rsidRDefault="00BE6488" w:rsidP="00BE6488">
      <w:pPr>
        <w:pStyle w:val="PL"/>
      </w:pPr>
      <w:r>
        <w:t xml:space="preserve">              items:</w:t>
      </w:r>
    </w:p>
    <w:p w14:paraId="4783993A" w14:textId="77777777" w:rsidR="00BE6488" w:rsidRDefault="00BE6488" w:rsidP="00BE6488">
      <w:pPr>
        <w:pStyle w:val="PL"/>
      </w:pPr>
      <w:r>
        <w:t xml:space="preserve">                $ref: '#/components/schemas/FileInfo'</w:t>
      </w:r>
    </w:p>
    <w:p w14:paraId="1E9A254E" w14:textId="77777777" w:rsidR="00BE6488" w:rsidRDefault="00BE6488" w:rsidP="00BE6488">
      <w:pPr>
        <w:pStyle w:val="PL"/>
      </w:pPr>
      <w:r>
        <w:t xml:space="preserve">            additionalText:</w:t>
      </w:r>
    </w:p>
    <w:p w14:paraId="1A95F602" w14:textId="77777777" w:rsidR="00BE6488" w:rsidRDefault="00BE6488" w:rsidP="00BE6488">
      <w:pPr>
        <w:pStyle w:val="PL"/>
      </w:pPr>
      <w:r>
        <w:t xml:space="preserve">              type: string</w:t>
      </w:r>
    </w:p>
    <w:p w14:paraId="060B67F2" w14:textId="77777777" w:rsidR="00BE6488" w:rsidRDefault="00BE6488" w:rsidP="00BE6488">
      <w:pPr>
        <w:pStyle w:val="PL"/>
      </w:pPr>
      <w:r>
        <w:t xml:space="preserve">    NotifyFilePreparationError:</w:t>
      </w:r>
    </w:p>
    <w:p w14:paraId="7E9F71BF" w14:textId="77777777" w:rsidR="00BE6488" w:rsidRDefault="00BE6488" w:rsidP="00BE6488">
      <w:pPr>
        <w:pStyle w:val="PL"/>
      </w:pPr>
      <w:r>
        <w:t xml:space="preserve">      allOf:</w:t>
      </w:r>
    </w:p>
    <w:p w14:paraId="45DBAD7D" w14:textId="77777777" w:rsidR="00BE6488" w:rsidRDefault="00BE6488" w:rsidP="00BE6488">
      <w:pPr>
        <w:pStyle w:val="PL"/>
      </w:pPr>
      <w:r>
        <w:t xml:space="preserve">        - $ref: 'TS28623_ComDefs.yaml#/components/schemas/NotificationHeader'</w:t>
      </w:r>
    </w:p>
    <w:p w14:paraId="179B6D0E" w14:textId="77777777" w:rsidR="00BE6488" w:rsidRDefault="00BE6488" w:rsidP="00BE6488">
      <w:pPr>
        <w:pStyle w:val="PL"/>
      </w:pPr>
      <w:r>
        <w:t xml:space="preserve">        - type: object</w:t>
      </w:r>
    </w:p>
    <w:p w14:paraId="40B360FE" w14:textId="77777777" w:rsidR="00BE6488" w:rsidRDefault="00BE6488" w:rsidP="00BE6488">
      <w:pPr>
        <w:pStyle w:val="PL"/>
      </w:pPr>
      <w:r>
        <w:t xml:space="preserve">          properties:</w:t>
      </w:r>
    </w:p>
    <w:p w14:paraId="3C9CBEE0" w14:textId="77777777" w:rsidR="00BE6488" w:rsidRDefault="00BE6488" w:rsidP="00BE6488">
      <w:pPr>
        <w:pStyle w:val="PL"/>
      </w:pPr>
      <w:r>
        <w:t xml:space="preserve">            fileInfoList:</w:t>
      </w:r>
    </w:p>
    <w:p w14:paraId="64535F9B" w14:textId="77777777" w:rsidR="00BE6488" w:rsidRDefault="00BE6488" w:rsidP="00BE6488">
      <w:pPr>
        <w:pStyle w:val="PL"/>
      </w:pPr>
      <w:r>
        <w:t xml:space="preserve">              type: array</w:t>
      </w:r>
    </w:p>
    <w:p w14:paraId="6D879B0B" w14:textId="77777777" w:rsidR="00BE6488" w:rsidRDefault="00BE6488" w:rsidP="00BE6488">
      <w:pPr>
        <w:pStyle w:val="PL"/>
      </w:pPr>
      <w:r>
        <w:t xml:space="preserve">              items:</w:t>
      </w:r>
    </w:p>
    <w:p w14:paraId="0653D7C1" w14:textId="77777777" w:rsidR="00BE6488" w:rsidRDefault="00BE6488" w:rsidP="00BE6488">
      <w:pPr>
        <w:pStyle w:val="PL"/>
      </w:pPr>
      <w:r>
        <w:t xml:space="preserve">                $ref: '#/components/schemas/FileInfo'</w:t>
      </w:r>
    </w:p>
    <w:p w14:paraId="5988CA2C" w14:textId="77777777" w:rsidR="00BE6488" w:rsidRDefault="00BE6488" w:rsidP="00BE6488">
      <w:pPr>
        <w:pStyle w:val="PL"/>
      </w:pPr>
      <w:r>
        <w:t xml:space="preserve">            reason:</w:t>
      </w:r>
    </w:p>
    <w:p w14:paraId="6FC0E9A0" w14:textId="77777777" w:rsidR="00BE6488" w:rsidRDefault="00BE6488" w:rsidP="00BE6488">
      <w:pPr>
        <w:pStyle w:val="PL"/>
      </w:pPr>
      <w:r>
        <w:t xml:space="preserve">              type: string</w:t>
      </w:r>
    </w:p>
    <w:p w14:paraId="56CF91B0" w14:textId="77777777" w:rsidR="00BE6488" w:rsidRDefault="00BE6488" w:rsidP="00BE6488">
      <w:pPr>
        <w:pStyle w:val="PL"/>
      </w:pPr>
      <w:r>
        <w:t xml:space="preserve">            additionalText:</w:t>
      </w:r>
    </w:p>
    <w:p w14:paraId="37F765A7" w14:textId="0204D225" w:rsidR="00623B86" w:rsidRDefault="00BE6488" w:rsidP="00623B86">
      <w:r>
        <w:t xml:space="preserve">              type: string</w:t>
      </w:r>
      <w:bookmarkEnd w:id="5322"/>
    </w:p>
    <w:p w14:paraId="290383CC" w14:textId="77777777" w:rsidR="00623B86" w:rsidRDefault="00623B86" w:rsidP="00623B86">
      <w:pPr>
        <w:pStyle w:val="Heading2"/>
        <w:rPr>
          <w:lang w:eastAsia="de-DE"/>
        </w:rPr>
      </w:pPr>
      <w:bookmarkStart w:id="5323" w:name="_Toc138323723"/>
      <w:bookmarkStart w:id="5324" w:name="_Toc155084678"/>
      <w:r>
        <w:t>A.7.3</w:t>
      </w:r>
      <w:r>
        <w:tab/>
      </w:r>
      <w:r>
        <w:rPr>
          <w:lang w:eastAsia="de-DE"/>
        </w:rPr>
        <w:t>Integration with ONAP VES</w:t>
      </w:r>
      <w:bookmarkEnd w:id="5323"/>
      <w:bookmarkEnd w:id="5324"/>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325" w:name="_Toc35856830"/>
      <w:bookmarkStart w:id="5326" w:name="_Toc44001732"/>
      <w:bookmarkStart w:id="5327" w:name="_Toc51581338"/>
      <w:bookmarkStart w:id="5328" w:name="_Toc52356601"/>
      <w:bookmarkStart w:id="5329" w:name="_Toc55228171"/>
      <w:bookmarkStart w:id="5330" w:name="_Toc138323724"/>
      <w:bookmarkStart w:id="5331" w:name="_Toc155084679"/>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325"/>
      <w:bookmarkEnd w:id="5326"/>
      <w:bookmarkEnd w:id="5327"/>
      <w:bookmarkEnd w:id="5328"/>
      <w:bookmarkEnd w:id="5329"/>
      <w:bookmarkEnd w:id="5330"/>
      <w:bookmarkEnd w:id="5331"/>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6C90ACB9"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6521AC9E"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332" w:name="historyclause"/>
      <w:r w:rsidRPr="00215D3C">
        <w:br w:type="page"/>
      </w:r>
      <w:bookmarkStart w:id="5333" w:name="_Toc20494861"/>
      <w:bookmarkStart w:id="5334" w:name="_Toc26975941"/>
      <w:bookmarkStart w:id="5335" w:name="_Toc35856831"/>
      <w:bookmarkStart w:id="5336" w:name="_Toc44001733"/>
      <w:bookmarkStart w:id="5337" w:name="_Toc51581339"/>
      <w:bookmarkStart w:id="5338" w:name="_Toc52356602"/>
      <w:bookmarkStart w:id="5339" w:name="_Toc55228172"/>
      <w:bookmarkStart w:id="5340" w:name="_Toc138323725"/>
      <w:bookmarkStart w:id="5341" w:name="_Toc155084680"/>
      <w:r w:rsidRPr="00215D3C">
        <w:rPr>
          <w:lang w:eastAsia="zh-CN"/>
        </w:rPr>
        <w:t xml:space="preserve">Annex </w:t>
      </w:r>
      <w:r>
        <w:rPr>
          <w:lang w:eastAsia="zh-CN"/>
        </w:rPr>
        <w:t>C</w:t>
      </w:r>
      <w:r w:rsidRPr="00215D3C">
        <w:rPr>
          <w:lang w:eastAsia="zh-CN"/>
        </w:rPr>
        <w:t xml:space="preserve"> (informative):</w:t>
      </w:r>
      <w:r w:rsidRPr="00215D3C">
        <w:br/>
        <w:t>Change history</w:t>
      </w:r>
      <w:bookmarkEnd w:id="5333"/>
      <w:bookmarkEnd w:id="5334"/>
      <w:bookmarkEnd w:id="5335"/>
      <w:bookmarkEnd w:id="5336"/>
      <w:bookmarkEnd w:id="5337"/>
      <w:bookmarkEnd w:id="5338"/>
      <w:bookmarkEnd w:id="5339"/>
      <w:bookmarkEnd w:id="5340"/>
      <w:bookmarkEnd w:id="53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332"/>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000000" w:rsidP="00623B86">
            <w:pPr>
              <w:pStyle w:val="TAL"/>
              <w:keepNext w:val="0"/>
              <w:rPr>
                <w:noProof/>
              </w:rPr>
            </w:pPr>
            <w:fldSimple w:instr=" DOCPROPERTY  CrTitle  \* MERGEFORMAT ">
              <w:r w:rsidR="00623B86">
                <w:t>Add streaming data reporting service stage 3 resources</w:t>
              </w:r>
            </w:fldSimple>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000000" w:rsidP="00623B86">
            <w:pPr>
              <w:pStyle w:val="TAL"/>
              <w:keepNext w:val="0"/>
            </w:pPr>
            <w:fldSimple w:instr=" DOCPROPERTY  CrTitle  \* MERGEFORMAT ">
              <w:r w:rsidR="00623B86">
                <w:t>Add streaming data reporting service stage 3 data types</w:t>
              </w:r>
            </w:fldSimple>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000000" w:rsidP="00623B86">
            <w:pPr>
              <w:pStyle w:val="TAL"/>
              <w:keepNext w:val="0"/>
            </w:pPr>
            <w:fldSimple w:instr=" DOCPROPERTY  CrTitle  \* MERGEFORMAT ">
              <w:r w:rsidR="00623B86">
                <w:t>Correct definitions for the File MnS (stage 2)</w:t>
              </w:r>
            </w:fldSimple>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000000" w:rsidP="00623B86">
            <w:pPr>
              <w:pStyle w:val="TAL"/>
              <w:keepNext w:val="0"/>
            </w:pPr>
            <w:fldSimple w:instr=" DOCPROPERTY  CrTitle  \* MERGEFORMAT ">
              <w:r w:rsidR="00623B86">
                <w:t>Correct definitions for performance assurance (stage 2 and 3)</w:t>
              </w:r>
            </w:fldSimple>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0C7C03" w14:paraId="0E615233" w14:textId="77777777" w:rsidTr="00C80525">
        <w:trPr>
          <w:ins w:id="5342" w:author="MCC" w:date="2023-12-19T21: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D7A055" w14:textId="6C57FABE" w:rsidR="000C7C03" w:rsidRDefault="000C7C03" w:rsidP="00CE22F1">
            <w:pPr>
              <w:pStyle w:val="TAL"/>
              <w:keepNext w:val="0"/>
              <w:rPr>
                <w:ins w:id="5343" w:author="MCC" w:date="2023-12-19T21:01:00Z"/>
                <w:noProof/>
              </w:rPr>
            </w:pPr>
            <w:ins w:id="5344" w:author="MCC" w:date="2023-12-19T21:01:00Z">
              <w:r>
                <w:rPr>
                  <w:noProof/>
                </w:rPr>
                <w:t>2023-12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EBE22" w14:textId="1F169035" w:rsidR="000C7C03" w:rsidRDefault="000C7C03" w:rsidP="00CE22F1">
            <w:pPr>
              <w:pStyle w:val="TAL"/>
              <w:keepNext w:val="0"/>
              <w:rPr>
                <w:ins w:id="5345" w:author="MCC" w:date="2023-12-19T21:01:00Z"/>
                <w:noProof/>
              </w:rPr>
            </w:pPr>
            <w:ins w:id="5346" w:author="MCC" w:date="2023-12-19T21:01:00Z">
              <w:r>
                <w:rPr>
                  <w:noProof/>
                </w:rPr>
                <w:t>SA#102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115DC" w14:textId="28C4D547" w:rsidR="000C7C03" w:rsidRPr="006E15F6" w:rsidRDefault="000C7C03" w:rsidP="00CE22F1">
            <w:pPr>
              <w:pStyle w:val="TAL"/>
              <w:keepNext w:val="0"/>
              <w:rPr>
                <w:ins w:id="5347" w:author="MCC" w:date="2023-12-19T21:01:00Z"/>
              </w:rPr>
            </w:pPr>
            <w:ins w:id="5348" w:author="MCC" w:date="2023-12-19T21:02:00Z">
              <w:r w:rsidRPr="000C7C03">
                <w:t>SP-231487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8E43" w14:textId="327DD80D" w:rsidR="000C7C03" w:rsidRDefault="000C7C03" w:rsidP="00CE22F1">
            <w:pPr>
              <w:pStyle w:val="TAL"/>
              <w:keepNext w:val="0"/>
              <w:rPr>
                <w:ins w:id="5349" w:author="MCC" w:date="2023-12-19T21:01:00Z"/>
                <w:noProof/>
              </w:rPr>
            </w:pPr>
            <w:ins w:id="5350" w:author="MCC" w:date="2023-12-19T21:02:00Z">
              <w:r>
                <w:rPr>
                  <w:noProof/>
                </w:rPr>
                <w:t>0284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E650D" w14:textId="37BE5F69" w:rsidR="000C7C03" w:rsidRDefault="000C7C03" w:rsidP="00CE22F1">
            <w:pPr>
              <w:pStyle w:val="TAL"/>
              <w:keepNext w:val="0"/>
              <w:rPr>
                <w:ins w:id="5351" w:author="MCC" w:date="2023-12-19T21:01:00Z"/>
                <w:noProof/>
              </w:rPr>
            </w:pPr>
            <w:ins w:id="5352" w:author="MCC" w:date="2023-12-19T21:02:00Z">
              <w:r>
                <w:rPr>
                  <w:noProof/>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6CDA" w14:textId="500D3EB0" w:rsidR="000C7C03" w:rsidRDefault="000C7C03" w:rsidP="00CE22F1">
            <w:pPr>
              <w:pStyle w:val="TAL"/>
              <w:keepNext w:val="0"/>
              <w:rPr>
                <w:ins w:id="5353" w:author="MCC" w:date="2023-12-19T21:01:00Z"/>
                <w:noProof/>
              </w:rPr>
            </w:pPr>
            <w:ins w:id="5354" w:author="MCC" w:date="2023-12-19T21:02:00Z">
              <w:r>
                <w:rPr>
                  <w:noProof/>
                </w:rPr>
                <w:t>A</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A7CBD4" w14:textId="2586F13B" w:rsidR="000C7C03" w:rsidRPr="0091480E" w:rsidRDefault="000C7C03" w:rsidP="00CE22F1">
            <w:pPr>
              <w:pStyle w:val="TAL"/>
              <w:keepNext w:val="0"/>
              <w:rPr>
                <w:ins w:id="5355" w:author="MCC" w:date="2023-12-19T21:01:00Z"/>
              </w:rPr>
            </w:pPr>
            <w:ins w:id="5356" w:author="MCC" w:date="2023-12-19T21:02:00Z">
              <w:r>
                <w:t>C</w:t>
              </w:r>
              <w:r w:rsidRPr="000C7C03">
                <w:t>orrection to eventTime description for NotifyMoiDeletion &amp; NotifyMoiAttributeValueChanges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33551" w14:textId="0AA4826C" w:rsidR="000C7C03" w:rsidRDefault="000C7C03" w:rsidP="00CE22F1">
            <w:pPr>
              <w:pStyle w:val="TAL"/>
              <w:keepNext w:val="0"/>
              <w:rPr>
                <w:ins w:id="5357" w:author="MCC" w:date="2023-12-19T21:01:00Z"/>
                <w:noProof/>
              </w:rPr>
            </w:pPr>
            <w:ins w:id="5358" w:author="MCC" w:date="2023-12-19T21:01:00Z">
              <w:r>
                <w:rPr>
                  <w:noProof/>
                </w:rPr>
                <w:t>17.7.0</w:t>
              </w:r>
            </w:ins>
          </w:p>
        </w:tc>
      </w:tr>
      <w:tr w:rsidR="000C7C03" w14:paraId="2668EF41" w14:textId="77777777" w:rsidTr="00C80525">
        <w:trPr>
          <w:ins w:id="5359" w:author="MCC" w:date="2023-12-19T21: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8C249C" w14:textId="7CBE55E3" w:rsidR="000C7C03" w:rsidRDefault="000C7C03" w:rsidP="000C7C03">
            <w:pPr>
              <w:pStyle w:val="TAL"/>
              <w:keepNext w:val="0"/>
              <w:rPr>
                <w:ins w:id="5360" w:author="MCC" w:date="2023-12-19T21:01:00Z"/>
                <w:noProof/>
              </w:rPr>
            </w:pPr>
            <w:ins w:id="5361" w:author="MCC" w:date="2023-12-19T21:02:00Z">
              <w:r>
                <w:rPr>
                  <w:noProof/>
                </w:rPr>
                <w:t>2023-12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6550C3" w14:textId="2CF1EFDC" w:rsidR="000C7C03" w:rsidRDefault="000C7C03" w:rsidP="000C7C03">
            <w:pPr>
              <w:pStyle w:val="TAL"/>
              <w:keepNext w:val="0"/>
              <w:rPr>
                <w:ins w:id="5362" w:author="MCC" w:date="2023-12-19T21:01:00Z"/>
                <w:noProof/>
              </w:rPr>
            </w:pPr>
            <w:ins w:id="5363" w:author="MCC" w:date="2023-12-19T21:02:00Z">
              <w:r>
                <w:rPr>
                  <w:noProof/>
                </w:rPr>
                <w:t>SA#102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80563" w14:textId="66793CA1" w:rsidR="000C7C03" w:rsidRPr="006E15F6" w:rsidRDefault="000C7C03" w:rsidP="000C7C03">
            <w:pPr>
              <w:pStyle w:val="TAL"/>
              <w:keepNext w:val="0"/>
              <w:rPr>
                <w:ins w:id="5364" w:author="MCC" w:date="2023-12-19T21:01:00Z"/>
              </w:rPr>
            </w:pPr>
            <w:ins w:id="5365" w:author="MCC" w:date="2023-12-19T21:02:00Z">
              <w:r w:rsidRPr="000C7C03">
                <w:t>SP-231487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5172" w14:textId="58EEA2E8" w:rsidR="000C7C03" w:rsidRDefault="000C7C03" w:rsidP="000C7C03">
            <w:pPr>
              <w:pStyle w:val="TAL"/>
              <w:keepNext w:val="0"/>
              <w:rPr>
                <w:ins w:id="5366" w:author="MCC" w:date="2023-12-19T21:01:00Z"/>
                <w:noProof/>
              </w:rPr>
            </w:pPr>
            <w:ins w:id="5367" w:author="MCC" w:date="2023-12-19T21:02:00Z">
              <w:r>
                <w:rPr>
                  <w:noProof/>
                </w:rPr>
                <w:t>0286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23F" w14:textId="75334EC0" w:rsidR="000C7C03" w:rsidRDefault="000C7C03" w:rsidP="000C7C03">
            <w:pPr>
              <w:pStyle w:val="TAL"/>
              <w:keepNext w:val="0"/>
              <w:rPr>
                <w:ins w:id="5368" w:author="MCC" w:date="2023-12-19T21:01:00Z"/>
                <w:noProof/>
              </w:rPr>
            </w:pPr>
            <w:ins w:id="5369" w:author="MCC" w:date="2023-12-19T21:02:00Z">
              <w:r>
                <w:rPr>
                  <w:noProof/>
                </w:rPr>
                <w:t>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959DE" w14:textId="1E201447" w:rsidR="000C7C03" w:rsidRDefault="000C7C03" w:rsidP="000C7C03">
            <w:pPr>
              <w:pStyle w:val="TAL"/>
              <w:keepNext w:val="0"/>
              <w:rPr>
                <w:ins w:id="5370" w:author="MCC" w:date="2023-12-19T21:01:00Z"/>
                <w:noProof/>
              </w:rPr>
            </w:pPr>
            <w:ins w:id="5371" w:author="MCC" w:date="2023-12-19T21:02:00Z">
              <w:r>
                <w:rPr>
                  <w:noProof/>
                </w:rPr>
                <w:t>A</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96F38" w14:textId="757A3E35" w:rsidR="000C7C03" w:rsidRPr="0091480E" w:rsidRDefault="00E23A5D" w:rsidP="000C7C03">
            <w:pPr>
              <w:pStyle w:val="TAL"/>
              <w:keepNext w:val="0"/>
              <w:rPr>
                <w:ins w:id="5372" w:author="MCC" w:date="2023-12-19T21:01:00Z"/>
              </w:rPr>
            </w:pPr>
            <w:ins w:id="5373" w:author="MCC" w:date="2023-12-19T21:03:00Z">
              <w:r w:rsidRPr="00E23A5D">
                <w:t>Clarify MnS capability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7B75" w14:textId="588B9147" w:rsidR="000C7C03" w:rsidRDefault="000C7C03" w:rsidP="000C7C03">
            <w:pPr>
              <w:pStyle w:val="TAL"/>
              <w:keepNext w:val="0"/>
              <w:rPr>
                <w:ins w:id="5374" w:author="MCC" w:date="2023-12-19T21:01:00Z"/>
                <w:noProof/>
              </w:rPr>
            </w:pPr>
            <w:ins w:id="5375" w:author="MCC" w:date="2023-12-19T21:02:00Z">
              <w:r>
                <w:rPr>
                  <w:noProof/>
                </w:rPr>
                <w:t>17.7.0</w:t>
              </w:r>
            </w:ins>
          </w:p>
        </w:tc>
      </w:tr>
      <w:tr w:rsidR="000C7C03" w14:paraId="1308B2A7" w14:textId="77777777" w:rsidTr="00C80525">
        <w:trPr>
          <w:ins w:id="5376" w:author="MCC" w:date="2023-12-19T21:0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C90885" w14:textId="7D514022" w:rsidR="000C7C03" w:rsidRDefault="000C7C03" w:rsidP="000C7C03">
            <w:pPr>
              <w:pStyle w:val="TAL"/>
              <w:keepNext w:val="0"/>
              <w:rPr>
                <w:ins w:id="5377" w:author="MCC" w:date="2023-12-19T21:01:00Z"/>
                <w:noProof/>
              </w:rPr>
            </w:pPr>
            <w:ins w:id="5378" w:author="MCC" w:date="2023-12-19T21:02:00Z">
              <w:r>
                <w:rPr>
                  <w:noProof/>
                </w:rPr>
                <w:t>2023-12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87F01" w14:textId="31165568" w:rsidR="000C7C03" w:rsidRDefault="000C7C03" w:rsidP="000C7C03">
            <w:pPr>
              <w:pStyle w:val="TAL"/>
              <w:keepNext w:val="0"/>
              <w:rPr>
                <w:ins w:id="5379" w:author="MCC" w:date="2023-12-19T21:01:00Z"/>
                <w:noProof/>
              </w:rPr>
            </w:pPr>
            <w:ins w:id="5380" w:author="MCC" w:date="2023-12-19T21:02:00Z">
              <w:r>
                <w:rPr>
                  <w:noProof/>
                </w:rPr>
                <w:t>SA#102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D150A" w14:textId="156D79E6" w:rsidR="000C7C03" w:rsidRPr="006E15F6" w:rsidRDefault="000C7C03" w:rsidP="000C7C03">
            <w:pPr>
              <w:pStyle w:val="TAL"/>
              <w:keepNext w:val="0"/>
              <w:rPr>
                <w:ins w:id="5381" w:author="MCC" w:date="2023-12-19T21:01:00Z"/>
              </w:rPr>
            </w:pPr>
            <w:ins w:id="5382" w:author="MCC" w:date="2023-12-19T21:02:00Z">
              <w:r w:rsidRPr="000C7C03">
                <w:t>SP-231490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D0C01" w14:textId="4CEE1091" w:rsidR="000C7C03" w:rsidRDefault="000C7C03" w:rsidP="000C7C03">
            <w:pPr>
              <w:pStyle w:val="TAL"/>
              <w:keepNext w:val="0"/>
              <w:rPr>
                <w:ins w:id="5383" w:author="MCC" w:date="2023-12-19T21:01:00Z"/>
                <w:noProof/>
              </w:rPr>
            </w:pPr>
            <w:ins w:id="5384" w:author="MCC" w:date="2023-12-19T21:02:00Z">
              <w:r>
                <w:rPr>
                  <w:noProof/>
                </w:rPr>
                <w:t>0298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26772" w14:textId="60A1CA4A" w:rsidR="000C7C03" w:rsidRDefault="000C7C03" w:rsidP="000C7C03">
            <w:pPr>
              <w:pStyle w:val="TAL"/>
              <w:keepNext w:val="0"/>
              <w:rPr>
                <w:ins w:id="5385" w:author="MCC" w:date="2023-12-19T21:01:00Z"/>
                <w:noProof/>
              </w:rPr>
            </w:pPr>
            <w:ins w:id="5386" w:author="MCC" w:date="2023-12-19T21:02:00Z">
              <w:r>
                <w:rPr>
                  <w:noProof/>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352A" w14:textId="152BDBF0" w:rsidR="000C7C03" w:rsidRDefault="000C7C03" w:rsidP="000C7C03">
            <w:pPr>
              <w:pStyle w:val="TAL"/>
              <w:keepNext w:val="0"/>
              <w:rPr>
                <w:ins w:id="5387" w:author="MCC" w:date="2023-12-19T21:01:00Z"/>
                <w:noProof/>
              </w:rPr>
            </w:pPr>
            <w:ins w:id="5388" w:author="MCC" w:date="2023-12-19T21:02: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F614C" w14:textId="6CD706DC" w:rsidR="000C7C03" w:rsidRPr="0091480E" w:rsidRDefault="00E23A5D" w:rsidP="000C7C03">
            <w:pPr>
              <w:pStyle w:val="TAL"/>
              <w:keepNext w:val="0"/>
              <w:rPr>
                <w:ins w:id="5389" w:author="MCC" w:date="2023-12-19T21:01:00Z"/>
              </w:rPr>
            </w:pPr>
            <w:ins w:id="5390" w:author="MCC" w:date="2023-12-19T21:03:00Z">
              <w:r w:rsidRPr="00E23A5D">
                <w:t>Clarify streaming data reporting service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4A709" w14:textId="40D756C4" w:rsidR="000C7C03" w:rsidRDefault="000C7C03" w:rsidP="000C7C03">
            <w:pPr>
              <w:pStyle w:val="TAL"/>
              <w:keepNext w:val="0"/>
              <w:rPr>
                <w:ins w:id="5391" w:author="MCC" w:date="2023-12-19T21:01:00Z"/>
                <w:noProof/>
              </w:rPr>
            </w:pPr>
            <w:ins w:id="5392" w:author="MCC" w:date="2023-12-19T21:02:00Z">
              <w:r>
                <w:rPr>
                  <w:noProof/>
                </w:rPr>
                <w:t>17.7.0</w:t>
              </w:r>
            </w:ins>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B29A05" w14:textId="77777777" w:rsidR="000E0AC4" w:rsidRDefault="000E0AC4">
      <w:r>
        <w:separator/>
      </w:r>
    </w:p>
  </w:endnote>
  <w:endnote w:type="continuationSeparator" w:id="0">
    <w:p w14:paraId="01DD83BF" w14:textId="77777777" w:rsidR="000E0AC4" w:rsidRDefault="000E0A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75208" w14:textId="77777777" w:rsidR="000E0AC4" w:rsidRDefault="000E0AC4">
      <w:r>
        <w:separator/>
      </w:r>
    </w:p>
  </w:footnote>
  <w:footnote w:type="continuationSeparator" w:id="0">
    <w:p w14:paraId="7F1E0ABB" w14:textId="77777777" w:rsidR="000E0AC4" w:rsidRDefault="000E0A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3AA7BD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54AA">
      <w:rPr>
        <w:rFonts w:ascii="Arial" w:hAnsi="Arial" w:cs="Arial"/>
        <w:b/>
        <w:noProof/>
        <w:sz w:val="18"/>
        <w:szCs w:val="18"/>
      </w:rPr>
      <w:t>3GPP TS 28.532 V17.67.0 (2023-0912)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D5DF24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54AA">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A94"/>
    <w:rsid w:val="000270B9"/>
    <w:rsid w:val="00033397"/>
    <w:rsid w:val="00040095"/>
    <w:rsid w:val="00051834"/>
    <w:rsid w:val="00054A22"/>
    <w:rsid w:val="00062023"/>
    <w:rsid w:val="000655A6"/>
    <w:rsid w:val="00080512"/>
    <w:rsid w:val="000C47C3"/>
    <w:rsid w:val="000C7C03"/>
    <w:rsid w:val="000D58AB"/>
    <w:rsid w:val="000E0AC4"/>
    <w:rsid w:val="00133525"/>
    <w:rsid w:val="00173E3B"/>
    <w:rsid w:val="00174E78"/>
    <w:rsid w:val="001A4C42"/>
    <w:rsid w:val="001A7420"/>
    <w:rsid w:val="001B2483"/>
    <w:rsid w:val="001B6637"/>
    <w:rsid w:val="001C21C3"/>
    <w:rsid w:val="001D02C2"/>
    <w:rsid w:val="001E6B83"/>
    <w:rsid w:val="001F0C1D"/>
    <w:rsid w:val="001F1132"/>
    <w:rsid w:val="001F168B"/>
    <w:rsid w:val="0021096A"/>
    <w:rsid w:val="002347A2"/>
    <w:rsid w:val="002675F0"/>
    <w:rsid w:val="002760EE"/>
    <w:rsid w:val="002B6339"/>
    <w:rsid w:val="002E00EE"/>
    <w:rsid w:val="0030240B"/>
    <w:rsid w:val="00315B85"/>
    <w:rsid w:val="003172DC"/>
    <w:rsid w:val="0035462D"/>
    <w:rsid w:val="00356555"/>
    <w:rsid w:val="003765B8"/>
    <w:rsid w:val="003A0468"/>
    <w:rsid w:val="003C3971"/>
    <w:rsid w:val="003E01D1"/>
    <w:rsid w:val="00423334"/>
    <w:rsid w:val="004345EC"/>
    <w:rsid w:val="00455BC6"/>
    <w:rsid w:val="00463921"/>
    <w:rsid w:val="00465515"/>
    <w:rsid w:val="0049751D"/>
    <w:rsid w:val="004C30AC"/>
    <w:rsid w:val="004D3578"/>
    <w:rsid w:val="004E207D"/>
    <w:rsid w:val="004E213A"/>
    <w:rsid w:val="004F0988"/>
    <w:rsid w:val="004F3340"/>
    <w:rsid w:val="0053388B"/>
    <w:rsid w:val="00535773"/>
    <w:rsid w:val="00541505"/>
    <w:rsid w:val="00543E6C"/>
    <w:rsid w:val="005454AA"/>
    <w:rsid w:val="00565087"/>
    <w:rsid w:val="00597B11"/>
    <w:rsid w:val="005D2E01"/>
    <w:rsid w:val="005D7526"/>
    <w:rsid w:val="005E4BB2"/>
    <w:rsid w:val="005F788A"/>
    <w:rsid w:val="00602AD8"/>
    <w:rsid w:val="00602AEA"/>
    <w:rsid w:val="006065F5"/>
    <w:rsid w:val="00614FDF"/>
    <w:rsid w:val="00616EA6"/>
    <w:rsid w:val="006205AE"/>
    <w:rsid w:val="00623B86"/>
    <w:rsid w:val="0063543D"/>
    <w:rsid w:val="00647114"/>
    <w:rsid w:val="00670CF4"/>
    <w:rsid w:val="006912E9"/>
    <w:rsid w:val="006A323F"/>
    <w:rsid w:val="006B30D0"/>
    <w:rsid w:val="006B3CB7"/>
    <w:rsid w:val="006C3D95"/>
    <w:rsid w:val="006E5C86"/>
    <w:rsid w:val="006E770F"/>
    <w:rsid w:val="007000D6"/>
    <w:rsid w:val="00701116"/>
    <w:rsid w:val="0071174C"/>
    <w:rsid w:val="00713C44"/>
    <w:rsid w:val="00732B41"/>
    <w:rsid w:val="00733F8A"/>
    <w:rsid w:val="00734A5B"/>
    <w:rsid w:val="0074026F"/>
    <w:rsid w:val="007429F6"/>
    <w:rsid w:val="00744E76"/>
    <w:rsid w:val="00756ED3"/>
    <w:rsid w:val="00761943"/>
    <w:rsid w:val="00765EA3"/>
    <w:rsid w:val="00771371"/>
    <w:rsid w:val="00774DA4"/>
    <w:rsid w:val="00781F0F"/>
    <w:rsid w:val="007B600E"/>
    <w:rsid w:val="007F0F4A"/>
    <w:rsid w:val="008028A4"/>
    <w:rsid w:val="00830747"/>
    <w:rsid w:val="00830904"/>
    <w:rsid w:val="008768CA"/>
    <w:rsid w:val="008A3287"/>
    <w:rsid w:val="008C384C"/>
    <w:rsid w:val="008C7B64"/>
    <w:rsid w:val="008E2D68"/>
    <w:rsid w:val="008E6756"/>
    <w:rsid w:val="0090271F"/>
    <w:rsid w:val="00902E23"/>
    <w:rsid w:val="009114D7"/>
    <w:rsid w:val="0091348E"/>
    <w:rsid w:val="0091480E"/>
    <w:rsid w:val="00917CCB"/>
    <w:rsid w:val="00933FB0"/>
    <w:rsid w:val="0094096C"/>
    <w:rsid w:val="00942EC2"/>
    <w:rsid w:val="00975DAE"/>
    <w:rsid w:val="00984060"/>
    <w:rsid w:val="009E2532"/>
    <w:rsid w:val="009F37B7"/>
    <w:rsid w:val="00A10F02"/>
    <w:rsid w:val="00A164B4"/>
    <w:rsid w:val="00A26956"/>
    <w:rsid w:val="00A27486"/>
    <w:rsid w:val="00A53724"/>
    <w:rsid w:val="00A56066"/>
    <w:rsid w:val="00A601B1"/>
    <w:rsid w:val="00A673E7"/>
    <w:rsid w:val="00A73129"/>
    <w:rsid w:val="00A82346"/>
    <w:rsid w:val="00A92BA1"/>
    <w:rsid w:val="00A95A32"/>
    <w:rsid w:val="00AB4A5D"/>
    <w:rsid w:val="00AC6BC6"/>
    <w:rsid w:val="00AD0A52"/>
    <w:rsid w:val="00AD45A1"/>
    <w:rsid w:val="00AE0DED"/>
    <w:rsid w:val="00AE6164"/>
    <w:rsid w:val="00AE65E2"/>
    <w:rsid w:val="00AF1460"/>
    <w:rsid w:val="00B11544"/>
    <w:rsid w:val="00B11EE5"/>
    <w:rsid w:val="00B15449"/>
    <w:rsid w:val="00B60EAE"/>
    <w:rsid w:val="00B93086"/>
    <w:rsid w:val="00BA19ED"/>
    <w:rsid w:val="00BA4B8D"/>
    <w:rsid w:val="00BC0858"/>
    <w:rsid w:val="00BC0F7D"/>
    <w:rsid w:val="00BC1C4B"/>
    <w:rsid w:val="00BD7D31"/>
    <w:rsid w:val="00BE3255"/>
    <w:rsid w:val="00BE6488"/>
    <w:rsid w:val="00BF128E"/>
    <w:rsid w:val="00C074DD"/>
    <w:rsid w:val="00C1496A"/>
    <w:rsid w:val="00C33079"/>
    <w:rsid w:val="00C45231"/>
    <w:rsid w:val="00C551FF"/>
    <w:rsid w:val="00C6688B"/>
    <w:rsid w:val="00C72833"/>
    <w:rsid w:val="00C80525"/>
    <w:rsid w:val="00C80F1D"/>
    <w:rsid w:val="00C91962"/>
    <w:rsid w:val="00C93F40"/>
    <w:rsid w:val="00CA3D0C"/>
    <w:rsid w:val="00CE22F1"/>
    <w:rsid w:val="00CF5A53"/>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5D"/>
    <w:rsid w:val="00E31385"/>
    <w:rsid w:val="00E44582"/>
    <w:rsid w:val="00E44FFC"/>
    <w:rsid w:val="00E73FBC"/>
    <w:rsid w:val="00E77645"/>
    <w:rsid w:val="00E80C0F"/>
    <w:rsid w:val="00EA15B0"/>
    <w:rsid w:val="00EA5EA7"/>
    <w:rsid w:val="00EA66BD"/>
    <w:rsid w:val="00EC4A25"/>
    <w:rsid w:val="00ED57F6"/>
    <w:rsid w:val="00EF608C"/>
    <w:rsid w:val="00F025A2"/>
    <w:rsid w:val="00F04712"/>
    <w:rsid w:val="00F13360"/>
    <w:rsid w:val="00F22EC7"/>
    <w:rsid w:val="00F325C8"/>
    <w:rsid w:val="00F34834"/>
    <w:rsid w:val="00F5501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79546</Words>
  <Characters>453415</Characters>
  <Application>Microsoft Office Word</Application>
  <DocSecurity>0</DocSecurity>
  <Lines>3778</Lines>
  <Paragraphs>1063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531898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32.300_CR0034R1_(Rel-18)_eSBMA</cp:lastModifiedBy>
  <cp:revision>34</cp:revision>
  <cp:lastPrinted>2019-02-25T14:05:00Z</cp:lastPrinted>
  <dcterms:created xsi:type="dcterms:W3CDTF">2023-07-05T08:14:00Z</dcterms:created>
  <dcterms:modified xsi:type="dcterms:W3CDTF">2024-01-02T09:28:00Z</dcterms:modified>
</cp:coreProperties>
</file>