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686C8B8"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ins w:id="4" w:author="28.105_CR0042R1_(Rel-17)_eMDAS" w:date="2023-12-05T11:49:00Z">
              <w:r w:rsidR="00161305">
                <w:rPr>
                  <w:noProof w:val="0"/>
                </w:rPr>
                <w:t>17.6.0</w:t>
              </w:r>
            </w:ins>
            <w:del w:id="5" w:author="28.105_CR0042R1_(Rel-17)_eMDAS" w:date="2023-12-05T11:49:00Z">
              <w:r w:rsidR="00B83DEA" w:rsidDel="00161305">
                <w:rPr>
                  <w:noProof w:val="0"/>
                </w:rPr>
                <w:delText>17</w:delText>
              </w:r>
              <w:r w:rsidRPr="00F17505" w:rsidDel="00161305">
                <w:rPr>
                  <w:noProof w:val="0"/>
                </w:rPr>
                <w:delText>.</w:delText>
              </w:r>
              <w:r w:rsidR="00140702" w:rsidDel="00161305">
                <w:rPr>
                  <w:noProof w:val="0"/>
                </w:rPr>
                <w:delText>5</w:delText>
              </w:r>
              <w:r w:rsidRPr="00F17505" w:rsidDel="00161305">
                <w:rPr>
                  <w:noProof w:val="0"/>
                </w:rPr>
                <w:delText>.</w:delText>
              </w:r>
              <w:bookmarkEnd w:id="3"/>
              <w:r w:rsidR="00D11DA7" w:rsidDel="00161305">
                <w:rPr>
                  <w:noProof w:val="0"/>
                </w:rPr>
                <w:delText>0</w:delText>
              </w:r>
            </w:del>
            <w:r w:rsidR="00D11DA7" w:rsidRPr="00F17505">
              <w:rPr>
                <w:noProof w:val="0"/>
              </w:rPr>
              <w:t xml:space="preserve"> </w:t>
            </w:r>
            <w:r w:rsidRPr="00F17505">
              <w:rPr>
                <w:noProof w:val="0"/>
                <w:sz w:val="32"/>
              </w:rPr>
              <w:t>(</w:t>
            </w:r>
            <w:bookmarkStart w:id="6" w:name="issueDate"/>
            <w:ins w:id="7" w:author="28.105_CR0042R1_(Rel-17)_eMDAS" w:date="2023-12-05T11:49:00Z">
              <w:r w:rsidR="00161305">
                <w:rPr>
                  <w:noProof w:val="0"/>
                  <w:sz w:val="32"/>
                </w:rPr>
                <w:t>2023-12</w:t>
              </w:r>
            </w:ins>
            <w:del w:id="8" w:author="28.105_CR0042R1_(Rel-17)_eMDAS" w:date="2023-12-05T11:49:00Z">
              <w:r w:rsidR="00727CE9" w:rsidRPr="00F17505" w:rsidDel="00161305">
                <w:rPr>
                  <w:noProof w:val="0"/>
                  <w:sz w:val="32"/>
                </w:rPr>
                <w:delText>202</w:delText>
              </w:r>
              <w:r w:rsidR="00727CE9" w:rsidDel="00161305">
                <w:rPr>
                  <w:noProof w:val="0"/>
                  <w:sz w:val="32"/>
                </w:rPr>
                <w:delText>3</w:delText>
              </w:r>
              <w:r w:rsidRPr="00F17505" w:rsidDel="00161305">
                <w:rPr>
                  <w:noProof w:val="0"/>
                  <w:sz w:val="32"/>
                </w:rPr>
                <w:delText>-</w:delText>
              </w:r>
              <w:bookmarkEnd w:id="6"/>
              <w:r w:rsidR="00140702" w:rsidDel="00161305">
                <w:rPr>
                  <w:noProof w:val="0"/>
                  <w:sz w:val="32"/>
                </w:rPr>
                <w:delText>09</w:delText>
              </w:r>
            </w:del>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11" w:name="specRelease"/>
            <w:r w:rsidR="004F0988" w:rsidRPr="00AE7059">
              <w:rPr>
                <w:rStyle w:val="ZGSM"/>
              </w:rPr>
              <w:t>17</w:t>
            </w:r>
            <w:bookmarkEnd w:id="11"/>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r w:rsidR="00727CE9">
              <w:rPr>
                <w:sz w:val="18"/>
              </w:rPr>
              <w:t>3</w:t>
            </w:r>
            <w:bookmarkEnd w:id="17"/>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2EB39AC8" w14:textId="063A1925" w:rsidR="002E5D75"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2E5D75">
        <w:rPr>
          <w:noProof/>
        </w:rPr>
        <w:t>Foreword</w:t>
      </w:r>
      <w:r w:rsidR="002E5D75">
        <w:rPr>
          <w:noProof/>
        </w:rPr>
        <w:tab/>
      </w:r>
      <w:r w:rsidR="002E5D75">
        <w:rPr>
          <w:noProof/>
        </w:rPr>
        <w:fldChar w:fldCharType="begin" w:fldLock="1"/>
      </w:r>
      <w:r w:rsidR="002E5D75">
        <w:rPr>
          <w:noProof/>
        </w:rPr>
        <w:instrText xml:space="preserve"> PAGEREF _Toc155092108 \h </w:instrText>
      </w:r>
      <w:r w:rsidR="002E5D75">
        <w:rPr>
          <w:noProof/>
        </w:rPr>
      </w:r>
      <w:r w:rsidR="002E5D75">
        <w:rPr>
          <w:noProof/>
        </w:rPr>
        <w:fldChar w:fldCharType="separate"/>
      </w:r>
      <w:r w:rsidR="002E5D75">
        <w:rPr>
          <w:noProof/>
        </w:rPr>
        <w:t>5</w:t>
      </w:r>
      <w:r w:rsidR="002E5D75">
        <w:rPr>
          <w:noProof/>
        </w:rPr>
        <w:fldChar w:fldCharType="end"/>
      </w:r>
    </w:p>
    <w:p w14:paraId="3B45AC72" w14:textId="0235F42B"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_Toc155092109 \h </w:instrText>
      </w:r>
      <w:r>
        <w:rPr>
          <w:noProof/>
        </w:rPr>
      </w:r>
      <w:r>
        <w:rPr>
          <w:noProof/>
        </w:rPr>
        <w:fldChar w:fldCharType="separate"/>
      </w:r>
      <w:r>
        <w:rPr>
          <w:noProof/>
        </w:rPr>
        <w:t>7</w:t>
      </w:r>
      <w:r>
        <w:rPr>
          <w:noProof/>
        </w:rPr>
        <w:fldChar w:fldCharType="end"/>
      </w:r>
    </w:p>
    <w:p w14:paraId="7AF55752" w14:textId="7F4F1F3D"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_Toc155092110 \h </w:instrText>
      </w:r>
      <w:r>
        <w:rPr>
          <w:noProof/>
        </w:rPr>
      </w:r>
      <w:r>
        <w:rPr>
          <w:noProof/>
        </w:rPr>
        <w:fldChar w:fldCharType="separate"/>
      </w:r>
      <w:r>
        <w:rPr>
          <w:noProof/>
        </w:rPr>
        <w:t>7</w:t>
      </w:r>
      <w:r>
        <w:rPr>
          <w:noProof/>
        </w:rPr>
        <w:fldChar w:fldCharType="end"/>
      </w:r>
    </w:p>
    <w:p w14:paraId="3123D0B0" w14:textId="5AF49C7D"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_Toc155092111 \h </w:instrText>
      </w:r>
      <w:r>
        <w:rPr>
          <w:noProof/>
        </w:rPr>
      </w:r>
      <w:r>
        <w:rPr>
          <w:noProof/>
        </w:rPr>
        <w:fldChar w:fldCharType="separate"/>
      </w:r>
      <w:r>
        <w:rPr>
          <w:noProof/>
        </w:rPr>
        <w:t>8</w:t>
      </w:r>
      <w:r>
        <w:rPr>
          <w:noProof/>
        </w:rPr>
        <w:fldChar w:fldCharType="end"/>
      </w:r>
    </w:p>
    <w:p w14:paraId="4609B8FE" w14:textId="7F96756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_Toc155092112 \h </w:instrText>
      </w:r>
      <w:r>
        <w:rPr>
          <w:noProof/>
        </w:rPr>
      </w:r>
      <w:r>
        <w:rPr>
          <w:noProof/>
        </w:rPr>
        <w:fldChar w:fldCharType="separate"/>
      </w:r>
      <w:r>
        <w:rPr>
          <w:noProof/>
        </w:rPr>
        <w:t>8</w:t>
      </w:r>
      <w:r>
        <w:rPr>
          <w:noProof/>
        </w:rPr>
        <w:fldChar w:fldCharType="end"/>
      </w:r>
    </w:p>
    <w:p w14:paraId="7E0AC5EE" w14:textId="26C5A1E1"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_Toc155092113 \h </w:instrText>
      </w:r>
      <w:r>
        <w:rPr>
          <w:noProof/>
        </w:rPr>
      </w:r>
      <w:r>
        <w:rPr>
          <w:noProof/>
        </w:rPr>
        <w:fldChar w:fldCharType="separate"/>
      </w:r>
      <w:r>
        <w:rPr>
          <w:noProof/>
        </w:rPr>
        <w:t>8</w:t>
      </w:r>
      <w:r>
        <w:rPr>
          <w:noProof/>
        </w:rPr>
        <w:fldChar w:fldCharType="end"/>
      </w:r>
    </w:p>
    <w:p w14:paraId="7E583D9C" w14:textId="5DDD40D8"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_Toc155092114 \h </w:instrText>
      </w:r>
      <w:r>
        <w:rPr>
          <w:noProof/>
        </w:rPr>
      </w:r>
      <w:r>
        <w:rPr>
          <w:noProof/>
        </w:rPr>
        <w:fldChar w:fldCharType="separate"/>
      </w:r>
      <w:r>
        <w:rPr>
          <w:noProof/>
        </w:rPr>
        <w:t>8</w:t>
      </w:r>
      <w:r>
        <w:rPr>
          <w:noProof/>
        </w:rPr>
        <w:fldChar w:fldCharType="end"/>
      </w:r>
    </w:p>
    <w:p w14:paraId="1A407725" w14:textId="397E4DC3"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4</w:t>
      </w:r>
      <w:r w:rsidRPr="005D4844">
        <w:rPr>
          <w:rFonts w:cs="Arial"/>
          <w:noProof/>
        </w:rPr>
        <w:tab/>
      </w:r>
      <w:r>
        <w:rPr>
          <w:noProof/>
        </w:rPr>
        <w:t>Concepts and overview</w:t>
      </w:r>
      <w:r>
        <w:rPr>
          <w:noProof/>
        </w:rPr>
        <w:tab/>
      </w:r>
      <w:r>
        <w:rPr>
          <w:noProof/>
        </w:rPr>
        <w:fldChar w:fldCharType="begin" w:fldLock="1"/>
      </w:r>
      <w:r>
        <w:rPr>
          <w:noProof/>
        </w:rPr>
        <w:instrText xml:space="preserve"> PAGEREF _Toc155092115 \h </w:instrText>
      </w:r>
      <w:r>
        <w:rPr>
          <w:noProof/>
        </w:rPr>
      </w:r>
      <w:r>
        <w:rPr>
          <w:noProof/>
        </w:rPr>
        <w:fldChar w:fldCharType="separate"/>
      </w:r>
      <w:r>
        <w:rPr>
          <w:noProof/>
        </w:rPr>
        <w:t>8</w:t>
      </w:r>
      <w:r>
        <w:rPr>
          <w:noProof/>
        </w:rPr>
        <w:fldChar w:fldCharType="end"/>
      </w:r>
    </w:p>
    <w:p w14:paraId="36278874" w14:textId="7015E8B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_Toc155092116 \h </w:instrText>
      </w:r>
      <w:r>
        <w:rPr>
          <w:noProof/>
        </w:rPr>
      </w:r>
      <w:r>
        <w:rPr>
          <w:noProof/>
        </w:rPr>
        <w:fldChar w:fldCharType="separate"/>
      </w:r>
      <w:r>
        <w:rPr>
          <w:noProof/>
        </w:rPr>
        <w:t>8</w:t>
      </w:r>
      <w:r>
        <w:rPr>
          <w:noProof/>
        </w:rPr>
        <w:fldChar w:fldCharType="end"/>
      </w:r>
    </w:p>
    <w:p w14:paraId="25AAA4F5" w14:textId="2651D38C"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4A</w:t>
      </w:r>
      <w:r w:rsidRPr="005D4844">
        <w:rPr>
          <w:rFonts w:cs="Arial"/>
          <w:noProof/>
        </w:rPr>
        <w:tab/>
      </w:r>
      <w:r>
        <w:rPr>
          <w:noProof/>
        </w:rPr>
        <w:t>AI/ML management</w:t>
      </w:r>
      <w:r w:rsidRPr="005D4844">
        <w:rPr>
          <w:rFonts w:cs="Arial"/>
          <w:noProof/>
        </w:rPr>
        <w:t xml:space="preserve"> functionality and service framework</w:t>
      </w:r>
      <w:r>
        <w:rPr>
          <w:noProof/>
        </w:rPr>
        <w:tab/>
      </w:r>
      <w:r>
        <w:rPr>
          <w:noProof/>
        </w:rPr>
        <w:fldChar w:fldCharType="begin" w:fldLock="1"/>
      </w:r>
      <w:r>
        <w:rPr>
          <w:noProof/>
        </w:rPr>
        <w:instrText xml:space="preserve"> PAGEREF _Toc155092117 \h </w:instrText>
      </w:r>
      <w:r>
        <w:rPr>
          <w:noProof/>
        </w:rPr>
      </w:r>
      <w:r>
        <w:rPr>
          <w:noProof/>
        </w:rPr>
        <w:fldChar w:fldCharType="separate"/>
      </w:r>
      <w:r>
        <w:rPr>
          <w:noProof/>
        </w:rPr>
        <w:t>9</w:t>
      </w:r>
      <w:r>
        <w:rPr>
          <w:noProof/>
        </w:rPr>
        <w:fldChar w:fldCharType="end"/>
      </w:r>
    </w:p>
    <w:p w14:paraId="1E87042D" w14:textId="5C0D7D60"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sidRPr="005D4844">
        <w:rPr>
          <w:rFonts w:cs="Arial"/>
          <w:noProof/>
        </w:rPr>
        <w:t>4A.1</w:t>
      </w:r>
      <w:r w:rsidRPr="005D4844">
        <w:rPr>
          <w:rFonts w:cs="Arial"/>
          <w:noProof/>
        </w:rPr>
        <w:tab/>
        <w:t>Functionality and s</w:t>
      </w:r>
      <w:r>
        <w:rPr>
          <w:noProof/>
        </w:rPr>
        <w:t>ervice</w:t>
      </w:r>
      <w:r w:rsidRPr="005D4844">
        <w:rPr>
          <w:rFonts w:cs="Arial"/>
          <w:noProof/>
        </w:rPr>
        <w:t xml:space="preserve"> framework for ML training</w:t>
      </w:r>
      <w:r>
        <w:rPr>
          <w:noProof/>
        </w:rPr>
        <w:tab/>
      </w:r>
      <w:r>
        <w:rPr>
          <w:noProof/>
        </w:rPr>
        <w:fldChar w:fldCharType="begin" w:fldLock="1"/>
      </w:r>
      <w:r>
        <w:rPr>
          <w:noProof/>
        </w:rPr>
        <w:instrText xml:space="preserve"> PAGEREF _Toc155092118 \h </w:instrText>
      </w:r>
      <w:r>
        <w:rPr>
          <w:noProof/>
        </w:rPr>
      </w:r>
      <w:r>
        <w:rPr>
          <w:noProof/>
        </w:rPr>
        <w:fldChar w:fldCharType="separate"/>
      </w:r>
      <w:r>
        <w:rPr>
          <w:noProof/>
        </w:rPr>
        <w:t>9</w:t>
      </w:r>
      <w:r>
        <w:rPr>
          <w:noProof/>
        </w:rPr>
        <w:fldChar w:fldCharType="end"/>
      </w:r>
    </w:p>
    <w:p w14:paraId="3CB7FC87" w14:textId="3385515B"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5</w:t>
      </w:r>
      <w:r w:rsidRPr="005D4844">
        <w:rPr>
          <w:rFonts w:cs="Arial"/>
          <w:noProof/>
        </w:rPr>
        <w:tab/>
      </w:r>
      <w:r>
        <w:rPr>
          <w:noProof/>
        </w:rPr>
        <w:t>Void</w:t>
      </w:r>
      <w:r>
        <w:rPr>
          <w:noProof/>
        </w:rPr>
        <w:tab/>
      </w:r>
      <w:r>
        <w:rPr>
          <w:noProof/>
        </w:rPr>
        <w:fldChar w:fldCharType="begin" w:fldLock="1"/>
      </w:r>
      <w:r>
        <w:rPr>
          <w:noProof/>
        </w:rPr>
        <w:instrText xml:space="preserve"> PAGEREF _Toc155092119 \h </w:instrText>
      </w:r>
      <w:r>
        <w:rPr>
          <w:noProof/>
        </w:rPr>
      </w:r>
      <w:r>
        <w:rPr>
          <w:noProof/>
        </w:rPr>
        <w:fldChar w:fldCharType="separate"/>
      </w:r>
      <w:r>
        <w:rPr>
          <w:noProof/>
        </w:rPr>
        <w:t>10</w:t>
      </w:r>
      <w:r>
        <w:rPr>
          <w:noProof/>
        </w:rPr>
        <w:fldChar w:fldCharType="end"/>
      </w:r>
    </w:p>
    <w:p w14:paraId="795F9A23" w14:textId="31D1A365"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_Toc155092120 \h </w:instrText>
      </w:r>
      <w:r>
        <w:rPr>
          <w:noProof/>
        </w:rPr>
      </w:r>
      <w:r>
        <w:rPr>
          <w:noProof/>
        </w:rPr>
        <w:fldChar w:fldCharType="separate"/>
      </w:r>
      <w:r>
        <w:rPr>
          <w:noProof/>
        </w:rPr>
        <w:t>10</w:t>
      </w:r>
      <w:r>
        <w:rPr>
          <w:noProof/>
        </w:rPr>
        <w:fldChar w:fldCharType="end"/>
      </w:r>
    </w:p>
    <w:p w14:paraId="63A91B69" w14:textId="59D1444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_Toc155092121 \h </w:instrText>
      </w:r>
      <w:r>
        <w:rPr>
          <w:noProof/>
        </w:rPr>
      </w:r>
      <w:r>
        <w:rPr>
          <w:noProof/>
        </w:rPr>
        <w:fldChar w:fldCharType="separate"/>
      </w:r>
      <w:r>
        <w:rPr>
          <w:noProof/>
        </w:rPr>
        <w:t>10</w:t>
      </w:r>
      <w:r>
        <w:rPr>
          <w:noProof/>
        </w:rPr>
        <w:fldChar w:fldCharType="end"/>
      </w:r>
    </w:p>
    <w:p w14:paraId="698D7E28" w14:textId="1FF22A4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_Toc155092122 \h </w:instrText>
      </w:r>
      <w:r>
        <w:rPr>
          <w:noProof/>
        </w:rPr>
      </w:r>
      <w:r>
        <w:rPr>
          <w:noProof/>
        </w:rPr>
        <w:fldChar w:fldCharType="separate"/>
      </w:r>
      <w:r>
        <w:rPr>
          <w:noProof/>
        </w:rPr>
        <w:t>10</w:t>
      </w:r>
      <w:r>
        <w:rPr>
          <w:noProof/>
        </w:rPr>
        <w:fldChar w:fldCharType="end"/>
      </w:r>
    </w:p>
    <w:p w14:paraId="742DBDC3" w14:textId="4C3F8FDE"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_Toc155092123 \h </w:instrText>
      </w:r>
      <w:r>
        <w:rPr>
          <w:noProof/>
        </w:rPr>
      </w:r>
      <w:r>
        <w:rPr>
          <w:noProof/>
        </w:rPr>
        <w:fldChar w:fldCharType="separate"/>
      </w:r>
      <w:r>
        <w:rPr>
          <w:noProof/>
        </w:rPr>
        <w:t>10</w:t>
      </w:r>
      <w:r>
        <w:rPr>
          <w:noProof/>
        </w:rPr>
        <w:fldChar w:fldCharType="end"/>
      </w:r>
    </w:p>
    <w:p w14:paraId="19D5DE00" w14:textId="71F6B1A3"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_Toc155092124 \h </w:instrText>
      </w:r>
      <w:r>
        <w:rPr>
          <w:noProof/>
        </w:rPr>
      </w:r>
      <w:r>
        <w:rPr>
          <w:noProof/>
        </w:rPr>
        <w:fldChar w:fldCharType="separate"/>
      </w:r>
      <w:r>
        <w:rPr>
          <w:noProof/>
        </w:rPr>
        <w:t>11</w:t>
      </w:r>
      <w:r>
        <w:rPr>
          <w:noProof/>
        </w:rPr>
        <w:fldChar w:fldCharType="end"/>
      </w:r>
    </w:p>
    <w:p w14:paraId="3CB258BA" w14:textId="401537F3"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_Toc155092125 \h </w:instrText>
      </w:r>
      <w:r>
        <w:rPr>
          <w:noProof/>
        </w:rPr>
      </w:r>
      <w:r>
        <w:rPr>
          <w:noProof/>
        </w:rPr>
        <w:fldChar w:fldCharType="separate"/>
      </w:r>
      <w:r>
        <w:rPr>
          <w:noProof/>
        </w:rPr>
        <w:t>11</w:t>
      </w:r>
      <w:r>
        <w:rPr>
          <w:noProof/>
        </w:rPr>
        <w:fldChar w:fldCharType="end"/>
      </w:r>
    </w:p>
    <w:p w14:paraId="2102B04A" w14:textId="1202CAC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_Toc155092126 \h </w:instrText>
      </w:r>
      <w:r>
        <w:rPr>
          <w:noProof/>
        </w:rPr>
      </w:r>
      <w:r>
        <w:rPr>
          <w:noProof/>
        </w:rPr>
        <w:fldChar w:fldCharType="separate"/>
      </w:r>
      <w:r>
        <w:rPr>
          <w:noProof/>
        </w:rPr>
        <w:t>11</w:t>
      </w:r>
      <w:r>
        <w:rPr>
          <w:noProof/>
        </w:rPr>
        <w:fldChar w:fldCharType="end"/>
      </w:r>
    </w:p>
    <w:p w14:paraId="7F31BCC1" w14:textId="3368893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_Toc155092127 \h </w:instrText>
      </w:r>
      <w:r>
        <w:rPr>
          <w:noProof/>
        </w:rPr>
      </w:r>
      <w:r>
        <w:rPr>
          <w:noProof/>
        </w:rPr>
        <w:fldChar w:fldCharType="separate"/>
      </w:r>
      <w:r>
        <w:rPr>
          <w:noProof/>
        </w:rPr>
        <w:t>12</w:t>
      </w:r>
      <w:r>
        <w:rPr>
          <w:noProof/>
        </w:rPr>
        <w:fldChar w:fldCharType="end"/>
      </w:r>
    </w:p>
    <w:p w14:paraId="322328F5" w14:textId="4DAC42F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_Toc155092128 \h </w:instrText>
      </w:r>
      <w:r>
        <w:rPr>
          <w:noProof/>
        </w:rPr>
      </w:r>
      <w:r>
        <w:rPr>
          <w:noProof/>
        </w:rPr>
        <w:fldChar w:fldCharType="separate"/>
      </w:r>
      <w:r>
        <w:rPr>
          <w:noProof/>
        </w:rPr>
        <w:t>12</w:t>
      </w:r>
      <w:r>
        <w:rPr>
          <w:noProof/>
        </w:rPr>
        <w:fldChar w:fldCharType="end"/>
      </w:r>
    </w:p>
    <w:p w14:paraId="09E707C3" w14:textId="14D60BF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_Toc155092129 \h </w:instrText>
      </w:r>
      <w:r>
        <w:rPr>
          <w:noProof/>
        </w:rPr>
      </w:r>
      <w:r>
        <w:rPr>
          <w:noProof/>
        </w:rPr>
        <w:fldChar w:fldCharType="separate"/>
      </w:r>
      <w:r>
        <w:rPr>
          <w:noProof/>
        </w:rPr>
        <w:t>12</w:t>
      </w:r>
      <w:r>
        <w:rPr>
          <w:noProof/>
        </w:rPr>
        <w:fldChar w:fldCharType="end"/>
      </w:r>
    </w:p>
    <w:p w14:paraId="7F2185A0" w14:textId="761F621C"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_Toc155092130 \h </w:instrText>
      </w:r>
      <w:r>
        <w:rPr>
          <w:noProof/>
        </w:rPr>
      </w:r>
      <w:r>
        <w:rPr>
          <w:noProof/>
        </w:rPr>
        <w:fldChar w:fldCharType="separate"/>
      </w:r>
      <w:r>
        <w:rPr>
          <w:noProof/>
        </w:rPr>
        <w:t>13</w:t>
      </w:r>
      <w:r>
        <w:rPr>
          <w:noProof/>
        </w:rPr>
        <w:fldChar w:fldCharType="end"/>
      </w:r>
    </w:p>
    <w:p w14:paraId="44103765" w14:textId="2044FD9A"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_Toc155092131 \h </w:instrText>
      </w:r>
      <w:r>
        <w:rPr>
          <w:noProof/>
        </w:rPr>
      </w:r>
      <w:r>
        <w:rPr>
          <w:noProof/>
        </w:rPr>
        <w:fldChar w:fldCharType="separate"/>
      </w:r>
      <w:r>
        <w:rPr>
          <w:noProof/>
        </w:rPr>
        <w:t>15</w:t>
      </w:r>
      <w:r>
        <w:rPr>
          <w:noProof/>
        </w:rPr>
        <w:fldChar w:fldCharType="end"/>
      </w:r>
    </w:p>
    <w:p w14:paraId="3D2A09AA" w14:textId="5549B8B4"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_Toc155092132 \h </w:instrText>
      </w:r>
      <w:r>
        <w:rPr>
          <w:noProof/>
        </w:rPr>
      </w:r>
      <w:r>
        <w:rPr>
          <w:noProof/>
        </w:rPr>
        <w:fldChar w:fldCharType="separate"/>
      </w:r>
      <w:r>
        <w:rPr>
          <w:noProof/>
        </w:rPr>
        <w:t>15</w:t>
      </w:r>
      <w:r>
        <w:rPr>
          <w:noProof/>
        </w:rPr>
        <w:fldChar w:fldCharType="end"/>
      </w:r>
    </w:p>
    <w:p w14:paraId="10C18EC9" w14:textId="11650752"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_Toc155092133 \h </w:instrText>
      </w:r>
      <w:r>
        <w:rPr>
          <w:noProof/>
        </w:rPr>
      </w:r>
      <w:r>
        <w:rPr>
          <w:noProof/>
        </w:rPr>
        <w:fldChar w:fldCharType="separate"/>
      </w:r>
      <w:r>
        <w:rPr>
          <w:noProof/>
        </w:rPr>
        <w:t>15</w:t>
      </w:r>
      <w:r>
        <w:rPr>
          <w:noProof/>
        </w:rPr>
        <w:fldChar w:fldCharType="end"/>
      </w:r>
    </w:p>
    <w:p w14:paraId="6C8F6831" w14:textId="3D0373E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_Toc155092134 \h </w:instrText>
      </w:r>
      <w:r>
        <w:rPr>
          <w:noProof/>
        </w:rPr>
      </w:r>
      <w:r>
        <w:rPr>
          <w:noProof/>
        </w:rPr>
        <w:fldChar w:fldCharType="separate"/>
      </w:r>
      <w:r>
        <w:rPr>
          <w:noProof/>
        </w:rPr>
        <w:t>15</w:t>
      </w:r>
      <w:r>
        <w:rPr>
          <w:noProof/>
        </w:rPr>
        <w:fldChar w:fldCharType="end"/>
      </w:r>
    </w:p>
    <w:p w14:paraId="549D2253" w14:textId="4E33C362"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_Toc155092135 \h </w:instrText>
      </w:r>
      <w:r>
        <w:rPr>
          <w:noProof/>
        </w:rPr>
      </w:r>
      <w:r>
        <w:rPr>
          <w:noProof/>
        </w:rPr>
        <w:fldChar w:fldCharType="separate"/>
      </w:r>
      <w:r>
        <w:rPr>
          <w:noProof/>
        </w:rPr>
        <w:t>15</w:t>
      </w:r>
      <w:r>
        <w:rPr>
          <w:noProof/>
        </w:rPr>
        <w:fldChar w:fldCharType="end"/>
      </w:r>
    </w:p>
    <w:p w14:paraId="2B3AB42D" w14:textId="77938416"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_Toc155092136 \h </w:instrText>
      </w:r>
      <w:r>
        <w:rPr>
          <w:noProof/>
        </w:rPr>
      </w:r>
      <w:r>
        <w:rPr>
          <w:noProof/>
        </w:rPr>
        <w:fldChar w:fldCharType="separate"/>
      </w:r>
      <w:r>
        <w:rPr>
          <w:noProof/>
        </w:rPr>
        <w:t>15</w:t>
      </w:r>
      <w:r>
        <w:rPr>
          <w:noProof/>
        </w:rPr>
        <w:fldChar w:fldCharType="end"/>
      </w:r>
    </w:p>
    <w:p w14:paraId="061EFD04" w14:textId="0B2B68A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_Toc155092137 \h </w:instrText>
      </w:r>
      <w:r>
        <w:rPr>
          <w:noProof/>
        </w:rPr>
      </w:r>
      <w:r>
        <w:rPr>
          <w:noProof/>
        </w:rPr>
        <w:fldChar w:fldCharType="separate"/>
      </w:r>
      <w:r>
        <w:rPr>
          <w:noProof/>
        </w:rPr>
        <w:t>16</w:t>
      </w:r>
      <w:r>
        <w:rPr>
          <w:noProof/>
        </w:rPr>
        <w:fldChar w:fldCharType="end"/>
      </w:r>
    </w:p>
    <w:p w14:paraId="6DDD2DAF" w14:textId="02E7740C"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5D4844">
        <w:rPr>
          <w:rFonts w:ascii="Courier New" w:hAnsi="Courier New" w:cs="Courier New"/>
          <w:noProof/>
        </w:rPr>
        <w:t>MLTrainingFunction</w:t>
      </w:r>
      <w:r>
        <w:rPr>
          <w:noProof/>
        </w:rPr>
        <w:tab/>
      </w:r>
      <w:r>
        <w:rPr>
          <w:noProof/>
        </w:rPr>
        <w:fldChar w:fldCharType="begin" w:fldLock="1"/>
      </w:r>
      <w:r>
        <w:rPr>
          <w:noProof/>
        </w:rPr>
        <w:instrText xml:space="preserve"> PAGEREF _Toc155092138 \h </w:instrText>
      </w:r>
      <w:r>
        <w:rPr>
          <w:noProof/>
        </w:rPr>
      </w:r>
      <w:r>
        <w:rPr>
          <w:noProof/>
        </w:rPr>
        <w:fldChar w:fldCharType="separate"/>
      </w:r>
      <w:r>
        <w:rPr>
          <w:noProof/>
        </w:rPr>
        <w:t>16</w:t>
      </w:r>
      <w:r>
        <w:rPr>
          <w:noProof/>
        </w:rPr>
        <w:fldChar w:fldCharType="end"/>
      </w:r>
    </w:p>
    <w:p w14:paraId="592E8B5B" w14:textId="707D1B11"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_Toc155092139 \h </w:instrText>
      </w:r>
      <w:r>
        <w:rPr>
          <w:noProof/>
        </w:rPr>
      </w:r>
      <w:r>
        <w:rPr>
          <w:noProof/>
        </w:rPr>
        <w:fldChar w:fldCharType="separate"/>
      </w:r>
      <w:r>
        <w:rPr>
          <w:noProof/>
        </w:rPr>
        <w:t>16</w:t>
      </w:r>
      <w:r>
        <w:rPr>
          <w:noProof/>
        </w:rPr>
        <w:fldChar w:fldCharType="end"/>
      </w:r>
    </w:p>
    <w:p w14:paraId="69A51AC4" w14:textId="507AC454"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_Toc155092140 \h </w:instrText>
      </w:r>
      <w:r>
        <w:rPr>
          <w:noProof/>
        </w:rPr>
      </w:r>
      <w:r>
        <w:rPr>
          <w:noProof/>
        </w:rPr>
        <w:fldChar w:fldCharType="separate"/>
      </w:r>
      <w:r>
        <w:rPr>
          <w:noProof/>
        </w:rPr>
        <w:t>16</w:t>
      </w:r>
      <w:r>
        <w:rPr>
          <w:noProof/>
        </w:rPr>
        <w:fldChar w:fldCharType="end"/>
      </w:r>
    </w:p>
    <w:p w14:paraId="7E00C2F1" w14:textId="6F21F37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_Toc155092141 \h </w:instrText>
      </w:r>
      <w:r>
        <w:rPr>
          <w:noProof/>
        </w:rPr>
      </w:r>
      <w:r>
        <w:rPr>
          <w:noProof/>
        </w:rPr>
        <w:fldChar w:fldCharType="separate"/>
      </w:r>
      <w:r>
        <w:rPr>
          <w:noProof/>
        </w:rPr>
        <w:t>16</w:t>
      </w:r>
      <w:r>
        <w:rPr>
          <w:noProof/>
        </w:rPr>
        <w:fldChar w:fldCharType="end"/>
      </w:r>
    </w:p>
    <w:p w14:paraId="7E438D69" w14:textId="319DAA99"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_Toc155092142 \h </w:instrText>
      </w:r>
      <w:r>
        <w:rPr>
          <w:noProof/>
        </w:rPr>
      </w:r>
      <w:r>
        <w:rPr>
          <w:noProof/>
        </w:rPr>
        <w:fldChar w:fldCharType="separate"/>
      </w:r>
      <w:r>
        <w:rPr>
          <w:noProof/>
        </w:rPr>
        <w:t>16</w:t>
      </w:r>
      <w:r>
        <w:rPr>
          <w:noProof/>
        </w:rPr>
        <w:fldChar w:fldCharType="end"/>
      </w:r>
    </w:p>
    <w:p w14:paraId="0094EAB6" w14:textId="6D294851"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5D4844">
        <w:rPr>
          <w:rFonts w:ascii="Courier New" w:hAnsi="Courier New" w:cs="Courier New"/>
          <w:noProof/>
        </w:rPr>
        <w:t>MLTrainingRequest</w:t>
      </w:r>
      <w:r>
        <w:rPr>
          <w:noProof/>
        </w:rPr>
        <w:tab/>
      </w:r>
      <w:r>
        <w:rPr>
          <w:noProof/>
        </w:rPr>
        <w:fldChar w:fldCharType="begin" w:fldLock="1"/>
      </w:r>
      <w:r>
        <w:rPr>
          <w:noProof/>
        </w:rPr>
        <w:instrText xml:space="preserve"> PAGEREF _Toc155092143 \h </w:instrText>
      </w:r>
      <w:r>
        <w:rPr>
          <w:noProof/>
        </w:rPr>
      </w:r>
      <w:r>
        <w:rPr>
          <w:noProof/>
        </w:rPr>
        <w:fldChar w:fldCharType="separate"/>
      </w:r>
      <w:r>
        <w:rPr>
          <w:noProof/>
        </w:rPr>
        <w:t>16</w:t>
      </w:r>
      <w:r>
        <w:rPr>
          <w:noProof/>
        </w:rPr>
        <w:fldChar w:fldCharType="end"/>
      </w:r>
    </w:p>
    <w:p w14:paraId="6BFCFB71" w14:textId="6F0E084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_Toc155092144 \h </w:instrText>
      </w:r>
      <w:r>
        <w:rPr>
          <w:noProof/>
        </w:rPr>
      </w:r>
      <w:r>
        <w:rPr>
          <w:noProof/>
        </w:rPr>
        <w:fldChar w:fldCharType="separate"/>
      </w:r>
      <w:r>
        <w:rPr>
          <w:noProof/>
        </w:rPr>
        <w:t>16</w:t>
      </w:r>
      <w:r>
        <w:rPr>
          <w:noProof/>
        </w:rPr>
        <w:fldChar w:fldCharType="end"/>
      </w:r>
    </w:p>
    <w:p w14:paraId="63470826" w14:textId="34768F8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_Toc155092145 \h </w:instrText>
      </w:r>
      <w:r>
        <w:rPr>
          <w:noProof/>
        </w:rPr>
      </w:r>
      <w:r>
        <w:rPr>
          <w:noProof/>
        </w:rPr>
        <w:fldChar w:fldCharType="separate"/>
      </w:r>
      <w:r>
        <w:rPr>
          <w:noProof/>
        </w:rPr>
        <w:t>17</w:t>
      </w:r>
      <w:r>
        <w:rPr>
          <w:noProof/>
        </w:rPr>
        <w:fldChar w:fldCharType="end"/>
      </w:r>
    </w:p>
    <w:p w14:paraId="371086FA" w14:textId="5EEFF93B"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_Toc155092146 \h </w:instrText>
      </w:r>
      <w:r>
        <w:rPr>
          <w:noProof/>
        </w:rPr>
      </w:r>
      <w:r>
        <w:rPr>
          <w:noProof/>
        </w:rPr>
        <w:fldChar w:fldCharType="separate"/>
      </w:r>
      <w:r>
        <w:rPr>
          <w:noProof/>
        </w:rPr>
        <w:t>17</w:t>
      </w:r>
      <w:r>
        <w:rPr>
          <w:noProof/>
        </w:rPr>
        <w:fldChar w:fldCharType="end"/>
      </w:r>
    </w:p>
    <w:p w14:paraId="1016F140" w14:textId="6AA98C7A"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_Toc155092147 \h </w:instrText>
      </w:r>
      <w:r>
        <w:rPr>
          <w:noProof/>
        </w:rPr>
      </w:r>
      <w:r>
        <w:rPr>
          <w:noProof/>
        </w:rPr>
        <w:fldChar w:fldCharType="separate"/>
      </w:r>
      <w:r>
        <w:rPr>
          <w:noProof/>
        </w:rPr>
        <w:t>17</w:t>
      </w:r>
      <w:r>
        <w:rPr>
          <w:noProof/>
        </w:rPr>
        <w:fldChar w:fldCharType="end"/>
      </w:r>
    </w:p>
    <w:p w14:paraId="5B31E237" w14:textId="1A869A3A"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5D4844">
        <w:rPr>
          <w:rFonts w:ascii="Courier New" w:hAnsi="Courier New" w:cs="Courier New"/>
          <w:noProof/>
        </w:rPr>
        <w:t>MLTrainingReport</w:t>
      </w:r>
      <w:r>
        <w:rPr>
          <w:noProof/>
        </w:rPr>
        <w:tab/>
      </w:r>
      <w:r>
        <w:rPr>
          <w:noProof/>
        </w:rPr>
        <w:fldChar w:fldCharType="begin" w:fldLock="1"/>
      </w:r>
      <w:r>
        <w:rPr>
          <w:noProof/>
        </w:rPr>
        <w:instrText xml:space="preserve"> PAGEREF _Toc155092148 \h </w:instrText>
      </w:r>
      <w:r>
        <w:rPr>
          <w:noProof/>
        </w:rPr>
      </w:r>
      <w:r>
        <w:rPr>
          <w:noProof/>
        </w:rPr>
        <w:fldChar w:fldCharType="separate"/>
      </w:r>
      <w:r>
        <w:rPr>
          <w:noProof/>
        </w:rPr>
        <w:t>17</w:t>
      </w:r>
      <w:r>
        <w:rPr>
          <w:noProof/>
        </w:rPr>
        <w:fldChar w:fldCharType="end"/>
      </w:r>
    </w:p>
    <w:p w14:paraId="23C03A23" w14:textId="41AB4C6F"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_Toc155092149 \h </w:instrText>
      </w:r>
      <w:r>
        <w:rPr>
          <w:noProof/>
        </w:rPr>
      </w:r>
      <w:r>
        <w:rPr>
          <w:noProof/>
        </w:rPr>
        <w:fldChar w:fldCharType="separate"/>
      </w:r>
      <w:r>
        <w:rPr>
          <w:noProof/>
        </w:rPr>
        <w:t>17</w:t>
      </w:r>
      <w:r>
        <w:rPr>
          <w:noProof/>
        </w:rPr>
        <w:fldChar w:fldCharType="end"/>
      </w:r>
    </w:p>
    <w:p w14:paraId="2083289C" w14:textId="35AB40E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_Toc155092150 \h </w:instrText>
      </w:r>
      <w:r>
        <w:rPr>
          <w:noProof/>
        </w:rPr>
      </w:r>
      <w:r>
        <w:rPr>
          <w:noProof/>
        </w:rPr>
        <w:fldChar w:fldCharType="separate"/>
      </w:r>
      <w:r>
        <w:rPr>
          <w:noProof/>
        </w:rPr>
        <w:t>18</w:t>
      </w:r>
      <w:r>
        <w:rPr>
          <w:noProof/>
        </w:rPr>
        <w:fldChar w:fldCharType="end"/>
      </w:r>
    </w:p>
    <w:p w14:paraId="62B99E9E" w14:textId="149406A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_Toc155092151 \h </w:instrText>
      </w:r>
      <w:r>
        <w:rPr>
          <w:noProof/>
        </w:rPr>
      </w:r>
      <w:r>
        <w:rPr>
          <w:noProof/>
        </w:rPr>
        <w:fldChar w:fldCharType="separate"/>
      </w:r>
      <w:r>
        <w:rPr>
          <w:noProof/>
        </w:rPr>
        <w:t>18</w:t>
      </w:r>
      <w:r>
        <w:rPr>
          <w:noProof/>
        </w:rPr>
        <w:fldChar w:fldCharType="end"/>
      </w:r>
    </w:p>
    <w:p w14:paraId="06070B36" w14:textId="006C6964"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_Toc155092152 \h </w:instrText>
      </w:r>
      <w:r>
        <w:rPr>
          <w:noProof/>
        </w:rPr>
      </w:r>
      <w:r>
        <w:rPr>
          <w:noProof/>
        </w:rPr>
        <w:fldChar w:fldCharType="separate"/>
      </w:r>
      <w:r>
        <w:rPr>
          <w:noProof/>
        </w:rPr>
        <w:t>18</w:t>
      </w:r>
      <w:r>
        <w:rPr>
          <w:noProof/>
        </w:rPr>
        <w:fldChar w:fldCharType="end"/>
      </w:r>
    </w:p>
    <w:p w14:paraId="5745DB1A" w14:textId="0CE257DA"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5D4844">
        <w:rPr>
          <w:rFonts w:ascii="Courier New" w:hAnsi="Courier New" w:cs="Courier New"/>
          <w:noProof/>
        </w:rPr>
        <w:t>MLTrainingProcess</w:t>
      </w:r>
      <w:r>
        <w:rPr>
          <w:noProof/>
        </w:rPr>
        <w:tab/>
      </w:r>
      <w:r>
        <w:rPr>
          <w:noProof/>
        </w:rPr>
        <w:fldChar w:fldCharType="begin" w:fldLock="1"/>
      </w:r>
      <w:r>
        <w:rPr>
          <w:noProof/>
        </w:rPr>
        <w:instrText xml:space="preserve"> PAGEREF _Toc155092153 \h </w:instrText>
      </w:r>
      <w:r>
        <w:rPr>
          <w:noProof/>
        </w:rPr>
      </w:r>
      <w:r>
        <w:rPr>
          <w:noProof/>
        </w:rPr>
        <w:fldChar w:fldCharType="separate"/>
      </w:r>
      <w:r>
        <w:rPr>
          <w:noProof/>
        </w:rPr>
        <w:t>18</w:t>
      </w:r>
      <w:r>
        <w:rPr>
          <w:noProof/>
        </w:rPr>
        <w:fldChar w:fldCharType="end"/>
      </w:r>
    </w:p>
    <w:p w14:paraId="2DF34F09" w14:textId="5B641468"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_Toc155092154 \h </w:instrText>
      </w:r>
      <w:r>
        <w:rPr>
          <w:noProof/>
        </w:rPr>
      </w:r>
      <w:r>
        <w:rPr>
          <w:noProof/>
        </w:rPr>
        <w:fldChar w:fldCharType="separate"/>
      </w:r>
      <w:r>
        <w:rPr>
          <w:noProof/>
        </w:rPr>
        <w:t>18</w:t>
      </w:r>
      <w:r>
        <w:rPr>
          <w:noProof/>
        </w:rPr>
        <w:fldChar w:fldCharType="end"/>
      </w:r>
    </w:p>
    <w:p w14:paraId="6A2BD6E5" w14:textId="39C56C1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_Toc155092155 \h </w:instrText>
      </w:r>
      <w:r>
        <w:rPr>
          <w:noProof/>
        </w:rPr>
      </w:r>
      <w:r>
        <w:rPr>
          <w:noProof/>
        </w:rPr>
        <w:fldChar w:fldCharType="separate"/>
      </w:r>
      <w:r>
        <w:rPr>
          <w:noProof/>
        </w:rPr>
        <w:t>19</w:t>
      </w:r>
      <w:r>
        <w:rPr>
          <w:noProof/>
        </w:rPr>
        <w:fldChar w:fldCharType="end"/>
      </w:r>
    </w:p>
    <w:p w14:paraId="2EE00C19" w14:textId="66C58EF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_Toc155092156 \h </w:instrText>
      </w:r>
      <w:r>
        <w:rPr>
          <w:noProof/>
        </w:rPr>
      </w:r>
      <w:r>
        <w:rPr>
          <w:noProof/>
        </w:rPr>
        <w:fldChar w:fldCharType="separate"/>
      </w:r>
      <w:r>
        <w:rPr>
          <w:noProof/>
        </w:rPr>
        <w:t>19</w:t>
      </w:r>
      <w:r>
        <w:rPr>
          <w:noProof/>
        </w:rPr>
        <w:fldChar w:fldCharType="end"/>
      </w:r>
    </w:p>
    <w:p w14:paraId="643CED0D" w14:textId="219BFB8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_Toc155092157 \h </w:instrText>
      </w:r>
      <w:r>
        <w:rPr>
          <w:noProof/>
        </w:rPr>
      </w:r>
      <w:r>
        <w:rPr>
          <w:noProof/>
        </w:rPr>
        <w:fldChar w:fldCharType="separate"/>
      </w:r>
      <w:r>
        <w:rPr>
          <w:noProof/>
        </w:rPr>
        <w:t>19</w:t>
      </w:r>
      <w:r>
        <w:rPr>
          <w:noProof/>
        </w:rPr>
        <w:fldChar w:fldCharType="end"/>
      </w:r>
    </w:p>
    <w:p w14:paraId="105F00FD" w14:textId="07A9F1B8"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_Toc155092158 \h </w:instrText>
      </w:r>
      <w:r>
        <w:rPr>
          <w:noProof/>
        </w:rPr>
      </w:r>
      <w:r>
        <w:rPr>
          <w:noProof/>
        </w:rPr>
        <w:fldChar w:fldCharType="separate"/>
      </w:r>
      <w:r>
        <w:rPr>
          <w:noProof/>
        </w:rPr>
        <w:t>20</w:t>
      </w:r>
      <w:r>
        <w:rPr>
          <w:noProof/>
        </w:rPr>
        <w:fldChar w:fldCharType="end"/>
      </w:r>
    </w:p>
    <w:p w14:paraId="27B5A7A7" w14:textId="0306E527"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5D4844">
        <w:rPr>
          <w:rFonts w:ascii="Courier New" w:hAnsi="Courier New" w:cs="Courier New"/>
          <w:noProof/>
        </w:rPr>
        <w:t>ModelPerformance &lt;&lt;dataType&gt;&gt;</w:t>
      </w:r>
      <w:r>
        <w:rPr>
          <w:noProof/>
        </w:rPr>
        <w:tab/>
      </w:r>
      <w:r>
        <w:rPr>
          <w:noProof/>
        </w:rPr>
        <w:fldChar w:fldCharType="begin" w:fldLock="1"/>
      </w:r>
      <w:r>
        <w:rPr>
          <w:noProof/>
        </w:rPr>
        <w:instrText xml:space="preserve"> PAGEREF _Toc155092159 \h </w:instrText>
      </w:r>
      <w:r>
        <w:rPr>
          <w:noProof/>
        </w:rPr>
      </w:r>
      <w:r>
        <w:rPr>
          <w:noProof/>
        </w:rPr>
        <w:fldChar w:fldCharType="separate"/>
      </w:r>
      <w:r>
        <w:rPr>
          <w:noProof/>
        </w:rPr>
        <w:t>20</w:t>
      </w:r>
      <w:r>
        <w:rPr>
          <w:noProof/>
        </w:rPr>
        <w:fldChar w:fldCharType="end"/>
      </w:r>
    </w:p>
    <w:p w14:paraId="7EED7EEA" w14:textId="1D64E3D8"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_Toc155092160 \h </w:instrText>
      </w:r>
      <w:r>
        <w:rPr>
          <w:noProof/>
        </w:rPr>
      </w:r>
      <w:r>
        <w:rPr>
          <w:noProof/>
        </w:rPr>
        <w:fldChar w:fldCharType="separate"/>
      </w:r>
      <w:r>
        <w:rPr>
          <w:noProof/>
        </w:rPr>
        <w:t>20</w:t>
      </w:r>
      <w:r>
        <w:rPr>
          <w:noProof/>
        </w:rPr>
        <w:fldChar w:fldCharType="end"/>
      </w:r>
    </w:p>
    <w:p w14:paraId="782AE19F" w14:textId="4263621A"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7.4.1.2</w:t>
      </w:r>
      <w:r>
        <w:rPr>
          <w:noProof/>
        </w:rPr>
        <w:tab/>
        <w:t>Attributes</w:t>
      </w:r>
      <w:r>
        <w:rPr>
          <w:noProof/>
        </w:rPr>
        <w:tab/>
      </w:r>
      <w:r>
        <w:rPr>
          <w:noProof/>
        </w:rPr>
        <w:fldChar w:fldCharType="begin" w:fldLock="1"/>
      </w:r>
      <w:r>
        <w:rPr>
          <w:noProof/>
        </w:rPr>
        <w:instrText xml:space="preserve"> PAGEREF _Toc155092161 \h </w:instrText>
      </w:r>
      <w:r>
        <w:rPr>
          <w:noProof/>
        </w:rPr>
      </w:r>
      <w:r>
        <w:rPr>
          <w:noProof/>
        </w:rPr>
        <w:fldChar w:fldCharType="separate"/>
      </w:r>
      <w:r>
        <w:rPr>
          <w:noProof/>
        </w:rPr>
        <w:t>20</w:t>
      </w:r>
      <w:r>
        <w:rPr>
          <w:noProof/>
        </w:rPr>
        <w:fldChar w:fldCharType="end"/>
      </w:r>
    </w:p>
    <w:p w14:paraId="201E9277" w14:textId="12CDA95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_Toc155092162 \h </w:instrText>
      </w:r>
      <w:r>
        <w:rPr>
          <w:noProof/>
        </w:rPr>
      </w:r>
      <w:r>
        <w:rPr>
          <w:noProof/>
        </w:rPr>
        <w:fldChar w:fldCharType="separate"/>
      </w:r>
      <w:r>
        <w:rPr>
          <w:noProof/>
        </w:rPr>
        <w:t>20</w:t>
      </w:r>
      <w:r>
        <w:rPr>
          <w:noProof/>
        </w:rPr>
        <w:fldChar w:fldCharType="end"/>
      </w:r>
    </w:p>
    <w:p w14:paraId="4FE5A2E4" w14:textId="43800C5D"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_Toc155092163 \h </w:instrText>
      </w:r>
      <w:r>
        <w:rPr>
          <w:noProof/>
        </w:rPr>
      </w:r>
      <w:r>
        <w:rPr>
          <w:noProof/>
        </w:rPr>
        <w:fldChar w:fldCharType="separate"/>
      </w:r>
      <w:r>
        <w:rPr>
          <w:noProof/>
        </w:rPr>
        <w:t>20</w:t>
      </w:r>
      <w:r>
        <w:rPr>
          <w:noProof/>
        </w:rPr>
        <w:fldChar w:fldCharType="end"/>
      </w:r>
    </w:p>
    <w:p w14:paraId="37A6DF7E" w14:textId="4DB0B65B"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5D4844">
        <w:rPr>
          <w:rFonts w:ascii="Courier New" w:hAnsi="Courier New" w:cs="Courier New"/>
          <w:noProof/>
        </w:rPr>
        <w:t>MLEntity &lt;&lt;dataType&gt;&gt;</w:t>
      </w:r>
      <w:r>
        <w:rPr>
          <w:noProof/>
        </w:rPr>
        <w:tab/>
      </w:r>
      <w:r>
        <w:rPr>
          <w:noProof/>
        </w:rPr>
        <w:fldChar w:fldCharType="begin" w:fldLock="1"/>
      </w:r>
      <w:r>
        <w:rPr>
          <w:noProof/>
        </w:rPr>
        <w:instrText xml:space="preserve"> PAGEREF _Toc155092164 \h </w:instrText>
      </w:r>
      <w:r>
        <w:rPr>
          <w:noProof/>
        </w:rPr>
      </w:r>
      <w:r>
        <w:rPr>
          <w:noProof/>
        </w:rPr>
        <w:fldChar w:fldCharType="separate"/>
      </w:r>
      <w:r>
        <w:rPr>
          <w:noProof/>
        </w:rPr>
        <w:t>20</w:t>
      </w:r>
      <w:r>
        <w:rPr>
          <w:noProof/>
        </w:rPr>
        <w:fldChar w:fldCharType="end"/>
      </w:r>
    </w:p>
    <w:p w14:paraId="17D8B660" w14:textId="40E01EB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_Toc155092165 \h </w:instrText>
      </w:r>
      <w:r>
        <w:rPr>
          <w:noProof/>
        </w:rPr>
      </w:r>
      <w:r>
        <w:rPr>
          <w:noProof/>
        </w:rPr>
        <w:fldChar w:fldCharType="separate"/>
      </w:r>
      <w:r>
        <w:rPr>
          <w:noProof/>
        </w:rPr>
        <w:t>20</w:t>
      </w:r>
      <w:r>
        <w:rPr>
          <w:noProof/>
        </w:rPr>
        <w:fldChar w:fldCharType="end"/>
      </w:r>
    </w:p>
    <w:p w14:paraId="6FD92CEE" w14:textId="57E3B880"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_Toc155092166 \h </w:instrText>
      </w:r>
      <w:r>
        <w:rPr>
          <w:noProof/>
        </w:rPr>
      </w:r>
      <w:r>
        <w:rPr>
          <w:noProof/>
        </w:rPr>
        <w:fldChar w:fldCharType="separate"/>
      </w:r>
      <w:r>
        <w:rPr>
          <w:noProof/>
        </w:rPr>
        <w:t>20</w:t>
      </w:r>
      <w:r>
        <w:rPr>
          <w:noProof/>
        </w:rPr>
        <w:fldChar w:fldCharType="end"/>
      </w:r>
    </w:p>
    <w:p w14:paraId="799D9F2B" w14:textId="384578FB"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_Toc155092167 \h </w:instrText>
      </w:r>
      <w:r>
        <w:rPr>
          <w:noProof/>
        </w:rPr>
      </w:r>
      <w:r>
        <w:rPr>
          <w:noProof/>
        </w:rPr>
        <w:fldChar w:fldCharType="separate"/>
      </w:r>
      <w:r>
        <w:rPr>
          <w:noProof/>
        </w:rPr>
        <w:t>21</w:t>
      </w:r>
      <w:r>
        <w:rPr>
          <w:noProof/>
        </w:rPr>
        <w:fldChar w:fldCharType="end"/>
      </w:r>
    </w:p>
    <w:p w14:paraId="2EF02670" w14:textId="11676986"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7.4.3.4</w:t>
      </w:r>
      <w:r w:rsidRPr="002E5D75">
        <w:rPr>
          <w:noProof/>
          <w:lang w:val="fr-FR"/>
        </w:rPr>
        <w:tab/>
        <w:t>Notifications</w:t>
      </w:r>
      <w:r w:rsidRPr="002E5D75">
        <w:rPr>
          <w:noProof/>
          <w:lang w:val="fr-FR"/>
        </w:rPr>
        <w:tab/>
      </w:r>
      <w:r>
        <w:rPr>
          <w:noProof/>
        </w:rPr>
        <w:fldChar w:fldCharType="begin" w:fldLock="1"/>
      </w:r>
      <w:r w:rsidRPr="002E5D75">
        <w:rPr>
          <w:noProof/>
          <w:lang w:val="fr-FR"/>
        </w:rPr>
        <w:instrText xml:space="preserve"> PAGEREF _Toc155092168 \h </w:instrText>
      </w:r>
      <w:r>
        <w:rPr>
          <w:noProof/>
        </w:rPr>
      </w:r>
      <w:r>
        <w:rPr>
          <w:noProof/>
        </w:rPr>
        <w:fldChar w:fldCharType="separate"/>
      </w:r>
      <w:r w:rsidRPr="002E5D75">
        <w:rPr>
          <w:noProof/>
          <w:lang w:val="fr-FR"/>
        </w:rPr>
        <w:t>21</w:t>
      </w:r>
      <w:r>
        <w:rPr>
          <w:noProof/>
        </w:rPr>
        <w:fldChar w:fldCharType="end"/>
      </w:r>
    </w:p>
    <w:p w14:paraId="4DFF6D3B" w14:textId="752D8CCE"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w:t>
      </w:r>
      <w:r w:rsidRPr="002E5D75">
        <w:rPr>
          <w:noProof/>
          <w:lang w:val="fr-FR"/>
        </w:rPr>
        <w:tab/>
      </w:r>
      <w:r w:rsidRPr="002E5D75">
        <w:rPr>
          <w:rFonts w:ascii="Courier New" w:hAnsi="Courier New" w:cs="Courier New"/>
          <w:noProof/>
          <w:lang w:val="fr-FR"/>
        </w:rPr>
        <w:t>MLContext &lt;&lt;dataType&gt;&gt;</w:t>
      </w:r>
      <w:r w:rsidRPr="002E5D75">
        <w:rPr>
          <w:noProof/>
          <w:lang w:val="fr-FR"/>
        </w:rPr>
        <w:tab/>
      </w:r>
      <w:r>
        <w:rPr>
          <w:noProof/>
        </w:rPr>
        <w:fldChar w:fldCharType="begin" w:fldLock="1"/>
      </w:r>
      <w:r w:rsidRPr="002E5D75">
        <w:rPr>
          <w:noProof/>
          <w:lang w:val="fr-FR"/>
        </w:rPr>
        <w:instrText xml:space="preserve"> PAGEREF _Toc155092169 \h </w:instrText>
      </w:r>
      <w:r>
        <w:rPr>
          <w:noProof/>
        </w:rPr>
      </w:r>
      <w:r>
        <w:rPr>
          <w:noProof/>
        </w:rPr>
        <w:fldChar w:fldCharType="separate"/>
      </w:r>
      <w:r w:rsidRPr="002E5D75">
        <w:rPr>
          <w:noProof/>
          <w:lang w:val="fr-FR"/>
        </w:rPr>
        <w:t>21</w:t>
      </w:r>
      <w:r>
        <w:rPr>
          <w:noProof/>
        </w:rPr>
        <w:fldChar w:fldCharType="end"/>
      </w:r>
    </w:p>
    <w:p w14:paraId="5B0E4267" w14:textId="5D988623"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7.4.3.1</w:t>
      </w:r>
      <w:r w:rsidRPr="002E5D75">
        <w:rPr>
          <w:noProof/>
          <w:lang w:val="fr-FR"/>
        </w:rPr>
        <w:tab/>
        <w:t>Definition</w:t>
      </w:r>
      <w:r w:rsidRPr="002E5D75">
        <w:rPr>
          <w:noProof/>
          <w:lang w:val="fr-FR"/>
        </w:rPr>
        <w:tab/>
      </w:r>
      <w:r>
        <w:rPr>
          <w:noProof/>
        </w:rPr>
        <w:fldChar w:fldCharType="begin" w:fldLock="1"/>
      </w:r>
      <w:r w:rsidRPr="002E5D75">
        <w:rPr>
          <w:noProof/>
          <w:lang w:val="fr-FR"/>
        </w:rPr>
        <w:instrText xml:space="preserve"> PAGEREF _Toc155092170 \h </w:instrText>
      </w:r>
      <w:r>
        <w:rPr>
          <w:noProof/>
        </w:rPr>
      </w:r>
      <w:r>
        <w:rPr>
          <w:noProof/>
        </w:rPr>
        <w:fldChar w:fldCharType="separate"/>
      </w:r>
      <w:r w:rsidRPr="002E5D75">
        <w:rPr>
          <w:noProof/>
          <w:lang w:val="fr-FR"/>
        </w:rPr>
        <w:t>21</w:t>
      </w:r>
      <w:r>
        <w:rPr>
          <w:noProof/>
        </w:rPr>
        <w:fldChar w:fldCharType="end"/>
      </w:r>
    </w:p>
    <w:p w14:paraId="4D165EAE" w14:textId="4A4F323B"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7.4.3.2</w:t>
      </w:r>
      <w:r w:rsidRPr="002E5D75">
        <w:rPr>
          <w:noProof/>
          <w:lang w:val="fr-FR"/>
        </w:rPr>
        <w:tab/>
        <w:t>Attributes</w:t>
      </w:r>
      <w:r w:rsidRPr="002E5D75">
        <w:rPr>
          <w:noProof/>
          <w:lang w:val="fr-FR"/>
        </w:rPr>
        <w:tab/>
      </w:r>
      <w:r>
        <w:rPr>
          <w:noProof/>
        </w:rPr>
        <w:fldChar w:fldCharType="begin" w:fldLock="1"/>
      </w:r>
      <w:r w:rsidRPr="002E5D75">
        <w:rPr>
          <w:noProof/>
          <w:lang w:val="fr-FR"/>
        </w:rPr>
        <w:instrText xml:space="preserve"> PAGEREF _Toc155092171 \h </w:instrText>
      </w:r>
      <w:r>
        <w:rPr>
          <w:noProof/>
        </w:rPr>
      </w:r>
      <w:r>
        <w:rPr>
          <w:noProof/>
        </w:rPr>
        <w:fldChar w:fldCharType="separate"/>
      </w:r>
      <w:r w:rsidRPr="002E5D75">
        <w:rPr>
          <w:noProof/>
          <w:lang w:val="fr-FR"/>
        </w:rPr>
        <w:t>21</w:t>
      </w:r>
      <w:r>
        <w:rPr>
          <w:noProof/>
        </w:rPr>
        <w:fldChar w:fldCharType="end"/>
      </w:r>
    </w:p>
    <w:p w14:paraId="6E3B1D50" w14:textId="08C51116"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7.4.3.3</w:t>
      </w:r>
      <w:r w:rsidRPr="002E5D75">
        <w:rPr>
          <w:noProof/>
          <w:lang w:val="fr-FR"/>
        </w:rPr>
        <w:tab/>
        <w:t>Attribute constraints</w:t>
      </w:r>
      <w:r w:rsidRPr="002E5D75">
        <w:rPr>
          <w:noProof/>
          <w:lang w:val="fr-FR"/>
        </w:rPr>
        <w:tab/>
      </w:r>
      <w:r>
        <w:rPr>
          <w:noProof/>
        </w:rPr>
        <w:fldChar w:fldCharType="begin" w:fldLock="1"/>
      </w:r>
      <w:r w:rsidRPr="002E5D75">
        <w:rPr>
          <w:noProof/>
          <w:lang w:val="fr-FR"/>
        </w:rPr>
        <w:instrText xml:space="preserve"> PAGEREF _Toc155092172 \h </w:instrText>
      </w:r>
      <w:r>
        <w:rPr>
          <w:noProof/>
        </w:rPr>
      </w:r>
      <w:r>
        <w:rPr>
          <w:noProof/>
        </w:rPr>
        <w:fldChar w:fldCharType="separate"/>
      </w:r>
      <w:r w:rsidRPr="002E5D75">
        <w:rPr>
          <w:noProof/>
          <w:lang w:val="fr-FR"/>
        </w:rPr>
        <w:t>21</w:t>
      </w:r>
      <w:r>
        <w:rPr>
          <w:noProof/>
        </w:rPr>
        <w:fldChar w:fldCharType="end"/>
      </w:r>
    </w:p>
    <w:p w14:paraId="6CE079AD" w14:textId="09D3174B"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7.4.3.4</w:t>
      </w:r>
      <w:r w:rsidRPr="002E5D75">
        <w:rPr>
          <w:noProof/>
          <w:lang w:val="fr-FR"/>
        </w:rPr>
        <w:tab/>
        <w:t>Notifications</w:t>
      </w:r>
      <w:r w:rsidRPr="002E5D75">
        <w:rPr>
          <w:noProof/>
          <w:lang w:val="fr-FR"/>
        </w:rPr>
        <w:tab/>
      </w:r>
      <w:r>
        <w:rPr>
          <w:noProof/>
        </w:rPr>
        <w:fldChar w:fldCharType="begin" w:fldLock="1"/>
      </w:r>
      <w:r w:rsidRPr="002E5D75">
        <w:rPr>
          <w:noProof/>
          <w:lang w:val="fr-FR"/>
        </w:rPr>
        <w:instrText xml:space="preserve"> PAGEREF _Toc155092173 \h </w:instrText>
      </w:r>
      <w:r>
        <w:rPr>
          <w:noProof/>
        </w:rPr>
      </w:r>
      <w:r>
        <w:rPr>
          <w:noProof/>
        </w:rPr>
        <w:fldChar w:fldCharType="separate"/>
      </w:r>
      <w:r w:rsidRPr="002E5D75">
        <w:rPr>
          <w:noProof/>
          <w:lang w:val="fr-FR"/>
        </w:rPr>
        <w:t>21</w:t>
      </w:r>
      <w:r>
        <w:rPr>
          <w:noProof/>
        </w:rPr>
        <w:fldChar w:fldCharType="end"/>
      </w:r>
    </w:p>
    <w:p w14:paraId="7AA8C62C" w14:textId="2B4F3218"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w:t>
      </w:r>
      <w:r w:rsidRPr="002E5D75">
        <w:rPr>
          <w:noProof/>
          <w:lang w:val="fr-FR"/>
        </w:rPr>
        <w:tab/>
        <w:t>Attribute definitions</w:t>
      </w:r>
      <w:r w:rsidRPr="002E5D75">
        <w:rPr>
          <w:noProof/>
          <w:lang w:val="fr-FR"/>
        </w:rPr>
        <w:tab/>
      </w:r>
      <w:r>
        <w:rPr>
          <w:noProof/>
        </w:rPr>
        <w:fldChar w:fldCharType="begin" w:fldLock="1"/>
      </w:r>
      <w:r w:rsidRPr="002E5D75">
        <w:rPr>
          <w:noProof/>
          <w:lang w:val="fr-FR"/>
        </w:rPr>
        <w:instrText xml:space="preserve"> PAGEREF _Toc155092174 \h </w:instrText>
      </w:r>
      <w:r>
        <w:rPr>
          <w:noProof/>
        </w:rPr>
      </w:r>
      <w:r>
        <w:rPr>
          <w:noProof/>
        </w:rPr>
        <w:fldChar w:fldCharType="separate"/>
      </w:r>
      <w:r w:rsidRPr="002E5D75">
        <w:rPr>
          <w:noProof/>
          <w:lang w:val="fr-FR"/>
        </w:rPr>
        <w:t>21</w:t>
      </w:r>
      <w:r>
        <w:rPr>
          <w:noProof/>
        </w:rPr>
        <w:fldChar w:fldCharType="end"/>
      </w:r>
    </w:p>
    <w:p w14:paraId="37C78E94" w14:textId="7D77BF5D"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7.5.1</w:t>
      </w:r>
      <w:r w:rsidRPr="002E5D75">
        <w:rPr>
          <w:noProof/>
          <w:lang w:val="fr-FR"/>
        </w:rPr>
        <w:tab/>
        <w:t>Attribute properties</w:t>
      </w:r>
      <w:r w:rsidRPr="002E5D75">
        <w:rPr>
          <w:noProof/>
          <w:lang w:val="fr-FR"/>
        </w:rPr>
        <w:tab/>
      </w:r>
      <w:r>
        <w:rPr>
          <w:noProof/>
        </w:rPr>
        <w:fldChar w:fldCharType="begin" w:fldLock="1"/>
      </w:r>
      <w:r w:rsidRPr="002E5D75">
        <w:rPr>
          <w:noProof/>
          <w:lang w:val="fr-FR"/>
        </w:rPr>
        <w:instrText xml:space="preserve"> PAGEREF _Toc155092175 \h </w:instrText>
      </w:r>
      <w:r>
        <w:rPr>
          <w:noProof/>
        </w:rPr>
      </w:r>
      <w:r>
        <w:rPr>
          <w:noProof/>
        </w:rPr>
        <w:fldChar w:fldCharType="separate"/>
      </w:r>
      <w:r w:rsidRPr="002E5D75">
        <w:rPr>
          <w:noProof/>
          <w:lang w:val="fr-FR"/>
        </w:rPr>
        <w:t>21</w:t>
      </w:r>
      <w:r>
        <w:rPr>
          <w:noProof/>
        </w:rPr>
        <w:fldChar w:fldCharType="end"/>
      </w:r>
    </w:p>
    <w:p w14:paraId="7DB5A2B2" w14:textId="0EED6963"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7.5.2</w:t>
      </w:r>
      <w:r w:rsidRPr="002E5D75">
        <w:rPr>
          <w:noProof/>
          <w:lang w:val="fr-FR"/>
        </w:rPr>
        <w:tab/>
        <w:t>Constraints</w:t>
      </w:r>
      <w:r w:rsidRPr="002E5D75">
        <w:rPr>
          <w:noProof/>
          <w:lang w:val="fr-FR"/>
        </w:rPr>
        <w:tab/>
      </w:r>
      <w:r>
        <w:rPr>
          <w:noProof/>
        </w:rPr>
        <w:fldChar w:fldCharType="begin" w:fldLock="1"/>
      </w:r>
      <w:r w:rsidRPr="002E5D75">
        <w:rPr>
          <w:noProof/>
          <w:lang w:val="fr-FR"/>
        </w:rPr>
        <w:instrText xml:space="preserve"> PAGEREF _Toc155092176 \h </w:instrText>
      </w:r>
      <w:r>
        <w:rPr>
          <w:noProof/>
        </w:rPr>
      </w:r>
      <w:r>
        <w:rPr>
          <w:noProof/>
        </w:rPr>
        <w:fldChar w:fldCharType="separate"/>
      </w:r>
      <w:r w:rsidRPr="002E5D75">
        <w:rPr>
          <w:noProof/>
          <w:lang w:val="fr-FR"/>
        </w:rPr>
        <w:t>26</w:t>
      </w:r>
      <w:r>
        <w:rPr>
          <w:noProof/>
        </w:rPr>
        <w:fldChar w:fldCharType="end"/>
      </w:r>
    </w:p>
    <w:p w14:paraId="3C2F8C30" w14:textId="12B8A2A5"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7.6</w:t>
      </w:r>
      <w:r w:rsidRPr="002E5D75">
        <w:rPr>
          <w:noProof/>
          <w:lang w:val="fr-FR"/>
        </w:rPr>
        <w:tab/>
        <w:t>Common notifications</w:t>
      </w:r>
      <w:r w:rsidRPr="002E5D75">
        <w:rPr>
          <w:noProof/>
          <w:lang w:val="fr-FR"/>
        </w:rPr>
        <w:tab/>
      </w:r>
      <w:r>
        <w:rPr>
          <w:noProof/>
        </w:rPr>
        <w:fldChar w:fldCharType="begin" w:fldLock="1"/>
      </w:r>
      <w:r w:rsidRPr="002E5D75">
        <w:rPr>
          <w:noProof/>
          <w:lang w:val="fr-FR"/>
        </w:rPr>
        <w:instrText xml:space="preserve"> PAGEREF _Toc155092177 \h </w:instrText>
      </w:r>
      <w:r>
        <w:rPr>
          <w:noProof/>
        </w:rPr>
      </w:r>
      <w:r>
        <w:rPr>
          <w:noProof/>
        </w:rPr>
        <w:fldChar w:fldCharType="separate"/>
      </w:r>
      <w:r w:rsidRPr="002E5D75">
        <w:rPr>
          <w:noProof/>
          <w:lang w:val="fr-FR"/>
        </w:rPr>
        <w:t>26</w:t>
      </w:r>
      <w:r>
        <w:rPr>
          <w:noProof/>
        </w:rPr>
        <w:fldChar w:fldCharType="end"/>
      </w:r>
    </w:p>
    <w:p w14:paraId="0721DB4B" w14:textId="3B4EC415"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7.6.1</w:t>
      </w:r>
      <w:r w:rsidRPr="002E5D75">
        <w:rPr>
          <w:noProof/>
          <w:lang w:val="fr-FR"/>
        </w:rPr>
        <w:tab/>
        <w:t>Configuration notifications</w:t>
      </w:r>
      <w:r w:rsidRPr="002E5D75">
        <w:rPr>
          <w:noProof/>
          <w:lang w:val="fr-FR"/>
        </w:rPr>
        <w:tab/>
      </w:r>
      <w:r>
        <w:rPr>
          <w:noProof/>
        </w:rPr>
        <w:fldChar w:fldCharType="begin" w:fldLock="1"/>
      </w:r>
      <w:r w:rsidRPr="002E5D75">
        <w:rPr>
          <w:noProof/>
          <w:lang w:val="fr-FR"/>
        </w:rPr>
        <w:instrText xml:space="preserve"> PAGEREF _Toc155092178 \h </w:instrText>
      </w:r>
      <w:r>
        <w:rPr>
          <w:noProof/>
        </w:rPr>
      </w:r>
      <w:r>
        <w:rPr>
          <w:noProof/>
        </w:rPr>
        <w:fldChar w:fldCharType="separate"/>
      </w:r>
      <w:r w:rsidRPr="002E5D75">
        <w:rPr>
          <w:noProof/>
          <w:lang w:val="fr-FR"/>
        </w:rPr>
        <w:t>26</w:t>
      </w:r>
      <w:r>
        <w:rPr>
          <w:noProof/>
        </w:rPr>
        <w:fldChar w:fldCharType="end"/>
      </w:r>
    </w:p>
    <w:p w14:paraId="38E67528" w14:textId="2B739AF9" w:rsidR="002E5D75" w:rsidRPr="002E5D75" w:rsidRDefault="002E5D75">
      <w:pPr>
        <w:pStyle w:val="TOC1"/>
        <w:rPr>
          <w:rFonts w:asciiTheme="minorHAnsi" w:eastAsiaTheme="minorEastAsia" w:hAnsiTheme="minorHAnsi" w:cstheme="minorBidi"/>
          <w:noProof/>
          <w:kern w:val="2"/>
          <w:szCs w:val="22"/>
          <w:lang w:val="fr-FR" w:eastAsia="en-GB"/>
          <w14:ligatures w14:val="standardContextual"/>
        </w:rPr>
      </w:pPr>
      <w:r w:rsidRPr="002E5D75">
        <w:rPr>
          <w:noProof/>
          <w:lang w:val="fr-FR"/>
        </w:rPr>
        <w:t>8</w:t>
      </w:r>
      <w:r w:rsidRPr="002E5D75">
        <w:rPr>
          <w:noProof/>
          <w:lang w:val="fr-FR"/>
        </w:rPr>
        <w:tab/>
      </w:r>
      <w:r w:rsidRPr="002E5D75">
        <w:rPr>
          <w:noProof/>
          <w:lang w:val="fr-FR" w:eastAsia="zh-CN"/>
        </w:rPr>
        <w:t>Service components</w:t>
      </w:r>
      <w:r w:rsidRPr="002E5D75">
        <w:rPr>
          <w:noProof/>
          <w:lang w:val="fr-FR"/>
        </w:rPr>
        <w:tab/>
      </w:r>
      <w:r>
        <w:rPr>
          <w:noProof/>
        </w:rPr>
        <w:fldChar w:fldCharType="begin" w:fldLock="1"/>
      </w:r>
      <w:r w:rsidRPr="002E5D75">
        <w:rPr>
          <w:noProof/>
          <w:lang w:val="fr-FR"/>
        </w:rPr>
        <w:instrText xml:space="preserve"> PAGEREF _Toc155092179 \h </w:instrText>
      </w:r>
      <w:r>
        <w:rPr>
          <w:noProof/>
        </w:rPr>
      </w:r>
      <w:r>
        <w:rPr>
          <w:noProof/>
        </w:rPr>
        <w:fldChar w:fldCharType="separate"/>
      </w:r>
      <w:r w:rsidRPr="002E5D75">
        <w:rPr>
          <w:noProof/>
          <w:lang w:val="fr-FR"/>
        </w:rPr>
        <w:t>26</w:t>
      </w:r>
      <w:r>
        <w:rPr>
          <w:noProof/>
        </w:rPr>
        <w:fldChar w:fldCharType="end"/>
      </w:r>
    </w:p>
    <w:p w14:paraId="7C29601C" w14:textId="2CDB5BF2"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8.1</w:t>
      </w:r>
      <w:r w:rsidRPr="002E5D75">
        <w:rPr>
          <w:noProof/>
          <w:lang w:val="fr-FR"/>
        </w:rPr>
        <w:tab/>
      </w:r>
      <w:r w:rsidRPr="002E5D75">
        <w:rPr>
          <w:noProof/>
          <w:lang w:val="fr-FR" w:eastAsia="zh-CN"/>
        </w:rPr>
        <w:t>Service components for ML model training MnS</w:t>
      </w:r>
      <w:r w:rsidRPr="002E5D75">
        <w:rPr>
          <w:noProof/>
          <w:lang w:val="fr-FR"/>
        </w:rPr>
        <w:tab/>
      </w:r>
      <w:r>
        <w:rPr>
          <w:noProof/>
        </w:rPr>
        <w:fldChar w:fldCharType="begin" w:fldLock="1"/>
      </w:r>
      <w:r w:rsidRPr="002E5D75">
        <w:rPr>
          <w:noProof/>
          <w:lang w:val="fr-FR"/>
        </w:rPr>
        <w:instrText xml:space="preserve"> PAGEREF _Toc155092180 \h </w:instrText>
      </w:r>
      <w:r>
        <w:rPr>
          <w:noProof/>
        </w:rPr>
      </w:r>
      <w:r>
        <w:rPr>
          <w:noProof/>
        </w:rPr>
        <w:fldChar w:fldCharType="separate"/>
      </w:r>
      <w:r w:rsidRPr="002E5D75">
        <w:rPr>
          <w:noProof/>
          <w:lang w:val="fr-FR"/>
        </w:rPr>
        <w:t>26</w:t>
      </w:r>
      <w:r>
        <w:rPr>
          <w:noProof/>
        </w:rPr>
        <w:fldChar w:fldCharType="end"/>
      </w:r>
    </w:p>
    <w:p w14:paraId="5A59178B" w14:textId="15730977" w:rsidR="002E5D75" w:rsidRPr="002E5D75" w:rsidRDefault="002E5D75">
      <w:pPr>
        <w:pStyle w:val="TOC1"/>
        <w:rPr>
          <w:rFonts w:asciiTheme="minorHAnsi" w:eastAsiaTheme="minorEastAsia" w:hAnsiTheme="minorHAnsi" w:cstheme="minorBidi"/>
          <w:noProof/>
          <w:kern w:val="2"/>
          <w:szCs w:val="22"/>
          <w:lang w:val="fr-FR" w:eastAsia="en-GB"/>
          <w14:ligatures w14:val="standardContextual"/>
        </w:rPr>
      </w:pPr>
      <w:r w:rsidRPr="002E5D75">
        <w:rPr>
          <w:noProof/>
          <w:lang w:val="fr-FR"/>
        </w:rPr>
        <w:t>9</w:t>
      </w:r>
      <w:r w:rsidRPr="002E5D75">
        <w:rPr>
          <w:noProof/>
          <w:lang w:val="fr-FR"/>
        </w:rPr>
        <w:tab/>
        <w:t>Solution Set (SS)</w:t>
      </w:r>
      <w:r w:rsidRPr="002E5D75">
        <w:rPr>
          <w:noProof/>
          <w:lang w:val="fr-FR"/>
        </w:rPr>
        <w:tab/>
      </w:r>
      <w:r>
        <w:rPr>
          <w:noProof/>
        </w:rPr>
        <w:fldChar w:fldCharType="begin" w:fldLock="1"/>
      </w:r>
      <w:r w:rsidRPr="002E5D75">
        <w:rPr>
          <w:noProof/>
          <w:lang w:val="fr-FR"/>
        </w:rPr>
        <w:instrText xml:space="preserve"> PAGEREF _Toc155092181 \h </w:instrText>
      </w:r>
      <w:r>
        <w:rPr>
          <w:noProof/>
        </w:rPr>
      </w:r>
      <w:r>
        <w:rPr>
          <w:noProof/>
        </w:rPr>
        <w:fldChar w:fldCharType="separate"/>
      </w:r>
      <w:r w:rsidRPr="002E5D75">
        <w:rPr>
          <w:noProof/>
          <w:lang w:val="fr-FR"/>
        </w:rPr>
        <w:t>26</w:t>
      </w:r>
      <w:r>
        <w:rPr>
          <w:noProof/>
        </w:rPr>
        <w:fldChar w:fldCharType="end"/>
      </w:r>
    </w:p>
    <w:p w14:paraId="26E915A0" w14:textId="01DC6010"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_Toc155092182 \h </w:instrText>
      </w:r>
      <w:r>
        <w:rPr>
          <w:noProof/>
        </w:rPr>
      </w:r>
      <w:r>
        <w:rPr>
          <w:noProof/>
        </w:rPr>
        <w:fldChar w:fldCharType="separate"/>
      </w:r>
      <w:r>
        <w:rPr>
          <w:noProof/>
        </w:rPr>
        <w:t>27</w:t>
      </w:r>
      <w:r>
        <w:rPr>
          <w:noProof/>
        </w:rPr>
        <w:fldChar w:fldCharType="end"/>
      </w:r>
    </w:p>
    <w:p w14:paraId="56EF64B4" w14:textId="49FCCEB0"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_Toc155092183 \h </w:instrText>
      </w:r>
      <w:r>
        <w:rPr>
          <w:noProof/>
        </w:rPr>
      </w:r>
      <w:r>
        <w:rPr>
          <w:noProof/>
        </w:rPr>
        <w:fldChar w:fldCharType="separate"/>
      </w:r>
      <w:r>
        <w:rPr>
          <w:noProof/>
        </w:rPr>
        <w:t>27</w:t>
      </w:r>
      <w:r>
        <w:rPr>
          <w:noProof/>
        </w:rPr>
        <w:fldChar w:fldCharType="end"/>
      </w:r>
    </w:p>
    <w:p w14:paraId="38F73577" w14:textId="46E84503"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_Toc155092184 \h </w:instrText>
      </w:r>
      <w:r>
        <w:rPr>
          <w:noProof/>
        </w:rPr>
      </w:r>
      <w:r>
        <w:rPr>
          <w:noProof/>
        </w:rPr>
        <w:fldChar w:fldCharType="separate"/>
      </w:r>
      <w:r>
        <w:rPr>
          <w:noProof/>
        </w:rPr>
        <w:t>27</w:t>
      </w:r>
      <w:r>
        <w:rPr>
          <w:noProof/>
        </w:rPr>
        <w:fldChar w:fldCharType="end"/>
      </w:r>
    </w:p>
    <w:p w14:paraId="7ECAFB88" w14:textId="4943F393"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_Toc155092185 \h </w:instrText>
      </w:r>
      <w:r>
        <w:rPr>
          <w:noProof/>
        </w:rPr>
      </w:r>
      <w:r>
        <w:rPr>
          <w:noProof/>
        </w:rPr>
        <w:fldChar w:fldCharType="separate"/>
      </w:r>
      <w:r>
        <w:rPr>
          <w:noProof/>
        </w:rPr>
        <w:t>28</w:t>
      </w:r>
      <w:r>
        <w:rPr>
          <w:noProof/>
        </w:rPr>
        <w:fldChar w:fldCharType="end"/>
      </w:r>
    </w:p>
    <w:p w14:paraId="4C20806C" w14:textId="77E649E5"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_Toc155092186 \h </w:instrText>
      </w:r>
      <w:r>
        <w:rPr>
          <w:noProof/>
        </w:rPr>
      </w:r>
      <w:r>
        <w:rPr>
          <w:noProof/>
        </w:rPr>
        <w:fldChar w:fldCharType="separate"/>
      </w:r>
      <w:r>
        <w:rPr>
          <w:noProof/>
        </w:rPr>
        <w:t>29</w:t>
      </w:r>
      <w:r>
        <w:rPr>
          <w:noProof/>
        </w:rPr>
        <w:fldChar w:fldCharType="end"/>
      </w:r>
    </w:p>
    <w:p w14:paraId="15EB9E5B" w14:textId="6B69955C"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_Toc155092187 \h </w:instrText>
      </w:r>
      <w:r>
        <w:rPr>
          <w:noProof/>
        </w:rPr>
      </w:r>
      <w:r>
        <w:rPr>
          <w:noProof/>
        </w:rPr>
        <w:fldChar w:fldCharType="separate"/>
      </w:r>
      <w:r>
        <w:rPr>
          <w:noProof/>
        </w:rPr>
        <w:t>29</w:t>
      </w:r>
      <w:r>
        <w:rPr>
          <w:noProof/>
        </w:rPr>
        <w:fldChar w:fldCharType="end"/>
      </w:r>
    </w:p>
    <w:p w14:paraId="0B26CAD9" w14:textId="47DF2F6E"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_Toc155092188 \h </w:instrText>
      </w:r>
      <w:r>
        <w:rPr>
          <w:noProof/>
        </w:rPr>
      </w:r>
      <w:r>
        <w:rPr>
          <w:noProof/>
        </w:rPr>
        <w:fldChar w:fldCharType="separate"/>
      </w:r>
      <w:r>
        <w:rPr>
          <w:noProof/>
        </w:rPr>
        <w:t>29</w:t>
      </w:r>
      <w:r>
        <w:rPr>
          <w:noProof/>
        </w:rPr>
        <w:fldChar w:fldCharType="end"/>
      </w:r>
    </w:p>
    <w:p w14:paraId="6A40ACBD" w14:textId="16CB311F"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5D4844">
        <w:rPr>
          <w:rFonts w:ascii="Courier" w:eastAsia="MS Mincho" w:hAnsi="Courier"/>
          <w:noProof/>
        </w:rPr>
        <w:t>"TS28105_AiMlNrm.yaml"</w:t>
      </w:r>
      <w:r>
        <w:rPr>
          <w:noProof/>
        </w:rPr>
        <w:tab/>
      </w:r>
      <w:r>
        <w:rPr>
          <w:noProof/>
        </w:rPr>
        <w:fldChar w:fldCharType="begin" w:fldLock="1"/>
      </w:r>
      <w:r>
        <w:rPr>
          <w:noProof/>
        </w:rPr>
        <w:instrText xml:space="preserve"> PAGEREF _Toc155092189 \h </w:instrText>
      </w:r>
      <w:r>
        <w:rPr>
          <w:noProof/>
        </w:rPr>
      </w:r>
      <w:r>
        <w:rPr>
          <w:noProof/>
        </w:rPr>
        <w:fldChar w:fldCharType="separate"/>
      </w:r>
      <w:r>
        <w:rPr>
          <w:noProof/>
        </w:rPr>
        <w:t>29</w:t>
      </w:r>
      <w:r>
        <w:rPr>
          <w:noProof/>
        </w:rPr>
        <w:fldChar w:fldCharType="end"/>
      </w:r>
    </w:p>
    <w:p w14:paraId="4E2FBA8E" w14:textId="2187E11C"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_Toc155092190 \h </w:instrText>
      </w:r>
      <w:r>
        <w:rPr>
          <w:noProof/>
        </w:rPr>
      </w:r>
      <w:r>
        <w:rPr>
          <w:noProof/>
        </w:rPr>
        <w:fldChar w:fldCharType="separate"/>
      </w:r>
      <w:r>
        <w:rPr>
          <w:noProof/>
        </w:rPr>
        <w:t>34</w:t>
      </w:r>
      <w:r>
        <w:rPr>
          <w:noProof/>
        </w:rPr>
        <w:fldChar w:fldCharType="end"/>
      </w:r>
    </w:p>
    <w:p w14:paraId="639CC865" w14:textId="1814C902"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0" w:name="foreword"/>
      <w:bookmarkStart w:id="21" w:name="introduction"/>
      <w:bookmarkStart w:id="22" w:name="_Toc106015842"/>
      <w:bookmarkStart w:id="23" w:name="_Toc106098480"/>
      <w:bookmarkStart w:id="24" w:name="_Toc155092108"/>
      <w:bookmarkEnd w:id="20"/>
      <w:bookmarkEnd w:id="21"/>
      <w:r w:rsidR="00DA539D" w:rsidRPr="00F17505">
        <w:lastRenderedPageBreak/>
        <w:t>Foreword</w:t>
      </w:r>
      <w:bookmarkEnd w:id="22"/>
      <w:bookmarkEnd w:id="23"/>
      <w:bookmarkEnd w:id="24"/>
    </w:p>
    <w:p w14:paraId="0877C6B0" w14:textId="7E001B2E" w:rsidR="00DA539D" w:rsidRPr="00F17505" w:rsidRDefault="00DA539D" w:rsidP="00DA539D">
      <w:r w:rsidRPr="00F17505">
        <w:t xml:space="preserve">This Technical </w:t>
      </w:r>
      <w:bookmarkStart w:id="25" w:name="spectype3"/>
      <w:r w:rsidRPr="00F17505">
        <w:t>Specification</w:t>
      </w:r>
      <w:bookmarkEnd w:id="25"/>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6" w:name="scope"/>
      <w:bookmarkStart w:id="27" w:name="references"/>
      <w:bookmarkStart w:id="28" w:name="_Toc106015843"/>
      <w:bookmarkStart w:id="29" w:name="_Toc106098481"/>
      <w:bookmarkStart w:id="30" w:name="_Toc155092109"/>
      <w:bookmarkEnd w:id="26"/>
      <w:bookmarkEnd w:id="27"/>
      <w:r w:rsidR="008B6334" w:rsidRPr="00F17505">
        <w:lastRenderedPageBreak/>
        <w:t>1</w:t>
      </w:r>
      <w:r w:rsidR="008B6334" w:rsidRPr="00F17505">
        <w:tab/>
        <w:t>Scope</w:t>
      </w:r>
      <w:bookmarkEnd w:id="28"/>
      <w:bookmarkEnd w:id="29"/>
      <w:bookmarkEnd w:id="30"/>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31" w:name="_Toc106015844"/>
      <w:bookmarkStart w:id="32" w:name="_Toc106098482"/>
      <w:bookmarkStart w:id="33" w:name="_Toc155092110"/>
      <w:r w:rsidRPr="00F17505">
        <w:t>2</w:t>
      </w:r>
      <w:r w:rsidRPr="00F17505">
        <w:tab/>
        <w:t>References</w:t>
      </w:r>
      <w:bookmarkEnd w:id="31"/>
      <w:bookmarkEnd w:id="32"/>
      <w:bookmarkEnd w:id="33"/>
    </w:p>
    <w:p w14:paraId="7E36295B" w14:textId="77777777" w:rsidR="00B63F75" w:rsidRPr="00F17505" w:rsidRDefault="00B63F75" w:rsidP="00B63F75">
      <w:bookmarkStart w:id="34" w:name="definitions"/>
      <w:bookmarkEnd w:id="34"/>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5" w:name="_Toc106015845"/>
      <w:bookmarkStart w:id="36" w:name="_Toc106098483"/>
      <w:bookmarkStart w:id="37" w:name="_Toc155092111"/>
      <w:r w:rsidRPr="00F17505">
        <w:lastRenderedPageBreak/>
        <w:t>3</w:t>
      </w:r>
      <w:r w:rsidRPr="00F17505">
        <w:tab/>
        <w:t>Definitions of terms, symbols and abbreviations</w:t>
      </w:r>
      <w:bookmarkEnd w:id="35"/>
      <w:bookmarkEnd w:id="36"/>
      <w:bookmarkEnd w:id="37"/>
    </w:p>
    <w:p w14:paraId="69872017" w14:textId="77777777" w:rsidR="00B63F75" w:rsidRPr="00F17505" w:rsidRDefault="00B63F75" w:rsidP="00B63F75">
      <w:pPr>
        <w:pStyle w:val="Heading2"/>
      </w:pPr>
      <w:bookmarkStart w:id="38" w:name="_Toc106015846"/>
      <w:bookmarkStart w:id="39" w:name="_Toc106098484"/>
      <w:bookmarkStart w:id="40" w:name="_Toc155092112"/>
      <w:r w:rsidRPr="00F17505">
        <w:t>3.1</w:t>
      </w:r>
      <w:r w:rsidRPr="00F17505">
        <w:tab/>
        <w:t>Terms</w:t>
      </w:r>
      <w:bookmarkEnd w:id="38"/>
      <w:bookmarkEnd w:id="39"/>
      <w:bookmarkEnd w:id="40"/>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04FEAE5E" w:rsidR="004144FF" w:rsidRPr="00F17505" w:rsidDel="007A7C91" w:rsidRDefault="004144FF" w:rsidP="001F6664">
      <w:pPr>
        <w:rPr>
          <w:del w:id="41" w:author="28.105_CR0046_(Rel-17)_TEI17" w:date="2023-12-05T11:58:00Z"/>
        </w:rPr>
      </w:pPr>
      <w:del w:id="42" w:author="28.105_CR0046_(Rel-17)_TEI17" w:date="2023-12-05T11:58:00Z">
        <w:r w:rsidDel="007A7C91">
          <w:rPr>
            <w:b/>
            <w:bCs/>
          </w:rPr>
          <w:delText>AI decision entity</w:delText>
        </w:r>
        <w:r w:rsidDel="007A7C91">
          <w:delText>: an entity that applies a non-ML based logic for making decisions that can be managed as a single composite entity.</w:delText>
        </w:r>
      </w:del>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3061D0CB" w:rsidR="001F6664" w:rsidRPr="00F17505" w:rsidRDefault="004F5DBB" w:rsidP="001F6664">
      <w:r>
        <w:rPr>
          <w:b/>
          <w:bCs/>
        </w:rPr>
        <w:t>AI/ML inference function</w:t>
      </w:r>
      <w:r>
        <w:t xml:space="preserve">: a function that employs an ML model </w:t>
      </w:r>
      <w:bookmarkStart w:id="43" w:name="_Hlk109991689"/>
      <w:del w:id="44" w:author="28.105_CR0046_(Rel-17)_TEI17" w:date="2023-12-05T11:58:00Z">
        <w:r w:rsidDel="007A7C91">
          <w:delText xml:space="preserve">and/or AI decision entity </w:delText>
        </w:r>
      </w:del>
      <w:bookmarkEnd w:id="43"/>
      <w:r>
        <w:t>to conduct inference.</w:t>
      </w:r>
    </w:p>
    <w:p w14:paraId="53CAC148" w14:textId="77777777" w:rsidR="00B63F75" w:rsidRPr="00F17505" w:rsidRDefault="00B63F75" w:rsidP="00B63F75">
      <w:pPr>
        <w:pStyle w:val="Heading2"/>
      </w:pPr>
      <w:bookmarkStart w:id="45" w:name="_Toc106015847"/>
      <w:bookmarkStart w:id="46" w:name="_Toc106098485"/>
      <w:bookmarkStart w:id="47" w:name="_Toc155092113"/>
      <w:r w:rsidRPr="00F17505">
        <w:t>3.2</w:t>
      </w:r>
      <w:r w:rsidRPr="00F17505">
        <w:tab/>
        <w:t>Symbols</w:t>
      </w:r>
      <w:bookmarkEnd w:id="45"/>
      <w:bookmarkEnd w:id="46"/>
      <w:bookmarkEnd w:id="47"/>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8" w:name="_Toc106015848"/>
      <w:bookmarkStart w:id="49" w:name="_Toc106098486"/>
      <w:bookmarkStart w:id="50" w:name="_Toc155092114"/>
      <w:r w:rsidRPr="00F17505">
        <w:t>3.3</w:t>
      </w:r>
      <w:r w:rsidRPr="00F17505">
        <w:tab/>
        <w:t>Abbreviations</w:t>
      </w:r>
      <w:bookmarkEnd w:id="48"/>
      <w:bookmarkEnd w:id="49"/>
      <w:bookmarkEnd w:id="50"/>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1" w:name="clause4"/>
      <w:bookmarkStart w:id="52" w:name="_Toc106015849"/>
      <w:bookmarkStart w:id="53" w:name="_Toc106098487"/>
      <w:bookmarkStart w:id="54" w:name="_Toc155092115"/>
      <w:bookmarkEnd w:id="51"/>
      <w:r w:rsidRPr="00F17505">
        <w:rPr>
          <w:rFonts w:cs="Arial"/>
          <w:szCs w:val="36"/>
        </w:rPr>
        <w:t>4</w:t>
      </w:r>
      <w:r w:rsidR="007359B9" w:rsidRPr="00F17505">
        <w:rPr>
          <w:rFonts w:cs="Arial"/>
          <w:szCs w:val="36"/>
        </w:rPr>
        <w:tab/>
      </w:r>
      <w:r w:rsidRPr="00F17505">
        <w:t>Concepts and overview</w:t>
      </w:r>
      <w:bookmarkEnd w:id="52"/>
      <w:bookmarkEnd w:id="53"/>
      <w:bookmarkEnd w:id="54"/>
    </w:p>
    <w:p w14:paraId="2F0DCD55" w14:textId="77777777" w:rsidR="008B02FF" w:rsidRPr="00F17505" w:rsidRDefault="008B02FF" w:rsidP="008B02FF">
      <w:pPr>
        <w:pStyle w:val="Heading2"/>
      </w:pPr>
      <w:bookmarkStart w:id="55" w:name="_Toc106015850"/>
      <w:bookmarkStart w:id="56" w:name="_Toc106098488"/>
      <w:bookmarkStart w:id="57" w:name="_Toc155092116"/>
      <w:r w:rsidRPr="00F17505">
        <w:t>4.1</w:t>
      </w:r>
      <w:r w:rsidRPr="00F17505">
        <w:tab/>
        <w:t>Overview</w:t>
      </w:r>
      <w:bookmarkEnd w:id="55"/>
      <w:bookmarkEnd w:id="56"/>
      <w:bookmarkEnd w:id="57"/>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lastRenderedPageBreak/>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del w:id="58" w:author="28.105_CR0046_(Rel-17)_TEI17" w:date="2023-12-05T11:58:00Z">
        <w:r w:rsidR="00E85649" w:rsidDel="007A7C91">
          <w:delText xml:space="preserve">and/or AI decision entity </w:delText>
        </w:r>
      </w:del>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9" w:name="_Toc106015851"/>
      <w:bookmarkStart w:id="60" w:name="_Toc106098489"/>
      <w:bookmarkStart w:id="61" w:name="_Toc155092117"/>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61"/>
    </w:p>
    <w:p w14:paraId="68C8736B" w14:textId="303686B7" w:rsidR="00AE4DE3" w:rsidRPr="00F17505" w:rsidRDefault="00AE4DE3" w:rsidP="00AE4DE3">
      <w:pPr>
        <w:pStyle w:val="Heading2"/>
        <w:rPr>
          <w:rFonts w:cs="Arial"/>
          <w:szCs w:val="32"/>
        </w:rPr>
      </w:pPr>
      <w:bookmarkStart w:id="62" w:name="_Toc106015852"/>
      <w:bookmarkStart w:id="63" w:name="_Toc106098490"/>
      <w:bookmarkStart w:id="64" w:name="_Toc130201963"/>
      <w:bookmarkStart w:id="65" w:name="_Toc155092118"/>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62"/>
      <w:bookmarkEnd w:id="63"/>
      <w:bookmarkEnd w:id="64"/>
      <w:bookmarkEnd w:id="65"/>
    </w:p>
    <w:p w14:paraId="6D00CC8D" w14:textId="77777777" w:rsidR="00AE4DE3" w:rsidRPr="00F17505" w:rsidRDefault="00AE4DE3" w:rsidP="00AE4DE3">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training purpose.</w:t>
      </w:r>
    </w:p>
    <w:p w14:paraId="52B420A7" w14:textId="4CD48896" w:rsidR="00AE4DE3" w:rsidRPr="00F17505" w:rsidRDefault="00AE4DE3" w:rsidP="00AE4DE3">
      <w:r w:rsidRPr="00F17505">
        <w:rPr>
          <w:rFonts w:cs="Arial"/>
          <w:szCs w:val="32"/>
        </w:rPr>
        <w:t xml:space="preserve">As illustrated in Figure </w:t>
      </w:r>
      <w:ins w:id="66" w:author="28.105_CR0070_(Rel-17)_TEI17" w:date="2023-12-05T13:27:00Z">
        <w:r w:rsidR="00EA4EE2">
          <w:rPr>
            <w:rFonts w:cs="Arial"/>
            <w:szCs w:val="32"/>
          </w:rPr>
          <w:t>4A</w:t>
        </w:r>
      </w:ins>
      <w:del w:id="67" w:author="28.105_CR0070_(Rel-17)_TEI17" w:date="2023-12-05T13:27:00Z">
        <w:r w:rsidRPr="00F17505" w:rsidDel="00EA4EE2">
          <w:rPr>
            <w:rFonts w:cs="Arial"/>
            <w:szCs w:val="32"/>
          </w:rPr>
          <w:delText>5</w:delText>
        </w:r>
      </w:del>
      <w:r w:rsidRPr="00F17505">
        <w:rPr>
          <w:rFonts w:cs="Arial"/>
          <w:szCs w:val="32"/>
        </w:rPr>
        <w:t xml:space="preserve">.1-1 </w:t>
      </w:r>
      <w:r w:rsidRPr="00F17505">
        <w:t xml:space="preserve">the ML 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156pt" o:ole="">
            <v:imagedata r:id="rId11" o:title=""/>
          </v:shape>
          <o:OLEObject Type="Embed" ProgID="Visio.Drawing.15" ShapeID="_x0000_i1025" DrawAspect="Content" ObjectID="_1765704936" r:id="rId12"/>
        </w:object>
      </w:r>
    </w:p>
    <w:p w14:paraId="62694A4F" w14:textId="074495FE" w:rsidR="00AE4DE3" w:rsidRPr="00F17505" w:rsidRDefault="00AE4DE3" w:rsidP="00AE4DE3">
      <w:pPr>
        <w:pStyle w:val="TF"/>
      </w:pPr>
      <w:r w:rsidRPr="00F17505">
        <w:t xml:space="preserve">Figure </w:t>
      </w:r>
      <w:ins w:id="68" w:author="28.105_CR0070_(Rel-17)_TEI17" w:date="2023-12-05T13:27:00Z">
        <w:r w:rsidR="00EA4EE2">
          <w:t>4A</w:t>
        </w:r>
      </w:ins>
      <w:del w:id="69" w:author="28.105_CR0070_(Rel-17)_TEI17" w:date="2023-12-05T13:27:00Z">
        <w:r w:rsidRPr="00F17505" w:rsidDel="00EA4EE2">
          <w:delText>5</w:delText>
        </w:r>
      </w:del>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77777777" w:rsidR="00AE4DE3" w:rsidRPr="00F17505" w:rsidRDefault="00AE4DE3" w:rsidP="00AE4DE3">
      <w:pPr>
        <w:pStyle w:val="B1"/>
      </w:pPr>
      <w:r w:rsidRPr="00F17505">
        <w:t>-</w:t>
      </w:r>
      <w:r w:rsidRPr="00F17505">
        <w:tab/>
        <w:t>Trace/MDT/RLF/RCEF data, as per 3GPP TS 32.422 [7] and 3GPP TS 32.423 [8].</w:t>
      </w:r>
    </w:p>
    <w:p w14:paraId="203C9F7D" w14:textId="77777777"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70" w:name="_Toc155092119"/>
      <w:r w:rsidRPr="00F17505">
        <w:rPr>
          <w:rFonts w:cs="Arial"/>
          <w:szCs w:val="36"/>
        </w:rPr>
        <w:t>5</w:t>
      </w:r>
      <w:r w:rsidR="007359B9" w:rsidRPr="00F17505">
        <w:rPr>
          <w:rFonts w:cs="Arial"/>
          <w:szCs w:val="36"/>
        </w:rPr>
        <w:tab/>
      </w:r>
      <w:bookmarkEnd w:id="59"/>
      <w:bookmarkEnd w:id="60"/>
      <w:r w:rsidR="00BD3F77">
        <w:t>Void</w:t>
      </w:r>
      <w:bookmarkEnd w:id="70"/>
    </w:p>
    <w:p w14:paraId="454D691B" w14:textId="4C2FDC1B" w:rsidR="00A57553" w:rsidRPr="00F17505" w:rsidRDefault="00A57553" w:rsidP="00A57553">
      <w:pPr>
        <w:pStyle w:val="Heading1"/>
        <w:rPr>
          <w:lang w:eastAsia="zh-CN"/>
        </w:rPr>
      </w:pPr>
      <w:bookmarkStart w:id="71" w:name="_Toc106015853"/>
      <w:bookmarkStart w:id="72" w:name="_Toc106098491"/>
      <w:bookmarkStart w:id="73" w:name="_Toc155092120"/>
      <w:r w:rsidRPr="00F17505">
        <w:t>6</w:t>
      </w:r>
      <w:r w:rsidRPr="00F17505">
        <w:tab/>
        <w:t>AI/ML management use cases and requirements</w:t>
      </w:r>
      <w:bookmarkEnd w:id="71"/>
      <w:bookmarkEnd w:id="72"/>
      <w:bookmarkEnd w:id="73"/>
    </w:p>
    <w:p w14:paraId="45C6087A" w14:textId="63666BEE" w:rsidR="00A57553" w:rsidRPr="00F17505" w:rsidRDefault="00A57553" w:rsidP="00A57553">
      <w:pPr>
        <w:pStyle w:val="Heading2"/>
      </w:pPr>
      <w:bookmarkStart w:id="74" w:name="_Toc106015854"/>
      <w:bookmarkStart w:id="75" w:name="_Toc106098492"/>
      <w:bookmarkStart w:id="76" w:name="_Toc155092121"/>
      <w:r w:rsidRPr="00F17505">
        <w:t>6.1</w:t>
      </w:r>
      <w:r w:rsidRPr="00F17505">
        <w:tab/>
        <w:t>General</w:t>
      </w:r>
      <w:bookmarkEnd w:id="74"/>
      <w:bookmarkEnd w:id="75"/>
      <w:bookmarkEnd w:id="76"/>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77" w:name="_Toc106015855"/>
      <w:bookmarkStart w:id="78" w:name="_Toc106098493"/>
      <w:bookmarkStart w:id="79" w:name="_Toc155092122"/>
      <w:r w:rsidRPr="00F17505">
        <w:t>6.2</w:t>
      </w:r>
      <w:r w:rsidRPr="00F17505">
        <w:tab/>
        <w:t>ML training</w:t>
      </w:r>
      <w:bookmarkEnd w:id="77"/>
      <w:bookmarkEnd w:id="78"/>
      <w:bookmarkEnd w:id="79"/>
    </w:p>
    <w:p w14:paraId="0782832D" w14:textId="77777777" w:rsidR="00443AA8" w:rsidRPr="00F17505" w:rsidRDefault="00443AA8" w:rsidP="00443AA8">
      <w:pPr>
        <w:pStyle w:val="Heading3"/>
      </w:pPr>
      <w:bookmarkStart w:id="80" w:name="_Toc106015856"/>
      <w:bookmarkStart w:id="81" w:name="_Toc106098494"/>
      <w:bookmarkStart w:id="82" w:name="_Toc155092123"/>
      <w:r w:rsidRPr="00F17505">
        <w:t>6.2.1</w:t>
      </w:r>
      <w:r w:rsidRPr="00F17505">
        <w:tab/>
        <w:t>Description</w:t>
      </w:r>
      <w:bookmarkEnd w:id="80"/>
      <w:bookmarkEnd w:id="81"/>
      <w:bookmarkEnd w:id="82"/>
    </w:p>
    <w:p w14:paraId="4C779D03" w14:textId="24031FD9" w:rsidR="00CD7337" w:rsidRDefault="00CD7337" w:rsidP="00CD7337">
      <w:bookmarkStart w:id="83" w:name="startOfAnnexes"/>
      <w:bookmarkEnd w:id="83"/>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lastRenderedPageBreak/>
        <w:t xml:space="preserve">The ML Entity is trained by the ML training (MLT) </w:t>
      </w:r>
      <w:proofErr w:type="spellStart"/>
      <w:r w:rsidRPr="00F17505">
        <w:t>MnS</w:t>
      </w:r>
      <w:proofErr w:type="spellEnd"/>
      <w:r w:rsidRPr="00F17505">
        <w:t xml:space="preserve"> producer, and the training can be triggered by request(s) from one or more MLT </w:t>
      </w:r>
      <w:proofErr w:type="spellStart"/>
      <w:r w:rsidRPr="00F17505">
        <w:t>MnS</w:t>
      </w:r>
      <w:proofErr w:type="spellEnd"/>
      <w:r w:rsidRPr="00F17505">
        <w:t xml:space="preserve"> consumer(s), or initiated by the MLT </w:t>
      </w:r>
      <w:proofErr w:type="spellStart"/>
      <w:r w:rsidRPr="00F17505">
        <w:t>MnS</w:t>
      </w:r>
      <w:proofErr w:type="spellEnd"/>
      <w:r w:rsidRPr="00F17505">
        <w:t xml:space="preserve">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84" w:name="_Toc106015857"/>
      <w:bookmarkStart w:id="85" w:name="_Toc106098495"/>
      <w:bookmarkStart w:id="86" w:name="_Toc155092124"/>
      <w:r w:rsidRPr="00F17505">
        <w:t>6.2.2</w:t>
      </w:r>
      <w:r w:rsidRPr="00F17505">
        <w:tab/>
      </w:r>
      <w:r w:rsidRPr="00F17505">
        <w:rPr>
          <w:lang w:eastAsia="zh-CN"/>
        </w:rPr>
        <w:t>Use cases</w:t>
      </w:r>
      <w:bookmarkEnd w:id="84"/>
      <w:bookmarkEnd w:id="85"/>
      <w:bookmarkEnd w:id="86"/>
    </w:p>
    <w:p w14:paraId="75A769E5" w14:textId="0FBBE952" w:rsidR="00443AA8" w:rsidRPr="00F17505" w:rsidRDefault="00443AA8" w:rsidP="00443AA8">
      <w:pPr>
        <w:pStyle w:val="Heading4"/>
      </w:pPr>
      <w:bookmarkStart w:id="87" w:name="_Toc106015858"/>
      <w:bookmarkStart w:id="88" w:name="_Toc106098496"/>
      <w:bookmarkStart w:id="89" w:name="_Toc155092125"/>
      <w:r w:rsidRPr="00F17505">
        <w:t>6.2.2.1</w:t>
      </w:r>
      <w:r w:rsidRPr="00F17505">
        <w:tab/>
      </w:r>
      <w:r w:rsidRPr="00F17505">
        <w:rPr>
          <w:lang w:eastAsia="zh-CN"/>
        </w:rPr>
        <w:t>ML training requested by consumer</w:t>
      </w:r>
      <w:bookmarkEnd w:id="87"/>
      <w:bookmarkEnd w:id="88"/>
      <w:bookmarkEnd w:id="89"/>
    </w:p>
    <w:p w14:paraId="329664B6" w14:textId="3D2216B1" w:rsidR="00443AA8" w:rsidRPr="00F17505" w:rsidRDefault="00443AA8" w:rsidP="00443AA8">
      <w:r w:rsidRPr="00F17505">
        <w:t xml:space="preserve">The ML training capabilities are provided by an MLT </w:t>
      </w:r>
      <w:proofErr w:type="spellStart"/>
      <w:r w:rsidRPr="00F17505">
        <w:t>MnS</w:t>
      </w:r>
      <w:proofErr w:type="spellEnd"/>
      <w:r w:rsidRPr="00F17505">
        <w:t xml:space="preserve"> producer to one or more consumer(s).</w:t>
      </w:r>
    </w:p>
    <w:bookmarkStart w:id="90" w:name="_MON_1748429550"/>
    <w:bookmarkEnd w:id="90"/>
    <w:p w14:paraId="48D454D9" w14:textId="0861DC48" w:rsidR="00443AA8" w:rsidRPr="00F17505" w:rsidRDefault="00BD3F77" w:rsidP="00BD3F77">
      <w:pPr>
        <w:pStyle w:val="TH"/>
      </w:pPr>
      <w:r>
        <w:rPr>
          <w:rFonts w:eastAsiaTheme="minorEastAsia"/>
        </w:rPr>
        <w:object w:dxaOrig="9026" w:dyaOrig="2461" w14:anchorId="7062D6D9">
          <v:shape id="_x0000_i1026" type="#_x0000_t75" style="width:452.15pt;height:123pt" o:ole="">
            <v:imagedata r:id="rId13" o:title=""/>
          </v:shape>
          <o:OLEObject Type="Embed" ProgID="Word.Document.12" ShapeID="_x0000_i1026" DrawAspect="Content" ObjectID="_1765704937" r:id="rId14">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54F35F46" w14:textId="4FF3A656" w:rsidR="00443AA8" w:rsidRPr="00F17505" w:rsidRDefault="00443AA8" w:rsidP="00443AA8">
      <w:r w:rsidRPr="00F17505">
        <w:t xml:space="preserve">The ML training may be triggered by the request(s) from one or more MLT </w:t>
      </w:r>
      <w:proofErr w:type="spellStart"/>
      <w:r w:rsidRPr="00F17505">
        <w:t>MnS</w:t>
      </w:r>
      <w:proofErr w:type="spellEnd"/>
      <w:r w:rsidRPr="00F17505">
        <w:t xml:space="preserve"> consumer(s). </w:t>
      </w:r>
      <w:r w:rsidR="00600074" w:rsidRPr="00A43C8D">
        <w:t>The consumer may be for example a network function, a management function, an operator, or another functional differentiation</w:t>
      </w:r>
      <w:r w:rsidR="00600074" w:rsidRPr="00F17505">
        <w:t xml:space="preserve"> </w:t>
      </w:r>
      <w:r w:rsidRPr="00F17505">
        <w:t xml:space="preserve">To trigger an ML training, the 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w:t>
      </w:r>
      <w:r w:rsidR="007359B9" w:rsidRPr="00F17505">
        <w:t>'</w:t>
      </w:r>
      <w:r w:rsidRPr="00F17505">
        <w:t xml:space="preserve">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43431A" w:rsidR="00CD7337" w:rsidRPr="00F17505" w:rsidRDefault="00CD7337" w:rsidP="009F6E19">
      <w:pPr>
        <w:pStyle w:val="B1"/>
      </w:pPr>
      <w:r w:rsidRPr="00F17505">
        <w:t>-</w:t>
      </w:r>
      <w:r w:rsidRPr="00F17505">
        <w:tab/>
        <w:t xml:space="preserve">provides the training results  to the MLT </w:t>
      </w:r>
      <w:proofErr w:type="spellStart"/>
      <w:r w:rsidRPr="00F17505">
        <w:t>MnS</w:t>
      </w:r>
      <w:proofErr w:type="spellEnd"/>
      <w:r w:rsidRPr="00F17505">
        <w:t xml:space="preserve"> consumer(s).</w:t>
      </w:r>
    </w:p>
    <w:p w14:paraId="6E39785C" w14:textId="444D23EE" w:rsidR="00443AA8" w:rsidRPr="00F17505" w:rsidRDefault="00443AA8" w:rsidP="00443AA8">
      <w:pPr>
        <w:pStyle w:val="Heading4"/>
      </w:pPr>
      <w:bookmarkStart w:id="91" w:name="_Toc106015859"/>
      <w:bookmarkStart w:id="92" w:name="_Toc106098497"/>
      <w:bookmarkStart w:id="93" w:name="_Toc155092126"/>
      <w:r w:rsidRPr="00F17505">
        <w:t>6.2.2.2</w:t>
      </w:r>
      <w:r w:rsidRPr="00F17505">
        <w:tab/>
      </w:r>
      <w:r w:rsidRPr="00F17505">
        <w:rPr>
          <w:lang w:eastAsia="zh-CN"/>
        </w:rPr>
        <w:t>ML training initiated by producer</w:t>
      </w:r>
      <w:bookmarkEnd w:id="91"/>
      <w:bookmarkEnd w:id="92"/>
      <w:bookmarkEnd w:id="93"/>
    </w:p>
    <w:p w14:paraId="49776761" w14:textId="51410370" w:rsidR="00CD7337" w:rsidRPr="00F17505" w:rsidRDefault="00CD7337" w:rsidP="00CD7337">
      <w:r w:rsidRPr="00F17505">
        <w:t xml:space="preserve">The ML training may be initiated by the MLT </w:t>
      </w:r>
      <w:proofErr w:type="spellStart"/>
      <w:r w:rsidRPr="00F17505">
        <w:t>MnS</w:t>
      </w:r>
      <w:proofErr w:type="spellEnd"/>
      <w:r w:rsidRPr="00F17505">
        <w:t xml:space="preserve">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360F8E3C" w:rsidR="00A57553" w:rsidRPr="00F17505" w:rsidRDefault="00443AA8" w:rsidP="009F6E19">
      <w:pPr>
        <w:pStyle w:val="B1"/>
      </w:pPr>
      <w:r w:rsidRPr="00F17505">
        <w:t>-</w:t>
      </w:r>
      <w:r w:rsidRPr="00F17505">
        <w:tab/>
      </w:r>
      <w:r w:rsidR="00CD7337" w:rsidRPr="00F17505">
        <w:t xml:space="preserve">provides the training results  to the MLT </w:t>
      </w:r>
      <w:proofErr w:type="spellStart"/>
      <w:r w:rsidR="00CD7337" w:rsidRPr="00F17505">
        <w:t>MnS</w:t>
      </w:r>
      <w:proofErr w:type="spellEnd"/>
      <w:r w:rsidR="00CD7337" w:rsidRPr="00F17505">
        <w:t xml:space="preserve"> consumer(s) who have subscribed to receive the ML training results.</w:t>
      </w:r>
    </w:p>
    <w:p w14:paraId="1F0346E8" w14:textId="2CD447B6" w:rsidR="00E50E11" w:rsidRPr="00F17505" w:rsidRDefault="00E50E11" w:rsidP="00DB4F4F">
      <w:pPr>
        <w:pStyle w:val="Heading4"/>
      </w:pPr>
      <w:bookmarkStart w:id="94" w:name="_Toc106015860"/>
      <w:bookmarkStart w:id="95" w:name="_Toc106098498"/>
      <w:bookmarkStart w:id="96" w:name="_Toc155092127"/>
      <w:r w:rsidRPr="00F17505">
        <w:lastRenderedPageBreak/>
        <w:t>6.2.2.</w:t>
      </w:r>
      <w:r w:rsidR="0023706C" w:rsidRPr="00F17505">
        <w:t>3</w:t>
      </w:r>
      <w:r w:rsidRPr="00F17505">
        <w:tab/>
        <w:t xml:space="preserve">ML model and </w:t>
      </w:r>
      <w:del w:id="97" w:author="28.105_CR0044_(Rel-17)_TEI17" w:date="2023-12-05T11:56:00Z">
        <w:r w:rsidR="00A54DA5" w:rsidDel="00676A13">
          <w:delText xml:space="preserve">and </w:delText>
        </w:r>
      </w:del>
      <w:r w:rsidR="00A54DA5">
        <w:t>ML entity selection</w:t>
      </w:r>
      <w:bookmarkEnd w:id="94"/>
      <w:bookmarkEnd w:id="95"/>
      <w:bookmarkEnd w:id="96"/>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2EC602B6" w:rsidR="00E50E11" w:rsidRPr="00F17505" w:rsidRDefault="00CD7337" w:rsidP="007F7761">
      <w:r w:rsidRPr="00F17505">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F17505">
        <w:t>gNB</w:t>
      </w:r>
      <w:proofErr w:type="spellEnd"/>
      <w:r w:rsidRPr="00F17505">
        <w:t xml:space="preserve">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w:t>
      </w:r>
      <w:del w:id="98" w:author="28.105_CR0044_(Rel-17)_TEI17" w:date="2023-12-05T11:56:00Z">
        <w:r w:rsidRPr="00F17505" w:rsidDel="002D2AA2">
          <w:delText xml:space="preserve">network </w:delText>
        </w:r>
      </w:del>
      <w:ins w:id="99" w:author="28.105_CR0044_(Rel-17)_TEI17" w:date="2023-12-05T11:56:00Z">
        <w:r w:rsidR="002D2AA2">
          <w:t>consumer</w:t>
        </w:r>
      </w:ins>
      <w:del w:id="100" w:author="28.105_CR0044_(Rel-17)_TEI17" w:date="2023-12-05T11:56:00Z">
        <w:r w:rsidRPr="00F17505" w:rsidDel="002D2AA2">
          <w:delText>functions</w:delText>
        </w:r>
      </w:del>
      <w:r w:rsidRPr="00F17505">
        <w:t xml:space="preserve"> depending on operating conditions and performance requirements. The </w:t>
      </w:r>
      <w:ins w:id="101" w:author="28.105_CR0044_(Rel-17)_TEI17" w:date="2023-12-05T11:56:00Z">
        <w:r w:rsidR="002D2AA2">
          <w:rPr>
            <w:rFonts w:eastAsia="SimSun"/>
          </w:rPr>
          <w:t>consumer</w:t>
        </w:r>
      </w:ins>
      <w:del w:id="102" w:author="28.105_CR0044_(Rel-17)_TEI17" w:date="2023-12-05T11:56:00Z">
        <w:r w:rsidRPr="00F17505" w:rsidDel="002D2AA2">
          <w:delText>network functions</w:delText>
        </w:r>
      </w:del>
      <w:r w:rsidRPr="00F17505">
        <w:t xml:space="preserve">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103" w:name="_Toc106015861"/>
      <w:bookmarkStart w:id="104" w:name="_Toc106098499"/>
      <w:bookmarkStart w:id="105" w:name="_Toc155092128"/>
      <w:r w:rsidRPr="00F17505">
        <w:t>6.2.2.</w:t>
      </w:r>
      <w:r w:rsidR="0023706C" w:rsidRPr="00F17505">
        <w:t>4</w:t>
      </w:r>
      <w:r w:rsidRPr="00F17505">
        <w:tab/>
        <w:t xml:space="preserve">Managing ML </w:t>
      </w:r>
      <w:r w:rsidR="0075293E">
        <w:t>t</w:t>
      </w:r>
      <w:r w:rsidR="0075293E" w:rsidRPr="00F17505">
        <w:t xml:space="preserve">raining </w:t>
      </w:r>
      <w:bookmarkEnd w:id="103"/>
      <w:bookmarkEnd w:id="104"/>
      <w:r w:rsidR="0075293E">
        <w:t>p</w:t>
      </w:r>
      <w:r w:rsidR="0075293E" w:rsidRPr="00F17505">
        <w:t>rocesses</w:t>
      </w:r>
      <w:bookmarkEnd w:id="10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3829F409" w:rsidR="00E50E11" w:rsidRPr="00F17505" w:rsidRDefault="00CD7337" w:rsidP="007F7761">
      <w:pPr>
        <w:spacing w:line="264" w:lineRule="auto"/>
      </w:pPr>
      <w:r w:rsidRPr="00F17505">
        <w:t xml:space="preserve">In either case, the network </w:t>
      </w:r>
      <w:ins w:id="106" w:author="28.105_CR0044_(Rel-17)_TEI17" w:date="2023-12-05T11:56:00Z">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ins>
      <w:del w:id="107" w:author="28.105_CR0044_(Rel-17)_TEI17" w:date="2023-12-05T11:56:00Z">
        <w:r w:rsidRPr="00F17505" w:rsidDel="002D2AA2">
          <w:delText>(or the OAM system thereof)</w:delText>
        </w:r>
      </w:del>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108" w:name="_Toc106015862"/>
      <w:bookmarkStart w:id="109" w:name="_Toc106098500"/>
      <w:bookmarkStart w:id="110" w:name="_Toc155092129"/>
      <w:r w:rsidRPr="00F17505">
        <w:t>6.2.2.5</w:t>
      </w:r>
      <w:r w:rsidRPr="00F17505">
        <w:tab/>
        <w:t>Handling errors in data and ML decisions</w:t>
      </w:r>
      <w:bookmarkEnd w:id="108"/>
      <w:bookmarkEnd w:id="109"/>
      <w:bookmarkEnd w:id="110"/>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111" w:name="_MON_1724240922"/>
    <w:bookmarkEnd w:id="111"/>
    <w:p w14:paraId="5A7BE3E2" w14:textId="3966BE7D" w:rsidR="008B3446" w:rsidRPr="00F17505" w:rsidRDefault="0097476C" w:rsidP="0097476C">
      <w:pPr>
        <w:pStyle w:val="TH"/>
      </w:pPr>
      <w:r>
        <w:object w:dxaOrig="9026" w:dyaOrig="2733" w14:anchorId="1E68AE6E">
          <v:shape id="_x0000_i1027" type="#_x0000_t75" style="width:450.85pt;height:136.7pt" o:ole="">
            <v:imagedata r:id="rId15" o:title=""/>
          </v:shape>
          <o:OLEObject Type="Embed" ProgID="Word.Document.8" ShapeID="_x0000_i1027" DrawAspect="Content" ObjectID="_1765704938"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 xml:space="preserve">T </w:t>
      </w:r>
      <w:proofErr w:type="spellStart"/>
      <w:r w:rsidR="003E2DD8" w:rsidRPr="003E2DD8">
        <w:t>MnS</w:t>
      </w:r>
      <w:proofErr w:type="spellEnd"/>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112" w:name="_Toc106015863"/>
      <w:bookmarkStart w:id="113" w:name="_Toc106098501"/>
      <w:bookmarkStart w:id="114" w:name="MCCQCTEMPBM_00000143"/>
      <w:bookmarkStart w:id="115" w:name="_Toc155092130"/>
      <w:r w:rsidRPr="00F17505">
        <w:t>6.2.3</w:t>
      </w:r>
      <w:r w:rsidRPr="00F17505">
        <w:tab/>
      </w:r>
      <w:r w:rsidRPr="00F17505">
        <w:rPr>
          <w:lang w:eastAsia="zh-CN"/>
        </w:rPr>
        <w:t>Requirements</w:t>
      </w:r>
      <w:r w:rsidRPr="00F17505">
        <w:t xml:space="preserve"> for ML training</w:t>
      </w:r>
      <w:bookmarkEnd w:id="112"/>
      <w:bookmarkEnd w:id="113"/>
      <w:bookmarkEnd w:id="115"/>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14"/>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2C9148F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proofErr w:type="spellStart"/>
            <w:r w:rsidRPr="00F17505">
              <w:rPr>
                <w:lang w:eastAsia="zh-CN"/>
              </w:rPr>
              <w:t>gNB</w:t>
            </w:r>
            <w:proofErr w:type="spellEnd"/>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116" w:name="_Toc106015864"/>
      <w:bookmarkStart w:id="117" w:name="_Toc106098502"/>
      <w:bookmarkStart w:id="118" w:name="_Toc155092131"/>
      <w:r w:rsidRPr="00F17505">
        <w:lastRenderedPageBreak/>
        <w:t>7</w:t>
      </w:r>
      <w:r w:rsidRPr="00F17505">
        <w:tab/>
      </w:r>
      <w:r w:rsidRPr="00F17505">
        <w:rPr>
          <w:lang w:eastAsia="zh-CN"/>
        </w:rPr>
        <w:t>Information model definitions for AI/ML management</w:t>
      </w:r>
      <w:bookmarkEnd w:id="116"/>
      <w:bookmarkEnd w:id="117"/>
      <w:bookmarkEnd w:id="118"/>
    </w:p>
    <w:p w14:paraId="1F850609" w14:textId="1533BEE6" w:rsidR="00EF6247" w:rsidRPr="00F17505" w:rsidRDefault="00EF6247" w:rsidP="00EF6247">
      <w:pPr>
        <w:pStyle w:val="Heading2"/>
        <w:rPr>
          <w:i/>
          <w:iCs/>
        </w:rPr>
      </w:pPr>
      <w:bookmarkStart w:id="119" w:name="_Toc106098503"/>
      <w:bookmarkStart w:id="120" w:name="_Toc106015865"/>
      <w:bookmarkStart w:id="121" w:name="_Toc155092132"/>
      <w:r w:rsidRPr="00F17505">
        <w:t>7.1</w:t>
      </w:r>
      <w:r w:rsidRPr="00F17505">
        <w:tab/>
        <w:t>Imported and associated information entities</w:t>
      </w:r>
      <w:bookmarkEnd w:id="119"/>
      <w:bookmarkEnd w:id="121"/>
      <w:r w:rsidRPr="00F17505">
        <w:rPr>
          <w:i/>
          <w:iCs/>
        </w:rPr>
        <w:t xml:space="preserve"> </w:t>
      </w:r>
      <w:bookmarkEnd w:id="120"/>
    </w:p>
    <w:p w14:paraId="4D45471C" w14:textId="5EF245A5" w:rsidR="00EF6247" w:rsidRPr="00F17505" w:rsidRDefault="00EF6247" w:rsidP="00EF6247">
      <w:pPr>
        <w:pStyle w:val="Heading3"/>
      </w:pPr>
      <w:bookmarkStart w:id="122" w:name="_Toc106015866"/>
      <w:bookmarkStart w:id="123" w:name="_Toc106098504"/>
      <w:bookmarkStart w:id="124" w:name="MCCQCTEMPBM_00000144"/>
      <w:bookmarkStart w:id="125" w:name="_Toc155092133"/>
      <w:r w:rsidRPr="00F17505">
        <w:t>7.1.1</w:t>
      </w:r>
      <w:r w:rsidRPr="00F17505">
        <w:tab/>
        <w:t>Imported information entities and local labels</w:t>
      </w:r>
      <w:bookmarkEnd w:id="122"/>
      <w:bookmarkEnd w:id="123"/>
      <w:bookmarkEnd w:id="125"/>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24"/>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26" w:name="MCCQCTEMPBM_00000034"/>
            <w:r w:rsidR="00CD7337" w:rsidRPr="00F17505">
              <w:rPr>
                <w:rFonts w:ascii="Courier New" w:hAnsi="Courier New" w:cs="Courier New"/>
                <w:lang w:eastAsia="zh-CN"/>
              </w:rPr>
              <w:t>Top</w:t>
            </w:r>
            <w:bookmarkEnd w:id="126"/>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27" w:name="_Toc106015868"/>
      <w:bookmarkStart w:id="128" w:name="_Toc106098506"/>
      <w:bookmarkStart w:id="129" w:name="_Toc155092134"/>
      <w:r w:rsidRPr="00F17505">
        <w:t>7.2</w:t>
      </w:r>
      <w:r w:rsidRPr="00F17505">
        <w:tab/>
        <w:t>Class diagram</w:t>
      </w:r>
      <w:bookmarkEnd w:id="127"/>
      <w:bookmarkEnd w:id="128"/>
      <w:bookmarkEnd w:id="129"/>
    </w:p>
    <w:p w14:paraId="094962BC" w14:textId="785E47CE" w:rsidR="00EF6247" w:rsidRPr="00F17505" w:rsidRDefault="00EF6247" w:rsidP="00EF6247">
      <w:pPr>
        <w:pStyle w:val="Heading3"/>
      </w:pPr>
      <w:bookmarkStart w:id="130" w:name="_Toc106015869"/>
      <w:bookmarkStart w:id="131" w:name="_Toc106098507"/>
      <w:bookmarkStart w:id="132" w:name="_Toc155092135"/>
      <w:r w:rsidRPr="00F17505">
        <w:t>7.2.1</w:t>
      </w:r>
      <w:r w:rsidRPr="00F17505">
        <w:tab/>
        <w:t>Relationships</w:t>
      </w:r>
      <w:bookmarkEnd w:id="130"/>
      <w:bookmarkEnd w:id="131"/>
      <w:bookmarkEnd w:id="132"/>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33" w:name="_MON_1724244016"/>
    <w:bookmarkEnd w:id="133"/>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0.85pt;height:198pt" o:ole="">
            <v:imagedata r:id="rId17" o:title=""/>
          </v:shape>
          <o:OLEObject Type="Embed" ProgID="Word.Document.8" ShapeID="_x0000_i1028" DrawAspect="Content" ObjectID="_1765704939" r:id="rId18">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34" w:name="_Toc106015870"/>
      <w:bookmarkStart w:id="135" w:name="_Toc106098508"/>
      <w:bookmarkStart w:id="136" w:name="_Toc155092136"/>
      <w:r w:rsidRPr="00F17505">
        <w:t>7.2.2</w:t>
      </w:r>
      <w:r w:rsidRPr="00F17505">
        <w:tab/>
        <w:t>Inheritance</w:t>
      </w:r>
      <w:bookmarkEnd w:id="134"/>
      <w:bookmarkEnd w:id="135"/>
      <w:bookmarkEnd w:id="136"/>
    </w:p>
    <w:bookmarkStart w:id="137" w:name="_MON_1724244067"/>
    <w:bookmarkEnd w:id="137"/>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0.85pt;height:92.15pt" o:ole="">
            <v:imagedata r:id="rId19" o:title=""/>
          </v:shape>
          <o:OLEObject Type="Embed" ProgID="Word.Document.8" ShapeID="_x0000_i1029" DrawAspect="Content" ObjectID="_1765704940" r:id="rId20">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38" w:name="_Toc106015871"/>
      <w:bookmarkStart w:id="139" w:name="_Toc106098509"/>
      <w:bookmarkStart w:id="140" w:name="_Toc155092137"/>
      <w:r w:rsidRPr="00F17505">
        <w:lastRenderedPageBreak/>
        <w:t>7.3</w:t>
      </w:r>
      <w:r w:rsidRPr="00F17505">
        <w:tab/>
        <w:t>Class definitions</w:t>
      </w:r>
      <w:bookmarkEnd w:id="138"/>
      <w:bookmarkEnd w:id="139"/>
      <w:bookmarkEnd w:id="140"/>
    </w:p>
    <w:p w14:paraId="08BE5AE4" w14:textId="3FC7AEEC" w:rsidR="00EF6247" w:rsidRPr="00F17505" w:rsidRDefault="00EF6247" w:rsidP="00EF6247">
      <w:pPr>
        <w:pStyle w:val="Heading3"/>
      </w:pPr>
      <w:bookmarkStart w:id="141" w:name="_Toc106015872"/>
      <w:bookmarkStart w:id="142" w:name="_Toc106098510"/>
      <w:bookmarkStart w:id="143" w:name="_Toc155092138"/>
      <w:r w:rsidRPr="00F17505">
        <w:t>7.3.1</w:t>
      </w:r>
      <w:r w:rsidRPr="00F17505">
        <w:tab/>
      </w:r>
      <w:bookmarkStart w:id="144" w:name="MCCQCTEMPBM_00000035"/>
      <w:proofErr w:type="spellStart"/>
      <w:r w:rsidRPr="00F17505">
        <w:rPr>
          <w:rFonts w:ascii="Courier New" w:hAnsi="Courier New" w:cs="Courier New"/>
        </w:rPr>
        <w:t>MLTraining</w:t>
      </w:r>
      <w:r w:rsidR="00010D6F" w:rsidRPr="00F17505">
        <w:rPr>
          <w:rFonts w:ascii="Courier New" w:hAnsi="Courier New" w:cs="Courier New"/>
        </w:rPr>
        <w:t>Function</w:t>
      </w:r>
      <w:bookmarkEnd w:id="141"/>
      <w:bookmarkEnd w:id="142"/>
      <w:bookmarkEnd w:id="143"/>
      <w:bookmarkEnd w:id="144"/>
      <w:proofErr w:type="spellEnd"/>
    </w:p>
    <w:p w14:paraId="09B19986" w14:textId="2C92BD44" w:rsidR="00EF6247" w:rsidRPr="00F17505" w:rsidRDefault="00EF6247" w:rsidP="00EF6247">
      <w:pPr>
        <w:pStyle w:val="Heading4"/>
      </w:pPr>
      <w:bookmarkStart w:id="145" w:name="_Toc106015873"/>
      <w:bookmarkStart w:id="146" w:name="_Toc106098511"/>
      <w:bookmarkStart w:id="147" w:name="_Toc155092139"/>
      <w:r w:rsidRPr="00F17505">
        <w:t>7.3.1.1</w:t>
      </w:r>
      <w:r w:rsidRPr="00F17505">
        <w:tab/>
        <w:t>Definition</w:t>
      </w:r>
      <w:bookmarkEnd w:id="145"/>
      <w:bookmarkEnd w:id="146"/>
      <w:bookmarkEnd w:id="147"/>
    </w:p>
    <w:p w14:paraId="7D5B6219" w14:textId="5981783D" w:rsidR="00EF6247" w:rsidRPr="00F17505" w:rsidRDefault="00EF6247" w:rsidP="00EF6247">
      <w:r w:rsidRPr="00F17505">
        <w:t xml:space="preserve">The IOC </w:t>
      </w:r>
      <w:bookmarkStart w:id="148" w:name="MCCQCTEMPBM_00000036"/>
      <w:proofErr w:type="spellStart"/>
      <w:r w:rsidRPr="00F17505">
        <w:rPr>
          <w:rFonts w:ascii="Courier New" w:hAnsi="Courier New" w:cs="Courier New"/>
        </w:rPr>
        <w:t>MLTraining</w:t>
      </w:r>
      <w:r w:rsidR="00010D6F" w:rsidRPr="00F17505">
        <w:rPr>
          <w:rFonts w:ascii="Courier New" w:hAnsi="Courier New" w:cs="Courier New"/>
        </w:rPr>
        <w:t>Function</w:t>
      </w:r>
      <w:bookmarkEnd w:id="148"/>
      <w:proofErr w:type="spellEnd"/>
      <w:r w:rsidRPr="00F17505">
        <w:t xml:space="preserve"> represents the </w:t>
      </w:r>
      <w:r w:rsidR="009D66CC" w:rsidRPr="00F17505">
        <w:t xml:space="preserve">entity that undertakes ML training and is also the </w:t>
      </w:r>
      <w:r w:rsidRPr="00F17505">
        <w:t xml:space="preserve">container of the </w:t>
      </w:r>
      <w:bookmarkStart w:id="149" w:name="MCCQCTEMPBM_0000003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49"/>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50" w:name="MCCQCTEMPBM_00000038"/>
      <w:proofErr w:type="spellStart"/>
      <w:r w:rsidRPr="00F17505">
        <w:rPr>
          <w:rFonts w:ascii="Courier New" w:hAnsi="Courier New" w:cs="Courier New"/>
        </w:rPr>
        <w:t>MLTraining</w:t>
      </w:r>
      <w:r w:rsidR="00010D6F" w:rsidRPr="00F17505">
        <w:rPr>
          <w:rFonts w:ascii="Courier New" w:hAnsi="Courier New" w:cs="Courier New"/>
        </w:rPr>
        <w:t>Function</w:t>
      </w:r>
      <w:proofErr w:type="spellEnd"/>
      <w:r w:rsidRPr="00F17505">
        <w:rPr>
          <w:rFonts w:ascii="Courier New" w:hAnsi="Courier New" w:cs="Courier New"/>
        </w:rPr>
        <w:t xml:space="preserve"> MOI</w:t>
      </w:r>
      <w:bookmarkEnd w:id="150"/>
      <w:r w:rsidRPr="00F17505">
        <w:rPr>
          <w:rFonts w:eastAsia="Courier New"/>
        </w:rPr>
        <w:t xml:space="preserve"> </w:t>
      </w:r>
      <w:r w:rsidRPr="00F17505">
        <w:rPr>
          <w:rFonts w:cs="Arial"/>
        </w:rPr>
        <w:t xml:space="preserve">supports training of one or more </w:t>
      </w:r>
      <w:bookmarkStart w:id="151" w:name="MCCQCTEMPBM_00000039"/>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(s)</w:t>
      </w:r>
      <w:bookmarkEnd w:id="151"/>
      <w:r w:rsidRPr="00F17505">
        <w:t>.</w:t>
      </w:r>
    </w:p>
    <w:p w14:paraId="56B1D29E" w14:textId="12851828" w:rsidR="00111BF4" w:rsidRPr="00F17505" w:rsidRDefault="00EF6247" w:rsidP="003544D2">
      <w:pPr>
        <w:pStyle w:val="Heading4"/>
      </w:pPr>
      <w:bookmarkStart w:id="152" w:name="_Toc106015874"/>
      <w:bookmarkStart w:id="153" w:name="_Toc106098512"/>
      <w:bookmarkStart w:id="154" w:name="MCCQCTEMPBM_00000146"/>
      <w:bookmarkStart w:id="155" w:name="_Toc155092140"/>
      <w:r w:rsidRPr="00F17505">
        <w:t>7.3.1.2</w:t>
      </w:r>
      <w:r w:rsidRPr="00F17505">
        <w:tab/>
        <w:t>Attributes</w:t>
      </w:r>
      <w:bookmarkEnd w:id="152"/>
      <w:bookmarkEnd w:id="153"/>
      <w:bookmarkEnd w:id="155"/>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54"/>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proofErr w:type="spellStart"/>
            <w:r w:rsidRPr="00F17505">
              <w:t>isReadable</w:t>
            </w:r>
            <w:proofErr w:type="spellEnd"/>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proofErr w:type="spellStart"/>
            <w:r w:rsidRPr="00F17505">
              <w:t>isWritable</w:t>
            </w:r>
            <w:proofErr w:type="spellEnd"/>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proofErr w:type="spellStart"/>
            <w:r w:rsidRPr="00F17505">
              <w:t>isNotifyable</w:t>
            </w:r>
            <w:proofErr w:type="spellEnd"/>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LEntityList</w:t>
            </w:r>
            <w:proofErr w:type="spellEnd"/>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56" w:name="_Toc106015875"/>
      <w:bookmarkStart w:id="157" w:name="MCCQCTEMPBM_00000141"/>
    </w:p>
    <w:p w14:paraId="2B61FAC4" w14:textId="0E5BEEE5" w:rsidR="00EF6247" w:rsidRPr="00F17505" w:rsidRDefault="00EF6247" w:rsidP="00EF6247">
      <w:pPr>
        <w:pStyle w:val="Heading4"/>
      </w:pPr>
      <w:bookmarkStart w:id="158" w:name="_Toc106098513"/>
      <w:bookmarkStart w:id="159" w:name="_Toc155092141"/>
      <w:r w:rsidRPr="00F17505">
        <w:t>7.3.1.3</w:t>
      </w:r>
      <w:r w:rsidRPr="00F17505">
        <w:tab/>
        <w:t>Attribute constraints</w:t>
      </w:r>
      <w:bookmarkEnd w:id="156"/>
      <w:bookmarkEnd w:id="158"/>
      <w:bookmarkEnd w:id="159"/>
    </w:p>
    <w:bookmarkEnd w:id="157"/>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60" w:name="_Toc106015876"/>
      <w:bookmarkStart w:id="161" w:name="_Toc106098514"/>
      <w:bookmarkStart w:id="162" w:name="_Toc155092142"/>
      <w:r w:rsidRPr="00F17505">
        <w:t>7.3.1.4</w:t>
      </w:r>
      <w:r w:rsidRPr="00F17505">
        <w:tab/>
        <w:t>Notifications</w:t>
      </w:r>
      <w:bookmarkEnd w:id="160"/>
      <w:bookmarkEnd w:id="161"/>
      <w:bookmarkEnd w:id="162"/>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63" w:name="_Toc106015877"/>
      <w:bookmarkStart w:id="164" w:name="_Toc106098515"/>
      <w:bookmarkStart w:id="165" w:name="_Toc155092143"/>
      <w:r w:rsidRPr="00F17505">
        <w:t>7.3.2</w:t>
      </w:r>
      <w:r w:rsidRPr="00F17505">
        <w:tab/>
      </w:r>
      <w:bookmarkStart w:id="166" w:name="MCCQCTEMPBM_00000041"/>
      <w:proofErr w:type="spellStart"/>
      <w:r w:rsidRPr="00F17505">
        <w:rPr>
          <w:rFonts w:ascii="Courier New" w:hAnsi="Courier New" w:cs="Courier New"/>
        </w:rPr>
        <w:t>MLTrainingRequest</w:t>
      </w:r>
      <w:bookmarkEnd w:id="163"/>
      <w:bookmarkEnd w:id="164"/>
      <w:bookmarkEnd w:id="165"/>
      <w:bookmarkEnd w:id="166"/>
      <w:proofErr w:type="spellEnd"/>
    </w:p>
    <w:p w14:paraId="6B3707FA" w14:textId="665D799B" w:rsidR="00EF6247" w:rsidRPr="00F17505" w:rsidRDefault="00EF6247" w:rsidP="00EF6247">
      <w:pPr>
        <w:pStyle w:val="Heading4"/>
      </w:pPr>
      <w:bookmarkStart w:id="167" w:name="_Toc106015878"/>
      <w:bookmarkStart w:id="168" w:name="_Toc106098516"/>
      <w:bookmarkStart w:id="169" w:name="_Toc155092144"/>
      <w:r w:rsidRPr="00F17505">
        <w:t>7.3.2.1</w:t>
      </w:r>
      <w:r w:rsidRPr="00F17505">
        <w:tab/>
        <w:t>Definition</w:t>
      </w:r>
      <w:bookmarkEnd w:id="167"/>
      <w:bookmarkEnd w:id="168"/>
      <w:bookmarkEnd w:id="169"/>
    </w:p>
    <w:p w14:paraId="707B285A" w14:textId="1995E541" w:rsidR="004E1C41" w:rsidRPr="00F17505" w:rsidRDefault="004E1C41" w:rsidP="004E1C41">
      <w:r w:rsidRPr="00F17505">
        <w:t xml:space="preserve">The IOC </w:t>
      </w:r>
      <w:bookmarkStart w:id="170" w:name="MCCQCTEMPBM_00000042"/>
      <w:proofErr w:type="spellStart"/>
      <w:r w:rsidRPr="00F17505">
        <w:rPr>
          <w:rFonts w:ascii="Courier New" w:hAnsi="Courier New" w:cs="Courier New"/>
        </w:rPr>
        <w:t>MLTrainingRequest</w:t>
      </w:r>
      <w:bookmarkEnd w:id="170"/>
      <w:proofErr w:type="spellEnd"/>
      <w:r w:rsidRPr="00F17505">
        <w:t xml:space="preserve"> represents the ML model training request that is created by the ML training </w:t>
      </w:r>
      <w:proofErr w:type="spellStart"/>
      <w:r w:rsidRPr="00F17505">
        <w:t>MnS</w:t>
      </w:r>
      <w:proofErr w:type="spellEnd"/>
      <w:r w:rsidRPr="00F17505">
        <w:t xml:space="preserve"> consumer.</w:t>
      </w:r>
    </w:p>
    <w:p w14:paraId="3FC7EDD2" w14:textId="2688BD71" w:rsidR="004E1C41" w:rsidRPr="00F17505" w:rsidRDefault="004E1C41" w:rsidP="004E1C41">
      <w:r w:rsidRPr="00F17505">
        <w:t xml:space="preserve">The </w:t>
      </w:r>
      <w:bookmarkStart w:id="171"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71"/>
      <w:r w:rsidRPr="00F17505">
        <w:t xml:space="preserve">MOI is contained under one </w:t>
      </w:r>
      <w:bookmarkStart w:id="172" w:name="MCCQCTEMPBM_00000044"/>
      <w:proofErr w:type="spellStart"/>
      <w:r w:rsidRPr="00F17505">
        <w:rPr>
          <w:rFonts w:ascii="Courier New" w:hAnsi="Courier New" w:cs="Courier New"/>
        </w:rPr>
        <w:t>MLTrainingFunction</w:t>
      </w:r>
      <w:bookmarkEnd w:id="172"/>
      <w:proofErr w:type="spellEnd"/>
      <w:r w:rsidRPr="00F17505">
        <w:t xml:space="preserve"> MOI. </w:t>
      </w:r>
      <w:r w:rsidRPr="00F17505">
        <w:rPr>
          <w:rFonts w:cs="Arial"/>
        </w:rPr>
        <w:t xml:space="preserve">Each </w:t>
      </w:r>
      <w:bookmarkStart w:id="173" w:name="MCCQCTEMPBM_00000045"/>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73"/>
      <w:r w:rsidRPr="00F17505">
        <w:rPr>
          <w:rFonts w:cs="Arial"/>
        </w:rPr>
        <w:t xml:space="preserve">is associated to at least one </w:t>
      </w:r>
      <w:bookmarkStart w:id="174"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174"/>
    </w:p>
    <w:p w14:paraId="73FB6522" w14:textId="18D55D68" w:rsidR="004E1C41" w:rsidRPr="00F17505" w:rsidRDefault="004E1C41" w:rsidP="007F7761">
      <w:pPr>
        <w:spacing w:line="264" w:lineRule="auto"/>
        <w:rPr>
          <w:rFonts w:cs="Arial"/>
        </w:rPr>
      </w:pPr>
      <w:r w:rsidRPr="00F17505">
        <w:rPr>
          <w:rFonts w:cs="Arial"/>
        </w:rPr>
        <w:t xml:space="preserve">The </w:t>
      </w:r>
      <w:bookmarkStart w:id="175"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75"/>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76"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76"/>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177" w:name="MCCQCTEMPBM_00000049"/>
      <w:proofErr w:type="spellStart"/>
      <w:r w:rsidRPr="00F17505">
        <w:rPr>
          <w:rFonts w:ascii="Courier New" w:hAnsi="Courier New" w:cs="Courier New"/>
        </w:rPr>
        <w:t>MLEntity</w:t>
      </w:r>
      <w:bookmarkEnd w:id="177"/>
      <w:proofErr w:type="spellEnd"/>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w:t>
      </w:r>
      <w:r w:rsidR="007359B9" w:rsidRPr="00F17505">
        <w:t>'</w:t>
      </w:r>
      <w:r w:rsidRPr="00F17505">
        <w:t xml:space="preserve">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007C101F" w:rsidRPr="007C101F">
        <w:t xml:space="preserve"> in order to meet the consumer’s requirements for the </w:t>
      </w:r>
      <w:proofErr w:type="spellStart"/>
      <w:r w:rsidR="007C101F" w:rsidRPr="007C101F">
        <w:t>MLentity</w:t>
      </w:r>
      <w:proofErr w:type="spellEnd"/>
      <w:r w:rsidR="007C101F" w:rsidRPr="007C101F">
        <w:t xml:space="preserve">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78" w:name="MCCQCTEMPBM_00000050"/>
      <w:proofErr w:type="spellStart"/>
      <w:r w:rsidRPr="00F17505">
        <w:rPr>
          <w:rFonts w:ascii="Courier New" w:hAnsi="Courier New" w:cs="Courier New"/>
        </w:rPr>
        <w:t>MLEntity</w:t>
      </w:r>
      <w:bookmarkEnd w:id="178"/>
      <w:proofErr w:type="spellEnd"/>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lastRenderedPageBreak/>
        <w:t xml:space="preserve">The </w:t>
      </w:r>
      <w:bookmarkStart w:id="179"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79"/>
      <w:r w:rsidRPr="00F17505">
        <w:rPr>
          <w:rFonts w:cs="Arial"/>
        </w:rPr>
        <w:t xml:space="preserve">may have a </w:t>
      </w:r>
      <w:bookmarkStart w:id="180" w:name="MCCQCTEMPBM_00000052"/>
      <w:proofErr w:type="spellStart"/>
      <w:r w:rsidRPr="00F17505">
        <w:rPr>
          <w:rFonts w:ascii="Courier New" w:hAnsi="Courier New" w:cs="Courier New"/>
          <w:lang w:eastAsia="zh-CN"/>
        </w:rPr>
        <w:t>requestStatus</w:t>
      </w:r>
      <w:bookmarkEnd w:id="180"/>
      <w:proofErr w:type="spellEnd"/>
      <w:r w:rsidRPr="00F17505">
        <w:rPr>
          <w:rFonts w:cs="Arial"/>
        </w:rPr>
        <w:t xml:space="preserve"> field to represent the status of the specific </w:t>
      </w:r>
      <w:bookmarkStart w:id="181" w:name="MCCQCTEMPBM_00000053"/>
      <w:proofErr w:type="spellStart"/>
      <w:r w:rsidRPr="00F17505">
        <w:rPr>
          <w:rFonts w:ascii="Courier New" w:hAnsi="Courier New" w:cs="Courier New"/>
          <w:lang w:eastAsia="zh-CN"/>
        </w:rPr>
        <w:t>MLTrainingRequest</w:t>
      </w:r>
      <w:bookmarkEnd w:id="181"/>
      <w:proofErr w:type="spellEnd"/>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bookmarkStart w:id="182"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82"/>
      <w:r w:rsidRPr="00F17505">
        <w:rPr>
          <w:rFonts w:cs="Arial"/>
        </w:rPr>
        <w:t xml:space="preserve">MOI(s) representing the training process(es) being performed per the request and notifies the </w:t>
      </w:r>
      <w:r w:rsidR="007C101F"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83" w:name="_Toc106015879"/>
      <w:bookmarkStart w:id="184" w:name="_Toc106098517"/>
      <w:bookmarkStart w:id="185" w:name="MCCQCTEMPBM_00000147"/>
      <w:bookmarkStart w:id="186" w:name="_Toc155092145"/>
      <w:r w:rsidRPr="00F17505">
        <w:t>7.3.2.2</w:t>
      </w:r>
      <w:r w:rsidRPr="00F17505">
        <w:tab/>
        <w:t>Attributes</w:t>
      </w:r>
      <w:bookmarkEnd w:id="183"/>
      <w:bookmarkEnd w:id="184"/>
      <w:bookmarkEnd w:id="186"/>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85"/>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proofErr w:type="spellStart"/>
            <w:r w:rsidRPr="00F17505">
              <w:rPr>
                <w:color w:val="000000"/>
              </w:rPr>
              <w:t>isNotifyable</w:t>
            </w:r>
            <w:proofErr w:type="spellEnd"/>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87" w:name="MCCQCTEMPBM_00000055"/>
            <w:proofErr w:type="spellStart"/>
            <w:r>
              <w:rPr>
                <w:rFonts w:ascii="Courier New" w:hAnsi="Courier New" w:cs="Courier New"/>
              </w:rPr>
              <w:t>m</w:t>
            </w:r>
            <w:r w:rsidR="00993CF2" w:rsidRPr="00F17505">
              <w:rPr>
                <w:rFonts w:ascii="Courier New" w:hAnsi="Courier New" w:cs="Courier New"/>
              </w:rPr>
              <w:t>LEntityId</w:t>
            </w:r>
            <w:bookmarkEnd w:id="187"/>
            <w:proofErr w:type="spellEnd"/>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proofErr w:type="spellStart"/>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88"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89" w:name="_Toc106015880"/>
      <w:bookmarkStart w:id="190" w:name="MCCQCTEMPBM_00000142"/>
      <w:bookmarkStart w:id="191" w:name="MCCQCTEMPBM_00000148"/>
      <w:bookmarkEnd w:id="188"/>
    </w:p>
    <w:p w14:paraId="28719F4C" w14:textId="76D9FCD4" w:rsidR="00EF6247" w:rsidRPr="00F17505" w:rsidRDefault="00EF6247" w:rsidP="00EF6247">
      <w:pPr>
        <w:pStyle w:val="Heading4"/>
      </w:pPr>
      <w:bookmarkStart w:id="192" w:name="_Toc106098518"/>
      <w:bookmarkStart w:id="193" w:name="_Toc155092146"/>
      <w:r w:rsidRPr="00F17505">
        <w:t>7.3.2.3</w:t>
      </w:r>
      <w:r w:rsidRPr="00F17505">
        <w:tab/>
        <w:t>Attribute constraints</w:t>
      </w:r>
      <w:bookmarkEnd w:id="189"/>
      <w:bookmarkEnd w:id="192"/>
      <w:bookmarkEnd w:id="193"/>
    </w:p>
    <w:bookmarkEnd w:id="190"/>
    <w:bookmarkEnd w:id="191"/>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94" w:name="_Toc106015881"/>
      <w:bookmarkStart w:id="195" w:name="_Toc106098519"/>
      <w:bookmarkStart w:id="196" w:name="_Toc155092147"/>
      <w:r w:rsidRPr="00F17505">
        <w:t>7.3.2.4</w:t>
      </w:r>
      <w:r w:rsidRPr="00F17505">
        <w:tab/>
        <w:t>Notifications</w:t>
      </w:r>
      <w:bookmarkEnd w:id="194"/>
      <w:bookmarkEnd w:id="195"/>
      <w:bookmarkEnd w:id="196"/>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97" w:name="_Toc106015882"/>
      <w:bookmarkStart w:id="198" w:name="_Toc106098520"/>
      <w:bookmarkStart w:id="199" w:name="_Toc155092148"/>
      <w:r w:rsidRPr="00B83DEA">
        <w:t>7.3.</w:t>
      </w:r>
      <w:r w:rsidR="00B83DEA" w:rsidRPr="00B83DEA">
        <w:t>3</w:t>
      </w:r>
      <w:r w:rsidRPr="00B83DEA">
        <w:tab/>
      </w:r>
      <w:bookmarkStart w:id="200" w:name="MCCQCTEMPBM_00000056"/>
      <w:proofErr w:type="spellStart"/>
      <w:r w:rsidRPr="00B83DEA">
        <w:rPr>
          <w:rFonts w:ascii="Courier New" w:hAnsi="Courier New" w:cs="Courier New"/>
        </w:rPr>
        <w:t>MLTrainingReport</w:t>
      </w:r>
      <w:bookmarkEnd w:id="197"/>
      <w:bookmarkEnd w:id="198"/>
      <w:bookmarkEnd w:id="199"/>
      <w:bookmarkEnd w:id="200"/>
      <w:proofErr w:type="spellEnd"/>
    </w:p>
    <w:p w14:paraId="0CAC0BC7" w14:textId="5697EB5F" w:rsidR="00EF6247" w:rsidRPr="00F17505" w:rsidRDefault="00EF6247" w:rsidP="00EF6247">
      <w:pPr>
        <w:pStyle w:val="Heading4"/>
      </w:pPr>
      <w:bookmarkStart w:id="201" w:name="_Toc106015883"/>
      <w:bookmarkStart w:id="202" w:name="_Toc106098521"/>
      <w:bookmarkStart w:id="203" w:name="_Toc155092149"/>
      <w:r w:rsidRPr="00F17505">
        <w:t>7.3.</w:t>
      </w:r>
      <w:r w:rsidR="00B83DEA">
        <w:t>3</w:t>
      </w:r>
      <w:r w:rsidRPr="00F17505">
        <w:t>.1</w:t>
      </w:r>
      <w:r w:rsidRPr="00F17505">
        <w:tab/>
        <w:t>Definition</w:t>
      </w:r>
      <w:bookmarkEnd w:id="201"/>
      <w:bookmarkEnd w:id="202"/>
      <w:bookmarkEnd w:id="203"/>
    </w:p>
    <w:p w14:paraId="2549F2DC" w14:textId="64402710" w:rsidR="004E1C41" w:rsidRPr="00F17505" w:rsidRDefault="004E1C41" w:rsidP="004E1C41">
      <w:r w:rsidRPr="00F17505">
        <w:t xml:space="preserve">The IOC </w:t>
      </w:r>
      <w:bookmarkStart w:id="204" w:name="MCCQCTEMPBM_00000057"/>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204"/>
      <w:r w:rsidRPr="00F17505">
        <w:t xml:space="preserve">represents the ML model training report that is provided by the training </w:t>
      </w:r>
      <w:proofErr w:type="spellStart"/>
      <w:r w:rsidRPr="00F17505">
        <w:t>MnS</w:t>
      </w:r>
      <w:proofErr w:type="spellEnd"/>
      <w:r w:rsidRPr="00F17505">
        <w:t xml:space="preserve"> producer. </w:t>
      </w:r>
    </w:p>
    <w:p w14:paraId="590C1BC4" w14:textId="6BAA86B8" w:rsidR="004E1C41" w:rsidRPr="00F17505" w:rsidRDefault="00EE69AF" w:rsidP="00EE69AF">
      <w:r w:rsidRPr="00F17505">
        <w:t xml:space="preserve">The </w:t>
      </w:r>
      <w:bookmarkStart w:id="205" w:name="MCCQCTEMPBM_00000058"/>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205"/>
      <w:r w:rsidRPr="00F17505">
        <w:t xml:space="preserve">MOI is contained under one </w:t>
      </w:r>
      <w:bookmarkStart w:id="206" w:name="MCCQCTEMPBM_00000059"/>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bookmarkEnd w:id="206"/>
      <w:r w:rsidRPr="00F17505">
        <w:t>MOI.</w:t>
      </w:r>
    </w:p>
    <w:p w14:paraId="301AE8CC" w14:textId="3ACA1D2C" w:rsidR="00EF6247" w:rsidRPr="00F17505" w:rsidRDefault="00EF6247" w:rsidP="00EF6247">
      <w:pPr>
        <w:pStyle w:val="Heading4"/>
      </w:pPr>
      <w:bookmarkStart w:id="207" w:name="_Toc106015884"/>
      <w:bookmarkStart w:id="208" w:name="_Toc106098522"/>
      <w:bookmarkStart w:id="209" w:name="MCCQCTEMPBM_00000149"/>
      <w:bookmarkStart w:id="210" w:name="_Toc155092150"/>
      <w:r w:rsidRPr="00F17505">
        <w:lastRenderedPageBreak/>
        <w:t>7.3.</w:t>
      </w:r>
      <w:r w:rsidR="00B83DEA">
        <w:t>3</w:t>
      </w:r>
      <w:r w:rsidRPr="00F17505">
        <w:t>.2</w:t>
      </w:r>
      <w:r w:rsidRPr="00F17505">
        <w:tab/>
        <w:t>Attributes</w:t>
      </w:r>
      <w:bookmarkEnd w:id="207"/>
      <w:bookmarkEnd w:id="208"/>
      <w:bookmarkEnd w:id="210"/>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209"/>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proofErr w:type="spellStart"/>
            <w:r w:rsidRPr="00F17505">
              <w:rPr>
                <w:color w:val="000000"/>
              </w:rPr>
              <w:t>isNotifyable</w:t>
            </w:r>
            <w:proofErr w:type="spellEnd"/>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211" w:name="MCCQCTEMPBM_00000060"/>
            <w:proofErr w:type="spellStart"/>
            <w:r>
              <w:rPr>
                <w:rFonts w:ascii="Courier New" w:hAnsi="Courier New" w:cs="Courier New"/>
              </w:rPr>
              <w:t>m</w:t>
            </w:r>
            <w:r w:rsidR="00D23584" w:rsidRPr="00F17505">
              <w:rPr>
                <w:rFonts w:ascii="Courier New" w:hAnsi="Courier New" w:cs="Courier New"/>
              </w:rPr>
              <w:t>LEntityId</w:t>
            </w:r>
            <w:bookmarkEnd w:id="211"/>
            <w:proofErr w:type="spellEnd"/>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223A4C62" w:rsidR="00EF6247" w:rsidRPr="00F17505" w:rsidRDefault="002E5D75" w:rsidP="002360F1">
            <w:pPr>
              <w:pStyle w:val="TAL"/>
              <w:rPr>
                <w:rFonts w:ascii="Courier New" w:hAnsi="Courier New" w:cs="Courier New"/>
              </w:rPr>
            </w:pPr>
            <w:proofErr w:type="spellStart"/>
            <w:ins w:id="212" w:author="28.105_CR0067R1_(Rel-17)_eMDAS" w:date="2024-01-02T12:46:00Z">
              <w:r>
                <w:rPr>
                  <w:rFonts w:ascii="Courier New" w:hAnsi="Courier New" w:cs="Courier New"/>
                </w:rPr>
                <w:t>model</w:t>
              </w:r>
            </w:ins>
            <w:ins w:id="213" w:author="28.105_CR0067R1_(Rel-17)_eMDAS" w:date="2024-01-02T12:47:00Z">
              <w:r>
                <w:rPr>
                  <w:rFonts w:ascii="Courier New" w:hAnsi="Courier New" w:cs="Courier New"/>
                </w:rPr>
                <w:t>C</w:t>
              </w:r>
            </w:ins>
            <w:del w:id="214" w:author="28.105_CR0067R1_(Rel-17)_eMDAS" w:date="2024-01-02T12:47:00Z">
              <w:r w:rsidR="00EF6247" w:rsidRPr="00F17505" w:rsidDel="002E5D75">
                <w:rPr>
                  <w:rFonts w:ascii="Courier New" w:hAnsi="Courier New" w:cs="Courier New"/>
                </w:rPr>
                <w:delText>c</w:delText>
              </w:r>
            </w:del>
            <w:r w:rsidR="00EF6247" w:rsidRPr="00F17505">
              <w:rPr>
                <w:rFonts w:ascii="Courier New" w:hAnsi="Courier New" w:cs="Courier New"/>
              </w:rPr>
              <w:t>onfidenceIndication</w:t>
            </w:r>
            <w:proofErr w:type="spellEnd"/>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215" w:name="_Toc106015885"/>
      <w:bookmarkStart w:id="216" w:name="_Toc106098523"/>
      <w:bookmarkStart w:id="217" w:name="MCCQCTEMPBM_00000150"/>
      <w:bookmarkStart w:id="218" w:name="_Toc155092151"/>
      <w:r w:rsidRPr="00F17505">
        <w:t>7.3.</w:t>
      </w:r>
      <w:r w:rsidR="00B83DEA">
        <w:t>3</w:t>
      </w:r>
      <w:r w:rsidRPr="00F17505">
        <w:t>.3</w:t>
      </w:r>
      <w:r w:rsidRPr="00F17505">
        <w:tab/>
        <w:t>Attribute constraints</w:t>
      </w:r>
      <w:bookmarkEnd w:id="215"/>
      <w:bookmarkEnd w:id="216"/>
      <w:bookmarkEnd w:id="218"/>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217"/>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219"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219"/>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220" w:name="_Toc106015886"/>
      <w:bookmarkStart w:id="221" w:name="_Toc106098524"/>
      <w:bookmarkStart w:id="222" w:name="_Toc155092152"/>
      <w:r w:rsidRPr="00F17505">
        <w:t>7.3.</w:t>
      </w:r>
      <w:r w:rsidR="00B83DEA">
        <w:t>3</w:t>
      </w:r>
      <w:r w:rsidRPr="00F17505">
        <w:t>.4</w:t>
      </w:r>
      <w:r w:rsidRPr="00F17505">
        <w:tab/>
        <w:t>Notifications</w:t>
      </w:r>
      <w:bookmarkEnd w:id="220"/>
      <w:bookmarkEnd w:id="221"/>
      <w:bookmarkEnd w:id="222"/>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223" w:name="_Toc106015887"/>
      <w:bookmarkStart w:id="224" w:name="_Toc106098525"/>
      <w:bookmarkStart w:id="225" w:name="_Toc155092153"/>
      <w:r w:rsidRPr="00F17505">
        <w:t>7.3.</w:t>
      </w:r>
      <w:r w:rsidR="00B83DEA">
        <w:t>4</w:t>
      </w:r>
      <w:r w:rsidRPr="00F17505">
        <w:tab/>
      </w:r>
      <w:bookmarkStart w:id="226" w:name="MCCQCTEMPBM_00000062"/>
      <w:proofErr w:type="spellStart"/>
      <w:r w:rsidRPr="00F17505">
        <w:rPr>
          <w:rFonts w:ascii="Courier New" w:hAnsi="Courier New" w:cs="Courier New"/>
        </w:rPr>
        <w:t>MLTrainingProcess</w:t>
      </w:r>
      <w:bookmarkEnd w:id="223"/>
      <w:bookmarkEnd w:id="224"/>
      <w:bookmarkEnd w:id="225"/>
      <w:bookmarkEnd w:id="226"/>
      <w:proofErr w:type="spellEnd"/>
    </w:p>
    <w:p w14:paraId="537AA85B" w14:textId="6FE61724" w:rsidR="00B571EA" w:rsidRPr="00F17505" w:rsidRDefault="00B571EA" w:rsidP="00B571EA">
      <w:pPr>
        <w:pStyle w:val="Heading4"/>
      </w:pPr>
      <w:bookmarkStart w:id="227" w:name="_Toc106015888"/>
      <w:bookmarkStart w:id="228" w:name="_Toc106098526"/>
      <w:bookmarkStart w:id="229" w:name="_Toc155092154"/>
      <w:r w:rsidRPr="00F17505">
        <w:t>7.3.</w:t>
      </w:r>
      <w:r w:rsidR="00B83DEA">
        <w:t>4</w:t>
      </w:r>
      <w:r w:rsidRPr="00F17505">
        <w:t>.1</w:t>
      </w:r>
      <w:r w:rsidRPr="00F17505">
        <w:tab/>
        <w:t>Definition</w:t>
      </w:r>
      <w:bookmarkEnd w:id="227"/>
      <w:bookmarkEnd w:id="228"/>
      <w:bookmarkEnd w:id="229"/>
    </w:p>
    <w:p w14:paraId="23997F6E" w14:textId="549CEB30" w:rsidR="00B571EA" w:rsidRPr="00F17505" w:rsidRDefault="00B571EA" w:rsidP="00B571EA">
      <w:r w:rsidRPr="00F17505">
        <w:t xml:space="preserve">The IOC </w:t>
      </w:r>
      <w:bookmarkStart w:id="230" w:name="MCCQCTEMPBM_0000006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30"/>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31" w:name="MCCQCTEMPBM_0000006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31"/>
      <w:r w:rsidRPr="00F17505">
        <w:t>MOI</w:t>
      </w:r>
      <w:bookmarkStart w:id="232" w:name="MCCQCTEMPBM_00000065"/>
      <w:r w:rsidRPr="00F17505">
        <w:rPr>
          <w:rFonts w:ascii="Courier New" w:hAnsi="Courier New" w:cs="Courier New"/>
        </w:rPr>
        <w:t xml:space="preserve"> </w:t>
      </w:r>
      <w:bookmarkEnd w:id="232"/>
      <w:r w:rsidRPr="00F17505">
        <w:t xml:space="preserve">may be instantiated for each </w:t>
      </w:r>
      <w:bookmarkStart w:id="233" w:name="MCCQCTEMPBM_00000066"/>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33"/>
      <w:r w:rsidRPr="00F17505">
        <w:t xml:space="preserve">MOI or a set of </w:t>
      </w:r>
      <w:bookmarkStart w:id="234" w:name="MCCQCTEMPBM_0000006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34"/>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35" w:name="MCCQCTEMPBM_00000068"/>
      <w:proofErr w:type="spellStart"/>
      <w:r w:rsidRPr="00F17505">
        <w:rPr>
          <w:rFonts w:ascii="Courier New" w:hAnsi="Courier New" w:cs="Courier New"/>
          <w:lang w:eastAsia="zh-CN"/>
        </w:rPr>
        <w:t>MLEntity</w:t>
      </w:r>
      <w:bookmarkEnd w:id="235"/>
      <w:proofErr w:type="spellEnd"/>
      <w:r w:rsidRPr="00F17505">
        <w:rPr>
          <w:rFonts w:cs="Arial"/>
        </w:rPr>
        <w:t xml:space="preserve"> under training, a </w:t>
      </w:r>
      <w:bookmarkStart w:id="236" w:name="MCCQCTEMPBM_00000069"/>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36"/>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37" w:name="MCCQCTEMPBM_0000007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37"/>
      <w:r w:rsidRPr="00F17505">
        <w:t>is</w:t>
      </w:r>
      <w:bookmarkStart w:id="238" w:name="MCCQCTEMPBM_00000071"/>
      <w:r w:rsidRPr="00F17505">
        <w:rPr>
          <w:rFonts w:ascii="Courier New" w:hAnsi="Courier New" w:cs="Courier New"/>
        </w:rPr>
        <w:t xml:space="preserve"> </w:t>
      </w:r>
      <w:bookmarkEnd w:id="238"/>
      <w:r w:rsidRPr="00F17505">
        <w:rPr>
          <w:rFonts w:cs="Arial"/>
        </w:rPr>
        <w:t xml:space="preserve">associated with exactly one </w:t>
      </w:r>
      <w:bookmarkStart w:id="239" w:name="MCCQCTEMPBM_00000072"/>
      <w:proofErr w:type="spellStart"/>
      <w:r w:rsidRPr="00F17505">
        <w:rPr>
          <w:rFonts w:ascii="Courier New" w:hAnsi="Courier New" w:cs="Courier New"/>
          <w:lang w:eastAsia="zh-CN"/>
        </w:rPr>
        <w:t>MLEntity</w:t>
      </w:r>
      <w:bookmarkEnd w:id="239"/>
      <w:proofErr w:type="spellEnd"/>
      <w:r w:rsidRPr="00F17505">
        <w:rPr>
          <w:rFonts w:cs="Arial"/>
        </w:rPr>
        <w:t>.</w:t>
      </w:r>
      <w:r w:rsidRPr="00F17505">
        <w:rPr>
          <w:rFonts w:eastAsia="Courier New"/>
          <w:i/>
          <w:iCs/>
        </w:rPr>
        <w:t xml:space="preserve"> </w:t>
      </w:r>
      <w:r w:rsidRPr="00F17505">
        <w:rPr>
          <w:rFonts w:eastAsia="Courier New"/>
        </w:rPr>
        <w:t xml:space="preserve">The </w:t>
      </w:r>
      <w:bookmarkStart w:id="240" w:name="MCCQCTEMPBM_0000007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40"/>
      <w:r w:rsidRPr="00F17505">
        <w:rPr>
          <w:rFonts w:cs="Arial"/>
        </w:rPr>
        <w:t xml:space="preserve">may be associated with one or more </w:t>
      </w:r>
      <w:bookmarkStart w:id="241" w:name="MCCQCTEMPBM_0000007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41"/>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42" w:name="MCCQCTEMPBM_00000075"/>
      <w:proofErr w:type="spellStart"/>
      <w:r w:rsidRPr="00F17505">
        <w:rPr>
          <w:rFonts w:ascii="Courier New" w:hAnsi="Courier New" w:cs="Courier New"/>
        </w:rPr>
        <w:t>MLTrainingProcess</w:t>
      </w:r>
      <w:bookmarkEnd w:id="242"/>
      <w:proofErr w:type="spellEnd"/>
      <w:r w:rsidRPr="00F17505">
        <w:t xml:space="preserve"> does not have to correspond to a specific </w:t>
      </w:r>
      <w:bookmarkStart w:id="243" w:name="MCCQCTEMPBM_00000076"/>
      <w:proofErr w:type="spellStart"/>
      <w:r w:rsidRPr="00F17505">
        <w:rPr>
          <w:rFonts w:ascii="Courier New" w:hAnsi="Courier New" w:cs="Courier New"/>
          <w:lang w:eastAsia="zh-CN"/>
        </w:rPr>
        <w:t>MLTrainingRequest</w:t>
      </w:r>
      <w:bookmarkEnd w:id="243"/>
      <w:proofErr w:type="spellEnd"/>
      <w:r w:rsidRPr="00F17505">
        <w:t xml:space="preserve">, </w:t>
      </w:r>
      <w:r w:rsidR="005D2FBE" w:rsidRPr="00F17505">
        <w:t>i.e.</w:t>
      </w:r>
      <w:r w:rsidRPr="00F17505">
        <w:t xml:space="preserve"> a </w:t>
      </w:r>
      <w:bookmarkStart w:id="244" w:name="MCCQCTEMPBM_00000077"/>
      <w:proofErr w:type="spellStart"/>
      <w:r w:rsidRPr="00F17505">
        <w:rPr>
          <w:rFonts w:ascii="Courier New" w:hAnsi="Courier New" w:cs="Courier New"/>
          <w:lang w:eastAsia="zh-CN"/>
        </w:rPr>
        <w:t>MLTrainingRequest</w:t>
      </w:r>
      <w:bookmarkEnd w:id="244"/>
      <w:proofErr w:type="spellEnd"/>
      <w:r w:rsidRPr="00F17505">
        <w:t xml:space="preserve"> does not have to be associated to a specific </w:t>
      </w:r>
      <w:bookmarkStart w:id="245" w:name="MCCQCTEMPBM_00000078"/>
      <w:proofErr w:type="spellStart"/>
      <w:r w:rsidRPr="00F17505">
        <w:rPr>
          <w:rFonts w:ascii="Courier New" w:hAnsi="Courier New" w:cs="Courier New"/>
        </w:rPr>
        <w:t>MLTrainingProcess</w:t>
      </w:r>
      <w:bookmarkEnd w:id="245"/>
      <w:proofErr w:type="spellEnd"/>
      <w:r w:rsidRPr="00F17505">
        <w:t xml:space="preserve">. The </w:t>
      </w:r>
      <w:bookmarkStart w:id="246" w:name="MCCQCTEMPBM_00000079"/>
      <w:proofErr w:type="spellStart"/>
      <w:r w:rsidRPr="00F17505">
        <w:rPr>
          <w:rFonts w:ascii="Courier New" w:hAnsi="Courier New" w:cs="Courier New"/>
        </w:rPr>
        <w:t>MLTrainingProcess</w:t>
      </w:r>
      <w:bookmarkEnd w:id="246"/>
      <w:proofErr w:type="spellEnd"/>
      <w:r w:rsidRPr="00F17505">
        <w:t xml:space="preserve"> may be managed separately from the </w:t>
      </w:r>
      <w:bookmarkStart w:id="247" w:name="MCCQCTEMPBM_00000080"/>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47"/>
      <w:r w:rsidRPr="00F17505">
        <w:rPr>
          <w:lang w:eastAsia="zh-CN"/>
        </w:rPr>
        <w:t>MOIs</w:t>
      </w:r>
      <w:r w:rsidRPr="00F17505">
        <w:t xml:space="preserve">, </w:t>
      </w:r>
      <w:r w:rsidR="00897063" w:rsidRPr="00F17505">
        <w:t>e.g.</w:t>
      </w:r>
      <w:r w:rsidRPr="00F17505">
        <w:t xml:space="preserve"> the </w:t>
      </w:r>
      <w:bookmarkStart w:id="248" w:name="MCCQCTEMPBM_00000081"/>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48"/>
      <w:r w:rsidRPr="00F17505">
        <w:rPr>
          <w:lang w:eastAsia="zh-CN"/>
        </w:rPr>
        <w:t>MOI</w:t>
      </w:r>
      <w:r w:rsidRPr="00F17505">
        <w:t xml:space="preserve"> may come from consumers which are network functions while the operator may wish to manage the </w:t>
      </w:r>
      <w:bookmarkStart w:id="249" w:name="MCCQCTEMPBM_00000082"/>
      <w:proofErr w:type="spellStart"/>
      <w:r w:rsidRPr="00F17505">
        <w:rPr>
          <w:rFonts w:ascii="Courier New" w:hAnsi="Courier New" w:cs="Courier New"/>
        </w:rPr>
        <w:t>MLTrainingProcess</w:t>
      </w:r>
      <w:bookmarkEnd w:id="249"/>
      <w:proofErr w:type="spellEnd"/>
      <w:r w:rsidRPr="00F17505">
        <w:t xml:space="preserve"> that is instantiated following the requests. Thus, the </w:t>
      </w:r>
      <w:bookmarkStart w:id="250" w:name="MCCQCTEMPBM_00000083"/>
      <w:proofErr w:type="spellStart"/>
      <w:r w:rsidRPr="00F17505">
        <w:rPr>
          <w:rFonts w:ascii="Courier New" w:hAnsi="Courier New" w:cs="Courier New"/>
        </w:rPr>
        <w:t>MLTrainingProcess</w:t>
      </w:r>
      <w:bookmarkEnd w:id="250"/>
      <w:proofErr w:type="spellEnd"/>
      <w:r w:rsidRPr="00F17505">
        <w:t xml:space="preserve"> may be associated to either one or more </w:t>
      </w:r>
      <w:bookmarkStart w:id="251" w:name="MCCQCTEMPBM_0000008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51"/>
      <w:r w:rsidRPr="00F17505">
        <w:rPr>
          <w:lang w:eastAsia="zh-CN"/>
        </w:rPr>
        <w:t>MOI</w:t>
      </w:r>
      <w:r w:rsidRPr="00F17505">
        <w:t>.</w:t>
      </w:r>
    </w:p>
    <w:p w14:paraId="1C5F176F" w14:textId="3CA4B35F" w:rsidR="00B571EA" w:rsidRPr="00F17505" w:rsidRDefault="00B571EA" w:rsidP="009F6E19">
      <w:r w:rsidRPr="00F17505">
        <w:t xml:space="preserve">Each </w:t>
      </w:r>
      <w:bookmarkStart w:id="252" w:name="MCCQCTEMPBM_0000008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2"/>
      <w:r w:rsidRPr="00F17505">
        <w:t>instance</w:t>
      </w:r>
      <w:bookmarkStart w:id="253" w:name="MCCQCTEMPBM_00000086"/>
      <w:r w:rsidRPr="00F17505">
        <w:rPr>
          <w:rFonts w:ascii="Courier New" w:hAnsi="Courier New" w:cs="Courier New"/>
        </w:rPr>
        <w:t xml:space="preserve"> </w:t>
      </w:r>
      <w:bookmarkEnd w:id="253"/>
      <w:r w:rsidRPr="00F17505">
        <w:t xml:space="preserve">needs to be managed differently from the related </w:t>
      </w:r>
      <w:bookmarkStart w:id="254" w:name="MCCQCTEMPBM_00000087"/>
      <w:proofErr w:type="spellStart"/>
      <w:r w:rsidRPr="00F17505">
        <w:rPr>
          <w:rFonts w:ascii="Courier New" w:hAnsi="Courier New" w:cs="Courier New"/>
        </w:rPr>
        <w:t>MLEntity</w:t>
      </w:r>
      <w:bookmarkEnd w:id="254"/>
      <w:proofErr w:type="spellEnd"/>
      <w:r w:rsidRPr="00F17505">
        <w:t xml:space="preserve">, although the </w:t>
      </w:r>
      <w:bookmarkStart w:id="255" w:name="MCCQCTEMPBM_0000008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5"/>
      <w:r w:rsidRPr="00F17505">
        <w:t xml:space="preserve">may be associated to only one </w:t>
      </w:r>
      <w:bookmarkStart w:id="256" w:name="MCCQCTEMPBM_00000089"/>
      <w:proofErr w:type="spellStart"/>
      <w:r w:rsidRPr="00F17505">
        <w:rPr>
          <w:rFonts w:ascii="Courier New" w:hAnsi="Courier New" w:cs="Courier New"/>
        </w:rPr>
        <w:t>MLEntity</w:t>
      </w:r>
      <w:bookmarkEnd w:id="256"/>
      <w:proofErr w:type="spellEnd"/>
      <w:r w:rsidRPr="00F17505">
        <w:t xml:space="preserve">. For example, the </w:t>
      </w:r>
      <w:bookmarkStart w:id="257" w:name="MCCQCTEMPBM_0000009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7"/>
      <w:r w:rsidRPr="00F17505">
        <w:t xml:space="preserve">may be triggered to start with a specific version of the </w:t>
      </w:r>
      <w:bookmarkStart w:id="258" w:name="MCCQCTEMPBM_00000091"/>
      <w:proofErr w:type="spellStart"/>
      <w:r w:rsidRPr="00F17505">
        <w:rPr>
          <w:rFonts w:ascii="Courier New" w:hAnsi="Courier New" w:cs="Courier New"/>
          <w:lang w:eastAsia="zh-CN"/>
        </w:rPr>
        <w:t>MLEntity</w:t>
      </w:r>
      <w:bookmarkEnd w:id="258"/>
      <w:proofErr w:type="spellEnd"/>
      <w:r w:rsidRPr="00F17505">
        <w:t xml:space="preserve"> and multiple </w:t>
      </w:r>
      <w:bookmarkStart w:id="259" w:name="MCCQCTEMPBM_0000009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9"/>
      <w:r w:rsidRPr="00F17505">
        <w:t>instances</w:t>
      </w:r>
      <w:bookmarkStart w:id="260" w:name="MCCQCTEMPBM_00000093"/>
      <w:r w:rsidRPr="00F17505">
        <w:rPr>
          <w:rFonts w:ascii="Courier New" w:hAnsi="Courier New" w:cs="Courier New"/>
        </w:rPr>
        <w:t xml:space="preserve"> </w:t>
      </w:r>
      <w:bookmarkEnd w:id="260"/>
      <w:r w:rsidRPr="00F17505">
        <w:t xml:space="preserve">may be </w:t>
      </w:r>
      <w:r w:rsidRPr="00F17505">
        <w:lastRenderedPageBreak/>
        <w:t xml:space="preserve">triggered for different versions of the </w:t>
      </w:r>
      <w:bookmarkStart w:id="261" w:name="MCCQCTEMPBM_00000094"/>
      <w:proofErr w:type="spellStart"/>
      <w:r w:rsidRPr="00F17505">
        <w:rPr>
          <w:rFonts w:ascii="Courier New" w:hAnsi="Courier New" w:cs="Courier New"/>
        </w:rPr>
        <w:t>MLEntity</w:t>
      </w:r>
      <w:bookmarkEnd w:id="261"/>
      <w:proofErr w:type="spellEnd"/>
      <w:r w:rsidRPr="00F17505">
        <w:t xml:space="preserve">. In either case the </w:t>
      </w:r>
      <w:bookmarkStart w:id="262" w:name="MCCQCTEMPBM_00000095"/>
      <w:proofErr w:type="spellStart"/>
      <w:r w:rsidRPr="00F17505">
        <w:rPr>
          <w:rFonts w:ascii="Courier New" w:hAnsi="Courier New" w:cs="Courier New"/>
        </w:rPr>
        <w:t>MLTrainingProcess</w:t>
      </w:r>
      <w:proofErr w:type="spellEnd"/>
      <w:del w:id="263" w:author="28.105_CR0062R1_(Rel-17)_eMDAS" w:date="2023-12-05T13:08:00Z">
        <w:r w:rsidRPr="00F17505" w:rsidDel="00426912">
          <w:rPr>
            <w:rFonts w:ascii="Courier New" w:hAnsi="Courier New" w:cs="Courier New"/>
          </w:rPr>
          <w:delText>e</w:delText>
        </w:r>
      </w:del>
      <w:r w:rsidR="00316A7B" w:rsidRPr="00F17505">
        <w:rPr>
          <w:rFonts w:ascii="Courier New" w:hAnsi="Courier New" w:cs="Courier New"/>
        </w:rPr>
        <w:t xml:space="preserve"> </w:t>
      </w:r>
      <w:bookmarkEnd w:id="262"/>
      <w:r w:rsidR="00316A7B" w:rsidRPr="00F17505">
        <w:t>instances</w:t>
      </w:r>
      <w:r w:rsidRPr="00F17505">
        <w:t xml:space="preserve"> are still associated with the same </w:t>
      </w:r>
      <w:bookmarkStart w:id="264" w:name="MCCQCTEMPBM_00000096"/>
      <w:proofErr w:type="spellStart"/>
      <w:r w:rsidRPr="00F17505">
        <w:rPr>
          <w:rFonts w:ascii="Courier New" w:hAnsi="Courier New" w:cs="Courier New"/>
        </w:rPr>
        <w:t>MLEntity</w:t>
      </w:r>
      <w:bookmarkEnd w:id="264"/>
      <w:proofErr w:type="spellEnd"/>
      <w:r w:rsidRPr="00F17505">
        <w:t xml:space="preserve"> but are managed separately from the </w:t>
      </w:r>
      <w:bookmarkStart w:id="265" w:name="MCCQCTEMPBM_00000097"/>
      <w:proofErr w:type="spellStart"/>
      <w:r w:rsidRPr="00F17505">
        <w:rPr>
          <w:rFonts w:ascii="Courier New" w:hAnsi="Courier New" w:cs="Courier New"/>
        </w:rPr>
        <w:t>MLEntity</w:t>
      </w:r>
      <w:proofErr w:type="spellEnd"/>
      <w:r w:rsidR="009F6E19" w:rsidRPr="00F17505">
        <w:rPr>
          <w:rFonts w:ascii="Courier New" w:hAnsi="Courier New" w:cs="Courier New"/>
        </w:rPr>
        <w:t>.</w:t>
      </w:r>
      <w:bookmarkEnd w:id="265"/>
    </w:p>
    <w:p w14:paraId="0712BEE4" w14:textId="4970515A" w:rsidR="00B571EA" w:rsidRPr="00F17505" w:rsidRDefault="00B571EA" w:rsidP="009F6E19">
      <w:r w:rsidRPr="00F17505">
        <w:t xml:space="preserve">Each </w:t>
      </w:r>
      <w:bookmarkStart w:id="266" w:name="MCCQCTEMPBM_0000009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66"/>
      <w:r w:rsidRPr="00F17505">
        <w:t xml:space="preserve">has a </w:t>
      </w:r>
      <w:bookmarkStart w:id="267" w:name="MCCQCTEMPBM_00000099"/>
      <w:r w:rsidRPr="00F17505">
        <w:rPr>
          <w:rFonts w:ascii="Courier New" w:hAnsi="Courier New" w:cs="Courier New"/>
        </w:rPr>
        <w:t>priority</w:t>
      </w:r>
      <w:bookmarkEnd w:id="267"/>
      <w:r w:rsidRPr="00F17505">
        <w:t xml:space="preserve"> that may be used to prioritize the execution of different </w:t>
      </w:r>
      <w:bookmarkStart w:id="268" w:name="MCCQCTEMPBM_00000100"/>
      <w:proofErr w:type="spellStart"/>
      <w:r w:rsidRPr="00F17505">
        <w:rPr>
          <w:rFonts w:ascii="Courier New" w:hAnsi="Courier New" w:cs="Courier New"/>
        </w:rPr>
        <w:t>MLTrainingProcess</w:t>
      </w:r>
      <w:proofErr w:type="spellEnd"/>
      <w:del w:id="269" w:author="28.105_CR0062R1_(Rel-17)_eMDAS" w:date="2023-12-05T13:08:00Z">
        <w:r w:rsidRPr="00F17505" w:rsidDel="00426912">
          <w:rPr>
            <w:rFonts w:ascii="Courier New" w:hAnsi="Courier New" w:cs="Courier New"/>
          </w:rPr>
          <w:delText>e</w:delText>
        </w:r>
      </w:del>
      <w:r w:rsidR="00316A7B" w:rsidRPr="00F17505">
        <w:rPr>
          <w:rFonts w:ascii="Courier New" w:hAnsi="Courier New" w:cs="Courier New"/>
        </w:rPr>
        <w:t xml:space="preserve"> </w:t>
      </w:r>
      <w:bookmarkEnd w:id="268"/>
      <w:r w:rsidR="00316A7B" w:rsidRPr="00F17505">
        <w:t>instances</w:t>
      </w:r>
      <w:r w:rsidRPr="00F17505">
        <w:t xml:space="preserve">. By default, the </w:t>
      </w:r>
      <w:bookmarkStart w:id="270" w:name="MCCQCTEMPBM_00000101"/>
      <w:r w:rsidRPr="00F17505">
        <w:rPr>
          <w:rFonts w:ascii="Courier New" w:hAnsi="Courier New" w:cs="Courier New"/>
        </w:rPr>
        <w:t>priority</w:t>
      </w:r>
      <w:bookmarkEnd w:id="270"/>
      <w:r w:rsidRPr="00F17505">
        <w:t xml:space="preserve"> of the </w:t>
      </w:r>
      <w:bookmarkStart w:id="271" w:name="MCCQCTEMPBM_0000010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1"/>
      <w:r w:rsidRPr="00F17505">
        <w:t xml:space="preserve">may be related in a 1:1 manner with the </w:t>
      </w:r>
      <w:bookmarkStart w:id="272" w:name="MCCQCTEMPBM_00000103"/>
      <w:r w:rsidRPr="00F17505">
        <w:rPr>
          <w:rFonts w:ascii="Courier New" w:hAnsi="Courier New" w:cs="Courier New"/>
        </w:rPr>
        <w:t>priority</w:t>
      </w:r>
      <w:bookmarkEnd w:id="272"/>
      <w:r w:rsidRPr="00F17505">
        <w:t xml:space="preserve"> of the </w:t>
      </w:r>
      <w:bookmarkStart w:id="273" w:name="MCCQCTEMPBM_00000104"/>
      <w:proofErr w:type="spellStart"/>
      <w:r w:rsidRPr="00F17505">
        <w:rPr>
          <w:rFonts w:ascii="Courier New" w:hAnsi="Courier New" w:cs="Courier New"/>
          <w:lang w:eastAsia="zh-CN"/>
        </w:rPr>
        <w:t>MLTrainingRequest</w:t>
      </w:r>
      <w:bookmarkEnd w:id="273"/>
      <w:proofErr w:type="spellEnd"/>
      <w:r w:rsidRPr="00F17505">
        <w:t xml:space="preserve"> for which the </w:t>
      </w:r>
      <w:bookmarkStart w:id="274" w:name="MCCQCTEMPBM_0000010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4"/>
      <w:r w:rsidRPr="00F17505">
        <w:t>is instantiated.</w:t>
      </w:r>
    </w:p>
    <w:p w14:paraId="54ACBDCC" w14:textId="58EB377C" w:rsidR="00B571EA" w:rsidRPr="00F17505" w:rsidRDefault="00B571EA" w:rsidP="007F7761">
      <w:pPr>
        <w:rPr>
          <w:rFonts w:cs="Arial"/>
        </w:rPr>
      </w:pPr>
      <w:r w:rsidRPr="00F17505">
        <w:t xml:space="preserve">Each </w:t>
      </w:r>
      <w:bookmarkStart w:id="275" w:name="MCCQCTEMPBM_00000106"/>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5"/>
      <w:r w:rsidRPr="00F17505">
        <w:t xml:space="preserve">may have one or more termination conditions used to define the points at which the </w:t>
      </w:r>
      <w:bookmarkStart w:id="276" w:name="MCCQCTEMPBM_00000107"/>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6"/>
      <w:r w:rsidRPr="00F17505">
        <w:t>may terminate.</w:t>
      </w:r>
    </w:p>
    <w:p w14:paraId="47DDF5D0" w14:textId="52BC6F81" w:rsidR="004E1C41" w:rsidRPr="00F17505" w:rsidRDefault="004E1C41" w:rsidP="007F7761">
      <w:pPr>
        <w:rPr>
          <w:rFonts w:cs="Arial"/>
        </w:rPr>
      </w:pPr>
      <w:r w:rsidRPr="00F17505">
        <w:rPr>
          <w:rFonts w:cs="Arial"/>
        </w:rPr>
        <w:t>The "</w:t>
      </w:r>
      <w:proofErr w:type="spellStart"/>
      <w:r w:rsidR="00804917"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277" w:name="MCCQCTEMPBM_00000111"/>
      <w:proofErr w:type="spellStart"/>
      <w:r w:rsidRPr="00F17505">
        <w:rPr>
          <w:rFonts w:ascii="Courier New" w:hAnsi="Courier New" w:cs="Courier New"/>
        </w:rPr>
        <w:t>ProcessMonito</w:t>
      </w:r>
      <w:bookmarkEnd w:id="277"/>
      <w:r w:rsidRPr="00F17505">
        <w:rPr>
          <w:rFonts w:cs="Arial"/>
        </w:rPr>
        <w:t>r</w:t>
      </w:r>
      <w:proofErr w:type="spellEnd"/>
      <w:r w:rsidRPr="00F17505">
        <w:rPr>
          <w:rFonts w:cs="Arial"/>
        </w:rPr>
        <w:t xml:space="preserve">"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78" w:name="MCCQCTEMPBM_00000112"/>
      <w:r w:rsidRPr="00F17505">
        <w:rPr>
          <w:rFonts w:ascii="Courier New" w:hAnsi="Courier New" w:cs="Courier New"/>
          <w:bCs/>
        </w:rPr>
        <w:t>timer</w:t>
      </w:r>
      <w:bookmarkEnd w:id="278"/>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79" w:name="MCCQCTEMPBM_00000113"/>
      <w:proofErr w:type="spellStart"/>
      <w:r w:rsidRPr="00F17505">
        <w:rPr>
          <w:rFonts w:ascii="Courier New" w:hAnsi="Courier New" w:cs="Courier New"/>
        </w:rPr>
        <w:t>progressStateInfo</w:t>
      </w:r>
      <w:bookmarkEnd w:id="279"/>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80" w:name="MCCQCTEMPBM_00000114"/>
      <w:proofErr w:type="spellStart"/>
      <w:r w:rsidRPr="00F17505">
        <w:rPr>
          <w:rFonts w:ascii="Courier New" w:hAnsi="Courier New" w:cs="Courier New"/>
        </w:rPr>
        <w:t>resultStateInfo</w:t>
      </w:r>
      <w:bookmarkEnd w:id="280"/>
      <w:proofErr w:type="spellEnd"/>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81" w:name="MCCQCTEMPBM_00000115"/>
      <w:r w:rsidRPr="00F17505">
        <w:rPr>
          <w:rFonts w:ascii="Courier New" w:hAnsi="Courier New" w:cs="Courier New"/>
          <w:bCs/>
        </w:rPr>
        <w:t>status</w:t>
      </w:r>
      <w:bookmarkEnd w:id="281"/>
      <w:r w:rsidRPr="00F17505">
        <w:t xml:space="preserve">" equal to "FINISHED", the </w:t>
      </w:r>
      <w:r w:rsidR="007C101F"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007C101F" w:rsidRPr="007C101F">
        <w:t xml:space="preserve">MLT </w:t>
      </w:r>
      <w:proofErr w:type="spellStart"/>
      <w:r w:rsidRPr="00F17505">
        <w:t>MnS</w:t>
      </w:r>
      <w:proofErr w:type="spellEnd"/>
      <w:r w:rsidRPr="00F17505">
        <w:t xml:space="preserve"> consumer.</w:t>
      </w:r>
    </w:p>
    <w:p w14:paraId="0FFDB0A2" w14:textId="306DABF7" w:rsidR="00B571EA" w:rsidRPr="00F17505" w:rsidRDefault="00B571EA" w:rsidP="006537B7">
      <w:pPr>
        <w:pStyle w:val="Heading4"/>
      </w:pPr>
      <w:bookmarkStart w:id="282" w:name="_Toc106098527"/>
      <w:bookmarkStart w:id="283" w:name="MCCQCTEMPBM_00000151"/>
      <w:bookmarkStart w:id="284" w:name="_Toc155092155"/>
      <w:r w:rsidRPr="00F17505">
        <w:t>7.3.</w:t>
      </w:r>
      <w:r w:rsidR="00B83DEA">
        <w:t>4</w:t>
      </w:r>
      <w:r w:rsidRPr="00F17505">
        <w:t>.2</w:t>
      </w:r>
      <w:r w:rsidR="007359B9" w:rsidRPr="00F17505">
        <w:tab/>
      </w:r>
      <w:r w:rsidRPr="00F17505">
        <w:t>Attributes</w:t>
      </w:r>
      <w:bookmarkEnd w:id="282"/>
      <w:bookmarkEnd w:id="284"/>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83"/>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proofErr w:type="spellStart"/>
            <w:r w:rsidRPr="00F17505">
              <w:rPr>
                <w:color w:val="000000"/>
              </w:rPr>
              <w:t>isNotifyable</w:t>
            </w:r>
            <w:proofErr w:type="spellEnd"/>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roofErr w:type="spellEnd"/>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85" w:name="_Toc106015889"/>
      <w:bookmarkStart w:id="286" w:name="_Toc106098528"/>
      <w:bookmarkStart w:id="287" w:name="MCCQCTEMPBM_00000152"/>
      <w:bookmarkStart w:id="288" w:name="_Toc155092156"/>
      <w:r w:rsidRPr="00F17505">
        <w:t>7.3.</w:t>
      </w:r>
      <w:r w:rsidR="00B83DEA">
        <w:t>4</w:t>
      </w:r>
      <w:r w:rsidRPr="00F17505">
        <w:t>.3</w:t>
      </w:r>
      <w:r w:rsidRPr="00F17505">
        <w:tab/>
        <w:t>Attribute constraints</w:t>
      </w:r>
      <w:bookmarkEnd w:id="285"/>
      <w:bookmarkEnd w:id="286"/>
      <w:bookmarkEnd w:id="288"/>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87"/>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89"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289"/>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90" w:name="_Toc106015890"/>
      <w:bookmarkStart w:id="291" w:name="_Toc106098529"/>
      <w:bookmarkStart w:id="292" w:name="_Toc155092157"/>
      <w:r w:rsidRPr="00F17505">
        <w:t>7.3.</w:t>
      </w:r>
      <w:r w:rsidR="00B83DEA">
        <w:t>4</w:t>
      </w:r>
      <w:r w:rsidRPr="00F17505">
        <w:t>.4</w:t>
      </w:r>
      <w:r w:rsidRPr="00F17505">
        <w:tab/>
        <w:t>Notifications</w:t>
      </w:r>
      <w:bookmarkEnd w:id="290"/>
      <w:bookmarkEnd w:id="291"/>
      <w:bookmarkEnd w:id="292"/>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93" w:name="_Toc106015891"/>
      <w:bookmarkStart w:id="294" w:name="_Toc106098530"/>
      <w:bookmarkStart w:id="295" w:name="_Toc155092158"/>
      <w:r w:rsidRPr="00F17505">
        <w:lastRenderedPageBreak/>
        <w:t>7.4</w:t>
      </w:r>
      <w:r w:rsidRPr="00F17505">
        <w:tab/>
        <w:t>Data type definitions</w:t>
      </w:r>
      <w:bookmarkEnd w:id="293"/>
      <w:bookmarkEnd w:id="294"/>
      <w:bookmarkEnd w:id="295"/>
    </w:p>
    <w:p w14:paraId="05759E09" w14:textId="77777777" w:rsidR="00D0628E" w:rsidRPr="00F17505" w:rsidRDefault="00D0628E" w:rsidP="00D0628E">
      <w:pPr>
        <w:pStyle w:val="Heading3"/>
      </w:pPr>
      <w:bookmarkStart w:id="296" w:name="_Toc106015892"/>
      <w:bookmarkStart w:id="297" w:name="_Toc106098531"/>
      <w:bookmarkStart w:id="298" w:name="_Toc155092159"/>
      <w:r w:rsidRPr="00F17505">
        <w:t>7.4.1</w:t>
      </w:r>
      <w:r w:rsidRPr="00F17505">
        <w:tab/>
      </w:r>
      <w:bookmarkStart w:id="299"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296"/>
      <w:bookmarkEnd w:id="297"/>
      <w:bookmarkEnd w:id="298"/>
      <w:bookmarkEnd w:id="299"/>
    </w:p>
    <w:p w14:paraId="0C3C60D7" w14:textId="77777777" w:rsidR="00D0628E" w:rsidRPr="00F17505" w:rsidRDefault="00D0628E" w:rsidP="00D0628E">
      <w:pPr>
        <w:pStyle w:val="Heading4"/>
      </w:pPr>
      <w:bookmarkStart w:id="300" w:name="_Toc106015893"/>
      <w:bookmarkStart w:id="301" w:name="_Toc106098532"/>
      <w:bookmarkStart w:id="302" w:name="_Toc155092160"/>
      <w:r w:rsidRPr="00F17505">
        <w:t>7.4.1.1</w:t>
      </w:r>
      <w:r w:rsidRPr="00F17505">
        <w:tab/>
        <w:t>Definition</w:t>
      </w:r>
      <w:bookmarkEnd w:id="300"/>
      <w:bookmarkEnd w:id="301"/>
      <w:bookmarkEnd w:id="302"/>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303" w:name="_Toc106015894"/>
      <w:bookmarkStart w:id="304" w:name="_Toc106098533"/>
      <w:bookmarkStart w:id="305" w:name="MCCQCTEMPBM_00000153"/>
      <w:bookmarkStart w:id="306" w:name="_Toc155092161"/>
      <w:r w:rsidRPr="00F17505">
        <w:t>7.4.1.2</w:t>
      </w:r>
      <w:r w:rsidRPr="00F17505">
        <w:tab/>
        <w:t>Attributes</w:t>
      </w:r>
      <w:bookmarkEnd w:id="303"/>
      <w:bookmarkEnd w:id="304"/>
      <w:bookmarkEnd w:id="306"/>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305"/>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307" w:name="MCCQCTEMPBM_00000119"/>
            <w:proofErr w:type="spellStart"/>
            <w:r w:rsidRPr="00F17505">
              <w:rPr>
                <w:rFonts w:ascii="Courier New" w:hAnsi="Courier New" w:cs="Courier New"/>
              </w:rPr>
              <w:t>inferenceOutputName</w:t>
            </w:r>
            <w:bookmarkEnd w:id="307"/>
            <w:proofErr w:type="spellEnd"/>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rPr>
                <w:ins w:id="308" w:author="28.105_CR0042R1_(Rel-17)_eMDAS" w:date="2023-12-05T11:52:00Z"/>
              </w:rPr>
            </w:pPr>
            <w:ins w:id="309" w:author="28.105_CR0042R1_(Rel-17)_eMDAS" w:date="2023-12-05T11:52:00Z">
              <w:r>
                <w:t>T/</w:t>
              </w:r>
            </w:ins>
            <w:r w:rsidR="00D0628E" w:rsidRPr="00F17505">
              <w:t>F</w:t>
            </w:r>
            <w:ins w:id="310" w:author="28.105_CR0042R1_(Rel-17)_eMDAS" w:date="2023-12-05T11:52:00Z">
              <w:r>
                <w:t xml:space="preserve"> </w:t>
              </w:r>
            </w:ins>
          </w:p>
          <w:p w14:paraId="474DA3EA" w14:textId="4EE8BAB0" w:rsidR="00D0628E" w:rsidRPr="00F17505" w:rsidRDefault="00161305" w:rsidP="00C76939">
            <w:pPr>
              <w:pStyle w:val="TAL"/>
              <w:jc w:val="center"/>
            </w:pPr>
            <w:ins w:id="311" w:author="28.105_CR0042R1_(Rel-17)_eMDAS" w:date="2023-12-05T11:52:00Z">
              <w:r>
                <w:t>(NOTE)</w:t>
              </w:r>
            </w:ins>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rPr>
                <w:ins w:id="312" w:author="28.105_CR0042R1_(Rel-17)_eMDAS" w:date="2023-12-05T11:52:00Z"/>
              </w:rPr>
            </w:pPr>
            <w:ins w:id="313" w:author="28.105_CR0042R1_(Rel-17)_eMDAS" w:date="2023-12-05T11:52:00Z">
              <w:r>
                <w:t>T/</w:t>
              </w:r>
            </w:ins>
            <w:r w:rsidR="00D0628E" w:rsidRPr="00F17505">
              <w:t>F</w:t>
            </w:r>
          </w:p>
          <w:p w14:paraId="6F3F9D4F" w14:textId="3D1FBBA6" w:rsidR="00161305" w:rsidRPr="00F17505" w:rsidRDefault="00161305" w:rsidP="00C76939">
            <w:pPr>
              <w:pStyle w:val="TAL"/>
              <w:jc w:val="center"/>
            </w:pPr>
            <w:ins w:id="314" w:author="28.105_CR0042R1_(Rel-17)_eMDAS" w:date="2023-12-05T11:52:00Z">
              <w:r>
                <w:t>(NOTE)</w:t>
              </w:r>
            </w:ins>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ins w:id="315" w:author="28.105_CR0042R1_(Rel-17)_eMDAS" w:date="2023-12-05T11:52:00Z"/>
                <w:lang w:eastAsia="zh-CN"/>
              </w:rPr>
            </w:pPr>
            <w:ins w:id="316" w:author="28.105_CR0042R1_(Rel-17)_eMDAS" w:date="2023-12-05T11:52:00Z">
              <w:r>
                <w:t>T/</w:t>
              </w:r>
            </w:ins>
            <w:r w:rsidR="0019183F" w:rsidRPr="00F17505">
              <w:rPr>
                <w:rFonts w:hint="eastAsia"/>
                <w:lang w:eastAsia="zh-CN"/>
              </w:rPr>
              <w:t>F</w:t>
            </w:r>
          </w:p>
          <w:p w14:paraId="44CCB7C0" w14:textId="19A6793A" w:rsidR="00161305" w:rsidRPr="00F17505" w:rsidRDefault="00161305" w:rsidP="0019183F">
            <w:pPr>
              <w:pStyle w:val="TAL"/>
              <w:jc w:val="center"/>
            </w:pPr>
            <w:ins w:id="317" w:author="28.105_CR0042R1_(Rel-17)_eMDAS" w:date="2023-12-05T11:52:00Z">
              <w:r>
                <w:t>(NOTE)</w:t>
              </w:r>
            </w:ins>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ins w:id="318" w:author="28.105_CR0042R1_(Rel-17)_eMDAS" w:date="2023-12-05T11:53:00Z"/>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ins w:id="319" w:author="28.105_CR0042R1_(Rel-17)_eMDAS" w:date="2023-12-05T11:53:00Z"/>
                <w:lang w:eastAsia="zh-CN"/>
              </w:rPr>
            </w:pPr>
            <w:ins w:id="320" w:author="28.105_CR0042R1_(Rel-17)_eMDAS" w:date="2023-12-05T11:53:00Z">
              <w:r w:rsidRPr="00161305">
                <w:rPr>
                  <w:lang w:eastAsia="zh-CN"/>
                </w:rPr>
                <w:t xml:space="preserve">NOTE: </w:t>
              </w:r>
              <w:r w:rsidRPr="00161305">
                <w:rPr>
                  <w:lang w:eastAsia="zh-CN"/>
                </w:rPr>
                <w:tab/>
                <w:t xml:space="preserve">The </w:t>
              </w:r>
              <w:proofErr w:type="spellStart"/>
              <w:r w:rsidRPr="00161305">
                <w:rPr>
                  <w:lang w:eastAsia="zh-CN"/>
                </w:rPr>
                <w:t>isWritable</w:t>
              </w:r>
              <w:proofErr w:type="spellEnd"/>
              <w:r w:rsidRPr="00161305">
                <w:rPr>
                  <w:lang w:eastAsia="zh-CN"/>
                </w:rPr>
                <w:t xml:space="preserve"> qualifier is “T” if the attribute is used in </w:t>
              </w:r>
              <w:proofErr w:type="spellStart"/>
              <w:r w:rsidRPr="00161305">
                <w:rPr>
                  <w:lang w:eastAsia="zh-CN"/>
                </w:rPr>
                <w:t>MLTrainingRequest</w:t>
              </w:r>
              <w:proofErr w:type="spellEnd"/>
              <w:r w:rsidRPr="00161305">
                <w:rPr>
                  <w:lang w:eastAsia="zh-CN"/>
                </w:rPr>
                <w:t xml:space="preserve">; The </w:t>
              </w:r>
              <w:proofErr w:type="spellStart"/>
              <w:r w:rsidRPr="00161305">
                <w:rPr>
                  <w:lang w:eastAsia="zh-CN"/>
                </w:rPr>
                <w:t>isWritable</w:t>
              </w:r>
              <w:proofErr w:type="spellEnd"/>
              <w:r w:rsidRPr="00161305">
                <w:rPr>
                  <w:lang w:eastAsia="zh-CN"/>
                </w:rPr>
                <w:t xml:space="preserve"> qualifier is "F" otherwise.</w:t>
              </w:r>
            </w:ins>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321" w:name="_Toc106015895"/>
      <w:bookmarkStart w:id="322" w:name="_Toc106098534"/>
      <w:bookmarkStart w:id="323" w:name="_Toc155092162"/>
      <w:r w:rsidRPr="00F17505">
        <w:t>7.4.1.3</w:t>
      </w:r>
      <w:r w:rsidRPr="00F17505">
        <w:tab/>
        <w:t>Attribute constraints</w:t>
      </w:r>
      <w:bookmarkEnd w:id="321"/>
      <w:bookmarkEnd w:id="322"/>
      <w:bookmarkEnd w:id="32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324" w:name="_Toc106015896"/>
      <w:bookmarkStart w:id="325" w:name="_Toc106098535"/>
      <w:bookmarkStart w:id="326" w:name="_Toc155092163"/>
      <w:r w:rsidRPr="00F17505">
        <w:t>7.4.1.4</w:t>
      </w:r>
      <w:r w:rsidRPr="00F17505">
        <w:tab/>
        <w:t>Notifications</w:t>
      </w:r>
      <w:bookmarkEnd w:id="324"/>
      <w:bookmarkEnd w:id="325"/>
      <w:bookmarkEnd w:id="326"/>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B8DBA24" w14:textId="645036B5" w:rsidR="00D0628E" w:rsidRPr="00F17505" w:rsidRDefault="00D0628E" w:rsidP="00D0628E">
      <w:pPr>
        <w:pStyle w:val="Heading3"/>
        <w:rPr>
          <w:rFonts w:ascii="Courier New" w:hAnsi="Courier New" w:cs="Courier New"/>
        </w:rPr>
      </w:pPr>
      <w:bookmarkStart w:id="327" w:name="_Toc106015897"/>
      <w:bookmarkStart w:id="328" w:name="_Toc106098536"/>
      <w:bookmarkStart w:id="329" w:name="_Toc155092164"/>
      <w:r w:rsidRPr="00F17505">
        <w:t>7.4.2</w:t>
      </w:r>
      <w:r w:rsidRPr="00F17505">
        <w:tab/>
      </w:r>
      <w:bookmarkStart w:id="330"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27"/>
      <w:bookmarkEnd w:id="328"/>
      <w:bookmarkEnd w:id="329"/>
    </w:p>
    <w:p w14:paraId="672ADD34" w14:textId="77777777" w:rsidR="00D0628E" w:rsidRPr="00F17505" w:rsidRDefault="00D0628E" w:rsidP="00D0628E">
      <w:pPr>
        <w:pStyle w:val="Heading4"/>
        <w:rPr>
          <w:lang w:eastAsia="zh-CN"/>
        </w:rPr>
      </w:pPr>
      <w:bookmarkStart w:id="331" w:name="_Toc106015898"/>
      <w:bookmarkStart w:id="332" w:name="_Toc106098537"/>
      <w:bookmarkStart w:id="333" w:name="_Toc155092165"/>
      <w:bookmarkEnd w:id="330"/>
      <w:r w:rsidRPr="00F17505">
        <w:t>7.4.2</w:t>
      </w:r>
      <w:r w:rsidRPr="00F17505">
        <w:rPr>
          <w:lang w:eastAsia="zh-CN"/>
        </w:rPr>
        <w:t>.1</w:t>
      </w:r>
      <w:r w:rsidRPr="00F17505">
        <w:rPr>
          <w:lang w:eastAsia="zh-CN"/>
        </w:rPr>
        <w:tab/>
      </w:r>
      <w:r w:rsidRPr="00F17505">
        <w:t>Definition</w:t>
      </w:r>
      <w:bookmarkEnd w:id="331"/>
      <w:bookmarkEnd w:id="332"/>
      <w:bookmarkEnd w:id="333"/>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334"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4"/>
      <w:r w:rsidRPr="00F17505">
        <w:rPr>
          <w:rFonts w:cs="Arial"/>
        </w:rPr>
        <w:t xml:space="preserve">under training, one or more </w:t>
      </w:r>
      <w:bookmarkStart w:id="335"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335"/>
      <w:proofErr w:type="spellEnd"/>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336"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6"/>
      <w:r w:rsidRPr="00F17505">
        <w:t xml:space="preserve">may contain 3 types of contexts - </w:t>
      </w:r>
      <w:proofErr w:type="spellStart"/>
      <w:r w:rsidRPr="00F17505">
        <w:t>TrainingContext</w:t>
      </w:r>
      <w:proofErr w:type="spellEnd"/>
      <w:r w:rsidRPr="00F17505">
        <w:t xml:space="preserve"> which is the context under which the </w:t>
      </w:r>
      <w:bookmarkStart w:id="337"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7"/>
      <w:r w:rsidRPr="00F17505">
        <w:t xml:space="preserve">has been trained, the </w:t>
      </w:r>
      <w:proofErr w:type="spellStart"/>
      <w:r w:rsidRPr="00F17505">
        <w:t>ExpectedRunTimeContext</w:t>
      </w:r>
      <w:proofErr w:type="spellEnd"/>
      <w:r w:rsidRPr="00F17505">
        <w:t xml:space="preserve"> which is the context where an </w:t>
      </w:r>
      <w:bookmarkStart w:id="338"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8"/>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rsidR="005805F7">
        <w:t>ML</w:t>
      </w:r>
      <w:r w:rsidRPr="00F17505">
        <w:t>model</w:t>
      </w:r>
      <w:proofErr w:type="spellEnd"/>
      <w:r w:rsidRPr="00F17505">
        <w:t xml:space="preserve"> </w:t>
      </w:r>
      <w:r w:rsidR="005805F7">
        <w:t xml:space="preserve">or entity </w:t>
      </w:r>
      <w:r w:rsidRPr="00F17505">
        <w:t>is being applied.</w:t>
      </w:r>
    </w:p>
    <w:p w14:paraId="6E4443F0" w14:textId="5B2269EF" w:rsidR="00D0628E" w:rsidRPr="00F17505" w:rsidRDefault="00D0628E" w:rsidP="00D0628E">
      <w:pPr>
        <w:pStyle w:val="Heading4"/>
      </w:pPr>
      <w:bookmarkStart w:id="339" w:name="_Toc106015899"/>
      <w:bookmarkStart w:id="340" w:name="_Toc106098538"/>
      <w:bookmarkStart w:id="341" w:name="MCCQCTEMPBM_00000154"/>
      <w:bookmarkStart w:id="342" w:name="_Toc155092166"/>
      <w:r w:rsidRPr="00F17505">
        <w:t>7.4.2.2</w:t>
      </w:r>
      <w:r w:rsidRPr="00F17505">
        <w:tab/>
        <w:t>Attributes</w:t>
      </w:r>
      <w:bookmarkEnd w:id="339"/>
      <w:bookmarkEnd w:id="340"/>
      <w:bookmarkEnd w:id="342"/>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41"/>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43" w:name="_Toc106015900"/>
      <w:bookmarkStart w:id="344" w:name="_Toc106098539"/>
      <w:bookmarkStart w:id="345" w:name="_Toc155092167"/>
      <w:r w:rsidRPr="00F17505">
        <w:lastRenderedPageBreak/>
        <w:t>7.4.3.3</w:t>
      </w:r>
      <w:r w:rsidRPr="00F17505">
        <w:tab/>
        <w:t>Attribute constraints</w:t>
      </w:r>
      <w:bookmarkEnd w:id="343"/>
      <w:bookmarkEnd w:id="344"/>
      <w:bookmarkEnd w:id="345"/>
    </w:p>
    <w:p w14:paraId="6C21E180" w14:textId="4059BA80" w:rsidR="00D0628E" w:rsidRPr="00F17505" w:rsidRDefault="006537B7" w:rsidP="00B83DEA">
      <w:pPr>
        <w:pStyle w:val="TH"/>
      </w:pPr>
      <w:bookmarkStart w:id="346"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46"/>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47" w:name="MCCQCTEMPBM_00000127"/>
            <w:proofErr w:type="spellStart"/>
            <w:r w:rsidRPr="00F17505">
              <w:rPr>
                <w:rFonts w:ascii="Courier New" w:hAnsi="Courier New" w:cs="Courier New"/>
              </w:rPr>
              <w:t>trainingContext</w:t>
            </w:r>
            <w:proofErr w:type="spellEnd"/>
            <w:r w:rsidRPr="00F17505">
              <w:rPr>
                <w:rFonts w:cs="Arial"/>
              </w:rPr>
              <w:t xml:space="preserve"> Support Qualifier</w:t>
            </w:r>
            <w:bookmarkEnd w:id="347"/>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48" w:name="_Toc106015901"/>
      <w:bookmarkStart w:id="349" w:name="_Toc106098540"/>
      <w:bookmarkStart w:id="350" w:name="_Toc155092168"/>
      <w:r w:rsidRPr="00F17505">
        <w:t>7.4.3.4</w:t>
      </w:r>
      <w:r w:rsidRPr="00F17505">
        <w:tab/>
        <w:t>Notifications</w:t>
      </w:r>
      <w:bookmarkEnd w:id="348"/>
      <w:bookmarkEnd w:id="349"/>
      <w:bookmarkEnd w:id="350"/>
    </w:p>
    <w:p w14:paraId="5671CC94"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66C2337D" w14:textId="3C44AB66" w:rsidR="00D0628E" w:rsidRPr="00F17505" w:rsidRDefault="00D0628E" w:rsidP="00D0628E">
      <w:pPr>
        <w:pStyle w:val="Heading3"/>
      </w:pPr>
      <w:bookmarkStart w:id="351" w:name="_Toc106015902"/>
      <w:bookmarkStart w:id="352" w:name="_Toc106098541"/>
      <w:bookmarkStart w:id="353" w:name="_Toc155092169"/>
      <w:r w:rsidRPr="00F17505">
        <w:t>7.4.3</w:t>
      </w:r>
      <w:r w:rsidRPr="00F17505">
        <w:tab/>
      </w:r>
      <w:bookmarkStart w:id="354"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51"/>
      <w:bookmarkEnd w:id="352"/>
      <w:bookmarkEnd w:id="353"/>
      <w:bookmarkEnd w:id="354"/>
    </w:p>
    <w:p w14:paraId="433E2790" w14:textId="77777777" w:rsidR="00D0628E" w:rsidRPr="00F17505" w:rsidRDefault="00D0628E" w:rsidP="00D0628E">
      <w:pPr>
        <w:pStyle w:val="Heading4"/>
      </w:pPr>
      <w:bookmarkStart w:id="355" w:name="_Toc106015903"/>
      <w:bookmarkStart w:id="356" w:name="_Toc106098542"/>
      <w:bookmarkStart w:id="357" w:name="_Toc155092170"/>
      <w:r w:rsidRPr="00F17505">
        <w:t>7.4.3.1</w:t>
      </w:r>
      <w:r w:rsidRPr="00F17505">
        <w:tab/>
        <w:t>Definition</w:t>
      </w:r>
      <w:bookmarkEnd w:id="355"/>
      <w:bookmarkEnd w:id="356"/>
      <w:bookmarkEnd w:id="357"/>
    </w:p>
    <w:p w14:paraId="4280A165" w14:textId="44404567" w:rsidR="00D0628E" w:rsidRPr="00F17505" w:rsidRDefault="00D0628E" w:rsidP="00D0628E">
      <w:pPr>
        <w:rPr>
          <w:rFonts w:cs="Arial"/>
        </w:rPr>
      </w:pPr>
      <w:r w:rsidRPr="00F17505">
        <w:rPr>
          <w:rFonts w:cs="Arial"/>
          <w:lang w:eastAsia="zh-CN"/>
        </w:rPr>
        <w:t xml:space="preserve">The </w:t>
      </w:r>
      <w:bookmarkStart w:id="358" w:name="MCCQCTEMPBM_00000129"/>
      <w:proofErr w:type="spellStart"/>
      <w:r w:rsidRPr="00F17505">
        <w:rPr>
          <w:rFonts w:ascii="Courier New" w:hAnsi="Courier New" w:cs="Courier New"/>
        </w:rPr>
        <w:t>MLContext</w:t>
      </w:r>
      <w:bookmarkEnd w:id="358"/>
      <w:proofErr w:type="spellEnd"/>
      <w:r w:rsidRPr="00F17505">
        <w:rPr>
          <w:rFonts w:cs="Arial"/>
          <w:lang w:eastAsia="zh-CN"/>
        </w:rPr>
        <w:t xml:space="preserve"> represents the status and conditions related to the </w:t>
      </w:r>
      <w:bookmarkStart w:id="359" w:name="MCCQCTEMPBM_00000130"/>
      <w:proofErr w:type="spellStart"/>
      <w:r w:rsidRPr="00F17505">
        <w:rPr>
          <w:rFonts w:ascii="Courier New" w:hAnsi="Courier New" w:cs="Courier New"/>
          <w:lang w:eastAsia="zh-CN"/>
        </w:rPr>
        <w:t>MLEntity</w:t>
      </w:r>
      <w:bookmarkEnd w:id="359"/>
      <w:proofErr w:type="spellEnd"/>
      <w:r w:rsidRPr="00F17505">
        <w:rPr>
          <w:rFonts w:cs="Arial"/>
          <w:lang w:eastAsia="zh-CN"/>
        </w:rPr>
        <w:t xml:space="preserve">. Specially it may be one of three types of context - the </w:t>
      </w:r>
      <w:bookmarkStart w:id="360" w:name="MCCQCTEMPBM_00000131"/>
      <w:proofErr w:type="spellStart"/>
      <w:r w:rsidRPr="00F17505">
        <w:rPr>
          <w:rFonts w:ascii="Courier New" w:hAnsi="Courier New" w:cs="Courier New"/>
        </w:rPr>
        <w:t>ExpectedRunTimeContext</w:t>
      </w:r>
      <w:bookmarkEnd w:id="360"/>
      <w:proofErr w:type="spellEnd"/>
      <w:r w:rsidRPr="00F17505">
        <w:rPr>
          <w:rFonts w:cs="Arial"/>
          <w:lang w:eastAsia="zh-CN"/>
        </w:rPr>
        <w:t xml:space="preserve">, the </w:t>
      </w:r>
      <w:bookmarkStart w:id="361" w:name="MCCQCTEMPBM_00000132"/>
      <w:proofErr w:type="spellStart"/>
      <w:r w:rsidRPr="00F17505">
        <w:rPr>
          <w:rFonts w:ascii="Courier New" w:hAnsi="Courier New" w:cs="Courier New"/>
        </w:rPr>
        <w:t>TrainingContext</w:t>
      </w:r>
      <w:bookmarkEnd w:id="361"/>
      <w:proofErr w:type="spellEnd"/>
      <w:r w:rsidRPr="00F17505">
        <w:rPr>
          <w:rFonts w:cs="Arial"/>
        </w:rPr>
        <w:t xml:space="preserve"> and  the </w:t>
      </w:r>
      <w:bookmarkStart w:id="362" w:name="MCCQCTEMPBM_00000133"/>
      <w:proofErr w:type="spellStart"/>
      <w:r w:rsidRPr="00F17505">
        <w:rPr>
          <w:rFonts w:ascii="Courier New" w:hAnsi="Courier New" w:cs="Courier New"/>
        </w:rPr>
        <w:t>RunTimeContext</w:t>
      </w:r>
      <w:bookmarkEnd w:id="362"/>
      <w:proofErr w:type="spellEnd"/>
      <w:r w:rsidRPr="00F17505">
        <w:rPr>
          <w:rFonts w:cs="Arial"/>
        </w:rPr>
        <w:t>.</w:t>
      </w:r>
    </w:p>
    <w:p w14:paraId="5BBC709D" w14:textId="2084CEA9" w:rsidR="00D0628E" w:rsidRPr="00F17505" w:rsidRDefault="00D0628E" w:rsidP="00D0628E">
      <w:pPr>
        <w:pStyle w:val="Heading4"/>
      </w:pPr>
      <w:bookmarkStart w:id="363" w:name="_Toc106015904"/>
      <w:bookmarkStart w:id="364" w:name="_Toc106098543"/>
      <w:bookmarkStart w:id="365" w:name="MCCQCTEMPBM_00000156"/>
      <w:bookmarkStart w:id="366" w:name="_Toc155092171"/>
      <w:r w:rsidRPr="00F17505">
        <w:t>7.4.3.2</w:t>
      </w:r>
      <w:r w:rsidRPr="00F17505">
        <w:tab/>
        <w:t>Attributes</w:t>
      </w:r>
      <w:bookmarkEnd w:id="363"/>
      <w:bookmarkEnd w:id="364"/>
      <w:bookmarkEnd w:id="366"/>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65"/>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67" w:name="MCCQCTEMPBM_00000134"/>
            <w:proofErr w:type="spellStart"/>
            <w:r w:rsidRPr="007C101F">
              <w:rPr>
                <w:rFonts w:ascii="Courier New" w:hAnsi="Courier New" w:cs="Courier New"/>
              </w:rPr>
              <w:t>inference</w:t>
            </w:r>
            <w:r w:rsidR="00D0628E" w:rsidRPr="00F17505">
              <w:rPr>
                <w:rFonts w:ascii="Courier New" w:hAnsi="Courier New" w:cs="Courier New"/>
              </w:rPr>
              <w:t>EntityRef</w:t>
            </w:r>
            <w:bookmarkEnd w:id="367"/>
            <w:proofErr w:type="spellEnd"/>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proofErr w:type="spellStart"/>
            <w:r w:rsidRPr="00F17505">
              <w:rPr>
                <w:rFonts w:ascii="Courier New" w:hAnsi="Courier New" w:cs="Courier New"/>
              </w:rPr>
              <w:t>d</w:t>
            </w:r>
            <w:r w:rsidR="00D0628E" w:rsidRPr="00F17505">
              <w:rPr>
                <w:rFonts w:ascii="Courier New" w:hAnsi="Courier New" w:cs="Courier New"/>
              </w:rPr>
              <w:t>ataProviderRef</w:t>
            </w:r>
            <w:proofErr w:type="spellEnd"/>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68" w:name="_Toc106015905"/>
      <w:bookmarkStart w:id="369" w:name="_Toc106098544"/>
      <w:bookmarkStart w:id="370" w:name="_Toc155092172"/>
      <w:r w:rsidRPr="00F17505">
        <w:t>7.4.3.3</w:t>
      </w:r>
      <w:r w:rsidRPr="00F17505">
        <w:tab/>
        <w:t>Attribute constraints</w:t>
      </w:r>
      <w:bookmarkEnd w:id="368"/>
      <w:bookmarkEnd w:id="369"/>
      <w:bookmarkEnd w:id="37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proofErr w:type="spellStart"/>
            <w:r w:rsidRPr="000D6DB7">
              <w:rPr>
                <w:rFonts w:ascii="Courier New" w:hAnsi="Courier New" w:cs="Courier New"/>
                <w:sz w:val="18"/>
              </w:rPr>
              <w:t>inferenceEntityRef</w:t>
            </w:r>
            <w:proofErr w:type="spellEnd"/>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Pr="00F17505">
              <w:rPr>
                <w:rFonts w:ascii="Courier New" w:hAnsi="Courier New" w:cs="Courier New"/>
              </w:rPr>
              <w:t>ExpectedRunTimeContext</w:t>
            </w:r>
            <w:proofErr w:type="spellEnd"/>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proofErr w:type="spellStart"/>
            <w:r w:rsidRPr="00F17505">
              <w:rPr>
                <w:rFonts w:ascii="Courier New" w:hAnsi="Courier New" w:cs="Courier New"/>
              </w:rPr>
              <w:t>RunTimeContext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71" w:name="_Toc106015906"/>
      <w:bookmarkStart w:id="372" w:name="_Toc106098545"/>
      <w:bookmarkStart w:id="373" w:name="_Toc155092173"/>
      <w:r w:rsidRPr="00F17505">
        <w:t>7.4.</w:t>
      </w:r>
      <w:r w:rsidR="00330DF0" w:rsidRPr="00F17505">
        <w:t>3</w:t>
      </w:r>
      <w:r w:rsidRPr="00F17505">
        <w:t>.4</w:t>
      </w:r>
      <w:r w:rsidRPr="00F17505">
        <w:tab/>
        <w:t>Notifications</w:t>
      </w:r>
      <w:bookmarkEnd w:id="371"/>
      <w:bookmarkEnd w:id="372"/>
      <w:bookmarkEnd w:id="373"/>
    </w:p>
    <w:p w14:paraId="4EB6B88D" w14:textId="26D90DA5" w:rsidR="00B571EA" w:rsidRPr="00F17505" w:rsidRDefault="00D0628E" w:rsidP="00EF6247">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753914BC" w14:textId="10D43746" w:rsidR="00944E51" w:rsidRPr="00F17505" w:rsidRDefault="00944E51" w:rsidP="00944E51">
      <w:pPr>
        <w:pStyle w:val="Heading2"/>
      </w:pPr>
      <w:bookmarkStart w:id="374" w:name="_Toc106015907"/>
      <w:bookmarkStart w:id="375" w:name="_Toc106098546"/>
      <w:bookmarkStart w:id="376" w:name="_Toc155092174"/>
      <w:r w:rsidRPr="00F17505">
        <w:t>7.5</w:t>
      </w:r>
      <w:r w:rsidRPr="00F17505">
        <w:tab/>
        <w:t>Attribute definitions</w:t>
      </w:r>
      <w:bookmarkEnd w:id="374"/>
      <w:bookmarkEnd w:id="375"/>
      <w:bookmarkEnd w:id="376"/>
    </w:p>
    <w:p w14:paraId="29DD61BD" w14:textId="65A50604" w:rsidR="00944E51" w:rsidRPr="00F17505" w:rsidRDefault="00944E51" w:rsidP="00944E51">
      <w:pPr>
        <w:pStyle w:val="Heading3"/>
      </w:pPr>
      <w:bookmarkStart w:id="377" w:name="_Toc106015908"/>
      <w:bookmarkStart w:id="378" w:name="_Toc106098547"/>
      <w:bookmarkStart w:id="379" w:name="MCCQCTEMPBM_00000157"/>
      <w:bookmarkStart w:id="380" w:name="_Toc155092175"/>
      <w:r w:rsidRPr="00F17505">
        <w:t>7.5.1</w:t>
      </w:r>
      <w:r w:rsidRPr="00F17505">
        <w:tab/>
        <w:t>Attribute properties</w:t>
      </w:r>
      <w:bookmarkEnd w:id="377"/>
      <w:bookmarkEnd w:id="378"/>
      <w:bookmarkEnd w:id="380"/>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79"/>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1C9D296D" w:rsidR="00944E51" w:rsidRPr="00F17505" w:rsidRDefault="00944E51" w:rsidP="00C76939">
            <w:pPr>
              <w:pStyle w:val="TAL"/>
            </w:pPr>
            <w:proofErr w:type="spellStart"/>
            <w:r w:rsidRPr="00F17505">
              <w:rPr>
                <w:rFonts w:cs="Arial"/>
                <w:szCs w:val="18"/>
              </w:rPr>
              <w:t>isNullable</w:t>
            </w:r>
            <w:proofErr w:type="spellEnd"/>
            <w:r w:rsidRPr="00F17505">
              <w:rPr>
                <w:rFonts w:cs="Arial"/>
                <w:szCs w:val="18"/>
              </w:rPr>
              <w:t xml:space="preserve">: </w:t>
            </w:r>
            <w:ins w:id="381" w:author="28.105_CR0064R1_(Rel-17)_eMDAS" w:date="2023-12-05T13:10:00Z">
              <w:r w:rsidR="00426912" w:rsidRPr="00426912">
                <w:rPr>
                  <w:rFonts w:cs="Arial"/>
                  <w:szCs w:val="18"/>
                </w:rPr>
                <w:t>False</w:t>
              </w:r>
            </w:ins>
            <w:del w:id="382" w:author="28.105_CR0064R1_(Rel-17)_eMDAS" w:date="2023-12-05T13:10:00Z">
              <w:r w:rsidRPr="00F17505" w:rsidDel="00426912">
                <w:rPr>
                  <w:rFonts w:cs="Arial"/>
                  <w:szCs w:val="18"/>
                </w:rPr>
                <w:delText>True</w:delText>
              </w:r>
            </w:del>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23095EEF"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83" w:author="28.105_CR0064R1_(Rel-17)_eMDAS" w:date="2023-12-05T13:10:00Z">
              <w:r w:rsidR="00426912" w:rsidRPr="00426912">
                <w:rPr>
                  <w:rFonts w:ascii="Arial" w:hAnsi="Arial" w:cs="Arial"/>
                  <w:sz w:val="18"/>
                  <w:szCs w:val="18"/>
                </w:rPr>
                <w:t>False</w:t>
              </w:r>
            </w:ins>
            <w:del w:id="384" w:author="28.105_CR0064R1_(Rel-17)_eMDAS" w:date="2023-12-05T13:10:00Z">
              <w:r w:rsidRPr="00F17505" w:rsidDel="00426912">
                <w:rPr>
                  <w:rFonts w:ascii="Arial" w:hAnsi="Arial" w:cs="Arial"/>
                  <w:sz w:val="18"/>
                  <w:szCs w:val="18"/>
                </w:rPr>
                <w:delText>True</w:delText>
              </w:r>
            </w:del>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proofErr w:type="spellStart"/>
            <w:r w:rsidRPr="00F17505">
              <w:rPr>
                <w:color w:val="000000"/>
              </w:rPr>
              <w:t>allowedValues</w:t>
            </w:r>
            <w:proofErr w:type="spellEnd"/>
            <w:r w:rsidRPr="00F17505">
              <w:rPr>
                <w:color w:val="000000"/>
              </w:rPr>
              <w:t>: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815E6A"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101392"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BCD09" w14:textId="7E0B6B39"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85" w:author="28.105_CR0064R1_(Rel-17)_eMDAS" w:date="2023-12-05T13:10:00Z">
              <w:r w:rsidR="00426912" w:rsidRPr="00426912">
                <w:rPr>
                  <w:rFonts w:ascii="Arial" w:hAnsi="Arial" w:cs="Arial"/>
                  <w:sz w:val="18"/>
                  <w:szCs w:val="18"/>
                </w:rPr>
                <w:t>False</w:t>
              </w:r>
            </w:ins>
            <w:del w:id="386" w:author="28.105_CR0064R1_(Rel-17)_eMDAS" w:date="2023-12-05T13:11:00Z">
              <w:r w:rsidRPr="00F17505" w:rsidDel="00426912">
                <w:rPr>
                  <w:rFonts w:ascii="Arial" w:hAnsi="Arial" w:cs="Arial"/>
                  <w:sz w:val="18"/>
                  <w:szCs w:val="18"/>
                </w:rPr>
                <w:delText>True</w:delText>
              </w:r>
            </w:del>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DEF2C"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D5336"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FE0B7D" w14:textId="22D3606F"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87" w:author="28.105_CR0064R1_(Rel-17)_eMDAS" w:date="2023-12-05T13:11:00Z">
              <w:r w:rsidR="00426912" w:rsidRPr="00426912">
                <w:rPr>
                  <w:rFonts w:ascii="Arial" w:hAnsi="Arial" w:cs="Arial"/>
                  <w:sz w:val="18"/>
                  <w:szCs w:val="18"/>
                </w:rPr>
                <w:t>False</w:t>
              </w:r>
            </w:ins>
            <w:del w:id="388" w:author="28.105_CR0064R1_(Rel-17)_eMDAS" w:date="2023-12-05T13:11:00Z">
              <w:r w:rsidRPr="00F17505" w:rsidDel="00426912">
                <w:rPr>
                  <w:rFonts w:ascii="Arial" w:hAnsi="Arial" w:cs="Arial"/>
                  <w:sz w:val="18"/>
                  <w:szCs w:val="18"/>
                </w:rPr>
                <w:delText>True</w:delText>
              </w:r>
            </w:del>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378A61F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89" w:author="28.105_CR0064R1_(Rel-17)_eMDAS" w:date="2023-12-05T13:11:00Z">
              <w:r w:rsidR="00426912" w:rsidRPr="00426912">
                <w:rPr>
                  <w:rFonts w:ascii="Arial" w:hAnsi="Arial" w:cs="Arial"/>
                  <w:sz w:val="18"/>
                  <w:szCs w:val="18"/>
                </w:rPr>
                <w:t>False</w:t>
              </w:r>
            </w:ins>
            <w:del w:id="390" w:author="28.105_CR0064R1_(Rel-17)_eMDAS" w:date="2023-12-05T13:11:00Z">
              <w:r w:rsidRPr="00F17505" w:rsidDel="00426912">
                <w:rPr>
                  <w:rFonts w:ascii="Arial" w:hAnsi="Arial" w:cs="Arial"/>
                  <w:sz w:val="18"/>
                  <w:szCs w:val="18"/>
                </w:rPr>
                <w:delText>True</w:delText>
              </w:r>
            </w:del>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243FE4" w14:textId="0ADF3EEE" w:rsidR="00944E51"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91" w:author="28.105_CR0064R1_(Rel-17)_eMDAS" w:date="2023-12-05T13:11:00Z">
              <w:r w:rsidR="00426912" w:rsidRPr="00426912">
                <w:rPr>
                  <w:rFonts w:ascii="Arial" w:hAnsi="Arial" w:cs="Arial"/>
                  <w:sz w:val="18"/>
                  <w:szCs w:val="18"/>
                </w:rPr>
                <w:t>False</w:t>
              </w:r>
            </w:ins>
            <w:del w:id="392" w:author="28.105_CR0064R1_(Rel-17)_eMDAS" w:date="2023-12-05T13:11:00Z">
              <w:r w:rsidRPr="00F17505" w:rsidDel="00426912">
                <w:rPr>
                  <w:rFonts w:ascii="Arial" w:hAnsi="Arial" w:cs="Arial"/>
                  <w:sz w:val="18"/>
                  <w:szCs w:val="18"/>
                </w:rPr>
                <w:delText>True</w:delText>
              </w:r>
            </w:del>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393" w:author="28.105_CR0064R1_(Rel-17)_eMDAS" w:date="2023-12-05T13:12:00Z">
              <w:r w:rsidR="00426912">
                <w:rPr>
                  <w:rFonts w:ascii="Arial" w:hAnsi="Arial" w:cs="Arial"/>
                  <w:sz w:val="18"/>
                  <w:szCs w:val="18"/>
                </w:rPr>
                <w:t>0..</w:t>
              </w:r>
            </w:ins>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383CA1B0"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94" w:author="28.105_CR0064R1_(Rel-17)_eMDAS" w:date="2023-12-05T13:11:00Z">
              <w:r w:rsidR="00426912" w:rsidRPr="00426912">
                <w:rPr>
                  <w:rFonts w:ascii="Arial" w:hAnsi="Arial" w:cs="Arial"/>
                  <w:sz w:val="18"/>
                  <w:szCs w:val="18"/>
                </w:rPr>
                <w:t>False</w:t>
              </w:r>
            </w:ins>
            <w:del w:id="395" w:author="28.105_CR0064R1_(Rel-17)_eMDAS" w:date="2023-12-05T13:11:00Z">
              <w:r w:rsidRPr="00F17505" w:rsidDel="00426912">
                <w:rPr>
                  <w:rFonts w:ascii="Arial" w:hAnsi="Arial" w:cs="Arial"/>
                  <w:sz w:val="18"/>
                  <w:szCs w:val="18"/>
                </w:rPr>
                <w:delText>True</w:delText>
              </w:r>
            </w:del>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396" w:author="28.105_CR0064R1_(Rel-17)_eMDAS" w:date="2023-12-05T13:12:00Z">
              <w:r w:rsidR="00426912">
                <w:rPr>
                  <w:rFonts w:ascii="Arial" w:hAnsi="Arial" w:cs="Arial"/>
                  <w:sz w:val="18"/>
                  <w:szCs w:val="18"/>
                </w:rPr>
                <w:t>0..</w:t>
              </w:r>
            </w:ins>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352DA100"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397" w:author="28.105_CR0064R1_(Rel-17)_eMDAS" w:date="2023-12-05T13:11:00Z">
              <w:r w:rsidR="00426912" w:rsidRPr="00426912">
                <w:rPr>
                  <w:rFonts w:ascii="Arial" w:hAnsi="Arial" w:cs="Arial"/>
                  <w:sz w:val="18"/>
                  <w:szCs w:val="18"/>
                </w:rPr>
                <w:t>False</w:t>
              </w:r>
            </w:ins>
            <w:del w:id="398" w:author="28.105_CR0064R1_(Rel-17)_eMDAS" w:date="2023-12-05T13:11:00Z">
              <w:r w:rsidRPr="00F17505" w:rsidDel="00426912">
                <w:rPr>
                  <w:rFonts w:ascii="Arial" w:hAnsi="Arial" w:cs="Arial"/>
                  <w:sz w:val="18"/>
                  <w:szCs w:val="18"/>
                </w:rPr>
                <w:delText>True</w:delText>
              </w:r>
            </w:del>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399" w:author="28.105_CR0064R1_(Rel-17)_eMDAS" w:date="2023-12-05T13:12:00Z">
              <w:r w:rsidR="00426912">
                <w:rPr>
                  <w:rFonts w:ascii="Arial" w:hAnsi="Arial" w:cs="Arial"/>
                  <w:sz w:val="18"/>
                  <w:szCs w:val="18"/>
                </w:rPr>
                <w:t>0..</w:t>
              </w:r>
            </w:ins>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0E72C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5652AD"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668B6046" w:rsidR="00EE69AF"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400" w:author="28.105_CR0064R1_(Rel-17)_eMDAS" w:date="2023-12-05T13:12:00Z">
              <w:r w:rsidR="00426912" w:rsidRPr="00426912">
                <w:rPr>
                  <w:rFonts w:ascii="Arial" w:hAnsi="Arial" w:cs="Arial"/>
                  <w:sz w:val="18"/>
                  <w:szCs w:val="18"/>
                </w:rPr>
                <w:t>False</w:t>
              </w:r>
            </w:ins>
            <w:del w:id="401" w:author="28.105_CR0064R1_(Rel-17)_eMDAS" w:date="2023-12-05T13:12:00Z">
              <w:r w:rsidRPr="00F17505" w:rsidDel="00426912">
                <w:rPr>
                  <w:rFonts w:ascii="Arial" w:hAnsi="Arial" w:cs="Arial"/>
                  <w:sz w:val="18"/>
                  <w:szCs w:val="18"/>
                </w:rPr>
                <w:delText>True</w:delText>
              </w:r>
            </w:del>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20CB42A7" w:rsidR="00EE69AF" w:rsidRPr="00F17505" w:rsidRDefault="002E5D75" w:rsidP="00EE69AF">
            <w:pPr>
              <w:spacing w:after="0"/>
              <w:rPr>
                <w:rFonts w:ascii="Courier New" w:hAnsi="Courier New" w:cs="Courier New"/>
                <w:sz w:val="18"/>
                <w:szCs w:val="18"/>
              </w:rPr>
            </w:pPr>
            <w:proofErr w:type="spellStart"/>
            <w:ins w:id="402" w:author="28.105_CR0067R1_(Rel-17)_eMDAS" w:date="2024-01-02T12:43:00Z">
              <w:r>
                <w:rPr>
                  <w:rFonts w:ascii="Courier New" w:hAnsi="Courier New" w:cs="Courier New"/>
                  <w:sz w:val="18"/>
                  <w:szCs w:val="18"/>
                </w:rPr>
                <w:t>model</w:t>
              </w:r>
            </w:ins>
            <w:del w:id="403" w:author="28.105_CR0067R1_(Rel-17)_eMDAS" w:date="2024-01-02T12:43:00Z">
              <w:r w:rsidR="00EE69AF" w:rsidRPr="00F17505" w:rsidDel="002E5D75">
                <w:rPr>
                  <w:rFonts w:ascii="Courier New" w:hAnsi="Courier New" w:cs="Courier New"/>
                  <w:sz w:val="18"/>
                  <w:szCs w:val="18"/>
                </w:rPr>
                <w:delText>c</w:delText>
              </w:r>
            </w:del>
            <w:ins w:id="404" w:author="28.105_CR0067R1_(Rel-17)_eMDAS" w:date="2024-01-02T12:43:00Z">
              <w:r>
                <w:rPr>
                  <w:rFonts w:ascii="Courier New" w:hAnsi="Courier New" w:cs="Courier New"/>
                  <w:sz w:val="18"/>
                  <w:szCs w:val="18"/>
                </w:rPr>
                <w:t>C</w:t>
              </w:r>
            </w:ins>
            <w:r w:rsidR="00EE69AF"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004A0AD2" w14:textId="3EDEAFA5" w:rsidR="00EE69AF" w:rsidRDefault="00EE69AF" w:rsidP="00EE69AF">
            <w:pPr>
              <w:pStyle w:val="TAL"/>
              <w:rPr>
                <w:ins w:id="405" w:author="28.105_CR0067R1_(Rel-17)_eMDAS" w:date="2024-01-02T12:43:00Z"/>
              </w:rPr>
            </w:pPr>
            <w:r w:rsidRPr="00F17505">
              <w:t xml:space="preserve">It indicates the </w:t>
            </w:r>
            <w:ins w:id="406" w:author="28.105_CR0048_(Rel-17)_TEI17" w:date="2023-12-05T11:59:00Z">
              <w:r w:rsidR="007A7C91">
                <w:t xml:space="preserve">average </w:t>
              </w:r>
            </w:ins>
            <w:r w:rsidRPr="00F17505">
              <w:t xml:space="preserve">confidence </w:t>
            </w:r>
            <w:ins w:id="407" w:author="28.105_CR0048_(Rel-17)_TEI17" w:date="2023-12-05T11:59:00Z">
              <w:r w:rsidR="007A7C91">
                <w:t xml:space="preserve">value </w:t>
              </w:r>
            </w:ins>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ins w:id="408" w:author="28.105_CR0067R1_(Rel-17)_eMDAS" w:date="2024-01-02T12:43:00Z">
              <w:r>
                <w:t>Essentially, this is a measure of degree of the convergence of the trained ML model.</w:t>
              </w:r>
            </w:ins>
          </w:p>
          <w:p w14:paraId="338DCC0B" w14:textId="77777777" w:rsidR="00EE69AF" w:rsidRPr="00F17505" w:rsidRDefault="00EE69AF" w:rsidP="00EE69AF">
            <w:pPr>
              <w:pStyle w:val="TAL"/>
            </w:pPr>
          </w:p>
          <w:p w14:paraId="61D98CD9"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563CF90" w14:textId="4E0245B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11E9FA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2F4F3B" w14:textId="0EDFA96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3AB4F945" w14:textId="549370E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E73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94C47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3E414978"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593DE16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409" w:author="28.105_CR0064R1_(Rel-17)_eMDAS" w:date="2023-12-05T13:13:00Z">
              <w:r w:rsidR="00426912" w:rsidRPr="00426912">
                <w:rPr>
                  <w:rFonts w:ascii="Arial" w:hAnsi="Arial" w:cs="Arial"/>
                  <w:sz w:val="18"/>
                  <w:szCs w:val="18"/>
                </w:rPr>
                <w:t>False</w:t>
              </w:r>
            </w:ins>
            <w:del w:id="410" w:author="28.105_CR0064R1_(Rel-17)_eMDAS" w:date="2023-12-05T13:13:00Z">
              <w:r w:rsidRPr="00F17505" w:rsidDel="00426912">
                <w:rPr>
                  <w:rFonts w:ascii="Arial" w:hAnsi="Arial" w:cs="Arial"/>
                  <w:sz w:val="18"/>
                  <w:szCs w:val="18"/>
                </w:rPr>
                <w:delText>True</w:delText>
              </w:r>
            </w:del>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77FF67BF" w14:textId="19F81CEF" w:rsidR="00EE69AF" w:rsidRPr="00F17505" w:rsidRDefault="00EE69AF" w:rsidP="004146EF">
            <w:r w:rsidRPr="00F17505">
              <w:t xml:space="preserve">It indicates the conditions to be considered by the </w:t>
            </w:r>
            <w:proofErr w:type="spellStart"/>
            <w:r w:rsidRPr="00F17505">
              <w:t>ML</w:t>
            </w:r>
            <w:r w:rsidR="00AD6AA2">
              <w:t>t</w:t>
            </w:r>
            <w:r w:rsidRPr="00F17505">
              <w:t>raining</w:t>
            </w:r>
            <w:proofErr w:type="spellEnd"/>
            <w:r w:rsidRPr="00F17505">
              <w:t xml:space="preserve"> </w:t>
            </w:r>
            <w:proofErr w:type="spellStart"/>
            <w:r w:rsidR="007C101F">
              <w:t>MnS</w:t>
            </w:r>
            <w:proofErr w:type="spellEnd"/>
            <w:r w:rsidR="007C101F">
              <w:t xml:space="preserve"> producer</w:t>
            </w:r>
            <w:r w:rsidR="007C101F" w:rsidRPr="00F17505">
              <w:t xml:space="preserve"> </w:t>
            </w:r>
            <w:r w:rsidRPr="00F17505">
              <w:t>to terminate a specific training process.</w:t>
            </w:r>
          </w:p>
          <w:p w14:paraId="103D901C" w14:textId="5E7ABF95" w:rsidR="00EE69AF" w:rsidRPr="00F17505" w:rsidRDefault="00EE69AF" w:rsidP="007C101F">
            <w:proofErr w:type="spellStart"/>
            <w:r w:rsidRPr="00F17505">
              <w:t>allowedValues</w:t>
            </w:r>
            <w:proofErr w:type="spellEnd"/>
            <w:r w:rsidRPr="00F17505">
              <w:t xml:space="preserve">: </w:t>
            </w:r>
            <w:r w:rsidR="007C101F" w:rsidRPr="001A032C">
              <w:rPr>
                <w:color w:val="000000"/>
              </w:rPr>
              <w:t>MODEL UPDATED_IN_INFERENCE_FUNCTION, INFERENCE FUNCTION_TERMINATED, INFERENCE FUNCTION_UPGRADED, INFERENCE_CONTEXT_CHANGED</w:t>
            </w:r>
            <w:del w:id="411" w:author="28.105_CR0067R1_(Rel-17)_eMDAS" w:date="2024-01-02T12:43:00Z">
              <w:r w:rsidRPr="00F17505" w:rsidDel="002E5D75">
                <w:delText>.</w:delText>
              </w:r>
            </w:del>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EE69AF"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10B2DE0E"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412" w:author="28.105_CR0064R1_(Rel-17)_eMDAS" w:date="2023-12-05T13:13:00Z">
              <w:r w:rsidR="00426912" w:rsidRPr="00426912">
                <w:rPr>
                  <w:rFonts w:ascii="Arial" w:hAnsi="Arial" w:cs="Arial"/>
                  <w:sz w:val="18"/>
                  <w:szCs w:val="18"/>
                </w:rPr>
                <w:t>False</w:t>
              </w:r>
            </w:ins>
            <w:del w:id="413" w:author="28.105_CR0064R1_(Rel-17)_eMDAS" w:date="2023-12-05T13:13:00Z">
              <w:r w:rsidRPr="00F17505" w:rsidDel="00426912">
                <w:rPr>
                  <w:rFonts w:ascii="Arial" w:hAnsi="Arial" w:cs="Arial"/>
                  <w:sz w:val="18"/>
                  <w:szCs w:val="18"/>
                </w:rPr>
                <w:delText>True</w:delText>
              </w:r>
            </w:del>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roofErr w:type="spellEnd"/>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w:t>
            </w:r>
            <w:proofErr w:type="spellStart"/>
            <w:r w:rsidR="00804917" w:rsidRPr="00804917">
              <w:rPr>
                <w:lang w:eastAsia="de-DE"/>
              </w:rPr>
              <w:t>mLTrainingProcess.progressStatus.status</w:t>
            </w:r>
            <w:proofErr w:type="spellEnd"/>
            <w:r w:rsidR="00804917" w:rsidRPr="00804917">
              <w:rPr>
                <w:lang w:eastAsia="de-DE"/>
              </w:rPr>
              <w:t xml:space="preserve">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proofErr w:type="spellStart"/>
            <w:r w:rsidRPr="00F17505">
              <w:rPr>
                <w:lang w:eastAsia="de-DE"/>
              </w:rPr>
              <w:t>allowedValues</w:t>
            </w:r>
            <w:proofErr w:type="spellEnd"/>
            <w:r w:rsidRPr="00F17505">
              <w:rPr>
                <w:lang w:eastAsia="de-DE"/>
              </w:rPr>
              <w:t xml:space="preserve"> for "</w:t>
            </w:r>
            <w:r w:rsidR="00804917" w:rsidRPr="00804917">
              <w:rPr>
                <w:lang w:eastAsia="de-DE"/>
              </w:rPr>
              <w:t xml:space="preserve"> </w:t>
            </w:r>
            <w:proofErr w:type="spellStart"/>
            <w:r w:rsidR="00804917" w:rsidRPr="00804917">
              <w:rPr>
                <w:lang w:eastAsia="de-DE"/>
              </w:rPr>
              <w:t>mLTrainingProcess.progressStatus.status</w:t>
            </w:r>
            <w:proofErr w:type="spellEnd"/>
            <w:r w:rsidR="00804917"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w:t>
            </w:r>
            <w:proofErr w:type="spellStart"/>
            <w:r w:rsidR="00804917" w:rsidRPr="00804917">
              <w:rPr>
                <w:lang w:eastAsia="de-DE"/>
              </w:rPr>
              <w:t>mLTrainingProcess.progressStatus.status</w:t>
            </w:r>
            <w:proofErr w:type="spellEnd"/>
            <w:r w:rsidR="00804917" w:rsidRPr="00804917">
              <w:rPr>
                <w:lang w:eastAsia="de-DE"/>
              </w:rPr>
              <w:t xml:space="preserve">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proofErr w:type="spellStart"/>
            <w:r w:rsidRPr="00F17505">
              <w:rPr>
                <w:color w:val="000000"/>
              </w:rPr>
              <w:t>allowedValues</w:t>
            </w:r>
            <w:proofErr w:type="spellEnd"/>
            <w:r w:rsidRPr="00F17505">
              <w:rPr>
                <w:color w:val="000000"/>
              </w:rPr>
              <w:t>: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4682DD59"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ins w:id="414" w:author="28.105_CR0064R1_(Rel-17)_eMDAS" w:date="2023-12-05T13:13:00Z">
              <w:r w:rsidR="00426912">
                <w:rPr>
                  <w:rFonts w:ascii="Arial" w:hAnsi="Arial" w:cs="Arial"/>
                  <w:sz w:val="18"/>
                  <w:szCs w:val="18"/>
                </w:rPr>
                <w:t>N/A</w:t>
              </w:r>
            </w:ins>
            <w:del w:id="415" w:author="28.105_CR0064R1_(Rel-17)_eMDAS" w:date="2023-12-05T13:13:00Z">
              <w:r w:rsidRPr="00F17505" w:rsidDel="00426912">
                <w:rPr>
                  <w:rFonts w:ascii="Arial" w:hAnsi="Arial" w:cs="Arial"/>
                  <w:sz w:val="18"/>
                  <w:szCs w:val="18"/>
                </w:rPr>
                <w:delText>True</w:delText>
              </w:r>
            </w:del>
          </w:p>
          <w:p w14:paraId="3D8432DD" w14:textId="77777777"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 xml:space="preserve">training </w:t>
            </w:r>
            <w:proofErr w:type="spellStart"/>
            <w:r w:rsidRPr="00F17505">
              <w:t>MnS</w:t>
            </w:r>
            <w:proofErr w:type="spellEnd"/>
            <w:r w:rsidRPr="00F17505">
              <w:t xml:space="preserve">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w:t>
            </w:r>
            <w:proofErr w:type="spellStart"/>
            <w:r w:rsidRPr="00F17505">
              <w:t>MnS</w:t>
            </w:r>
            <w:proofErr w:type="spellEnd"/>
            <w:r w:rsidRPr="00F17505">
              <w:t xml:space="preserve">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cancelProcess</w:t>
            </w:r>
            <w:proofErr w:type="spellEnd"/>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w:t>
            </w:r>
            <w:proofErr w:type="spellStart"/>
            <w:r w:rsidRPr="00F17505">
              <w:t>MnS</w:t>
            </w:r>
            <w:proofErr w:type="spellEnd"/>
            <w:r w:rsidRPr="00F17505">
              <w:t xml:space="preserve">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xml:space="preserve">" </w:t>
            </w:r>
            <w:proofErr w:type="spellStart"/>
            <w:r w:rsidR="00804917" w:rsidRPr="00804917">
              <w:t>mLTrainingProcess.progressStatus.status</w:t>
            </w:r>
            <w:proofErr w:type="spellEnd"/>
            <w:r w:rsidR="00804917" w:rsidRPr="00804917">
              <w:t>"</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w:t>
            </w:r>
            <w:proofErr w:type="spellStart"/>
            <w:r w:rsidRPr="00F17505">
              <w:t>MnS</w:t>
            </w:r>
            <w:proofErr w:type="spellEnd"/>
            <w:r w:rsidRPr="00F17505">
              <w:t xml:space="preserve">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xml:space="preserve">" </w:t>
            </w:r>
            <w:proofErr w:type="spellStart"/>
            <w:r w:rsidR="00804917" w:rsidRPr="00804917">
              <w:t>mLTrainingProcess.progressStatus.status</w:t>
            </w:r>
            <w:proofErr w:type="spellEnd"/>
            <w:r w:rsidR="00804917" w:rsidRPr="00804917">
              <w:t>"</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00840DD9"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571746F6"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416" w:author="28.105_CR0064R1_(Rel-17)_eMDAS" w:date="2023-12-05T13:14:00Z">
              <w:r w:rsidR="00426912" w:rsidRPr="00426912">
                <w:rPr>
                  <w:rFonts w:ascii="Arial" w:hAnsi="Arial" w:cs="Arial"/>
                  <w:sz w:val="18"/>
                  <w:szCs w:val="18"/>
                </w:rPr>
                <w:t>False</w:t>
              </w:r>
              <w:r w:rsidR="00426912" w:rsidRPr="00426912" w:rsidDel="00426912">
                <w:rPr>
                  <w:rFonts w:ascii="Arial" w:hAnsi="Arial" w:cs="Arial"/>
                  <w:sz w:val="18"/>
                  <w:szCs w:val="18"/>
                </w:rPr>
                <w:t xml:space="preserve"> </w:t>
              </w:r>
            </w:ins>
            <w:del w:id="417" w:author="28.105_CR0064R1_(Rel-17)_eMDAS" w:date="2023-12-05T13:14:00Z">
              <w:r w:rsidRPr="00F17505" w:rsidDel="00426912">
                <w:rPr>
                  <w:rFonts w:ascii="Arial" w:hAnsi="Arial" w:cs="Arial"/>
                  <w:sz w:val="18"/>
                  <w:szCs w:val="18"/>
                </w:rPr>
                <w:delText>True</w:delText>
              </w:r>
            </w:del>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790CCEE3"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ins w:id="418" w:author="28.105_CR0064R1_(Rel-17)_eMDAS" w:date="2023-12-05T13:14:00Z">
              <w:r w:rsidR="00426912" w:rsidRPr="00426912">
                <w:rPr>
                  <w:rFonts w:ascii="Arial" w:hAnsi="Arial" w:cs="Arial"/>
                  <w:sz w:val="18"/>
                  <w:szCs w:val="18"/>
                </w:rPr>
                <w:t xml:space="preserve">False </w:t>
              </w:r>
            </w:ins>
            <w:del w:id="419" w:author="28.105_CR0064R1_(Rel-17)_eMDAS" w:date="2023-12-05T13:14:00Z">
              <w:r w:rsidRPr="00F17505" w:rsidDel="00426912">
                <w:rPr>
                  <w:rFonts w:ascii="Arial" w:hAnsi="Arial" w:cs="Arial"/>
                  <w:sz w:val="18"/>
                  <w:szCs w:val="18"/>
                </w:rPr>
                <w:delText>True</w:delText>
              </w:r>
            </w:del>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proofErr w:type="spellStart"/>
            <w:r>
              <w:t>allowedValues</w:t>
            </w:r>
            <w:proofErr w:type="spellEnd"/>
            <w:r>
              <w:t>: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ACB015"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EBD145"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2DC83463"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proofErr w:type="spellStart"/>
            <w:r>
              <w:t>allowedValues</w:t>
            </w:r>
            <w:proofErr w:type="spellEnd"/>
            <w:r>
              <w:t>: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82D169"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A8B3D6"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5C07FAF9"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proofErr w:type="spellStart"/>
            <w:r>
              <w:t>allowedValues</w:t>
            </w:r>
            <w:proofErr w:type="spellEnd"/>
            <w:r>
              <w:t>: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B66944"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F15516"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6659D860"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420" w:name="_Toc106015909"/>
      <w:bookmarkStart w:id="421" w:name="_Toc106098548"/>
      <w:bookmarkStart w:id="422" w:name="MCCQCTEMPBM_00000158"/>
      <w:bookmarkStart w:id="423" w:name="_Toc155092176"/>
      <w:r w:rsidRPr="00F17505">
        <w:t>7.5.2</w:t>
      </w:r>
      <w:r w:rsidRPr="00F17505">
        <w:tab/>
        <w:t>Constraints</w:t>
      </w:r>
      <w:bookmarkEnd w:id="420"/>
      <w:bookmarkEnd w:id="421"/>
      <w:bookmarkEnd w:id="423"/>
    </w:p>
    <w:bookmarkEnd w:id="422"/>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424" w:name="_Toc106015910"/>
      <w:bookmarkStart w:id="425" w:name="_Toc106098549"/>
      <w:bookmarkStart w:id="426" w:name="_Toc155092177"/>
      <w:r w:rsidRPr="00F17505">
        <w:t>7.6</w:t>
      </w:r>
      <w:r w:rsidRPr="00F17505">
        <w:tab/>
        <w:t>Common notifications</w:t>
      </w:r>
      <w:bookmarkEnd w:id="424"/>
      <w:bookmarkEnd w:id="425"/>
      <w:bookmarkEnd w:id="426"/>
    </w:p>
    <w:p w14:paraId="6FA8FAFF" w14:textId="6A25DFEA" w:rsidR="00944E51" w:rsidRPr="00F17505" w:rsidRDefault="00944E51" w:rsidP="00944E51">
      <w:pPr>
        <w:pStyle w:val="Heading3"/>
      </w:pPr>
      <w:bookmarkStart w:id="427" w:name="_Toc106015911"/>
      <w:bookmarkStart w:id="428" w:name="_Toc106098550"/>
      <w:bookmarkStart w:id="429" w:name="_Toc155092178"/>
      <w:r w:rsidRPr="00F17505">
        <w:t>7.6.1</w:t>
      </w:r>
      <w:r w:rsidRPr="00F17505">
        <w:tab/>
        <w:t>Configuration notifications</w:t>
      </w:r>
      <w:bookmarkEnd w:id="427"/>
      <w:bookmarkEnd w:id="428"/>
      <w:bookmarkEnd w:id="429"/>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430"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430"/>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431" w:name="MCCQCTEMPBM_00000137"/>
            <w:proofErr w:type="spellStart"/>
            <w:r w:rsidRPr="00F17505">
              <w:rPr>
                <w:rFonts w:ascii="Courier New" w:hAnsi="Courier New" w:cs="Courier New"/>
              </w:rPr>
              <w:t>notifyMOICreation</w:t>
            </w:r>
            <w:bookmarkEnd w:id="431"/>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432" w:name="_Toc106015912"/>
      <w:bookmarkStart w:id="433" w:name="_Toc106098551"/>
      <w:bookmarkStart w:id="434" w:name="_Toc155092179"/>
      <w:r w:rsidRPr="00F17505">
        <w:t>8</w:t>
      </w:r>
      <w:r w:rsidRPr="00F17505">
        <w:tab/>
      </w:r>
      <w:r w:rsidRPr="00F17505">
        <w:rPr>
          <w:lang w:eastAsia="zh-CN"/>
        </w:rPr>
        <w:t>Service components</w:t>
      </w:r>
      <w:bookmarkEnd w:id="432"/>
      <w:bookmarkEnd w:id="433"/>
      <w:bookmarkEnd w:id="434"/>
    </w:p>
    <w:p w14:paraId="7816F63A" w14:textId="13810510" w:rsidR="00EF6247" w:rsidRPr="00F17505" w:rsidRDefault="00EF6247" w:rsidP="00EF6247">
      <w:pPr>
        <w:pStyle w:val="Heading2"/>
        <w:rPr>
          <w:lang w:eastAsia="zh-CN"/>
        </w:rPr>
      </w:pPr>
      <w:bookmarkStart w:id="435" w:name="_Toc106015913"/>
      <w:bookmarkStart w:id="436" w:name="_Toc106098552"/>
      <w:bookmarkStart w:id="437" w:name="_Toc155092180"/>
      <w:r w:rsidRPr="00F17505">
        <w:t>8.1</w:t>
      </w:r>
      <w:r w:rsidRPr="00F17505">
        <w:tab/>
      </w:r>
      <w:r w:rsidRPr="00F17505">
        <w:rPr>
          <w:lang w:eastAsia="zh-CN"/>
        </w:rPr>
        <w:t xml:space="preserve">Service components for ML model training </w:t>
      </w:r>
      <w:proofErr w:type="spellStart"/>
      <w:r w:rsidRPr="00F17505">
        <w:rPr>
          <w:lang w:eastAsia="zh-CN"/>
        </w:rPr>
        <w:t>MnS</w:t>
      </w:r>
      <w:bookmarkEnd w:id="435"/>
      <w:bookmarkEnd w:id="436"/>
      <w:bookmarkEnd w:id="437"/>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 xml:space="preserve">ML model training </w:t>
      </w:r>
      <w:proofErr w:type="spellStart"/>
      <w:r w:rsidRPr="00F17505">
        <w:rPr>
          <w:lang w:eastAsia="zh-CN"/>
        </w:rPr>
        <w:t>MnS</w:t>
      </w:r>
      <w:proofErr w:type="spellEnd"/>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438"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438"/>
          </w:p>
        </w:tc>
        <w:tc>
          <w:tcPr>
            <w:tcW w:w="3119" w:type="dxa"/>
            <w:shd w:val="clear" w:color="auto" w:fill="auto"/>
          </w:tcPr>
          <w:p w14:paraId="5A6ACD32" w14:textId="43F3999E" w:rsidR="00EF6247" w:rsidRPr="00F17505" w:rsidRDefault="00B23220" w:rsidP="002360F1">
            <w:pPr>
              <w:pStyle w:val="TAL"/>
              <w:rPr>
                <w:lang w:eastAsia="zh-CN"/>
              </w:rPr>
            </w:pPr>
            <w:bookmarkStart w:id="439" w:name="MCCQCTEMPBM_00000138"/>
            <w:proofErr w:type="spellStart"/>
            <w:r w:rsidRPr="00F17505">
              <w:rPr>
                <w:rFonts w:ascii="Courier New" w:hAnsi="Courier New" w:cs="Courier New"/>
              </w:rPr>
              <w:t>MLTrainingFunction</w:t>
            </w:r>
            <w:proofErr w:type="spellEnd"/>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proofErr w:type="spellStart"/>
            <w:r w:rsidR="00EF6247" w:rsidRPr="00F17505">
              <w:rPr>
                <w:rFonts w:ascii="Courier New" w:hAnsi="Courier New" w:cs="Courier New"/>
              </w:rPr>
              <w:t>MLTrainingRequest</w:t>
            </w:r>
            <w:proofErr w:type="spellEnd"/>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proofErr w:type="spellStart"/>
            <w:r w:rsidRPr="00F17505">
              <w:rPr>
                <w:rFonts w:ascii="Courier New" w:hAnsi="Courier New" w:cs="Courier New"/>
              </w:rPr>
              <w:t>MLTrainingReport</w:t>
            </w:r>
            <w:proofErr w:type="spellEnd"/>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proofErr w:type="spellStart"/>
            <w:r w:rsidRPr="00F17505">
              <w:rPr>
                <w:rFonts w:ascii="Courier New" w:hAnsi="Courier New" w:cs="Courier New"/>
              </w:rPr>
              <w:t>MLTrainingProcess</w:t>
            </w:r>
            <w:proofErr w:type="spellEnd"/>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439"/>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440" w:name="_Toc106015914"/>
      <w:bookmarkStart w:id="441" w:name="_Toc106098553"/>
      <w:bookmarkStart w:id="442" w:name="_Toc155092181"/>
      <w:r w:rsidRPr="00F17505">
        <w:t>9</w:t>
      </w:r>
      <w:r w:rsidRPr="00F17505">
        <w:tab/>
        <w:t>Solution Set (SS)</w:t>
      </w:r>
      <w:bookmarkEnd w:id="440"/>
      <w:bookmarkEnd w:id="441"/>
      <w:bookmarkEnd w:id="442"/>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443" w:name="_Toc106015915"/>
      <w:r w:rsidRPr="00F17505">
        <w:br w:type="page"/>
      </w:r>
    </w:p>
    <w:p w14:paraId="2B8EAB27" w14:textId="5764309C" w:rsidR="00DA4B59" w:rsidRPr="00F17505" w:rsidRDefault="00DA4B59" w:rsidP="00DA4B59">
      <w:pPr>
        <w:pStyle w:val="Heading8"/>
      </w:pPr>
      <w:bookmarkStart w:id="444" w:name="_Toc106098554"/>
      <w:bookmarkStart w:id="445" w:name="_Toc155092182"/>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443"/>
      <w:bookmarkEnd w:id="444"/>
      <w:bookmarkEnd w:id="445"/>
    </w:p>
    <w:p w14:paraId="1B48CE03" w14:textId="550B2050" w:rsidR="00DA4B59" w:rsidRPr="00F17505" w:rsidRDefault="00DA4B59" w:rsidP="00DA4B59">
      <w:pPr>
        <w:pStyle w:val="Heading1"/>
      </w:pPr>
      <w:bookmarkStart w:id="446" w:name="_Toc106015916"/>
      <w:bookmarkStart w:id="447" w:name="_Toc106098555"/>
      <w:bookmarkStart w:id="448" w:name="_Toc155092183"/>
      <w:r w:rsidRPr="00F17505">
        <w:t>A.1</w:t>
      </w:r>
      <w:r w:rsidRPr="00F17505">
        <w:tab/>
        <w:t>General</w:t>
      </w:r>
      <w:bookmarkEnd w:id="446"/>
      <w:bookmarkEnd w:id="447"/>
      <w:bookmarkEnd w:id="448"/>
    </w:p>
    <w:p w14:paraId="53141092" w14:textId="77777777"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 of the present document.</w:t>
      </w:r>
    </w:p>
    <w:p w14:paraId="43CC95D1" w14:textId="3A986480" w:rsidR="00DA4B59" w:rsidRPr="00F17505" w:rsidRDefault="00DA4B59" w:rsidP="00DA4B59">
      <w:pPr>
        <w:pStyle w:val="Heading1"/>
      </w:pPr>
      <w:bookmarkStart w:id="449" w:name="_Toc106015917"/>
      <w:bookmarkStart w:id="450" w:name="_Toc106098556"/>
      <w:bookmarkStart w:id="451" w:name="_Toc155092184"/>
      <w:r w:rsidRPr="00F17505">
        <w:t>A.2</w:t>
      </w:r>
      <w:r w:rsidRPr="00F17505">
        <w:tab/>
      </w:r>
      <w:proofErr w:type="spellStart"/>
      <w:r w:rsidRPr="00F17505">
        <w:t>PlantUML</w:t>
      </w:r>
      <w:proofErr w:type="spellEnd"/>
      <w:r w:rsidRPr="00F17505">
        <w:t xml:space="preserve"> code for Figure 7.2.1-1: NRM fragment for ML model training</w:t>
      </w:r>
      <w:bookmarkEnd w:id="449"/>
      <w:bookmarkEnd w:id="450"/>
      <w:bookmarkEnd w:id="451"/>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7028DF72" w14:textId="77777777" w:rsidR="00A25BEE" w:rsidRPr="00F17505" w:rsidRDefault="00A25BEE" w:rsidP="00A25BEE">
      <w:pPr>
        <w:pStyle w:val="PL"/>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6B10FCBE" w14:textId="77777777" w:rsidR="00A25BEE" w:rsidRPr="00F17505" w:rsidRDefault="00A25BEE" w:rsidP="00A25BEE">
      <w:pPr>
        <w:pStyle w:val="PL"/>
      </w:pPr>
      <w:proofErr w:type="spellStart"/>
      <w:r w:rsidRPr="00F17505">
        <w:t>skinparam</w:t>
      </w:r>
      <w:proofErr w:type="spellEnd"/>
      <w:r w:rsidRPr="00F17505">
        <w:t xml:space="preserve"> shadowing false</w:t>
      </w:r>
    </w:p>
    <w:p w14:paraId="05BCE742" w14:textId="77777777" w:rsidR="00A25BEE" w:rsidRPr="00F17505" w:rsidRDefault="00A25BEE" w:rsidP="00A25BEE">
      <w:pPr>
        <w:pStyle w:val="PL"/>
      </w:pPr>
      <w:proofErr w:type="spellStart"/>
      <w:r w:rsidRPr="00F17505">
        <w:t>skinparam</w:t>
      </w:r>
      <w:proofErr w:type="spellEnd"/>
      <w:r w:rsidRPr="00F17505">
        <w:t xml:space="preserve">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 xml:space="preserve">class </w:t>
      </w:r>
      <w:proofErr w:type="spellStart"/>
      <w:r w:rsidRPr="00F17505">
        <w:t>ManagedEntity</w:t>
      </w:r>
      <w:proofErr w:type="spellEnd"/>
      <w:r w:rsidRPr="00F17505">
        <w:t xml:space="preserve"> &lt;&lt;</w:t>
      </w:r>
      <w:proofErr w:type="spellStart"/>
      <w:r w:rsidRPr="00F17505">
        <w:t>ProxyClass</w:t>
      </w:r>
      <w:proofErr w:type="spellEnd"/>
      <w:r w:rsidRPr="00F17505">
        <w:t>&gt;&gt;</w:t>
      </w:r>
    </w:p>
    <w:p w14:paraId="36A3B009" w14:textId="1D7DF1E2" w:rsidR="00A25BEE" w:rsidRPr="00F17505" w:rsidRDefault="00A25BEE" w:rsidP="00A25BEE">
      <w:pPr>
        <w:pStyle w:val="PL"/>
      </w:pPr>
      <w:r w:rsidRPr="00F17505">
        <w:t xml:space="preserve">class </w:t>
      </w:r>
      <w:proofErr w:type="spellStart"/>
      <w:r w:rsidRPr="00F17505">
        <w:t>MLEntity</w:t>
      </w:r>
      <w:proofErr w:type="spellEnd"/>
      <w:r w:rsidRPr="00F17505">
        <w:t xml:space="preserve"> &lt;&lt;</w:t>
      </w:r>
      <w:proofErr w:type="spellStart"/>
      <w:r w:rsidRPr="00F17505">
        <w:t>dataType</w:t>
      </w:r>
      <w:proofErr w:type="spellEnd"/>
      <w:r w:rsidRPr="00F17505">
        <w:t>&gt;&gt;</w:t>
      </w:r>
    </w:p>
    <w:p w14:paraId="40A51014" w14:textId="03B524BA" w:rsidR="00A25BEE" w:rsidRPr="00F17505" w:rsidRDefault="00A25BEE" w:rsidP="00A25BEE">
      <w:pPr>
        <w:pStyle w:val="PL"/>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566FB9A1" w14:textId="574E9AD5" w:rsidR="00A25BEE" w:rsidRPr="00F17505" w:rsidRDefault="00A25BEE" w:rsidP="00A25BEE">
      <w:pPr>
        <w:pStyle w:val="PL"/>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173137A6" w14:textId="7D96BE1C" w:rsidR="00A25BEE" w:rsidRPr="00F17505" w:rsidRDefault="00A25BEE" w:rsidP="00A25BEE">
      <w:pPr>
        <w:pStyle w:val="PL"/>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56308CD5" w14:textId="1B08251F" w:rsidR="00A25BEE" w:rsidRPr="00F17505" w:rsidRDefault="00A25BEE" w:rsidP="00A25BEE">
      <w:pPr>
        <w:pStyle w:val="PL"/>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proofErr w:type="spellStart"/>
      <w:r w:rsidRPr="00F17505">
        <w:t>ManagedEntity</w:t>
      </w:r>
      <w:proofErr w:type="spellEnd"/>
      <w:r w:rsidRPr="00F17505">
        <w:t xml:space="preserve"> "1" *-- "*" </w:t>
      </w:r>
      <w:proofErr w:type="spellStart"/>
      <w:r w:rsidRPr="00F17505">
        <w:t>MLTrainingFunction</w:t>
      </w:r>
      <w:proofErr w:type="spellEnd"/>
      <w:r w:rsidRPr="00F17505">
        <w:t>: &lt;&lt;names&gt;&gt;</w:t>
      </w:r>
    </w:p>
    <w:p w14:paraId="58157862" w14:textId="5BDD2217" w:rsidR="00A25BEE" w:rsidRPr="00F17505" w:rsidRDefault="00A25BEE" w:rsidP="00A25BEE">
      <w:pPr>
        <w:pStyle w:val="PL"/>
      </w:pPr>
      <w:proofErr w:type="spellStart"/>
      <w:r w:rsidRPr="00F17505">
        <w:t>MLTrainingFunction</w:t>
      </w:r>
      <w:proofErr w:type="spellEnd"/>
      <w:r w:rsidRPr="00F17505">
        <w:t xml:space="preserve"> "1" -d-&gt; "*" </w:t>
      </w:r>
      <w:proofErr w:type="spellStart"/>
      <w:r w:rsidRPr="00F17505">
        <w:t>MLEntity</w:t>
      </w:r>
      <w:proofErr w:type="spellEnd"/>
    </w:p>
    <w:p w14:paraId="4AB83898" w14:textId="1BD95FA6"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MLTrainingProcess</w:t>
      </w:r>
      <w:proofErr w:type="spellEnd"/>
      <w:r w:rsidRPr="00F17505">
        <w:t>: &lt;&lt;names&gt;&gt;</w:t>
      </w:r>
    </w:p>
    <w:p w14:paraId="34640BD0" w14:textId="484627BD"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MLTrainingRequest</w:t>
      </w:r>
      <w:proofErr w:type="spellEnd"/>
      <w:r w:rsidRPr="00F17505">
        <w:t>: &lt;&lt;names&gt;&gt;</w:t>
      </w:r>
    </w:p>
    <w:p w14:paraId="7D25F975" w14:textId="3809A058"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MLTrainingReport</w:t>
      </w:r>
      <w:proofErr w:type="spellEnd"/>
      <w:r w:rsidRPr="00F17505">
        <w: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proofErr w:type="spellStart"/>
      <w:r w:rsidRPr="00F17505">
        <w:t>MLTrainingProcess</w:t>
      </w:r>
      <w:proofErr w:type="spellEnd"/>
      <w:r w:rsidRPr="00F17505">
        <w:t xml:space="preserve"> "1" &lt;-r-&gt; "1" </w:t>
      </w:r>
      <w:proofErr w:type="spellStart"/>
      <w:r w:rsidRPr="00F17505">
        <w:t>MLTrainingReport</w:t>
      </w:r>
      <w:proofErr w:type="spellEnd"/>
    </w:p>
    <w:p w14:paraId="0EBB0C03" w14:textId="7FB7823E" w:rsidR="00A25BEE" w:rsidRPr="00F17505" w:rsidRDefault="00A25BEE" w:rsidP="00A25BEE">
      <w:pPr>
        <w:pStyle w:val="PL"/>
      </w:pPr>
      <w:proofErr w:type="spellStart"/>
      <w:r w:rsidRPr="00F17505">
        <w:t>MLTrainingReport</w:t>
      </w:r>
      <w:proofErr w:type="spellEnd"/>
      <w:r w:rsidRPr="00F17505">
        <w:t xml:space="preserve"> "1" --&gt; "1" </w:t>
      </w:r>
      <w:proofErr w:type="spellStart"/>
      <w:r w:rsidRPr="00F17505">
        <w:t>MLTrainingReport</w:t>
      </w:r>
      <w:proofErr w:type="spellEnd"/>
    </w:p>
    <w:p w14:paraId="38C883EA" w14:textId="029FD610" w:rsidR="00A25BEE" w:rsidRPr="00F17505" w:rsidRDefault="00A25BEE" w:rsidP="00A25BEE">
      <w:pPr>
        <w:pStyle w:val="PL"/>
      </w:pPr>
      <w:proofErr w:type="spellStart"/>
      <w:r w:rsidRPr="00F17505">
        <w:t>MLTrainingRequest</w:t>
      </w:r>
      <w:proofErr w:type="spellEnd"/>
      <w:r w:rsidRPr="00F17505">
        <w:t xml:space="preserve"> "*" -l-&gt; "1" </w:t>
      </w:r>
      <w:proofErr w:type="spellStart"/>
      <w:r w:rsidRPr="00F17505">
        <w:t>MLEntity</w:t>
      </w:r>
      <w:proofErr w:type="spellEnd"/>
    </w:p>
    <w:p w14:paraId="7F798404" w14:textId="64DE850D" w:rsidR="00A25BEE" w:rsidRPr="00F17505" w:rsidRDefault="00A25BEE" w:rsidP="00A25BEE">
      <w:pPr>
        <w:pStyle w:val="PL"/>
      </w:pPr>
      <w:proofErr w:type="spellStart"/>
      <w:r w:rsidRPr="00F17505">
        <w:t>MLTrainingRequest</w:t>
      </w:r>
      <w:proofErr w:type="spellEnd"/>
      <w:r w:rsidRPr="00F17505">
        <w:t xml:space="preserve"> "*" -r-&gt; "*" </w:t>
      </w:r>
      <w:proofErr w:type="spellStart"/>
      <w:r w:rsidRPr="00F17505">
        <w:t>MLTrainingProcess</w:t>
      </w:r>
      <w:proofErr w:type="spellEnd"/>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 xml:space="preserve">note left of </w:t>
      </w:r>
      <w:proofErr w:type="spellStart"/>
      <w:r w:rsidRPr="00F17505">
        <w:t>ManagedEntity</w:t>
      </w:r>
      <w:proofErr w:type="spellEnd"/>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w:t>
      </w:r>
      <w:proofErr w:type="spellStart"/>
      <w:r w:rsidRPr="00F17505">
        <w:t>ManagedFunction</w:t>
      </w:r>
      <w:proofErr w:type="spellEnd"/>
      <w:r w:rsidRPr="00F17505">
        <w:t xml:space="preserve"> or </w:t>
      </w:r>
    </w:p>
    <w:p w14:paraId="3534F27D" w14:textId="47A32D4C" w:rsidR="00A25BEE" w:rsidRPr="00F17505" w:rsidRDefault="00A25BEE" w:rsidP="00A25BEE">
      <w:pPr>
        <w:pStyle w:val="PL"/>
      </w:pPr>
      <w:r w:rsidRPr="00F17505">
        <w:t xml:space="preserve">    </w:t>
      </w:r>
      <w:proofErr w:type="spellStart"/>
      <w:r w:rsidR="00996412">
        <w:t>ManagedElement</w:t>
      </w:r>
      <w:proofErr w:type="spellEnd"/>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452" w:name="_Toc106015918"/>
      <w:bookmarkStart w:id="453" w:name="_Toc106098557"/>
      <w:bookmarkStart w:id="454" w:name="_Toc155092185"/>
      <w:r w:rsidRPr="00F17505">
        <w:lastRenderedPageBreak/>
        <w:t>A.3</w:t>
      </w:r>
      <w:r w:rsidRPr="00F17505">
        <w:tab/>
      </w:r>
      <w:proofErr w:type="spellStart"/>
      <w:r w:rsidRPr="00F17505">
        <w:t>PlantUML</w:t>
      </w:r>
      <w:proofErr w:type="spellEnd"/>
      <w:r w:rsidRPr="00F17505">
        <w:t xml:space="preserve"> code for Figure 7.2.2-1: Inheritance Hierarchy for ML model training related NRMs</w:t>
      </w:r>
      <w:bookmarkEnd w:id="452"/>
      <w:bookmarkEnd w:id="453"/>
      <w:bookmarkEnd w:id="454"/>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26F73470" w14:textId="77777777" w:rsidR="00A25BEE" w:rsidRPr="00F17505" w:rsidRDefault="00A25BEE" w:rsidP="006537B7">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4A3724B" w14:textId="77777777" w:rsidR="00A25BEE" w:rsidRPr="00F17505" w:rsidRDefault="00A25BEE" w:rsidP="006537B7">
      <w:pPr>
        <w:pStyle w:val="PL"/>
        <w:keepNext/>
        <w:keepLines/>
      </w:pPr>
      <w:proofErr w:type="spellStart"/>
      <w:r w:rsidRPr="00F17505">
        <w:t>skinparam</w:t>
      </w:r>
      <w:proofErr w:type="spellEnd"/>
      <w:r w:rsidRPr="00F17505">
        <w:t xml:space="preserve"> shadowing false</w:t>
      </w:r>
    </w:p>
    <w:p w14:paraId="3D649DA2" w14:textId="77777777" w:rsidR="00A25BEE" w:rsidRPr="00F17505" w:rsidRDefault="00A25BEE" w:rsidP="006537B7">
      <w:pPr>
        <w:pStyle w:val="PL"/>
        <w:keepNext/>
        <w:keepLines/>
      </w:pPr>
      <w:proofErr w:type="spellStart"/>
      <w:r w:rsidRPr="00F17505">
        <w:t>skinparam</w:t>
      </w:r>
      <w:proofErr w:type="spellEnd"/>
      <w:r w:rsidRPr="00F17505">
        <w:t xml:space="preserve">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w:t>
      </w:r>
      <w:proofErr w:type="spellStart"/>
      <w:r w:rsidRPr="00F17505">
        <w:t>InformationObjectClass</w:t>
      </w:r>
      <w:proofErr w:type="spellEnd"/>
      <w:r w:rsidRPr="00F17505">
        <w:t>&gt;&gt;</w:t>
      </w:r>
    </w:p>
    <w:p w14:paraId="19D57E3F" w14:textId="77777777" w:rsidR="00A25BEE" w:rsidRPr="00F17505" w:rsidRDefault="00A25BEE" w:rsidP="006537B7">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E58E9EA" w14:textId="5A0D93D3" w:rsidR="00A25BEE" w:rsidRPr="00F17505" w:rsidRDefault="00A25BEE" w:rsidP="006537B7">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2412843C" w14:textId="55ECEFF9" w:rsidR="00A25BEE" w:rsidRPr="00F17505" w:rsidRDefault="00A25BEE" w:rsidP="006537B7">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7567BD8C" w14:textId="7DBF19FD" w:rsidR="00A25BEE" w:rsidRPr="00F17505" w:rsidRDefault="00A25BEE" w:rsidP="006537B7">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4792038F" w14:textId="27550CC0" w:rsidR="00A25BEE" w:rsidRPr="00F17505" w:rsidRDefault="00A25BEE" w:rsidP="006537B7">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6F48ACE6" w14:textId="459E6B9D" w:rsidR="00A25BEE" w:rsidRPr="00F17505" w:rsidRDefault="00A25BEE" w:rsidP="00A25BEE">
      <w:pPr>
        <w:pStyle w:val="PL"/>
      </w:pPr>
      <w:r w:rsidRPr="00F17505">
        <w:t xml:space="preserve">Top &lt;|-- </w:t>
      </w:r>
      <w:proofErr w:type="spellStart"/>
      <w:r w:rsidRPr="00F17505">
        <w:t>MLTrainingRequest</w:t>
      </w:r>
      <w:proofErr w:type="spellEnd"/>
      <w:r w:rsidRPr="00F17505">
        <w:t xml:space="preserve"> </w:t>
      </w:r>
    </w:p>
    <w:p w14:paraId="521DECDD" w14:textId="69934DF5" w:rsidR="00A25BEE" w:rsidRPr="00F17505" w:rsidRDefault="00A25BEE" w:rsidP="00A25BEE">
      <w:pPr>
        <w:pStyle w:val="PL"/>
      </w:pPr>
      <w:r w:rsidRPr="00F17505">
        <w:t xml:space="preserve">Top &lt;|-- </w:t>
      </w:r>
      <w:proofErr w:type="spellStart"/>
      <w:r w:rsidRPr="00F17505">
        <w:t>MLTrainingProcess</w:t>
      </w:r>
      <w:proofErr w:type="spellEnd"/>
      <w:r w:rsidRPr="00F17505">
        <w:t xml:space="preserve"> </w:t>
      </w:r>
    </w:p>
    <w:p w14:paraId="72C1FC1F" w14:textId="5322ADBC" w:rsidR="00A25BEE" w:rsidRPr="00F17505" w:rsidRDefault="00A25BEE" w:rsidP="00A25BEE">
      <w:pPr>
        <w:pStyle w:val="PL"/>
      </w:pPr>
      <w:r w:rsidRPr="00F17505">
        <w:t xml:space="preserve">Top &lt;|-- </w:t>
      </w:r>
      <w:proofErr w:type="spellStart"/>
      <w:r w:rsidRPr="00F17505">
        <w:t>MLTrainingReport</w:t>
      </w:r>
      <w:proofErr w:type="spellEnd"/>
      <w:r w:rsidRPr="00F17505">
        <w:t xml:space="preserve">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455" w:name="_Toc106015919"/>
      <w:r w:rsidRPr="00F17505">
        <w:br w:type="page"/>
      </w:r>
    </w:p>
    <w:p w14:paraId="04231D72" w14:textId="1170D0B8" w:rsidR="00107320" w:rsidRPr="00F17505" w:rsidRDefault="00107320" w:rsidP="00107320">
      <w:pPr>
        <w:pStyle w:val="Heading8"/>
      </w:pPr>
      <w:bookmarkStart w:id="456" w:name="_Toc106098558"/>
      <w:bookmarkStart w:id="457" w:name="_Toc155092186"/>
      <w:r w:rsidRPr="00F17505">
        <w:lastRenderedPageBreak/>
        <w:t>Annex B (normative):</w:t>
      </w:r>
      <w:r w:rsidRPr="00F17505">
        <w:br/>
      </w:r>
      <w:proofErr w:type="spellStart"/>
      <w:r w:rsidRPr="00F17505">
        <w:t>OpenAPI</w:t>
      </w:r>
      <w:proofErr w:type="spellEnd"/>
      <w:r w:rsidRPr="00F17505">
        <w:t xml:space="preserve"> definition of the AI/ML NRM</w:t>
      </w:r>
      <w:bookmarkEnd w:id="455"/>
      <w:bookmarkEnd w:id="456"/>
      <w:bookmarkEnd w:id="457"/>
    </w:p>
    <w:p w14:paraId="522D5C3B" w14:textId="45139DD4" w:rsidR="00107320" w:rsidRPr="00F17505" w:rsidRDefault="00107320" w:rsidP="00107320">
      <w:pPr>
        <w:pStyle w:val="Heading1"/>
      </w:pPr>
      <w:bookmarkStart w:id="458" w:name="_Toc106015920"/>
      <w:bookmarkStart w:id="459" w:name="_Toc106098559"/>
      <w:bookmarkStart w:id="460" w:name="_Toc155092187"/>
      <w:r w:rsidRPr="00F17505">
        <w:t>B.1</w:t>
      </w:r>
      <w:r w:rsidRPr="00F17505">
        <w:tab/>
        <w:t>General</w:t>
      </w:r>
      <w:bookmarkEnd w:id="458"/>
      <w:bookmarkEnd w:id="459"/>
      <w:bookmarkEnd w:id="460"/>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461" w:name="_Toc106015921"/>
      <w:bookmarkStart w:id="462" w:name="_Toc106098560"/>
      <w:bookmarkStart w:id="463" w:name="_Toc155092188"/>
      <w:r w:rsidRPr="00F17505">
        <w:t>B.2</w:t>
      </w:r>
      <w:r w:rsidRPr="00F17505">
        <w:tab/>
        <w:t>Solution Set (SS) definitions</w:t>
      </w:r>
      <w:bookmarkEnd w:id="461"/>
      <w:bookmarkEnd w:id="462"/>
      <w:bookmarkEnd w:id="463"/>
    </w:p>
    <w:p w14:paraId="4D8C462C" w14:textId="746FD731" w:rsidR="00107320" w:rsidRPr="00F17505" w:rsidRDefault="00107320" w:rsidP="00107320">
      <w:pPr>
        <w:pStyle w:val="Heading2"/>
        <w:rPr>
          <w:rFonts w:ascii="Courier" w:eastAsia="MS Mincho" w:hAnsi="Courier"/>
          <w:szCs w:val="16"/>
        </w:rPr>
      </w:pPr>
      <w:bookmarkStart w:id="464" w:name="_Toc106015922"/>
      <w:bookmarkStart w:id="465" w:name="_Toc106098561"/>
      <w:bookmarkStart w:id="466" w:name="_Toc155092189"/>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464"/>
      <w:bookmarkEnd w:id="465"/>
      <w:bookmarkEnd w:id="466"/>
    </w:p>
    <w:p w14:paraId="2CD0B459" w14:textId="77777777" w:rsidR="00560407" w:rsidRDefault="00560407" w:rsidP="00560407">
      <w:pPr>
        <w:pStyle w:val="PL"/>
        <w:rPr>
          <w:ins w:id="467" w:author="MCC" w:date="2024-01-02T12:36:00Z"/>
        </w:rPr>
      </w:pPr>
      <w:proofErr w:type="spellStart"/>
      <w:ins w:id="468" w:author="MCC" w:date="2024-01-02T12:36:00Z">
        <w:r>
          <w:t>openapi</w:t>
        </w:r>
        <w:proofErr w:type="spellEnd"/>
        <w:r>
          <w:t>: 3.0.1</w:t>
        </w:r>
      </w:ins>
    </w:p>
    <w:p w14:paraId="5DA38A51" w14:textId="77777777" w:rsidR="00560407" w:rsidRDefault="00560407" w:rsidP="00560407">
      <w:pPr>
        <w:pStyle w:val="PL"/>
        <w:rPr>
          <w:ins w:id="469" w:author="MCC" w:date="2024-01-02T12:36:00Z"/>
        </w:rPr>
      </w:pPr>
      <w:ins w:id="470" w:author="MCC" w:date="2024-01-02T12:36:00Z">
        <w:r>
          <w:t>info:</w:t>
        </w:r>
      </w:ins>
    </w:p>
    <w:p w14:paraId="65FE2EA9" w14:textId="77777777" w:rsidR="00560407" w:rsidRDefault="00560407" w:rsidP="00560407">
      <w:pPr>
        <w:pStyle w:val="PL"/>
        <w:rPr>
          <w:ins w:id="471" w:author="MCC" w:date="2024-01-02T12:36:00Z"/>
        </w:rPr>
      </w:pPr>
      <w:ins w:id="472" w:author="MCC" w:date="2024-01-02T12:36:00Z">
        <w:r>
          <w:t xml:space="preserve">  title: AI/ML NRM</w:t>
        </w:r>
      </w:ins>
    </w:p>
    <w:p w14:paraId="6350FAD6" w14:textId="77777777" w:rsidR="00560407" w:rsidRDefault="00560407" w:rsidP="00560407">
      <w:pPr>
        <w:pStyle w:val="PL"/>
        <w:rPr>
          <w:ins w:id="473" w:author="MCC" w:date="2024-01-02T12:36:00Z"/>
        </w:rPr>
      </w:pPr>
      <w:ins w:id="474" w:author="MCC" w:date="2024-01-02T12:36:00Z">
        <w:r>
          <w:t xml:space="preserve">  version: 17.6.0</w:t>
        </w:r>
      </w:ins>
    </w:p>
    <w:p w14:paraId="34B3BDBB" w14:textId="77777777" w:rsidR="00560407" w:rsidRDefault="00560407" w:rsidP="00560407">
      <w:pPr>
        <w:pStyle w:val="PL"/>
        <w:rPr>
          <w:ins w:id="475" w:author="MCC" w:date="2024-01-02T12:36:00Z"/>
        </w:rPr>
      </w:pPr>
      <w:ins w:id="476" w:author="MCC" w:date="2024-01-02T12:36:00Z">
        <w:r>
          <w:t xml:space="preserve">  description: &gt;-</w:t>
        </w:r>
      </w:ins>
    </w:p>
    <w:p w14:paraId="6E828E8A" w14:textId="77777777" w:rsidR="00560407" w:rsidRDefault="00560407" w:rsidP="00560407">
      <w:pPr>
        <w:pStyle w:val="PL"/>
        <w:rPr>
          <w:ins w:id="477" w:author="MCC" w:date="2024-01-02T12:36:00Z"/>
        </w:rPr>
      </w:pPr>
      <w:ins w:id="478" w:author="MCC" w:date="2024-01-02T12:36:00Z">
        <w:r>
          <w:t xml:space="preserve">    OAS 3.0.1 specification of the AI/ML NRM</w:t>
        </w:r>
      </w:ins>
    </w:p>
    <w:p w14:paraId="21A33BA5" w14:textId="77777777" w:rsidR="00560407" w:rsidRDefault="00560407" w:rsidP="00560407">
      <w:pPr>
        <w:pStyle w:val="PL"/>
        <w:rPr>
          <w:ins w:id="479" w:author="MCC" w:date="2024-01-02T12:36:00Z"/>
        </w:rPr>
      </w:pPr>
      <w:ins w:id="480" w:author="MCC" w:date="2024-01-02T12:36:00Z">
        <w:r>
          <w:t xml:space="preserve">    © 2023, 3GPP Organizational Partners (ARIB, ATIS, CCSA, ETSI, TSDSI, TTA, TTC).</w:t>
        </w:r>
      </w:ins>
    </w:p>
    <w:p w14:paraId="0E33F7FE" w14:textId="77777777" w:rsidR="00560407" w:rsidRDefault="00560407" w:rsidP="00560407">
      <w:pPr>
        <w:pStyle w:val="PL"/>
        <w:rPr>
          <w:ins w:id="481" w:author="MCC" w:date="2024-01-02T12:36:00Z"/>
        </w:rPr>
      </w:pPr>
      <w:ins w:id="482" w:author="MCC" w:date="2024-01-02T12:36:00Z">
        <w:r>
          <w:t xml:space="preserve">    All rights reserved.</w:t>
        </w:r>
      </w:ins>
    </w:p>
    <w:p w14:paraId="7ABD96F3" w14:textId="77777777" w:rsidR="00560407" w:rsidRDefault="00560407" w:rsidP="00560407">
      <w:pPr>
        <w:pStyle w:val="PL"/>
        <w:rPr>
          <w:ins w:id="483" w:author="MCC" w:date="2024-01-02T12:36:00Z"/>
        </w:rPr>
      </w:pPr>
      <w:proofErr w:type="spellStart"/>
      <w:ins w:id="484" w:author="MCC" w:date="2024-01-02T12:36:00Z">
        <w:r>
          <w:t>externalDocs</w:t>
        </w:r>
        <w:proofErr w:type="spellEnd"/>
        <w:r>
          <w:t>:</w:t>
        </w:r>
      </w:ins>
    </w:p>
    <w:p w14:paraId="5654D3A6" w14:textId="77777777" w:rsidR="00560407" w:rsidRDefault="00560407" w:rsidP="00560407">
      <w:pPr>
        <w:pStyle w:val="PL"/>
        <w:rPr>
          <w:ins w:id="485" w:author="MCC" w:date="2024-01-02T12:36:00Z"/>
        </w:rPr>
      </w:pPr>
      <w:ins w:id="486" w:author="MCC" w:date="2024-01-02T12:36:00Z">
        <w:r>
          <w:t xml:space="preserve">  description: 3GPP TS 28.105; AI/ML Management</w:t>
        </w:r>
      </w:ins>
    </w:p>
    <w:p w14:paraId="0F486C63" w14:textId="77777777" w:rsidR="00560407" w:rsidRDefault="00560407" w:rsidP="00560407">
      <w:pPr>
        <w:pStyle w:val="PL"/>
        <w:rPr>
          <w:ins w:id="487" w:author="MCC" w:date="2024-01-02T12:36:00Z"/>
        </w:rPr>
      </w:pPr>
      <w:ins w:id="488" w:author="MCC" w:date="2024-01-02T12:36:00Z">
        <w:r>
          <w:t xml:space="preserve">  url: http://www.3gpp.org/ftp/Specs/archive/28_series/28.105/</w:t>
        </w:r>
      </w:ins>
    </w:p>
    <w:p w14:paraId="6872C6B6" w14:textId="77777777" w:rsidR="00560407" w:rsidRDefault="00560407" w:rsidP="00560407">
      <w:pPr>
        <w:pStyle w:val="PL"/>
        <w:rPr>
          <w:ins w:id="489" w:author="MCC" w:date="2024-01-02T12:36:00Z"/>
        </w:rPr>
      </w:pPr>
      <w:ins w:id="490" w:author="MCC" w:date="2024-01-02T12:36:00Z">
        <w:r>
          <w:t>paths: {}</w:t>
        </w:r>
      </w:ins>
    </w:p>
    <w:p w14:paraId="163E2F87" w14:textId="77777777" w:rsidR="00560407" w:rsidRDefault="00560407" w:rsidP="00560407">
      <w:pPr>
        <w:pStyle w:val="PL"/>
        <w:rPr>
          <w:ins w:id="491" w:author="MCC" w:date="2024-01-02T12:36:00Z"/>
        </w:rPr>
      </w:pPr>
      <w:ins w:id="492" w:author="MCC" w:date="2024-01-02T12:36:00Z">
        <w:r>
          <w:t>components:</w:t>
        </w:r>
      </w:ins>
    </w:p>
    <w:p w14:paraId="6AB207BC" w14:textId="77777777" w:rsidR="00560407" w:rsidRDefault="00560407" w:rsidP="00560407">
      <w:pPr>
        <w:pStyle w:val="PL"/>
        <w:rPr>
          <w:ins w:id="493" w:author="MCC" w:date="2024-01-02T12:36:00Z"/>
        </w:rPr>
      </w:pPr>
      <w:ins w:id="494" w:author="MCC" w:date="2024-01-02T12:36:00Z">
        <w:r>
          <w:t xml:space="preserve">  schemas:</w:t>
        </w:r>
      </w:ins>
    </w:p>
    <w:p w14:paraId="4ADFB241" w14:textId="77777777" w:rsidR="00560407" w:rsidRDefault="00560407" w:rsidP="00560407">
      <w:pPr>
        <w:pStyle w:val="PL"/>
        <w:rPr>
          <w:ins w:id="495" w:author="MCC" w:date="2024-01-02T12:36:00Z"/>
        </w:rPr>
      </w:pPr>
    </w:p>
    <w:p w14:paraId="02C6443B" w14:textId="77777777" w:rsidR="00560407" w:rsidRDefault="00560407" w:rsidP="00560407">
      <w:pPr>
        <w:pStyle w:val="PL"/>
        <w:rPr>
          <w:ins w:id="496" w:author="MCC" w:date="2024-01-02T12:36:00Z"/>
        </w:rPr>
      </w:pPr>
      <w:ins w:id="497" w:author="MCC" w:date="2024-01-02T12:36:00Z">
        <w:r>
          <w:t>#-------- Definition of types-----------------------------------------------------</w:t>
        </w:r>
      </w:ins>
    </w:p>
    <w:p w14:paraId="0B342C08" w14:textId="77777777" w:rsidR="00560407" w:rsidRDefault="00560407" w:rsidP="00560407">
      <w:pPr>
        <w:pStyle w:val="PL"/>
        <w:rPr>
          <w:ins w:id="498" w:author="MCC" w:date="2024-01-02T12:36:00Z"/>
        </w:rPr>
      </w:pPr>
    </w:p>
    <w:p w14:paraId="6B89E2E8" w14:textId="77777777" w:rsidR="00560407" w:rsidRDefault="00560407" w:rsidP="00560407">
      <w:pPr>
        <w:pStyle w:val="PL"/>
        <w:rPr>
          <w:ins w:id="499" w:author="MCC" w:date="2024-01-02T12:36:00Z"/>
        </w:rPr>
      </w:pPr>
      <w:ins w:id="500" w:author="MCC" w:date="2024-01-02T12:36:00Z">
        <w:r>
          <w:t xml:space="preserve">    </w:t>
        </w:r>
        <w:proofErr w:type="spellStart"/>
        <w:r>
          <w:t>MLEntityList</w:t>
        </w:r>
        <w:proofErr w:type="spellEnd"/>
        <w:r>
          <w:t>:</w:t>
        </w:r>
      </w:ins>
    </w:p>
    <w:p w14:paraId="23D2D15D" w14:textId="77777777" w:rsidR="00560407" w:rsidRDefault="00560407" w:rsidP="00560407">
      <w:pPr>
        <w:pStyle w:val="PL"/>
        <w:rPr>
          <w:ins w:id="501" w:author="MCC" w:date="2024-01-02T12:36:00Z"/>
        </w:rPr>
      </w:pPr>
      <w:ins w:id="502" w:author="MCC" w:date="2024-01-02T12:36:00Z">
        <w:r>
          <w:t xml:space="preserve">      type: array</w:t>
        </w:r>
      </w:ins>
    </w:p>
    <w:p w14:paraId="69B6A77D" w14:textId="77777777" w:rsidR="00560407" w:rsidRDefault="00560407" w:rsidP="00560407">
      <w:pPr>
        <w:pStyle w:val="PL"/>
        <w:rPr>
          <w:ins w:id="503" w:author="MCC" w:date="2024-01-02T12:36:00Z"/>
        </w:rPr>
      </w:pPr>
      <w:ins w:id="504" w:author="MCC" w:date="2024-01-02T12:36:00Z">
        <w:r>
          <w:t xml:space="preserve">      items:</w:t>
        </w:r>
      </w:ins>
    </w:p>
    <w:p w14:paraId="1F4443EC" w14:textId="77777777" w:rsidR="00560407" w:rsidRDefault="00560407" w:rsidP="00560407">
      <w:pPr>
        <w:pStyle w:val="PL"/>
        <w:rPr>
          <w:ins w:id="505" w:author="MCC" w:date="2024-01-02T12:36:00Z"/>
        </w:rPr>
      </w:pPr>
      <w:ins w:id="506" w:author="MCC" w:date="2024-01-02T12:36:00Z">
        <w:r>
          <w:t xml:space="preserve">        $ref: '#/components/schemas/</w:t>
        </w:r>
        <w:proofErr w:type="spellStart"/>
        <w:r>
          <w:t>MLEntity</w:t>
        </w:r>
        <w:proofErr w:type="spellEnd"/>
        <w:r>
          <w:t>'</w:t>
        </w:r>
      </w:ins>
    </w:p>
    <w:p w14:paraId="18EE8296" w14:textId="77777777" w:rsidR="00560407" w:rsidRDefault="00560407" w:rsidP="00560407">
      <w:pPr>
        <w:pStyle w:val="PL"/>
        <w:rPr>
          <w:ins w:id="507" w:author="MCC" w:date="2024-01-02T12:36:00Z"/>
        </w:rPr>
      </w:pPr>
    </w:p>
    <w:p w14:paraId="111483C5" w14:textId="77777777" w:rsidR="00560407" w:rsidRDefault="00560407" w:rsidP="00560407">
      <w:pPr>
        <w:pStyle w:val="PL"/>
        <w:rPr>
          <w:ins w:id="508" w:author="MCC" w:date="2024-01-02T12:36:00Z"/>
        </w:rPr>
      </w:pPr>
      <w:ins w:id="509" w:author="MCC" w:date="2024-01-02T12:36:00Z">
        <w:r>
          <w:t xml:space="preserve">    </w:t>
        </w:r>
        <w:proofErr w:type="spellStart"/>
        <w:r>
          <w:t>MLEntity</w:t>
        </w:r>
        <w:proofErr w:type="spellEnd"/>
        <w:r>
          <w:t>:</w:t>
        </w:r>
      </w:ins>
    </w:p>
    <w:p w14:paraId="5B0FD6C9" w14:textId="77777777" w:rsidR="00560407" w:rsidRDefault="00560407" w:rsidP="00560407">
      <w:pPr>
        <w:pStyle w:val="PL"/>
        <w:rPr>
          <w:ins w:id="510" w:author="MCC" w:date="2024-01-02T12:36:00Z"/>
        </w:rPr>
      </w:pPr>
      <w:ins w:id="511" w:author="MCC" w:date="2024-01-02T12:36:00Z">
        <w:r>
          <w:t xml:space="preserve">      type: object</w:t>
        </w:r>
      </w:ins>
    </w:p>
    <w:p w14:paraId="09AFBC08" w14:textId="77777777" w:rsidR="00560407" w:rsidRDefault="00560407" w:rsidP="00560407">
      <w:pPr>
        <w:pStyle w:val="PL"/>
        <w:rPr>
          <w:ins w:id="512" w:author="MCC" w:date="2024-01-02T12:36:00Z"/>
        </w:rPr>
      </w:pPr>
      <w:ins w:id="513" w:author="MCC" w:date="2024-01-02T12:36:00Z">
        <w:r>
          <w:t xml:space="preserve">      properties:</w:t>
        </w:r>
      </w:ins>
    </w:p>
    <w:p w14:paraId="35CD3EAC" w14:textId="77777777" w:rsidR="00560407" w:rsidRDefault="00560407" w:rsidP="00560407">
      <w:pPr>
        <w:pStyle w:val="PL"/>
        <w:rPr>
          <w:ins w:id="514" w:author="MCC" w:date="2024-01-02T12:36:00Z"/>
        </w:rPr>
      </w:pPr>
      <w:ins w:id="515" w:author="MCC" w:date="2024-01-02T12:36:00Z">
        <w:r>
          <w:t xml:space="preserve">        </w:t>
        </w:r>
        <w:proofErr w:type="spellStart"/>
        <w:r>
          <w:t>mLEntityId</w:t>
        </w:r>
        <w:proofErr w:type="spellEnd"/>
        <w:r>
          <w:t>:</w:t>
        </w:r>
      </w:ins>
    </w:p>
    <w:p w14:paraId="1DEA1611" w14:textId="77777777" w:rsidR="00560407" w:rsidRDefault="00560407" w:rsidP="00560407">
      <w:pPr>
        <w:pStyle w:val="PL"/>
        <w:rPr>
          <w:ins w:id="516" w:author="MCC" w:date="2024-01-02T12:36:00Z"/>
        </w:rPr>
      </w:pPr>
      <w:ins w:id="517" w:author="MCC" w:date="2024-01-02T12:36:00Z">
        <w:r>
          <w:t xml:space="preserve">          type: string</w:t>
        </w:r>
      </w:ins>
    </w:p>
    <w:p w14:paraId="385D4BE4" w14:textId="77777777" w:rsidR="00560407" w:rsidRDefault="00560407" w:rsidP="00560407">
      <w:pPr>
        <w:pStyle w:val="PL"/>
        <w:rPr>
          <w:ins w:id="518" w:author="MCC" w:date="2024-01-02T12:36:00Z"/>
        </w:rPr>
      </w:pPr>
      <w:ins w:id="519" w:author="MCC" w:date="2024-01-02T12:36:00Z">
        <w:r>
          <w:t xml:space="preserve">        </w:t>
        </w:r>
        <w:proofErr w:type="spellStart"/>
        <w:r>
          <w:t>inferenceType</w:t>
        </w:r>
        <w:proofErr w:type="spellEnd"/>
        <w:r>
          <w:t>:</w:t>
        </w:r>
      </w:ins>
    </w:p>
    <w:p w14:paraId="6E3528C4" w14:textId="77777777" w:rsidR="00560407" w:rsidRDefault="00560407" w:rsidP="00560407">
      <w:pPr>
        <w:pStyle w:val="PL"/>
        <w:rPr>
          <w:ins w:id="520" w:author="MCC" w:date="2024-01-02T12:36:00Z"/>
        </w:rPr>
      </w:pPr>
      <w:ins w:id="521" w:author="MCC" w:date="2024-01-02T12:36:00Z">
        <w:r>
          <w:t xml:space="preserve">          type: string</w:t>
        </w:r>
      </w:ins>
    </w:p>
    <w:p w14:paraId="0869D73A" w14:textId="77777777" w:rsidR="00560407" w:rsidRDefault="00560407" w:rsidP="00560407">
      <w:pPr>
        <w:pStyle w:val="PL"/>
        <w:rPr>
          <w:ins w:id="522" w:author="MCC" w:date="2024-01-02T12:36:00Z"/>
        </w:rPr>
      </w:pPr>
      <w:ins w:id="523" w:author="MCC" w:date="2024-01-02T12:36:00Z">
        <w:r>
          <w:t xml:space="preserve">        </w:t>
        </w:r>
        <w:proofErr w:type="spellStart"/>
        <w:r>
          <w:t>mLEntityVersion</w:t>
        </w:r>
        <w:proofErr w:type="spellEnd"/>
        <w:r>
          <w:t>:</w:t>
        </w:r>
      </w:ins>
    </w:p>
    <w:p w14:paraId="5F726E76" w14:textId="77777777" w:rsidR="00560407" w:rsidRDefault="00560407" w:rsidP="00560407">
      <w:pPr>
        <w:pStyle w:val="PL"/>
        <w:rPr>
          <w:ins w:id="524" w:author="MCC" w:date="2024-01-02T12:36:00Z"/>
        </w:rPr>
      </w:pPr>
      <w:ins w:id="525" w:author="MCC" w:date="2024-01-02T12:36:00Z">
        <w:r>
          <w:t xml:space="preserve">          type: string</w:t>
        </w:r>
      </w:ins>
    </w:p>
    <w:p w14:paraId="44048D05" w14:textId="77777777" w:rsidR="00560407" w:rsidRDefault="00560407" w:rsidP="00560407">
      <w:pPr>
        <w:pStyle w:val="PL"/>
        <w:rPr>
          <w:ins w:id="526" w:author="MCC" w:date="2024-01-02T12:36:00Z"/>
        </w:rPr>
      </w:pPr>
      <w:ins w:id="527" w:author="MCC" w:date="2024-01-02T12:36:00Z">
        <w:r>
          <w:t xml:space="preserve">        </w:t>
        </w:r>
        <w:proofErr w:type="spellStart"/>
        <w:r>
          <w:t>expectedRunTimeContext</w:t>
        </w:r>
        <w:proofErr w:type="spellEnd"/>
        <w:r>
          <w:t>:</w:t>
        </w:r>
      </w:ins>
    </w:p>
    <w:p w14:paraId="7DA2BEB9" w14:textId="77777777" w:rsidR="00560407" w:rsidRDefault="00560407" w:rsidP="00560407">
      <w:pPr>
        <w:pStyle w:val="PL"/>
        <w:rPr>
          <w:ins w:id="528" w:author="MCC" w:date="2024-01-02T12:36:00Z"/>
        </w:rPr>
      </w:pPr>
      <w:ins w:id="529" w:author="MCC" w:date="2024-01-02T12:36:00Z">
        <w:r>
          <w:t xml:space="preserve">          $ref: '#/components/schemas/</w:t>
        </w:r>
        <w:proofErr w:type="spellStart"/>
        <w:r>
          <w:t>MLContext</w:t>
        </w:r>
        <w:proofErr w:type="spellEnd"/>
        <w:r>
          <w:t>'</w:t>
        </w:r>
      </w:ins>
    </w:p>
    <w:p w14:paraId="677BAB1A" w14:textId="77777777" w:rsidR="00560407" w:rsidRDefault="00560407" w:rsidP="00560407">
      <w:pPr>
        <w:pStyle w:val="PL"/>
        <w:rPr>
          <w:ins w:id="530" w:author="MCC" w:date="2024-01-02T12:36:00Z"/>
        </w:rPr>
      </w:pPr>
      <w:ins w:id="531" w:author="MCC" w:date="2024-01-02T12:36:00Z">
        <w:r>
          <w:t xml:space="preserve">        </w:t>
        </w:r>
        <w:proofErr w:type="spellStart"/>
        <w:r>
          <w:t>trainingContext</w:t>
        </w:r>
        <w:proofErr w:type="spellEnd"/>
        <w:r>
          <w:t>:</w:t>
        </w:r>
      </w:ins>
    </w:p>
    <w:p w14:paraId="0E5FF3DE" w14:textId="77777777" w:rsidR="00560407" w:rsidRDefault="00560407" w:rsidP="00560407">
      <w:pPr>
        <w:pStyle w:val="PL"/>
        <w:rPr>
          <w:ins w:id="532" w:author="MCC" w:date="2024-01-02T12:36:00Z"/>
        </w:rPr>
      </w:pPr>
      <w:ins w:id="533" w:author="MCC" w:date="2024-01-02T12:36:00Z">
        <w:r>
          <w:t xml:space="preserve">          $ref: '#/components/schemas/</w:t>
        </w:r>
        <w:proofErr w:type="spellStart"/>
        <w:r>
          <w:t>MLContext</w:t>
        </w:r>
        <w:proofErr w:type="spellEnd"/>
        <w:r>
          <w:t>'</w:t>
        </w:r>
      </w:ins>
    </w:p>
    <w:p w14:paraId="121B42F3" w14:textId="77777777" w:rsidR="00560407" w:rsidRDefault="00560407" w:rsidP="00560407">
      <w:pPr>
        <w:pStyle w:val="PL"/>
        <w:rPr>
          <w:ins w:id="534" w:author="MCC" w:date="2024-01-02T12:36:00Z"/>
        </w:rPr>
      </w:pPr>
      <w:ins w:id="535" w:author="MCC" w:date="2024-01-02T12:36:00Z">
        <w:r>
          <w:t xml:space="preserve">        </w:t>
        </w:r>
        <w:proofErr w:type="spellStart"/>
        <w:r>
          <w:t>runTimeContext</w:t>
        </w:r>
        <w:proofErr w:type="spellEnd"/>
        <w:r>
          <w:t>:</w:t>
        </w:r>
      </w:ins>
    </w:p>
    <w:p w14:paraId="3AE419B4" w14:textId="77777777" w:rsidR="00560407" w:rsidRDefault="00560407" w:rsidP="00560407">
      <w:pPr>
        <w:pStyle w:val="PL"/>
        <w:rPr>
          <w:ins w:id="536" w:author="MCC" w:date="2024-01-02T12:36:00Z"/>
        </w:rPr>
      </w:pPr>
      <w:ins w:id="537" w:author="MCC" w:date="2024-01-02T12:36:00Z">
        <w:r>
          <w:t xml:space="preserve">          $ref: '#/components/schemas/</w:t>
        </w:r>
        <w:proofErr w:type="spellStart"/>
        <w:r>
          <w:t>MLContext</w:t>
        </w:r>
        <w:proofErr w:type="spellEnd"/>
        <w:r>
          <w:t>'</w:t>
        </w:r>
      </w:ins>
    </w:p>
    <w:p w14:paraId="5BBAD56C" w14:textId="77777777" w:rsidR="00560407" w:rsidRDefault="00560407" w:rsidP="00560407">
      <w:pPr>
        <w:pStyle w:val="PL"/>
        <w:rPr>
          <w:ins w:id="538" w:author="MCC" w:date="2024-01-02T12:36:00Z"/>
        </w:rPr>
      </w:pPr>
    </w:p>
    <w:p w14:paraId="299A7191" w14:textId="77777777" w:rsidR="00560407" w:rsidRDefault="00560407" w:rsidP="00560407">
      <w:pPr>
        <w:pStyle w:val="PL"/>
        <w:rPr>
          <w:ins w:id="539" w:author="MCC" w:date="2024-01-02T12:36:00Z"/>
        </w:rPr>
      </w:pPr>
      <w:ins w:id="540" w:author="MCC" w:date="2024-01-02T12:36:00Z">
        <w:r>
          <w:t xml:space="preserve">    </w:t>
        </w:r>
        <w:proofErr w:type="spellStart"/>
        <w:r>
          <w:t>MLContext</w:t>
        </w:r>
        <w:proofErr w:type="spellEnd"/>
        <w:r>
          <w:t>:</w:t>
        </w:r>
      </w:ins>
    </w:p>
    <w:p w14:paraId="25039FA5" w14:textId="77777777" w:rsidR="00560407" w:rsidRDefault="00560407" w:rsidP="00560407">
      <w:pPr>
        <w:pStyle w:val="PL"/>
        <w:rPr>
          <w:ins w:id="541" w:author="MCC" w:date="2024-01-02T12:36:00Z"/>
        </w:rPr>
      </w:pPr>
      <w:ins w:id="542" w:author="MCC" w:date="2024-01-02T12:36:00Z">
        <w:r>
          <w:t xml:space="preserve">      type: object</w:t>
        </w:r>
      </w:ins>
    </w:p>
    <w:p w14:paraId="171039DC" w14:textId="77777777" w:rsidR="00560407" w:rsidRDefault="00560407" w:rsidP="00560407">
      <w:pPr>
        <w:pStyle w:val="PL"/>
        <w:rPr>
          <w:ins w:id="543" w:author="MCC" w:date="2024-01-02T12:36:00Z"/>
        </w:rPr>
      </w:pPr>
      <w:ins w:id="544" w:author="MCC" w:date="2024-01-02T12:36:00Z">
        <w:r>
          <w:t xml:space="preserve">      properties:</w:t>
        </w:r>
      </w:ins>
    </w:p>
    <w:p w14:paraId="64887A3F" w14:textId="77777777" w:rsidR="00560407" w:rsidRDefault="00560407" w:rsidP="00560407">
      <w:pPr>
        <w:pStyle w:val="PL"/>
        <w:rPr>
          <w:ins w:id="545" w:author="MCC" w:date="2024-01-02T12:36:00Z"/>
        </w:rPr>
      </w:pPr>
      <w:ins w:id="546" w:author="MCC" w:date="2024-01-02T12:36:00Z">
        <w:r>
          <w:t xml:space="preserve">        </w:t>
        </w:r>
        <w:proofErr w:type="spellStart"/>
        <w:r>
          <w:t>inferenceEntityRef</w:t>
        </w:r>
        <w:proofErr w:type="spellEnd"/>
        <w:r>
          <w:t>:</w:t>
        </w:r>
      </w:ins>
    </w:p>
    <w:p w14:paraId="62C6AE1B" w14:textId="77777777" w:rsidR="00560407" w:rsidRDefault="00560407" w:rsidP="00560407">
      <w:pPr>
        <w:pStyle w:val="PL"/>
        <w:rPr>
          <w:ins w:id="547" w:author="MCC" w:date="2024-01-02T12:36:00Z"/>
        </w:rPr>
      </w:pPr>
      <w:ins w:id="548" w:author="MCC" w:date="2024-01-02T12:36:00Z">
        <w:r>
          <w:t xml:space="preserve">          $ref: 'TS28623_ComDefs.yaml#/components/schemas/</w:t>
        </w:r>
        <w:proofErr w:type="spellStart"/>
        <w:r>
          <w:t>DnList</w:t>
        </w:r>
        <w:proofErr w:type="spellEnd"/>
        <w:r>
          <w:t>'</w:t>
        </w:r>
      </w:ins>
    </w:p>
    <w:p w14:paraId="7B123F3C" w14:textId="77777777" w:rsidR="00560407" w:rsidRDefault="00560407" w:rsidP="00560407">
      <w:pPr>
        <w:pStyle w:val="PL"/>
        <w:rPr>
          <w:ins w:id="549" w:author="MCC" w:date="2024-01-02T12:36:00Z"/>
        </w:rPr>
      </w:pPr>
      <w:ins w:id="550" w:author="MCC" w:date="2024-01-02T12:36:00Z">
        <w:r>
          <w:t xml:space="preserve">        </w:t>
        </w:r>
        <w:proofErr w:type="spellStart"/>
        <w:r>
          <w:t>dataProviderRef</w:t>
        </w:r>
        <w:proofErr w:type="spellEnd"/>
        <w:r>
          <w:t>:</w:t>
        </w:r>
      </w:ins>
    </w:p>
    <w:p w14:paraId="0610E38D" w14:textId="77777777" w:rsidR="00560407" w:rsidRDefault="00560407" w:rsidP="00560407">
      <w:pPr>
        <w:pStyle w:val="PL"/>
        <w:rPr>
          <w:ins w:id="551" w:author="MCC" w:date="2024-01-02T12:36:00Z"/>
        </w:rPr>
      </w:pPr>
      <w:ins w:id="552" w:author="MCC" w:date="2024-01-02T12:36:00Z">
        <w:r>
          <w:t xml:space="preserve">          $ref: 'TS28623_ComDefs.yaml#/components/schemas/</w:t>
        </w:r>
        <w:proofErr w:type="spellStart"/>
        <w:r>
          <w:t>DnList</w:t>
        </w:r>
        <w:proofErr w:type="spellEnd"/>
        <w:r>
          <w:t>'</w:t>
        </w:r>
      </w:ins>
    </w:p>
    <w:p w14:paraId="50F64A59" w14:textId="77777777" w:rsidR="00560407" w:rsidRDefault="00560407" w:rsidP="00560407">
      <w:pPr>
        <w:pStyle w:val="PL"/>
        <w:rPr>
          <w:ins w:id="553" w:author="MCC" w:date="2024-01-02T12:36:00Z"/>
        </w:rPr>
      </w:pPr>
    </w:p>
    <w:p w14:paraId="138F2608" w14:textId="77777777" w:rsidR="00560407" w:rsidRDefault="00560407" w:rsidP="00560407">
      <w:pPr>
        <w:pStyle w:val="PL"/>
        <w:rPr>
          <w:ins w:id="554" w:author="MCC" w:date="2024-01-02T12:36:00Z"/>
        </w:rPr>
      </w:pPr>
      <w:ins w:id="555" w:author="MCC" w:date="2024-01-02T12:36:00Z">
        <w:r>
          <w:t xml:space="preserve">    </w:t>
        </w:r>
        <w:proofErr w:type="spellStart"/>
        <w:r>
          <w:t>RequestStatus</w:t>
        </w:r>
        <w:proofErr w:type="spellEnd"/>
        <w:r>
          <w:t>:</w:t>
        </w:r>
      </w:ins>
    </w:p>
    <w:p w14:paraId="75B2B162" w14:textId="77777777" w:rsidR="00560407" w:rsidRDefault="00560407" w:rsidP="00560407">
      <w:pPr>
        <w:pStyle w:val="PL"/>
        <w:rPr>
          <w:ins w:id="556" w:author="MCC" w:date="2024-01-02T12:36:00Z"/>
        </w:rPr>
      </w:pPr>
      <w:ins w:id="557" w:author="MCC" w:date="2024-01-02T12:36:00Z">
        <w:r>
          <w:t xml:space="preserve">      type: string</w:t>
        </w:r>
      </w:ins>
    </w:p>
    <w:p w14:paraId="634BEA72" w14:textId="77777777" w:rsidR="00560407" w:rsidRDefault="00560407" w:rsidP="00560407">
      <w:pPr>
        <w:pStyle w:val="PL"/>
        <w:rPr>
          <w:ins w:id="558" w:author="MCC" w:date="2024-01-02T12:36:00Z"/>
        </w:rPr>
      </w:pPr>
      <w:ins w:id="559" w:author="MCC" w:date="2024-01-02T12:36:00Z">
        <w:r>
          <w:t xml:space="preserve">      </w:t>
        </w:r>
        <w:proofErr w:type="spellStart"/>
        <w:r>
          <w:t>enum</w:t>
        </w:r>
        <w:proofErr w:type="spellEnd"/>
        <w:r>
          <w:t>:</w:t>
        </w:r>
      </w:ins>
    </w:p>
    <w:p w14:paraId="726DFC57" w14:textId="77777777" w:rsidR="00560407" w:rsidRDefault="00560407" w:rsidP="00560407">
      <w:pPr>
        <w:pStyle w:val="PL"/>
        <w:rPr>
          <w:ins w:id="560" w:author="MCC" w:date="2024-01-02T12:36:00Z"/>
        </w:rPr>
      </w:pPr>
      <w:ins w:id="561" w:author="MCC" w:date="2024-01-02T12:36:00Z">
        <w:r>
          <w:t xml:space="preserve">        - NOT_STARTED</w:t>
        </w:r>
      </w:ins>
    </w:p>
    <w:p w14:paraId="00768926" w14:textId="77777777" w:rsidR="00560407" w:rsidRDefault="00560407" w:rsidP="00560407">
      <w:pPr>
        <w:pStyle w:val="PL"/>
        <w:rPr>
          <w:ins w:id="562" w:author="MCC" w:date="2024-01-02T12:36:00Z"/>
        </w:rPr>
      </w:pPr>
      <w:ins w:id="563" w:author="MCC" w:date="2024-01-02T12:36:00Z">
        <w:r>
          <w:t xml:space="preserve">        - TRAINING_IN_PROGRESS</w:t>
        </w:r>
      </w:ins>
    </w:p>
    <w:p w14:paraId="5E782DE0" w14:textId="77777777" w:rsidR="00560407" w:rsidRDefault="00560407" w:rsidP="00560407">
      <w:pPr>
        <w:pStyle w:val="PL"/>
        <w:rPr>
          <w:ins w:id="564" w:author="MCC" w:date="2024-01-02T12:36:00Z"/>
        </w:rPr>
      </w:pPr>
      <w:ins w:id="565" w:author="MCC" w:date="2024-01-02T12:36:00Z">
        <w:r>
          <w:t xml:space="preserve">        - SUSPENDED</w:t>
        </w:r>
      </w:ins>
    </w:p>
    <w:p w14:paraId="4384D79F" w14:textId="77777777" w:rsidR="00560407" w:rsidRDefault="00560407" w:rsidP="00560407">
      <w:pPr>
        <w:pStyle w:val="PL"/>
        <w:rPr>
          <w:ins w:id="566" w:author="MCC" w:date="2024-01-02T12:36:00Z"/>
        </w:rPr>
      </w:pPr>
      <w:ins w:id="567" w:author="MCC" w:date="2024-01-02T12:36:00Z">
        <w:r>
          <w:lastRenderedPageBreak/>
          <w:t xml:space="preserve">        - FINISHED</w:t>
        </w:r>
      </w:ins>
    </w:p>
    <w:p w14:paraId="5A50CD9F" w14:textId="77777777" w:rsidR="00560407" w:rsidRDefault="00560407" w:rsidP="00560407">
      <w:pPr>
        <w:pStyle w:val="PL"/>
        <w:rPr>
          <w:ins w:id="568" w:author="MCC" w:date="2024-01-02T12:36:00Z"/>
        </w:rPr>
      </w:pPr>
      <w:ins w:id="569" w:author="MCC" w:date="2024-01-02T12:36:00Z">
        <w:r>
          <w:t xml:space="preserve">        - CANCELLED</w:t>
        </w:r>
      </w:ins>
    </w:p>
    <w:p w14:paraId="68ED24F3" w14:textId="77777777" w:rsidR="00560407" w:rsidRDefault="00560407" w:rsidP="00560407">
      <w:pPr>
        <w:pStyle w:val="PL"/>
        <w:rPr>
          <w:ins w:id="570" w:author="MCC" w:date="2024-01-02T12:36:00Z"/>
        </w:rPr>
      </w:pPr>
    </w:p>
    <w:p w14:paraId="6CAF7676" w14:textId="77777777" w:rsidR="00560407" w:rsidRDefault="00560407" w:rsidP="00560407">
      <w:pPr>
        <w:pStyle w:val="PL"/>
        <w:rPr>
          <w:ins w:id="571" w:author="MCC" w:date="2024-01-02T12:36:00Z"/>
        </w:rPr>
      </w:pPr>
      <w:ins w:id="572" w:author="MCC" w:date="2024-01-02T12:36:00Z">
        <w:r>
          <w:t xml:space="preserve">    </w:t>
        </w:r>
        <w:proofErr w:type="spellStart"/>
        <w:r>
          <w:t>PerformanceRequirements</w:t>
        </w:r>
        <w:proofErr w:type="spellEnd"/>
        <w:r>
          <w:t>:</w:t>
        </w:r>
      </w:ins>
    </w:p>
    <w:p w14:paraId="22607432" w14:textId="77777777" w:rsidR="00560407" w:rsidRDefault="00560407" w:rsidP="00560407">
      <w:pPr>
        <w:pStyle w:val="PL"/>
        <w:rPr>
          <w:ins w:id="573" w:author="MCC" w:date="2024-01-02T12:36:00Z"/>
        </w:rPr>
      </w:pPr>
      <w:ins w:id="574" w:author="MCC" w:date="2024-01-02T12:36:00Z">
        <w:r>
          <w:t xml:space="preserve">      type: array</w:t>
        </w:r>
      </w:ins>
    </w:p>
    <w:p w14:paraId="69566838" w14:textId="77777777" w:rsidR="00560407" w:rsidRDefault="00560407" w:rsidP="00560407">
      <w:pPr>
        <w:pStyle w:val="PL"/>
        <w:rPr>
          <w:ins w:id="575" w:author="MCC" w:date="2024-01-02T12:36:00Z"/>
        </w:rPr>
      </w:pPr>
      <w:ins w:id="576" w:author="MCC" w:date="2024-01-02T12:36:00Z">
        <w:r>
          <w:t xml:space="preserve">      items:</w:t>
        </w:r>
      </w:ins>
    </w:p>
    <w:p w14:paraId="32E9262E" w14:textId="77777777" w:rsidR="00560407" w:rsidRDefault="00560407" w:rsidP="00560407">
      <w:pPr>
        <w:pStyle w:val="PL"/>
        <w:rPr>
          <w:ins w:id="577" w:author="MCC" w:date="2024-01-02T12:36:00Z"/>
        </w:rPr>
      </w:pPr>
      <w:ins w:id="578" w:author="MCC" w:date="2024-01-02T12:36:00Z">
        <w:r>
          <w:t xml:space="preserve">        $ref: '#/components/schemas/</w:t>
        </w:r>
        <w:proofErr w:type="spellStart"/>
        <w:r>
          <w:t>ModelPerformance</w:t>
        </w:r>
        <w:proofErr w:type="spellEnd"/>
        <w:r>
          <w:t>'</w:t>
        </w:r>
      </w:ins>
    </w:p>
    <w:p w14:paraId="356A7386" w14:textId="77777777" w:rsidR="00560407" w:rsidRDefault="00560407" w:rsidP="00560407">
      <w:pPr>
        <w:pStyle w:val="PL"/>
        <w:rPr>
          <w:ins w:id="579" w:author="MCC" w:date="2024-01-02T12:36:00Z"/>
        </w:rPr>
      </w:pPr>
    </w:p>
    <w:p w14:paraId="4FDEBA17" w14:textId="77777777" w:rsidR="00560407" w:rsidRDefault="00560407" w:rsidP="00560407">
      <w:pPr>
        <w:pStyle w:val="PL"/>
        <w:rPr>
          <w:ins w:id="580" w:author="MCC" w:date="2024-01-02T12:36:00Z"/>
        </w:rPr>
      </w:pPr>
      <w:ins w:id="581" w:author="MCC" w:date="2024-01-02T12:36:00Z">
        <w:r>
          <w:t xml:space="preserve">    </w:t>
        </w:r>
        <w:proofErr w:type="spellStart"/>
        <w:r>
          <w:t>ModelPerformance</w:t>
        </w:r>
        <w:proofErr w:type="spellEnd"/>
        <w:r>
          <w:t>:</w:t>
        </w:r>
      </w:ins>
    </w:p>
    <w:p w14:paraId="2E95D91A" w14:textId="77777777" w:rsidR="00560407" w:rsidRDefault="00560407" w:rsidP="00560407">
      <w:pPr>
        <w:pStyle w:val="PL"/>
        <w:rPr>
          <w:ins w:id="582" w:author="MCC" w:date="2024-01-02T12:36:00Z"/>
        </w:rPr>
      </w:pPr>
      <w:ins w:id="583" w:author="MCC" w:date="2024-01-02T12:36:00Z">
        <w:r>
          <w:t xml:space="preserve">      type: object</w:t>
        </w:r>
      </w:ins>
    </w:p>
    <w:p w14:paraId="45B67EA1" w14:textId="77777777" w:rsidR="00560407" w:rsidRDefault="00560407" w:rsidP="00560407">
      <w:pPr>
        <w:pStyle w:val="PL"/>
        <w:rPr>
          <w:ins w:id="584" w:author="MCC" w:date="2024-01-02T12:36:00Z"/>
        </w:rPr>
      </w:pPr>
      <w:ins w:id="585" w:author="MCC" w:date="2024-01-02T12:36:00Z">
        <w:r>
          <w:t xml:space="preserve">      properties:</w:t>
        </w:r>
      </w:ins>
    </w:p>
    <w:p w14:paraId="0524CB92" w14:textId="77777777" w:rsidR="00560407" w:rsidRDefault="00560407" w:rsidP="00560407">
      <w:pPr>
        <w:pStyle w:val="PL"/>
        <w:rPr>
          <w:ins w:id="586" w:author="MCC" w:date="2024-01-02T12:36:00Z"/>
        </w:rPr>
      </w:pPr>
      <w:ins w:id="587" w:author="MCC" w:date="2024-01-02T12:36:00Z">
        <w:r>
          <w:t xml:space="preserve">        </w:t>
        </w:r>
        <w:proofErr w:type="spellStart"/>
        <w:r>
          <w:t>inferenceOutputName</w:t>
        </w:r>
        <w:proofErr w:type="spellEnd"/>
        <w:r>
          <w:t>:</w:t>
        </w:r>
      </w:ins>
    </w:p>
    <w:p w14:paraId="6FA254C9" w14:textId="77777777" w:rsidR="00560407" w:rsidRDefault="00560407" w:rsidP="00560407">
      <w:pPr>
        <w:pStyle w:val="PL"/>
        <w:rPr>
          <w:ins w:id="588" w:author="MCC" w:date="2024-01-02T12:36:00Z"/>
        </w:rPr>
      </w:pPr>
      <w:ins w:id="589" w:author="MCC" w:date="2024-01-02T12:36:00Z">
        <w:r>
          <w:t xml:space="preserve">          type: string</w:t>
        </w:r>
      </w:ins>
    </w:p>
    <w:p w14:paraId="419B9E6D" w14:textId="77777777" w:rsidR="00560407" w:rsidRDefault="00560407" w:rsidP="00560407">
      <w:pPr>
        <w:pStyle w:val="PL"/>
        <w:rPr>
          <w:ins w:id="590" w:author="MCC" w:date="2024-01-02T12:36:00Z"/>
        </w:rPr>
      </w:pPr>
      <w:ins w:id="591" w:author="MCC" w:date="2024-01-02T12:36:00Z">
        <w:r>
          <w:t xml:space="preserve">        </w:t>
        </w:r>
        <w:proofErr w:type="spellStart"/>
        <w:r>
          <w:t>performanceMetric</w:t>
        </w:r>
        <w:proofErr w:type="spellEnd"/>
        <w:r>
          <w:t>:</w:t>
        </w:r>
      </w:ins>
    </w:p>
    <w:p w14:paraId="0A199BBC" w14:textId="77777777" w:rsidR="00560407" w:rsidRDefault="00560407" w:rsidP="00560407">
      <w:pPr>
        <w:pStyle w:val="PL"/>
        <w:rPr>
          <w:ins w:id="592" w:author="MCC" w:date="2024-01-02T12:36:00Z"/>
        </w:rPr>
      </w:pPr>
      <w:ins w:id="593" w:author="MCC" w:date="2024-01-02T12:36:00Z">
        <w:r>
          <w:t xml:space="preserve">          type: string</w:t>
        </w:r>
      </w:ins>
    </w:p>
    <w:p w14:paraId="13783080" w14:textId="77777777" w:rsidR="00560407" w:rsidRDefault="00560407" w:rsidP="00560407">
      <w:pPr>
        <w:pStyle w:val="PL"/>
        <w:rPr>
          <w:ins w:id="594" w:author="MCC" w:date="2024-01-02T12:36:00Z"/>
        </w:rPr>
      </w:pPr>
      <w:ins w:id="595" w:author="MCC" w:date="2024-01-02T12:36:00Z">
        <w:r>
          <w:t xml:space="preserve">        </w:t>
        </w:r>
        <w:proofErr w:type="spellStart"/>
        <w:r>
          <w:t>performanceScore</w:t>
        </w:r>
        <w:proofErr w:type="spellEnd"/>
        <w:r>
          <w:t>:</w:t>
        </w:r>
      </w:ins>
    </w:p>
    <w:p w14:paraId="04E950A2" w14:textId="77777777" w:rsidR="00560407" w:rsidRDefault="00560407" w:rsidP="00560407">
      <w:pPr>
        <w:pStyle w:val="PL"/>
        <w:rPr>
          <w:ins w:id="596" w:author="MCC" w:date="2024-01-02T12:36:00Z"/>
        </w:rPr>
      </w:pPr>
      <w:ins w:id="597" w:author="MCC" w:date="2024-01-02T12:36:00Z">
        <w:r>
          <w:t xml:space="preserve">          type: number</w:t>
        </w:r>
      </w:ins>
    </w:p>
    <w:p w14:paraId="05C6F7D3" w14:textId="77777777" w:rsidR="00560407" w:rsidRDefault="00560407" w:rsidP="00560407">
      <w:pPr>
        <w:pStyle w:val="PL"/>
        <w:rPr>
          <w:ins w:id="598" w:author="MCC" w:date="2024-01-02T12:36:00Z"/>
        </w:rPr>
      </w:pPr>
      <w:ins w:id="599" w:author="MCC" w:date="2024-01-02T12:36:00Z">
        <w:r>
          <w:t xml:space="preserve">          format: float</w:t>
        </w:r>
      </w:ins>
    </w:p>
    <w:p w14:paraId="3D1E0A22" w14:textId="77777777" w:rsidR="00560407" w:rsidRDefault="00560407" w:rsidP="00560407">
      <w:pPr>
        <w:pStyle w:val="PL"/>
        <w:rPr>
          <w:ins w:id="600" w:author="MCC" w:date="2024-01-02T12:36:00Z"/>
        </w:rPr>
      </w:pPr>
      <w:ins w:id="601" w:author="MCC" w:date="2024-01-02T12:36:00Z">
        <w:r>
          <w:t xml:space="preserve">        </w:t>
        </w:r>
        <w:proofErr w:type="spellStart"/>
        <w:r>
          <w:t>decisionConfidenceScore</w:t>
        </w:r>
        <w:proofErr w:type="spellEnd"/>
        <w:r>
          <w:t>:</w:t>
        </w:r>
      </w:ins>
    </w:p>
    <w:p w14:paraId="447781D5" w14:textId="77777777" w:rsidR="00560407" w:rsidRDefault="00560407" w:rsidP="00560407">
      <w:pPr>
        <w:pStyle w:val="PL"/>
        <w:rPr>
          <w:ins w:id="602" w:author="MCC" w:date="2024-01-02T12:36:00Z"/>
        </w:rPr>
      </w:pPr>
      <w:ins w:id="603" w:author="MCC" w:date="2024-01-02T12:36:00Z">
        <w:r>
          <w:t xml:space="preserve">          type: number</w:t>
        </w:r>
      </w:ins>
    </w:p>
    <w:p w14:paraId="37BCAD29" w14:textId="77777777" w:rsidR="00560407" w:rsidRDefault="00560407" w:rsidP="00560407">
      <w:pPr>
        <w:pStyle w:val="PL"/>
        <w:rPr>
          <w:ins w:id="604" w:author="MCC" w:date="2024-01-02T12:36:00Z"/>
        </w:rPr>
      </w:pPr>
      <w:ins w:id="605" w:author="MCC" w:date="2024-01-02T12:36:00Z">
        <w:r>
          <w:t xml:space="preserve">          format: float          </w:t>
        </w:r>
      </w:ins>
    </w:p>
    <w:p w14:paraId="5C4BBD22" w14:textId="77777777" w:rsidR="00560407" w:rsidRDefault="00560407" w:rsidP="00560407">
      <w:pPr>
        <w:pStyle w:val="PL"/>
        <w:rPr>
          <w:ins w:id="606" w:author="MCC" w:date="2024-01-02T12:36:00Z"/>
        </w:rPr>
      </w:pPr>
    </w:p>
    <w:p w14:paraId="60A3A6E1" w14:textId="77777777" w:rsidR="00560407" w:rsidRDefault="00560407" w:rsidP="00560407">
      <w:pPr>
        <w:pStyle w:val="PL"/>
        <w:rPr>
          <w:ins w:id="607" w:author="MCC" w:date="2024-01-02T12:36:00Z"/>
        </w:rPr>
      </w:pPr>
      <w:ins w:id="608" w:author="MCC" w:date="2024-01-02T12:36:00Z">
        <w:r>
          <w:t xml:space="preserve">    </w:t>
        </w:r>
        <w:proofErr w:type="spellStart"/>
        <w:r>
          <w:t>TrainingProcessMonitor</w:t>
        </w:r>
        <w:proofErr w:type="spellEnd"/>
        <w:r>
          <w:t>:</w:t>
        </w:r>
      </w:ins>
    </w:p>
    <w:p w14:paraId="0145E44D" w14:textId="77777777" w:rsidR="00560407" w:rsidRDefault="00560407" w:rsidP="00560407">
      <w:pPr>
        <w:pStyle w:val="PL"/>
        <w:rPr>
          <w:ins w:id="609" w:author="MCC" w:date="2024-01-02T12:36:00Z"/>
        </w:rPr>
      </w:pPr>
      <w:ins w:id="610" w:author="MCC" w:date="2024-01-02T12:36:00Z">
        <w:r>
          <w:t xml:space="preserve">      description: &gt;-</w:t>
        </w:r>
      </w:ins>
    </w:p>
    <w:p w14:paraId="71541A4A" w14:textId="77777777" w:rsidR="00560407" w:rsidRDefault="00560407" w:rsidP="00560407">
      <w:pPr>
        <w:pStyle w:val="PL"/>
        <w:rPr>
          <w:ins w:id="611" w:author="MCC" w:date="2024-01-02T12:36:00Z"/>
        </w:rPr>
      </w:pPr>
      <w:ins w:id="612" w:author="MCC" w:date="2024-01-02T12:36:00Z">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ins>
    </w:p>
    <w:p w14:paraId="42816B31" w14:textId="77777777" w:rsidR="00560407" w:rsidRDefault="00560407" w:rsidP="00560407">
      <w:pPr>
        <w:pStyle w:val="PL"/>
        <w:rPr>
          <w:ins w:id="613" w:author="MCC" w:date="2024-01-02T12:36:00Z"/>
        </w:rPr>
      </w:pPr>
      <w:ins w:id="614" w:author="MCC" w:date="2024-01-02T12:36:00Z">
        <w:r>
          <w:t xml:space="preserve">      type: object</w:t>
        </w:r>
      </w:ins>
    </w:p>
    <w:p w14:paraId="79FA01CD" w14:textId="77777777" w:rsidR="00560407" w:rsidRDefault="00560407" w:rsidP="00560407">
      <w:pPr>
        <w:pStyle w:val="PL"/>
        <w:rPr>
          <w:ins w:id="615" w:author="MCC" w:date="2024-01-02T12:36:00Z"/>
        </w:rPr>
      </w:pPr>
      <w:ins w:id="616" w:author="MCC" w:date="2024-01-02T12:36:00Z">
        <w:r>
          <w:t xml:space="preserve">      properties:</w:t>
        </w:r>
      </w:ins>
    </w:p>
    <w:p w14:paraId="07240EDC" w14:textId="77777777" w:rsidR="00560407" w:rsidRDefault="00560407" w:rsidP="00560407">
      <w:pPr>
        <w:pStyle w:val="PL"/>
        <w:rPr>
          <w:ins w:id="617" w:author="MCC" w:date="2024-01-02T12:36:00Z"/>
        </w:rPr>
      </w:pPr>
      <w:ins w:id="618" w:author="MCC" w:date="2024-01-02T12:36:00Z">
        <w:r>
          <w:t xml:space="preserve">        </w:t>
        </w:r>
        <w:proofErr w:type="spellStart"/>
        <w:r>
          <w:t>mLTrainingProcessId</w:t>
        </w:r>
        <w:proofErr w:type="spellEnd"/>
        <w:r>
          <w:t>:</w:t>
        </w:r>
      </w:ins>
    </w:p>
    <w:p w14:paraId="0D5ACB4B" w14:textId="77777777" w:rsidR="00560407" w:rsidRDefault="00560407" w:rsidP="00560407">
      <w:pPr>
        <w:pStyle w:val="PL"/>
        <w:rPr>
          <w:ins w:id="619" w:author="MCC" w:date="2024-01-02T12:36:00Z"/>
        </w:rPr>
      </w:pPr>
      <w:ins w:id="620" w:author="MCC" w:date="2024-01-02T12:36:00Z">
        <w:r>
          <w:t xml:space="preserve">          type: string</w:t>
        </w:r>
      </w:ins>
    </w:p>
    <w:p w14:paraId="6F35A6A7" w14:textId="77777777" w:rsidR="00560407" w:rsidRDefault="00560407" w:rsidP="00560407">
      <w:pPr>
        <w:pStyle w:val="PL"/>
        <w:rPr>
          <w:ins w:id="621" w:author="MCC" w:date="2024-01-02T12:36:00Z"/>
        </w:rPr>
      </w:pPr>
      <w:ins w:id="622" w:author="MCC" w:date="2024-01-02T12:36:00Z">
        <w:r>
          <w:t xml:space="preserve">        status:</w:t>
        </w:r>
      </w:ins>
    </w:p>
    <w:p w14:paraId="78474D86" w14:textId="77777777" w:rsidR="00560407" w:rsidRDefault="00560407" w:rsidP="00560407">
      <w:pPr>
        <w:pStyle w:val="PL"/>
        <w:rPr>
          <w:ins w:id="623" w:author="MCC" w:date="2024-01-02T12:36:00Z"/>
        </w:rPr>
      </w:pPr>
      <w:ins w:id="624" w:author="MCC" w:date="2024-01-02T12:36:00Z">
        <w:r>
          <w:t xml:space="preserve">          type: string</w:t>
        </w:r>
      </w:ins>
    </w:p>
    <w:p w14:paraId="62760D6E" w14:textId="77777777" w:rsidR="00560407" w:rsidRDefault="00560407" w:rsidP="00560407">
      <w:pPr>
        <w:pStyle w:val="PL"/>
        <w:rPr>
          <w:ins w:id="625" w:author="MCC" w:date="2024-01-02T12:36:00Z"/>
        </w:rPr>
      </w:pPr>
      <w:ins w:id="626" w:author="MCC" w:date="2024-01-02T12:36:00Z">
        <w:r>
          <w:t xml:space="preserve">          </w:t>
        </w:r>
        <w:proofErr w:type="spellStart"/>
        <w:r>
          <w:t>enum</w:t>
        </w:r>
        <w:proofErr w:type="spellEnd"/>
        <w:r>
          <w:t>:</w:t>
        </w:r>
      </w:ins>
    </w:p>
    <w:p w14:paraId="65EE299F" w14:textId="77777777" w:rsidR="00560407" w:rsidRDefault="00560407" w:rsidP="00560407">
      <w:pPr>
        <w:pStyle w:val="PL"/>
        <w:rPr>
          <w:ins w:id="627" w:author="MCC" w:date="2024-01-02T12:36:00Z"/>
        </w:rPr>
      </w:pPr>
      <w:ins w:id="628" w:author="MCC" w:date="2024-01-02T12:36:00Z">
        <w:r>
          <w:t xml:space="preserve">            - RUNNING</w:t>
        </w:r>
      </w:ins>
    </w:p>
    <w:p w14:paraId="7CBFB1D8" w14:textId="77777777" w:rsidR="00560407" w:rsidRDefault="00560407" w:rsidP="00560407">
      <w:pPr>
        <w:pStyle w:val="PL"/>
        <w:rPr>
          <w:ins w:id="629" w:author="MCC" w:date="2024-01-02T12:36:00Z"/>
        </w:rPr>
      </w:pPr>
      <w:ins w:id="630" w:author="MCC" w:date="2024-01-02T12:36:00Z">
        <w:r>
          <w:t xml:space="preserve">            - CANCELLING</w:t>
        </w:r>
      </w:ins>
    </w:p>
    <w:p w14:paraId="611699B0" w14:textId="77777777" w:rsidR="00560407" w:rsidRDefault="00560407" w:rsidP="00560407">
      <w:pPr>
        <w:pStyle w:val="PL"/>
        <w:rPr>
          <w:ins w:id="631" w:author="MCC" w:date="2024-01-02T12:36:00Z"/>
        </w:rPr>
      </w:pPr>
      <w:ins w:id="632" w:author="MCC" w:date="2024-01-02T12:36:00Z">
        <w:r>
          <w:t xml:space="preserve">            - CANCELLED</w:t>
        </w:r>
      </w:ins>
    </w:p>
    <w:p w14:paraId="3B12D645" w14:textId="77777777" w:rsidR="00560407" w:rsidRDefault="00560407" w:rsidP="00560407">
      <w:pPr>
        <w:pStyle w:val="PL"/>
        <w:rPr>
          <w:ins w:id="633" w:author="MCC" w:date="2024-01-02T12:36:00Z"/>
        </w:rPr>
      </w:pPr>
      <w:ins w:id="634" w:author="MCC" w:date="2024-01-02T12:36:00Z">
        <w:r>
          <w:t xml:space="preserve">            - SUSPENDED</w:t>
        </w:r>
      </w:ins>
    </w:p>
    <w:p w14:paraId="5CB2ED08" w14:textId="77777777" w:rsidR="00560407" w:rsidRDefault="00560407" w:rsidP="00560407">
      <w:pPr>
        <w:pStyle w:val="PL"/>
        <w:rPr>
          <w:ins w:id="635" w:author="MCC" w:date="2024-01-02T12:36:00Z"/>
        </w:rPr>
      </w:pPr>
      <w:ins w:id="636" w:author="MCC" w:date="2024-01-02T12:36:00Z">
        <w:r>
          <w:t xml:space="preserve">            - FINSHED</w:t>
        </w:r>
      </w:ins>
    </w:p>
    <w:p w14:paraId="573C2F2F" w14:textId="77777777" w:rsidR="00560407" w:rsidRDefault="00560407" w:rsidP="00560407">
      <w:pPr>
        <w:pStyle w:val="PL"/>
        <w:rPr>
          <w:ins w:id="637" w:author="MCC" w:date="2024-01-02T12:36:00Z"/>
        </w:rPr>
      </w:pPr>
      <w:ins w:id="638" w:author="MCC" w:date="2024-01-02T12:36:00Z">
        <w:r>
          <w:t xml:space="preserve">        </w:t>
        </w:r>
        <w:proofErr w:type="spellStart"/>
        <w:r>
          <w:t>progressPercentage</w:t>
        </w:r>
        <w:proofErr w:type="spellEnd"/>
        <w:r>
          <w:t>:</w:t>
        </w:r>
      </w:ins>
    </w:p>
    <w:p w14:paraId="3AEB11C4" w14:textId="77777777" w:rsidR="00560407" w:rsidRDefault="00560407" w:rsidP="00560407">
      <w:pPr>
        <w:pStyle w:val="PL"/>
        <w:rPr>
          <w:ins w:id="639" w:author="MCC" w:date="2024-01-02T12:36:00Z"/>
        </w:rPr>
      </w:pPr>
      <w:ins w:id="640" w:author="MCC" w:date="2024-01-02T12:36:00Z">
        <w:r>
          <w:t xml:space="preserve">          type: integer</w:t>
        </w:r>
      </w:ins>
    </w:p>
    <w:p w14:paraId="6715510F" w14:textId="77777777" w:rsidR="00560407" w:rsidRDefault="00560407" w:rsidP="00560407">
      <w:pPr>
        <w:pStyle w:val="PL"/>
        <w:rPr>
          <w:ins w:id="641" w:author="MCC" w:date="2024-01-02T12:36:00Z"/>
        </w:rPr>
      </w:pPr>
      <w:ins w:id="642" w:author="MCC" w:date="2024-01-02T12:36:00Z">
        <w:r>
          <w:t xml:space="preserve">          minimum: 0</w:t>
        </w:r>
      </w:ins>
    </w:p>
    <w:p w14:paraId="37D3A9E1" w14:textId="77777777" w:rsidR="00560407" w:rsidRDefault="00560407" w:rsidP="00560407">
      <w:pPr>
        <w:pStyle w:val="PL"/>
        <w:rPr>
          <w:ins w:id="643" w:author="MCC" w:date="2024-01-02T12:36:00Z"/>
        </w:rPr>
      </w:pPr>
      <w:ins w:id="644" w:author="MCC" w:date="2024-01-02T12:36:00Z">
        <w:r>
          <w:t xml:space="preserve">          maximum: 100</w:t>
        </w:r>
      </w:ins>
    </w:p>
    <w:p w14:paraId="4E28F920" w14:textId="77777777" w:rsidR="00560407" w:rsidRDefault="00560407" w:rsidP="00560407">
      <w:pPr>
        <w:pStyle w:val="PL"/>
        <w:rPr>
          <w:ins w:id="645" w:author="MCC" w:date="2024-01-02T12:36:00Z"/>
        </w:rPr>
      </w:pPr>
      <w:ins w:id="646" w:author="MCC" w:date="2024-01-02T12:36:00Z">
        <w:r>
          <w:t xml:space="preserve">        </w:t>
        </w:r>
        <w:proofErr w:type="spellStart"/>
        <w:r>
          <w:t>progressStateInfo</w:t>
        </w:r>
        <w:proofErr w:type="spellEnd"/>
        <w:r>
          <w:t>:</w:t>
        </w:r>
      </w:ins>
    </w:p>
    <w:p w14:paraId="14EA190B" w14:textId="77777777" w:rsidR="00560407" w:rsidRDefault="00560407" w:rsidP="00560407">
      <w:pPr>
        <w:pStyle w:val="PL"/>
        <w:rPr>
          <w:ins w:id="647" w:author="MCC" w:date="2024-01-02T12:36:00Z"/>
        </w:rPr>
      </w:pPr>
      <w:ins w:id="648" w:author="MCC" w:date="2024-01-02T12:36:00Z">
        <w:r>
          <w:t xml:space="preserve">          type: string</w:t>
        </w:r>
      </w:ins>
    </w:p>
    <w:p w14:paraId="73CF7B5B" w14:textId="77777777" w:rsidR="00560407" w:rsidRDefault="00560407" w:rsidP="00560407">
      <w:pPr>
        <w:pStyle w:val="PL"/>
        <w:rPr>
          <w:ins w:id="649" w:author="MCC" w:date="2024-01-02T12:36:00Z"/>
        </w:rPr>
      </w:pPr>
      <w:ins w:id="650" w:author="MCC" w:date="2024-01-02T12:36:00Z">
        <w:r>
          <w:t xml:space="preserve">          </w:t>
        </w:r>
        <w:proofErr w:type="spellStart"/>
        <w:r>
          <w:t>enum</w:t>
        </w:r>
        <w:proofErr w:type="spellEnd"/>
        <w:r>
          <w:t>:</w:t>
        </w:r>
      </w:ins>
    </w:p>
    <w:p w14:paraId="79BC5362" w14:textId="77777777" w:rsidR="00560407" w:rsidRDefault="00560407" w:rsidP="00560407">
      <w:pPr>
        <w:pStyle w:val="PL"/>
        <w:rPr>
          <w:ins w:id="651" w:author="MCC" w:date="2024-01-02T12:36:00Z"/>
        </w:rPr>
      </w:pPr>
      <w:ins w:id="652" w:author="MCC" w:date="2024-01-02T12:36:00Z">
        <w:r>
          <w:t xml:space="preserve">            - COLLECTING_DATA</w:t>
        </w:r>
      </w:ins>
    </w:p>
    <w:p w14:paraId="48D7C439" w14:textId="77777777" w:rsidR="00560407" w:rsidRDefault="00560407" w:rsidP="00560407">
      <w:pPr>
        <w:pStyle w:val="PL"/>
        <w:rPr>
          <w:ins w:id="653" w:author="MCC" w:date="2024-01-02T12:36:00Z"/>
        </w:rPr>
      </w:pPr>
      <w:ins w:id="654" w:author="MCC" w:date="2024-01-02T12:36:00Z">
        <w:r>
          <w:t xml:space="preserve">            - PREPARING_TRAINING_DATA</w:t>
        </w:r>
      </w:ins>
    </w:p>
    <w:p w14:paraId="188F8EA9" w14:textId="77777777" w:rsidR="00560407" w:rsidRDefault="00560407" w:rsidP="00560407">
      <w:pPr>
        <w:pStyle w:val="PL"/>
        <w:rPr>
          <w:ins w:id="655" w:author="MCC" w:date="2024-01-02T12:36:00Z"/>
        </w:rPr>
      </w:pPr>
      <w:ins w:id="656" w:author="MCC" w:date="2024-01-02T12:36:00Z">
        <w:r>
          <w:t xml:space="preserve">            - TRAINING</w:t>
        </w:r>
      </w:ins>
    </w:p>
    <w:p w14:paraId="5660959A" w14:textId="77777777" w:rsidR="00560407" w:rsidRDefault="00560407" w:rsidP="00560407">
      <w:pPr>
        <w:pStyle w:val="PL"/>
        <w:rPr>
          <w:ins w:id="657" w:author="MCC" w:date="2024-01-02T12:36:00Z"/>
        </w:rPr>
      </w:pPr>
      <w:ins w:id="658" w:author="MCC" w:date="2024-01-02T12:36:00Z">
        <w:r>
          <w:t xml:space="preserve">        </w:t>
        </w:r>
        <w:proofErr w:type="spellStart"/>
        <w:r>
          <w:t>resultStateInfo</w:t>
        </w:r>
        <w:proofErr w:type="spellEnd"/>
        <w:r>
          <w:t>:</w:t>
        </w:r>
      </w:ins>
    </w:p>
    <w:p w14:paraId="5258153A" w14:textId="77777777" w:rsidR="00560407" w:rsidRDefault="00560407" w:rsidP="00560407">
      <w:pPr>
        <w:pStyle w:val="PL"/>
        <w:rPr>
          <w:ins w:id="659" w:author="MCC" w:date="2024-01-02T12:36:00Z"/>
        </w:rPr>
      </w:pPr>
      <w:ins w:id="660" w:author="MCC" w:date="2024-01-02T12:36:00Z">
        <w:r>
          <w:t xml:space="preserve">          type: string</w:t>
        </w:r>
      </w:ins>
    </w:p>
    <w:p w14:paraId="18333B92" w14:textId="77777777" w:rsidR="00560407" w:rsidRDefault="00560407" w:rsidP="00560407">
      <w:pPr>
        <w:pStyle w:val="PL"/>
        <w:rPr>
          <w:ins w:id="661" w:author="MCC" w:date="2024-01-02T12:36:00Z"/>
        </w:rPr>
      </w:pPr>
    </w:p>
    <w:p w14:paraId="0081204B" w14:textId="77777777" w:rsidR="00560407" w:rsidRDefault="00560407" w:rsidP="00560407">
      <w:pPr>
        <w:pStyle w:val="PL"/>
        <w:rPr>
          <w:ins w:id="662" w:author="MCC" w:date="2024-01-02T12:36:00Z"/>
        </w:rPr>
      </w:pPr>
      <w:ins w:id="663" w:author="MCC" w:date="2024-01-02T12:36:00Z">
        <w:r>
          <w:t>#-------- Definition of abstract IOCs --------------------------------------------</w:t>
        </w:r>
      </w:ins>
    </w:p>
    <w:p w14:paraId="74C07EF6" w14:textId="77777777" w:rsidR="00560407" w:rsidRDefault="00560407" w:rsidP="00560407">
      <w:pPr>
        <w:pStyle w:val="PL"/>
        <w:rPr>
          <w:ins w:id="664" w:author="MCC" w:date="2024-01-02T12:36:00Z"/>
        </w:rPr>
      </w:pPr>
    </w:p>
    <w:p w14:paraId="17D39988" w14:textId="77777777" w:rsidR="00560407" w:rsidRDefault="00560407" w:rsidP="00560407">
      <w:pPr>
        <w:pStyle w:val="PL"/>
        <w:rPr>
          <w:ins w:id="665" w:author="MCC" w:date="2024-01-02T12:36:00Z"/>
        </w:rPr>
      </w:pPr>
    </w:p>
    <w:p w14:paraId="2BB5C6A8" w14:textId="77777777" w:rsidR="00560407" w:rsidRDefault="00560407" w:rsidP="00560407">
      <w:pPr>
        <w:pStyle w:val="PL"/>
        <w:rPr>
          <w:ins w:id="666" w:author="MCC" w:date="2024-01-02T12:36:00Z"/>
        </w:rPr>
      </w:pPr>
    </w:p>
    <w:p w14:paraId="7792E31C" w14:textId="77777777" w:rsidR="00560407" w:rsidRDefault="00560407" w:rsidP="00560407">
      <w:pPr>
        <w:pStyle w:val="PL"/>
        <w:rPr>
          <w:ins w:id="667" w:author="MCC" w:date="2024-01-02T12:36:00Z"/>
        </w:rPr>
      </w:pPr>
      <w:ins w:id="668" w:author="MCC" w:date="2024-01-02T12:36:00Z">
        <w:r>
          <w:t>#-------- Definition of concrete IOCs --------------------------------------------</w:t>
        </w:r>
      </w:ins>
    </w:p>
    <w:p w14:paraId="591F9F55" w14:textId="77777777" w:rsidR="00560407" w:rsidRDefault="00560407" w:rsidP="00560407">
      <w:pPr>
        <w:pStyle w:val="PL"/>
        <w:rPr>
          <w:ins w:id="669" w:author="MCC" w:date="2024-01-02T12:36:00Z"/>
        </w:rPr>
      </w:pPr>
    </w:p>
    <w:p w14:paraId="2D306AF4" w14:textId="77777777" w:rsidR="00560407" w:rsidRDefault="00560407" w:rsidP="00560407">
      <w:pPr>
        <w:pStyle w:val="PL"/>
        <w:rPr>
          <w:ins w:id="670" w:author="MCC" w:date="2024-01-02T12:36:00Z"/>
        </w:rPr>
      </w:pPr>
      <w:ins w:id="671" w:author="MCC" w:date="2024-01-02T12:36:00Z">
        <w:r>
          <w:t xml:space="preserve">    </w:t>
        </w:r>
        <w:proofErr w:type="spellStart"/>
        <w:r>
          <w:t>SubNetwork</w:t>
        </w:r>
        <w:proofErr w:type="spellEnd"/>
        <w:r>
          <w:t>-Single:</w:t>
        </w:r>
      </w:ins>
    </w:p>
    <w:p w14:paraId="3583DBC6" w14:textId="77777777" w:rsidR="00560407" w:rsidRDefault="00560407" w:rsidP="00560407">
      <w:pPr>
        <w:pStyle w:val="PL"/>
        <w:rPr>
          <w:ins w:id="672" w:author="MCC" w:date="2024-01-02T12:36:00Z"/>
        </w:rPr>
      </w:pPr>
      <w:ins w:id="673" w:author="MCC" w:date="2024-01-02T12:36:00Z">
        <w:r>
          <w:t xml:space="preserve">      </w:t>
        </w:r>
        <w:proofErr w:type="spellStart"/>
        <w:r>
          <w:t>allOf</w:t>
        </w:r>
        <w:proofErr w:type="spellEnd"/>
        <w:r>
          <w:t>:</w:t>
        </w:r>
      </w:ins>
    </w:p>
    <w:p w14:paraId="1E92F933" w14:textId="77777777" w:rsidR="00560407" w:rsidRDefault="00560407" w:rsidP="00560407">
      <w:pPr>
        <w:pStyle w:val="PL"/>
        <w:rPr>
          <w:ins w:id="674" w:author="MCC" w:date="2024-01-02T12:36:00Z"/>
        </w:rPr>
      </w:pPr>
      <w:ins w:id="675" w:author="MCC" w:date="2024-01-02T12:36:00Z">
        <w:r>
          <w:t xml:space="preserve">        - $ref: 'TS28623_GenericNrm.yaml#/components/schemas/Top'</w:t>
        </w:r>
      </w:ins>
    </w:p>
    <w:p w14:paraId="076ECAD5" w14:textId="77777777" w:rsidR="00560407" w:rsidRDefault="00560407" w:rsidP="00560407">
      <w:pPr>
        <w:pStyle w:val="PL"/>
        <w:rPr>
          <w:ins w:id="676" w:author="MCC" w:date="2024-01-02T12:36:00Z"/>
        </w:rPr>
      </w:pPr>
      <w:ins w:id="677" w:author="MCC" w:date="2024-01-02T12:36:00Z">
        <w:r>
          <w:t xml:space="preserve">        - type: object</w:t>
        </w:r>
      </w:ins>
    </w:p>
    <w:p w14:paraId="406814C9" w14:textId="77777777" w:rsidR="00560407" w:rsidRDefault="00560407" w:rsidP="00560407">
      <w:pPr>
        <w:pStyle w:val="PL"/>
        <w:rPr>
          <w:ins w:id="678" w:author="MCC" w:date="2024-01-02T12:36:00Z"/>
        </w:rPr>
      </w:pPr>
      <w:ins w:id="679" w:author="MCC" w:date="2024-01-02T12:36:00Z">
        <w:r>
          <w:t xml:space="preserve">          properties:</w:t>
        </w:r>
      </w:ins>
    </w:p>
    <w:p w14:paraId="73F240D4" w14:textId="77777777" w:rsidR="00560407" w:rsidRDefault="00560407" w:rsidP="00560407">
      <w:pPr>
        <w:pStyle w:val="PL"/>
        <w:rPr>
          <w:ins w:id="680" w:author="MCC" w:date="2024-01-02T12:36:00Z"/>
        </w:rPr>
      </w:pPr>
      <w:ins w:id="681" w:author="MCC" w:date="2024-01-02T12:36:00Z">
        <w:r>
          <w:t xml:space="preserve">            attributes:</w:t>
        </w:r>
      </w:ins>
    </w:p>
    <w:p w14:paraId="2FADEEBE" w14:textId="77777777" w:rsidR="00560407" w:rsidRDefault="00560407" w:rsidP="00560407">
      <w:pPr>
        <w:pStyle w:val="PL"/>
        <w:rPr>
          <w:ins w:id="682" w:author="MCC" w:date="2024-01-02T12:36:00Z"/>
        </w:rPr>
      </w:pPr>
      <w:ins w:id="683" w:author="MCC" w:date="2024-01-02T12:36:00Z">
        <w:r>
          <w:t xml:space="preserve">              $ref: 'TS28623_GenericNrm.yaml#/components/schemas/</w:t>
        </w:r>
        <w:proofErr w:type="spellStart"/>
        <w:r>
          <w:t>SubNetwork-Attr</w:t>
        </w:r>
        <w:proofErr w:type="spellEnd"/>
        <w:r>
          <w:t>'</w:t>
        </w:r>
      </w:ins>
    </w:p>
    <w:p w14:paraId="3EACADE4" w14:textId="77777777" w:rsidR="00560407" w:rsidRDefault="00560407" w:rsidP="00560407">
      <w:pPr>
        <w:pStyle w:val="PL"/>
        <w:rPr>
          <w:ins w:id="684" w:author="MCC" w:date="2024-01-02T12:36:00Z"/>
        </w:rPr>
      </w:pPr>
      <w:ins w:id="685" w:author="MCC" w:date="2024-01-02T12:36:00Z">
        <w:r>
          <w:t xml:space="preserve">        - $ref: 'TS28623_GenericNrm.yaml#/components/schemas/</w:t>
        </w:r>
        <w:proofErr w:type="spellStart"/>
        <w:r>
          <w:t>SubNetwork-ncO</w:t>
        </w:r>
        <w:proofErr w:type="spellEnd"/>
        <w:r>
          <w:t>'</w:t>
        </w:r>
      </w:ins>
    </w:p>
    <w:p w14:paraId="0197C685" w14:textId="77777777" w:rsidR="00560407" w:rsidRDefault="00560407" w:rsidP="00560407">
      <w:pPr>
        <w:pStyle w:val="PL"/>
        <w:rPr>
          <w:ins w:id="686" w:author="MCC" w:date="2024-01-02T12:36:00Z"/>
        </w:rPr>
      </w:pPr>
      <w:ins w:id="687" w:author="MCC" w:date="2024-01-02T12:36:00Z">
        <w:r>
          <w:t xml:space="preserve">        - type: object</w:t>
        </w:r>
      </w:ins>
    </w:p>
    <w:p w14:paraId="36A782C1" w14:textId="77777777" w:rsidR="00560407" w:rsidRDefault="00560407" w:rsidP="00560407">
      <w:pPr>
        <w:pStyle w:val="PL"/>
        <w:rPr>
          <w:ins w:id="688" w:author="MCC" w:date="2024-01-02T12:36:00Z"/>
        </w:rPr>
      </w:pPr>
      <w:ins w:id="689" w:author="MCC" w:date="2024-01-02T12:36:00Z">
        <w:r>
          <w:t xml:space="preserve">          properties:</w:t>
        </w:r>
      </w:ins>
    </w:p>
    <w:p w14:paraId="535006EC" w14:textId="77777777" w:rsidR="00560407" w:rsidRDefault="00560407" w:rsidP="00560407">
      <w:pPr>
        <w:pStyle w:val="PL"/>
        <w:rPr>
          <w:ins w:id="690" w:author="MCC" w:date="2024-01-02T12:36:00Z"/>
        </w:rPr>
      </w:pPr>
      <w:ins w:id="691" w:author="MCC" w:date="2024-01-02T12:36:00Z">
        <w:r>
          <w:t xml:space="preserve">            </w:t>
        </w:r>
        <w:proofErr w:type="spellStart"/>
        <w:r>
          <w:t>SubNetwork</w:t>
        </w:r>
        <w:proofErr w:type="spellEnd"/>
        <w:r>
          <w:t>:</w:t>
        </w:r>
      </w:ins>
    </w:p>
    <w:p w14:paraId="402664C0" w14:textId="77777777" w:rsidR="00560407" w:rsidRDefault="00560407" w:rsidP="00560407">
      <w:pPr>
        <w:pStyle w:val="PL"/>
        <w:rPr>
          <w:ins w:id="692" w:author="MCC" w:date="2024-01-02T12:36:00Z"/>
        </w:rPr>
      </w:pPr>
      <w:ins w:id="693" w:author="MCC" w:date="2024-01-02T12:36:00Z">
        <w:r>
          <w:t xml:space="preserve">              $ref: '#/components/schemas/</w:t>
        </w:r>
        <w:proofErr w:type="spellStart"/>
        <w:r>
          <w:t>SubNetwork</w:t>
        </w:r>
        <w:proofErr w:type="spellEnd"/>
        <w:r>
          <w:t>-Multiple'</w:t>
        </w:r>
      </w:ins>
    </w:p>
    <w:p w14:paraId="1BF3EB80" w14:textId="77777777" w:rsidR="00560407" w:rsidRDefault="00560407" w:rsidP="00560407">
      <w:pPr>
        <w:pStyle w:val="PL"/>
        <w:rPr>
          <w:ins w:id="694" w:author="MCC" w:date="2024-01-02T12:36:00Z"/>
        </w:rPr>
      </w:pPr>
      <w:ins w:id="695" w:author="MCC" w:date="2024-01-02T12:36:00Z">
        <w:r>
          <w:t xml:space="preserve">            </w:t>
        </w:r>
        <w:proofErr w:type="spellStart"/>
        <w:r>
          <w:t>ManagedElement</w:t>
        </w:r>
        <w:proofErr w:type="spellEnd"/>
        <w:r>
          <w:t>:</w:t>
        </w:r>
      </w:ins>
    </w:p>
    <w:p w14:paraId="779E477E" w14:textId="77777777" w:rsidR="00560407" w:rsidRDefault="00560407" w:rsidP="00560407">
      <w:pPr>
        <w:pStyle w:val="PL"/>
        <w:rPr>
          <w:ins w:id="696" w:author="MCC" w:date="2024-01-02T12:36:00Z"/>
        </w:rPr>
      </w:pPr>
      <w:ins w:id="697" w:author="MCC" w:date="2024-01-02T12:36:00Z">
        <w:r>
          <w:t xml:space="preserve">              $ref: '#/components/schemas/</w:t>
        </w:r>
        <w:proofErr w:type="spellStart"/>
        <w:r>
          <w:t>ManagedElement</w:t>
        </w:r>
        <w:proofErr w:type="spellEnd"/>
        <w:r>
          <w:t>-Multiple'</w:t>
        </w:r>
      </w:ins>
    </w:p>
    <w:p w14:paraId="0E299D3F" w14:textId="77777777" w:rsidR="00560407" w:rsidRDefault="00560407" w:rsidP="00560407">
      <w:pPr>
        <w:pStyle w:val="PL"/>
        <w:rPr>
          <w:ins w:id="698" w:author="MCC" w:date="2024-01-02T12:36:00Z"/>
        </w:rPr>
      </w:pPr>
      <w:ins w:id="699" w:author="MCC" w:date="2024-01-02T12:36:00Z">
        <w:r>
          <w:t xml:space="preserve">            </w:t>
        </w:r>
        <w:proofErr w:type="spellStart"/>
        <w:r>
          <w:t>MLTrainingFunction</w:t>
        </w:r>
        <w:proofErr w:type="spellEnd"/>
        <w:r>
          <w:t>:</w:t>
        </w:r>
      </w:ins>
    </w:p>
    <w:p w14:paraId="6D821FB9" w14:textId="77777777" w:rsidR="00560407" w:rsidRDefault="00560407" w:rsidP="00560407">
      <w:pPr>
        <w:pStyle w:val="PL"/>
        <w:rPr>
          <w:ins w:id="700" w:author="MCC" w:date="2024-01-02T12:36:00Z"/>
        </w:rPr>
      </w:pPr>
      <w:ins w:id="701" w:author="MCC" w:date="2024-01-02T12:36:00Z">
        <w:r>
          <w:t xml:space="preserve">              $ref: '#/components/schemas/</w:t>
        </w:r>
        <w:proofErr w:type="spellStart"/>
        <w:r>
          <w:t>MLTrainingFunction</w:t>
        </w:r>
        <w:proofErr w:type="spellEnd"/>
        <w:r>
          <w:t>-Multiple'</w:t>
        </w:r>
      </w:ins>
    </w:p>
    <w:p w14:paraId="3407F1FF" w14:textId="77777777" w:rsidR="00560407" w:rsidRDefault="00560407" w:rsidP="00560407">
      <w:pPr>
        <w:pStyle w:val="PL"/>
        <w:rPr>
          <w:ins w:id="702" w:author="MCC" w:date="2024-01-02T12:36:00Z"/>
        </w:rPr>
      </w:pPr>
    </w:p>
    <w:p w14:paraId="2FDB8BCB" w14:textId="77777777" w:rsidR="00560407" w:rsidRDefault="00560407" w:rsidP="00560407">
      <w:pPr>
        <w:pStyle w:val="PL"/>
        <w:rPr>
          <w:ins w:id="703" w:author="MCC" w:date="2024-01-02T12:36:00Z"/>
        </w:rPr>
      </w:pPr>
      <w:ins w:id="704" w:author="MCC" w:date="2024-01-02T12:36:00Z">
        <w:r>
          <w:t xml:space="preserve">    </w:t>
        </w:r>
        <w:proofErr w:type="spellStart"/>
        <w:r>
          <w:t>ManagedElement</w:t>
        </w:r>
        <w:proofErr w:type="spellEnd"/>
        <w:r>
          <w:t>-Single:</w:t>
        </w:r>
      </w:ins>
    </w:p>
    <w:p w14:paraId="148EC184" w14:textId="77777777" w:rsidR="00560407" w:rsidRDefault="00560407" w:rsidP="00560407">
      <w:pPr>
        <w:pStyle w:val="PL"/>
        <w:rPr>
          <w:ins w:id="705" w:author="MCC" w:date="2024-01-02T12:36:00Z"/>
        </w:rPr>
      </w:pPr>
      <w:ins w:id="706" w:author="MCC" w:date="2024-01-02T12:36:00Z">
        <w:r>
          <w:t xml:space="preserve">      </w:t>
        </w:r>
        <w:proofErr w:type="spellStart"/>
        <w:r>
          <w:t>allOf</w:t>
        </w:r>
        <w:proofErr w:type="spellEnd"/>
        <w:r>
          <w:t>:</w:t>
        </w:r>
      </w:ins>
    </w:p>
    <w:p w14:paraId="43A2A577" w14:textId="77777777" w:rsidR="00560407" w:rsidRDefault="00560407" w:rsidP="00560407">
      <w:pPr>
        <w:pStyle w:val="PL"/>
        <w:rPr>
          <w:ins w:id="707" w:author="MCC" w:date="2024-01-02T12:36:00Z"/>
        </w:rPr>
      </w:pPr>
      <w:ins w:id="708" w:author="MCC" w:date="2024-01-02T12:36:00Z">
        <w:r>
          <w:t xml:space="preserve">        - $ref: 'TS28623_GenericNrm.yaml#/components/schemas/Top'</w:t>
        </w:r>
      </w:ins>
    </w:p>
    <w:p w14:paraId="51B2AF21" w14:textId="77777777" w:rsidR="00560407" w:rsidRDefault="00560407" w:rsidP="00560407">
      <w:pPr>
        <w:pStyle w:val="PL"/>
        <w:rPr>
          <w:ins w:id="709" w:author="MCC" w:date="2024-01-02T12:36:00Z"/>
        </w:rPr>
      </w:pPr>
      <w:ins w:id="710" w:author="MCC" w:date="2024-01-02T12:36:00Z">
        <w:r>
          <w:t xml:space="preserve">        - type: object</w:t>
        </w:r>
      </w:ins>
    </w:p>
    <w:p w14:paraId="4EF56A37" w14:textId="77777777" w:rsidR="00560407" w:rsidRDefault="00560407" w:rsidP="00560407">
      <w:pPr>
        <w:pStyle w:val="PL"/>
        <w:rPr>
          <w:ins w:id="711" w:author="MCC" w:date="2024-01-02T12:36:00Z"/>
        </w:rPr>
      </w:pPr>
      <w:ins w:id="712" w:author="MCC" w:date="2024-01-02T12:36:00Z">
        <w:r>
          <w:lastRenderedPageBreak/>
          <w:t xml:space="preserve">          properties:</w:t>
        </w:r>
      </w:ins>
    </w:p>
    <w:p w14:paraId="37F8A908" w14:textId="77777777" w:rsidR="00560407" w:rsidRDefault="00560407" w:rsidP="00560407">
      <w:pPr>
        <w:pStyle w:val="PL"/>
        <w:rPr>
          <w:ins w:id="713" w:author="MCC" w:date="2024-01-02T12:36:00Z"/>
        </w:rPr>
      </w:pPr>
      <w:ins w:id="714" w:author="MCC" w:date="2024-01-02T12:36:00Z">
        <w:r>
          <w:t xml:space="preserve">            attributes:</w:t>
        </w:r>
      </w:ins>
    </w:p>
    <w:p w14:paraId="597964B5" w14:textId="77777777" w:rsidR="00560407" w:rsidRDefault="00560407" w:rsidP="00560407">
      <w:pPr>
        <w:pStyle w:val="PL"/>
        <w:rPr>
          <w:ins w:id="715" w:author="MCC" w:date="2024-01-02T12:36:00Z"/>
        </w:rPr>
      </w:pPr>
      <w:ins w:id="716" w:author="MCC" w:date="2024-01-02T12:36:00Z">
        <w:r>
          <w:t xml:space="preserve">              $ref: 'TS28623_GenericNrm.yaml#/components/schemas/ManagedElement-Attr'</w:t>
        </w:r>
      </w:ins>
    </w:p>
    <w:p w14:paraId="21195490" w14:textId="77777777" w:rsidR="00560407" w:rsidRDefault="00560407" w:rsidP="00560407">
      <w:pPr>
        <w:pStyle w:val="PL"/>
        <w:rPr>
          <w:ins w:id="717" w:author="MCC" w:date="2024-01-02T12:36:00Z"/>
        </w:rPr>
      </w:pPr>
      <w:ins w:id="718" w:author="MCC" w:date="2024-01-02T12:36:00Z">
        <w:r>
          <w:t xml:space="preserve">        - $ref: 'TS28623_GenericNrm.yaml#/components/schemas/</w:t>
        </w:r>
        <w:proofErr w:type="spellStart"/>
        <w:r>
          <w:t>ManagedElement-ncO</w:t>
        </w:r>
        <w:proofErr w:type="spellEnd"/>
        <w:r>
          <w:t>'</w:t>
        </w:r>
      </w:ins>
    </w:p>
    <w:p w14:paraId="63CDE5DD" w14:textId="77777777" w:rsidR="00560407" w:rsidRDefault="00560407" w:rsidP="00560407">
      <w:pPr>
        <w:pStyle w:val="PL"/>
        <w:rPr>
          <w:ins w:id="719" w:author="MCC" w:date="2024-01-02T12:36:00Z"/>
        </w:rPr>
      </w:pPr>
      <w:ins w:id="720" w:author="MCC" w:date="2024-01-02T12:36:00Z">
        <w:r>
          <w:t xml:space="preserve">        - type: object</w:t>
        </w:r>
      </w:ins>
    </w:p>
    <w:p w14:paraId="6CF8290C" w14:textId="77777777" w:rsidR="00560407" w:rsidRDefault="00560407" w:rsidP="00560407">
      <w:pPr>
        <w:pStyle w:val="PL"/>
        <w:rPr>
          <w:ins w:id="721" w:author="MCC" w:date="2024-01-02T12:36:00Z"/>
        </w:rPr>
      </w:pPr>
      <w:ins w:id="722" w:author="MCC" w:date="2024-01-02T12:36:00Z">
        <w:r>
          <w:t xml:space="preserve">          properties:</w:t>
        </w:r>
      </w:ins>
    </w:p>
    <w:p w14:paraId="074BA26E" w14:textId="77777777" w:rsidR="00560407" w:rsidRDefault="00560407" w:rsidP="00560407">
      <w:pPr>
        <w:pStyle w:val="PL"/>
        <w:rPr>
          <w:ins w:id="723" w:author="MCC" w:date="2024-01-02T12:36:00Z"/>
        </w:rPr>
      </w:pPr>
      <w:ins w:id="724" w:author="MCC" w:date="2024-01-02T12:36:00Z">
        <w:r>
          <w:t xml:space="preserve">            </w:t>
        </w:r>
        <w:proofErr w:type="spellStart"/>
        <w:r>
          <w:t>MLTrainingFunction</w:t>
        </w:r>
        <w:proofErr w:type="spellEnd"/>
        <w:r>
          <w:t>:</w:t>
        </w:r>
      </w:ins>
    </w:p>
    <w:p w14:paraId="7BA30D2E" w14:textId="77777777" w:rsidR="00560407" w:rsidRDefault="00560407" w:rsidP="00560407">
      <w:pPr>
        <w:pStyle w:val="PL"/>
        <w:rPr>
          <w:ins w:id="725" w:author="MCC" w:date="2024-01-02T12:36:00Z"/>
        </w:rPr>
      </w:pPr>
      <w:ins w:id="726" w:author="MCC" w:date="2024-01-02T12:36:00Z">
        <w:r>
          <w:t xml:space="preserve">              $ref: '#/components/schemas/</w:t>
        </w:r>
        <w:proofErr w:type="spellStart"/>
        <w:r>
          <w:t>MLTrainingFunction</w:t>
        </w:r>
        <w:proofErr w:type="spellEnd"/>
        <w:r>
          <w:t>-Multiple'</w:t>
        </w:r>
      </w:ins>
    </w:p>
    <w:p w14:paraId="393D98E5" w14:textId="77777777" w:rsidR="00560407" w:rsidRDefault="00560407" w:rsidP="00560407">
      <w:pPr>
        <w:pStyle w:val="PL"/>
        <w:rPr>
          <w:ins w:id="727" w:author="MCC" w:date="2024-01-02T12:36:00Z"/>
        </w:rPr>
      </w:pPr>
    </w:p>
    <w:p w14:paraId="0B1F5459" w14:textId="77777777" w:rsidR="00560407" w:rsidRDefault="00560407" w:rsidP="00560407">
      <w:pPr>
        <w:pStyle w:val="PL"/>
        <w:rPr>
          <w:ins w:id="728" w:author="MCC" w:date="2024-01-02T12:36:00Z"/>
        </w:rPr>
      </w:pPr>
      <w:ins w:id="729" w:author="MCC" w:date="2024-01-02T12:36:00Z">
        <w:r>
          <w:t xml:space="preserve">    </w:t>
        </w:r>
        <w:proofErr w:type="spellStart"/>
        <w:r>
          <w:t>MLTrainingFunction</w:t>
        </w:r>
        <w:proofErr w:type="spellEnd"/>
        <w:r>
          <w:t>-Single:</w:t>
        </w:r>
      </w:ins>
    </w:p>
    <w:p w14:paraId="4BF394ED" w14:textId="77777777" w:rsidR="00560407" w:rsidRDefault="00560407" w:rsidP="00560407">
      <w:pPr>
        <w:pStyle w:val="PL"/>
        <w:rPr>
          <w:ins w:id="730" w:author="MCC" w:date="2024-01-02T12:36:00Z"/>
        </w:rPr>
      </w:pPr>
      <w:ins w:id="731" w:author="MCC" w:date="2024-01-02T12:36:00Z">
        <w:r>
          <w:t xml:space="preserve">      </w:t>
        </w:r>
        <w:proofErr w:type="spellStart"/>
        <w:r>
          <w:t>allOf</w:t>
        </w:r>
        <w:proofErr w:type="spellEnd"/>
        <w:r>
          <w:t>:</w:t>
        </w:r>
      </w:ins>
    </w:p>
    <w:p w14:paraId="5AA52395" w14:textId="77777777" w:rsidR="00560407" w:rsidRDefault="00560407" w:rsidP="00560407">
      <w:pPr>
        <w:pStyle w:val="PL"/>
        <w:rPr>
          <w:ins w:id="732" w:author="MCC" w:date="2024-01-02T12:36:00Z"/>
        </w:rPr>
      </w:pPr>
      <w:ins w:id="733" w:author="MCC" w:date="2024-01-02T12:36:00Z">
        <w:r>
          <w:t xml:space="preserve">        - $ref: 'TS28623_GenericNrm.yaml#/components/schemas/Top'</w:t>
        </w:r>
      </w:ins>
    </w:p>
    <w:p w14:paraId="0C530305" w14:textId="77777777" w:rsidR="00560407" w:rsidRDefault="00560407" w:rsidP="00560407">
      <w:pPr>
        <w:pStyle w:val="PL"/>
        <w:rPr>
          <w:ins w:id="734" w:author="MCC" w:date="2024-01-02T12:36:00Z"/>
        </w:rPr>
      </w:pPr>
      <w:ins w:id="735" w:author="MCC" w:date="2024-01-02T12:36:00Z">
        <w:r>
          <w:t xml:space="preserve">        - type: object</w:t>
        </w:r>
      </w:ins>
    </w:p>
    <w:p w14:paraId="67A77BE7" w14:textId="77777777" w:rsidR="00560407" w:rsidRDefault="00560407" w:rsidP="00560407">
      <w:pPr>
        <w:pStyle w:val="PL"/>
        <w:rPr>
          <w:ins w:id="736" w:author="MCC" w:date="2024-01-02T12:36:00Z"/>
        </w:rPr>
      </w:pPr>
      <w:ins w:id="737" w:author="MCC" w:date="2024-01-02T12:36:00Z">
        <w:r>
          <w:t xml:space="preserve">          properties:</w:t>
        </w:r>
      </w:ins>
    </w:p>
    <w:p w14:paraId="1F4949C0" w14:textId="77777777" w:rsidR="00560407" w:rsidRDefault="00560407" w:rsidP="00560407">
      <w:pPr>
        <w:pStyle w:val="PL"/>
        <w:rPr>
          <w:ins w:id="738" w:author="MCC" w:date="2024-01-02T12:36:00Z"/>
        </w:rPr>
      </w:pPr>
      <w:ins w:id="739" w:author="MCC" w:date="2024-01-02T12:36:00Z">
        <w:r>
          <w:t xml:space="preserve">            attributes:</w:t>
        </w:r>
      </w:ins>
    </w:p>
    <w:p w14:paraId="599F15C1" w14:textId="77777777" w:rsidR="00560407" w:rsidRDefault="00560407" w:rsidP="00560407">
      <w:pPr>
        <w:pStyle w:val="PL"/>
        <w:rPr>
          <w:ins w:id="740" w:author="MCC" w:date="2024-01-02T12:36:00Z"/>
        </w:rPr>
      </w:pPr>
      <w:ins w:id="741" w:author="MCC" w:date="2024-01-02T12:36:00Z">
        <w:r>
          <w:t xml:space="preserve">              </w:t>
        </w:r>
        <w:proofErr w:type="spellStart"/>
        <w:r>
          <w:t>allOf</w:t>
        </w:r>
        <w:proofErr w:type="spellEnd"/>
        <w:r>
          <w:t>:</w:t>
        </w:r>
      </w:ins>
    </w:p>
    <w:p w14:paraId="47126022" w14:textId="77777777" w:rsidR="00560407" w:rsidRDefault="00560407" w:rsidP="00560407">
      <w:pPr>
        <w:pStyle w:val="PL"/>
        <w:rPr>
          <w:ins w:id="742" w:author="MCC" w:date="2024-01-02T12:36:00Z"/>
        </w:rPr>
      </w:pPr>
      <w:ins w:id="743" w:author="MCC" w:date="2024-01-02T12:36:00Z">
        <w:r>
          <w:t xml:space="preserve">                - $ref: 'TS28623_GenericNrm.yaml#/components/schemas/ManagedFunction-Attr'</w:t>
        </w:r>
      </w:ins>
    </w:p>
    <w:p w14:paraId="26FEDC15" w14:textId="77777777" w:rsidR="00560407" w:rsidRDefault="00560407" w:rsidP="00560407">
      <w:pPr>
        <w:pStyle w:val="PL"/>
        <w:rPr>
          <w:ins w:id="744" w:author="MCC" w:date="2024-01-02T12:36:00Z"/>
        </w:rPr>
      </w:pPr>
      <w:ins w:id="745" w:author="MCC" w:date="2024-01-02T12:36:00Z">
        <w:r>
          <w:t xml:space="preserve">                - type: object</w:t>
        </w:r>
      </w:ins>
    </w:p>
    <w:p w14:paraId="1A4DE267" w14:textId="77777777" w:rsidR="00560407" w:rsidRDefault="00560407" w:rsidP="00560407">
      <w:pPr>
        <w:pStyle w:val="PL"/>
        <w:rPr>
          <w:ins w:id="746" w:author="MCC" w:date="2024-01-02T12:36:00Z"/>
        </w:rPr>
      </w:pPr>
      <w:ins w:id="747" w:author="MCC" w:date="2024-01-02T12:36:00Z">
        <w:r>
          <w:t xml:space="preserve">                  properties:</w:t>
        </w:r>
      </w:ins>
    </w:p>
    <w:p w14:paraId="38F35BEA" w14:textId="77777777" w:rsidR="00560407" w:rsidRDefault="00560407" w:rsidP="00560407">
      <w:pPr>
        <w:pStyle w:val="PL"/>
        <w:rPr>
          <w:ins w:id="748" w:author="MCC" w:date="2024-01-02T12:36:00Z"/>
        </w:rPr>
      </w:pPr>
      <w:ins w:id="749" w:author="MCC" w:date="2024-01-02T12:36:00Z">
        <w:r>
          <w:t xml:space="preserve">                    </w:t>
        </w:r>
        <w:proofErr w:type="spellStart"/>
        <w:r>
          <w:t>mLEntityList</w:t>
        </w:r>
        <w:proofErr w:type="spellEnd"/>
        <w:r>
          <w:t>:</w:t>
        </w:r>
      </w:ins>
    </w:p>
    <w:p w14:paraId="6B19F952" w14:textId="77777777" w:rsidR="00560407" w:rsidRDefault="00560407" w:rsidP="00560407">
      <w:pPr>
        <w:pStyle w:val="PL"/>
        <w:rPr>
          <w:ins w:id="750" w:author="MCC" w:date="2024-01-02T12:36:00Z"/>
        </w:rPr>
      </w:pPr>
      <w:ins w:id="751" w:author="MCC" w:date="2024-01-02T12:36:00Z">
        <w:r>
          <w:t xml:space="preserve">                      $ref: '#/components/schemas/</w:t>
        </w:r>
        <w:proofErr w:type="spellStart"/>
        <w:r>
          <w:t>MLEntityList</w:t>
        </w:r>
        <w:proofErr w:type="spellEnd"/>
        <w:r>
          <w:t>'</w:t>
        </w:r>
      </w:ins>
    </w:p>
    <w:p w14:paraId="5E7EAC68" w14:textId="77777777" w:rsidR="00560407" w:rsidRDefault="00560407" w:rsidP="00560407">
      <w:pPr>
        <w:pStyle w:val="PL"/>
        <w:rPr>
          <w:ins w:id="752" w:author="MCC" w:date="2024-01-02T12:36:00Z"/>
        </w:rPr>
      </w:pPr>
      <w:ins w:id="753" w:author="MCC" w:date="2024-01-02T12:36:00Z">
        <w:r>
          <w:t xml:space="preserve">        - $ref: 'TS28623_GenericNrm.yaml#/components/schemas/ManagedFunction-ncO'</w:t>
        </w:r>
      </w:ins>
    </w:p>
    <w:p w14:paraId="3CA90818" w14:textId="77777777" w:rsidR="00560407" w:rsidRDefault="00560407" w:rsidP="00560407">
      <w:pPr>
        <w:pStyle w:val="PL"/>
        <w:rPr>
          <w:ins w:id="754" w:author="MCC" w:date="2024-01-02T12:36:00Z"/>
        </w:rPr>
      </w:pPr>
      <w:ins w:id="755" w:author="MCC" w:date="2024-01-02T12:36:00Z">
        <w:r>
          <w:t xml:space="preserve">        - type: object</w:t>
        </w:r>
      </w:ins>
    </w:p>
    <w:p w14:paraId="3BA8534A" w14:textId="77777777" w:rsidR="00560407" w:rsidRDefault="00560407" w:rsidP="00560407">
      <w:pPr>
        <w:pStyle w:val="PL"/>
        <w:rPr>
          <w:ins w:id="756" w:author="MCC" w:date="2024-01-02T12:36:00Z"/>
        </w:rPr>
      </w:pPr>
      <w:ins w:id="757" w:author="MCC" w:date="2024-01-02T12:36:00Z">
        <w:r>
          <w:t xml:space="preserve">          properties:</w:t>
        </w:r>
      </w:ins>
    </w:p>
    <w:p w14:paraId="43901E2A" w14:textId="77777777" w:rsidR="00560407" w:rsidRDefault="00560407" w:rsidP="00560407">
      <w:pPr>
        <w:pStyle w:val="PL"/>
        <w:rPr>
          <w:ins w:id="758" w:author="MCC" w:date="2024-01-02T12:36:00Z"/>
        </w:rPr>
      </w:pPr>
      <w:ins w:id="759" w:author="MCC" w:date="2024-01-02T12:36:00Z">
        <w:r>
          <w:t xml:space="preserve">            </w:t>
        </w:r>
        <w:proofErr w:type="spellStart"/>
        <w:r>
          <w:t>MLTrainingRequest</w:t>
        </w:r>
        <w:proofErr w:type="spellEnd"/>
        <w:r>
          <w:t>:</w:t>
        </w:r>
      </w:ins>
    </w:p>
    <w:p w14:paraId="0AE21AC3" w14:textId="77777777" w:rsidR="00560407" w:rsidRDefault="00560407" w:rsidP="00560407">
      <w:pPr>
        <w:pStyle w:val="PL"/>
        <w:rPr>
          <w:ins w:id="760" w:author="MCC" w:date="2024-01-02T12:36:00Z"/>
        </w:rPr>
      </w:pPr>
      <w:ins w:id="761" w:author="MCC" w:date="2024-01-02T12:36:00Z">
        <w:r>
          <w:t xml:space="preserve">              $ref: '#/components/schemas/</w:t>
        </w:r>
        <w:proofErr w:type="spellStart"/>
        <w:r>
          <w:t>MLTrainingRequest</w:t>
        </w:r>
        <w:proofErr w:type="spellEnd"/>
        <w:r>
          <w:t>-Multiple'</w:t>
        </w:r>
      </w:ins>
    </w:p>
    <w:p w14:paraId="1F2954BA" w14:textId="77777777" w:rsidR="00560407" w:rsidRDefault="00560407" w:rsidP="00560407">
      <w:pPr>
        <w:pStyle w:val="PL"/>
        <w:rPr>
          <w:ins w:id="762" w:author="MCC" w:date="2024-01-02T12:36:00Z"/>
        </w:rPr>
      </w:pPr>
      <w:ins w:id="763" w:author="MCC" w:date="2024-01-02T12:36:00Z">
        <w:r>
          <w:t xml:space="preserve">            </w:t>
        </w:r>
        <w:proofErr w:type="spellStart"/>
        <w:r>
          <w:t>MLTrainingProcess</w:t>
        </w:r>
        <w:proofErr w:type="spellEnd"/>
        <w:r>
          <w:t>:</w:t>
        </w:r>
      </w:ins>
    </w:p>
    <w:p w14:paraId="0FA42BA8" w14:textId="77777777" w:rsidR="00560407" w:rsidRDefault="00560407" w:rsidP="00560407">
      <w:pPr>
        <w:pStyle w:val="PL"/>
        <w:rPr>
          <w:ins w:id="764" w:author="MCC" w:date="2024-01-02T12:36:00Z"/>
        </w:rPr>
      </w:pPr>
      <w:ins w:id="765" w:author="MCC" w:date="2024-01-02T12:36:00Z">
        <w:r>
          <w:t xml:space="preserve">              $ref: '#/components/schemas/</w:t>
        </w:r>
        <w:proofErr w:type="spellStart"/>
        <w:r>
          <w:t>MLTrainingProcess</w:t>
        </w:r>
        <w:proofErr w:type="spellEnd"/>
        <w:r>
          <w:t>-Multiple'</w:t>
        </w:r>
      </w:ins>
    </w:p>
    <w:p w14:paraId="282B7578" w14:textId="77777777" w:rsidR="00560407" w:rsidRDefault="00560407" w:rsidP="00560407">
      <w:pPr>
        <w:pStyle w:val="PL"/>
        <w:rPr>
          <w:ins w:id="766" w:author="MCC" w:date="2024-01-02T12:36:00Z"/>
        </w:rPr>
      </w:pPr>
      <w:ins w:id="767" w:author="MCC" w:date="2024-01-02T12:36:00Z">
        <w:r>
          <w:t xml:space="preserve">            </w:t>
        </w:r>
        <w:proofErr w:type="spellStart"/>
        <w:r>
          <w:t>MLTrainingReport</w:t>
        </w:r>
        <w:proofErr w:type="spellEnd"/>
        <w:r>
          <w:t>:</w:t>
        </w:r>
      </w:ins>
    </w:p>
    <w:p w14:paraId="2646413B" w14:textId="77777777" w:rsidR="00560407" w:rsidRDefault="00560407" w:rsidP="00560407">
      <w:pPr>
        <w:pStyle w:val="PL"/>
        <w:rPr>
          <w:ins w:id="768" w:author="MCC" w:date="2024-01-02T12:36:00Z"/>
        </w:rPr>
      </w:pPr>
      <w:ins w:id="769" w:author="MCC" w:date="2024-01-02T12:36:00Z">
        <w:r>
          <w:t xml:space="preserve">              $ref: '#/components/schemas/</w:t>
        </w:r>
        <w:proofErr w:type="spellStart"/>
        <w:r>
          <w:t>MLTrainingReport</w:t>
        </w:r>
        <w:proofErr w:type="spellEnd"/>
        <w:r>
          <w:t>-Multiple'</w:t>
        </w:r>
      </w:ins>
    </w:p>
    <w:p w14:paraId="70413698" w14:textId="77777777" w:rsidR="00560407" w:rsidRDefault="00560407" w:rsidP="00560407">
      <w:pPr>
        <w:pStyle w:val="PL"/>
        <w:rPr>
          <w:ins w:id="770" w:author="MCC" w:date="2024-01-02T12:36:00Z"/>
        </w:rPr>
      </w:pPr>
    </w:p>
    <w:p w14:paraId="10D84DF9" w14:textId="77777777" w:rsidR="00560407" w:rsidRDefault="00560407" w:rsidP="00560407">
      <w:pPr>
        <w:pStyle w:val="PL"/>
        <w:rPr>
          <w:ins w:id="771" w:author="MCC" w:date="2024-01-02T12:36:00Z"/>
        </w:rPr>
      </w:pPr>
      <w:ins w:id="772" w:author="MCC" w:date="2024-01-02T12:36:00Z">
        <w:r>
          <w:t xml:space="preserve">    </w:t>
        </w:r>
        <w:proofErr w:type="spellStart"/>
        <w:r>
          <w:t>MLTrainingRequest</w:t>
        </w:r>
        <w:proofErr w:type="spellEnd"/>
        <w:r>
          <w:t>-Single:</w:t>
        </w:r>
      </w:ins>
    </w:p>
    <w:p w14:paraId="5533FA89" w14:textId="77777777" w:rsidR="00560407" w:rsidRDefault="00560407" w:rsidP="00560407">
      <w:pPr>
        <w:pStyle w:val="PL"/>
        <w:rPr>
          <w:ins w:id="773" w:author="MCC" w:date="2024-01-02T12:36:00Z"/>
        </w:rPr>
      </w:pPr>
      <w:ins w:id="774" w:author="MCC" w:date="2024-01-02T12:36:00Z">
        <w:r>
          <w:t xml:space="preserve">      </w:t>
        </w:r>
        <w:proofErr w:type="spellStart"/>
        <w:r>
          <w:t>allOf</w:t>
        </w:r>
        <w:proofErr w:type="spellEnd"/>
        <w:r>
          <w:t>:</w:t>
        </w:r>
      </w:ins>
    </w:p>
    <w:p w14:paraId="461F32A2" w14:textId="77777777" w:rsidR="00560407" w:rsidRDefault="00560407" w:rsidP="00560407">
      <w:pPr>
        <w:pStyle w:val="PL"/>
        <w:rPr>
          <w:ins w:id="775" w:author="MCC" w:date="2024-01-02T12:36:00Z"/>
        </w:rPr>
      </w:pPr>
      <w:ins w:id="776" w:author="MCC" w:date="2024-01-02T12:36:00Z">
        <w:r>
          <w:t xml:space="preserve">        - $ref: 'TS28623_GenericNrm.yaml#/components/schemas/Top'</w:t>
        </w:r>
      </w:ins>
    </w:p>
    <w:p w14:paraId="35E65B07" w14:textId="77777777" w:rsidR="00560407" w:rsidRDefault="00560407" w:rsidP="00560407">
      <w:pPr>
        <w:pStyle w:val="PL"/>
        <w:rPr>
          <w:ins w:id="777" w:author="MCC" w:date="2024-01-02T12:36:00Z"/>
        </w:rPr>
      </w:pPr>
      <w:ins w:id="778" w:author="MCC" w:date="2024-01-02T12:36:00Z">
        <w:r>
          <w:t xml:space="preserve">        - type: object</w:t>
        </w:r>
      </w:ins>
    </w:p>
    <w:p w14:paraId="613EDDC7" w14:textId="77777777" w:rsidR="00560407" w:rsidRDefault="00560407" w:rsidP="00560407">
      <w:pPr>
        <w:pStyle w:val="PL"/>
        <w:rPr>
          <w:ins w:id="779" w:author="MCC" w:date="2024-01-02T12:36:00Z"/>
        </w:rPr>
      </w:pPr>
      <w:ins w:id="780" w:author="MCC" w:date="2024-01-02T12:36:00Z">
        <w:r>
          <w:t xml:space="preserve">          properties:</w:t>
        </w:r>
      </w:ins>
    </w:p>
    <w:p w14:paraId="43CF0B03" w14:textId="77777777" w:rsidR="00560407" w:rsidRDefault="00560407" w:rsidP="00560407">
      <w:pPr>
        <w:pStyle w:val="PL"/>
        <w:rPr>
          <w:ins w:id="781" w:author="MCC" w:date="2024-01-02T12:36:00Z"/>
        </w:rPr>
      </w:pPr>
      <w:ins w:id="782" w:author="MCC" w:date="2024-01-02T12:36:00Z">
        <w:r>
          <w:t xml:space="preserve">            attributes:</w:t>
        </w:r>
      </w:ins>
    </w:p>
    <w:p w14:paraId="78E64542" w14:textId="77777777" w:rsidR="00560407" w:rsidRDefault="00560407" w:rsidP="00560407">
      <w:pPr>
        <w:pStyle w:val="PL"/>
        <w:rPr>
          <w:ins w:id="783" w:author="MCC" w:date="2024-01-02T12:36:00Z"/>
        </w:rPr>
      </w:pPr>
      <w:ins w:id="784" w:author="MCC" w:date="2024-01-02T12:36:00Z">
        <w:r>
          <w:t xml:space="preserve">              </w:t>
        </w:r>
        <w:proofErr w:type="spellStart"/>
        <w:r>
          <w:t>allOf</w:t>
        </w:r>
        <w:proofErr w:type="spellEnd"/>
        <w:r>
          <w:t>:</w:t>
        </w:r>
      </w:ins>
    </w:p>
    <w:p w14:paraId="34FBE6A5" w14:textId="77777777" w:rsidR="00560407" w:rsidRDefault="00560407" w:rsidP="00560407">
      <w:pPr>
        <w:pStyle w:val="PL"/>
        <w:rPr>
          <w:ins w:id="785" w:author="MCC" w:date="2024-01-02T12:36:00Z"/>
        </w:rPr>
      </w:pPr>
      <w:ins w:id="786" w:author="MCC" w:date="2024-01-02T12:36:00Z">
        <w:r>
          <w:t xml:space="preserve">                - type: object</w:t>
        </w:r>
      </w:ins>
    </w:p>
    <w:p w14:paraId="3ECC108C" w14:textId="77777777" w:rsidR="00560407" w:rsidRDefault="00560407" w:rsidP="00560407">
      <w:pPr>
        <w:pStyle w:val="PL"/>
        <w:rPr>
          <w:ins w:id="787" w:author="MCC" w:date="2024-01-02T12:36:00Z"/>
        </w:rPr>
      </w:pPr>
      <w:ins w:id="788" w:author="MCC" w:date="2024-01-02T12:36:00Z">
        <w:r>
          <w:t xml:space="preserve">                  properties:</w:t>
        </w:r>
      </w:ins>
    </w:p>
    <w:p w14:paraId="35A3A513" w14:textId="77777777" w:rsidR="00560407" w:rsidRDefault="00560407" w:rsidP="00560407">
      <w:pPr>
        <w:pStyle w:val="PL"/>
        <w:rPr>
          <w:ins w:id="789" w:author="MCC" w:date="2024-01-02T12:36:00Z"/>
        </w:rPr>
      </w:pPr>
      <w:ins w:id="790" w:author="MCC" w:date="2024-01-02T12:36:00Z">
        <w:r>
          <w:t xml:space="preserve">                    </w:t>
        </w:r>
        <w:proofErr w:type="spellStart"/>
        <w:r>
          <w:t>mLEntityId</w:t>
        </w:r>
        <w:proofErr w:type="spellEnd"/>
        <w:r>
          <w:t>:</w:t>
        </w:r>
      </w:ins>
    </w:p>
    <w:p w14:paraId="6200980D" w14:textId="77777777" w:rsidR="00560407" w:rsidRDefault="00560407" w:rsidP="00560407">
      <w:pPr>
        <w:pStyle w:val="PL"/>
        <w:rPr>
          <w:ins w:id="791" w:author="MCC" w:date="2024-01-02T12:36:00Z"/>
        </w:rPr>
      </w:pPr>
      <w:ins w:id="792" w:author="MCC" w:date="2024-01-02T12:36:00Z">
        <w:r>
          <w:t xml:space="preserve">                      type: string</w:t>
        </w:r>
      </w:ins>
    </w:p>
    <w:p w14:paraId="4BD615DF" w14:textId="77777777" w:rsidR="00560407" w:rsidRDefault="00560407" w:rsidP="00560407">
      <w:pPr>
        <w:pStyle w:val="PL"/>
        <w:rPr>
          <w:ins w:id="793" w:author="MCC" w:date="2024-01-02T12:36:00Z"/>
        </w:rPr>
      </w:pPr>
      <w:ins w:id="794" w:author="MCC" w:date="2024-01-02T12:36:00Z">
        <w:r>
          <w:t xml:space="preserve">                    </w:t>
        </w:r>
        <w:proofErr w:type="spellStart"/>
        <w:r>
          <w:t>candidateTrainingDataSource</w:t>
        </w:r>
        <w:proofErr w:type="spellEnd"/>
        <w:r>
          <w:t>:</w:t>
        </w:r>
      </w:ins>
    </w:p>
    <w:p w14:paraId="6F11DC1C" w14:textId="77777777" w:rsidR="00560407" w:rsidRDefault="00560407" w:rsidP="00560407">
      <w:pPr>
        <w:pStyle w:val="PL"/>
        <w:rPr>
          <w:ins w:id="795" w:author="MCC" w:date="2024-01-02T12:36:00Z"/>
        </w:rPr>
      </w:pPr>
      <w:ins w:id="796" w:author="MCC" w:date="2024-01-02T12:36:00Z">
        <w:r>
          <w:t xml:space="preserve">                      type: array</w:t>
        </w:r>
      </w:ins>
    </w:p>
    <w:p w14:paraId="1B35FEAF" w14:textId="77777777" w:rsidR="00560407" w:rsidRDefault="00560407" w:rsidP="00560407">
      <w:pPr>
        <w:pStyle w:val="PL"/>
        <w:rPr>
          <w:ins w:id="797" w:author="MCC" w:date="2024-01-02T12:36:00Z"/>
        </w:rPr>
      </w:pPr>
      <w:ins w:id="798" w:author="MCC" w:date="2024-01-02T12:36:00Z">
        <w:r>
          <w:t xml:space="preserve">                      items:</w:t>
        </w:r>
      </w:ins>
    </w:p>
    <w:p w14:paraId="01783141" w14:textId="77777777" w:rsidR="00560407" w:rsidRDefault="00560407" w:rsidP="00560407">
      <w:pPr>
        <w:pStyle w:val="PL"/>
        <w:rPr>
          <w:ins w:id="799" w:author="MCC" w:date="2024-01-02T12:36:00Z"/>
        </w:rPr>
      </w:pPr>
      <w:ins w:id="800" w:author="MCC" w:date="2024-01-02T12:36:00Z">
        <w:r>
          <w:t xml:space="preserve">                        type: string</w:t>
        </w:r>
      </w:ins>
    </w:p>
    <w:p w14:paraId="7B064E7F" w14:textId="77777777" w:rsidR="00560407" w:rsidRDefault="00560407" w:rsidP="00560407">
      <w:pPr>
        <w:pStyle w:val="PL"/>
        <w:rPr>
          <w:ins w:id="801" w:author="MCC" w:date="2024-01-02T12:36:00Z"/>
        </w:rPr>
      </w:pPr>
      <w:ins w:id="802" w:author="MCC" w:date="2024-01-02T12:36:00Z">
        <w:r>
          <w:t xml:space="preserve">                    </w:t>
        </w:r>
        <w:proofErr w:type="spellStart"/>
        <w:r>
          <w:t>trainingDataQualityScore</w:t>
        </w:r>
        <w:proofErr w:type="spellEnd"/>
        <w:r>
          <w:t>:</w:t>
        </w:r>
      </w:ins>
    </w:p>
    <w:p w14:paraId="3BFE4DB5" w14:textId="77777777" w:rsidR="00560407" w:rsidRDefault="00560407" w:rsidP="00560407">
      <w:pPr>
        <w:pStyle w:val="PL"/>
        <w:rPr>
          <w:ins w:id="803" w:author="MCC" w:date="2024-01-02T12:36:00Z"/>
        </w:rPr>
      </w:pPr>
      <w:ins w:id="804" w:author="MCC" w:date="2024-01-02T12:36:00Z">
        <w:r>
          <w:t xml:space="preserve">                      type: number</w:t>
        </w:r>
      </w:ins>
    </w:p>
    <w:p w14:paraId="25F7E99A" w14:textId="77777777" w:rsidR="00560407" w:rsidRDefault="00560407" w:rsidP="00560407">
      <w:pPr>
        <w:pStyle w:val="PL"/>
        <w:rPr>
          <w:ins w:id="805" w:author="MCC" w:date="2024-01-02T12:36:00Z"/>
        </w:rPr>
      </w:pPr>
      <w:ins w:id="806" w:author="MCC" w:date="2024-01-02T12:36:00Z">
        <w:r>
          <w:t xml:space="preserve">                      format: float</w:t>
        </w:r>
      </w:ins>
    </w:p>
    <w:p w14:paraId="32C99269" w14:textId="77777777" w:rsidR="00560407" w:rsidRDefault="00560407" w:rsidP="00560407">
      <w:pPr>
        <w:pStyle w:val="PL"/>
        <w:rPr>
          <w:ins w:id="807" w:author="MCC" w:date="2024-01-02T12:36:00Z"/>
        </w:rPr>
      </w:pPr>
      <w:ins w:id="808" w:author="MCC" w:date="2024-01-02T12:36:00Z">
        <w:r>
          <w:t xml:space="preserve">                    </w:t>
        </w:r>
        <w:proofErr w:type="spellStart"/>
        <w:r>
          <w:t>trainingRequestSource</w:t>
        </w:r>
        <w:proofErr w:type="spellEnd"/>
        <w:r>
          <w:t>:</w:t>
        </w:r>
      </w:ins>
    </w:p>
    <w:p w14:paraId="7A029B56" w14:textId="77777777" w:rsidR="00560407" w:rsidRDefault="00560407" w:rsidP="00560407">
      <w:pPr>
        <w:pStyle w:val="PL"/>
        <w:rPr>
          <w:ins w:id="809" w:author="MCC" w:date="2024-01-02T12:36:00Z"/>
        </w:rPr>
      </w:pPr>
      <w:ins w:id="810" w:author="MCC" w:date="2024-01-02T12:36:00Z">
        <w:r>
          <w:t xml:space="preserve">                      $ref: 'TS28623_ComDefs.yaml#/components/schemas/</w:t>
        </w:r>
        <w:proofErr w:type="spellStart"/>
        <w:r>
          <w:t>Dn</w:t>
        </w:r>
        <w:proofErr w:type="spellEnd"/>
        <w:r>
          <w:t>'</w:t>
        </w:r>
      </w:ins>
    </w:p>
    <w:p w14:paraId="510E203C" w14:textId="77777777" w:rsidR="00560407" w:rsidRDefault="00560407" w:rsidP="00560407">
      <w:pPr>
        <w:pStyle w:val="PL"/>
        <w:rPr>
          <w:ins w:id="811" w:author="MCC" w:date="2024-01-02T12:36:00Z"/>
        </w:rPr>
      </w:pPr>
      <w:ins w:id="812" w:author="MCC" w:date="2024-01-02T12:36:00Z">
        <w:r>
          <w:t xml:space="preserve">                    </w:t>
        </w:r>
        <w:proofErr w:type="spellStart"/>
        <w:r>
          <w:t>requestStatus</w:t>
        </w:r>
        <w:proofErr w:type="spellEnd"/>
        <w:r>
          <w:t>:</w:t>
        </w:r>
      </w:ins>
    </w:p>
    <w:p w14:paraId="25F79084" w14:textId="77777777" w:rsidR="00560407" w:rsidRDefault="00560407" w:rsidP="00560407">
      <w:pPr>
        <w:pStyle w:val="PL"/>
        <w:rPr>
          <w:ins w:id="813" w:author="MCC" w:date="2024-01-02T12:36:00Z"/>
        </w:rPr>
      </w:pPr>
      <w:ins w:id="814" w:author="MCC" w:date="2024-01-02T12:36:00Z">
        <w:r>
          <w:t xml:space="preserve">                      $ref: '#/components/schemas/</w:t>
        </w:r>
        <w:proofErr w:type="spellStart"/>
        <w:r>
          <w:t>RequestStatus</w:t>
        </w:r>
        <w:proofErr w:type="spellEnd"/>
        <w:r>
          <w:t>'</w:t>
        </w:r>
      </w:ins>
    </w:p>
    <w:p w14:paraId="256FCEF4" w14:textId="77777777" w:rsidR="00560407" w:rsidRDefault="00560407" w:rsidP="00560407">
      <w:pPr>
        <w:pStyle w:val="PL"/>
        <w:rPr>
          <w:ins w:id="815" w:author="MCC" w:date="2024-01-02T12:36:00Z"/>
        </w:rPr>
      </w:pPr>
      <w:ins w:id="816" w:author="MCC" w:date="2024-01-02T12:36:00Z">
        <w:r>
          <w:t xml:space="preserve">                    </w:t>
        </w:r>
        <w:proofErr w:type="spellStart"/>
        <w:r>
          <w:t>expectedRuntimeContext</w:t>
        </w:r>
        <w:proofErr w:type="spellEnd"/>
        <w:r>
          <w:t>:</w:t>
        </w:r>
      </w:ins>
    </w:p>
    <w:p w14:paraId="4D63268E" w14:textId="77777777" w:rsidR="00560407" w:rsidRDefault="00560407" w:rsidP="00560407">
      <w:pPr>
        <w:pStyle w:val="PL"/>
        <w:rPr>
          <w:ins w:id="817" w:author="MCC" w:date="2024-01-02T12:36:00Z"/>
        </w:rPr>
      </w:pPr>
      <w:ins w:id="818" w:author="MCC" w:date="2024-01-02T12:36:00Z">
        <w:r>
          <w:t xml:space="preserve">                      $ref: '#/components/schemas/</w:t>
        </w:r>
        <w:proofErr w:type="spellStart"/>
        <w:r>
          <w:t>MLContext</w:t>
        </w:r>
        <w:proofErr w:type="spellEnd"/>
        <w:r>
          <w:t>'</w:t>
        </w:r>
      </w:ins>
    </w:p>
    <w:p w14:paraId="6FCAED19" w14:textId="77777777" w:rsidR="00560407" w:rsidRDefault="00560407" w:rsidP="00560407">
      <w:pPr>
        <w:pStyle w:val="PL"/>
        <w:rPr>
          <w:ins w:id="819" w:author="MCC" w:date="2024-01-02T12:36:00Z"/>
        </w:rPr>
      </w:pPr>
      <w:ins w:id="820" w:author="MCC" w:date="2024-01-02T12:36:00Z">
        <w:r>
          <w:t xml:space="preserve">                    </w:t>
        </w:r>
        <w:proofErr w:type="spellStart"/>
        <w:r>
          <w:t>performanceRequirements</w:t>
        </w:r>
        <w:proofErr w:type="spellEnd"/>
        <w:r>
          <w:t>:</w:t>
        </w:r>
      </w:ins>
    </w:p>
    <w:p w14:paraId="56F6DE47" w14:textId="77777777" w:rsidR="00560407" w:rsidRDefault="00560407" w:rsidP="00560407">
      <w:pPr>
        <w:pStyle w:val="PL"/>
        <w:rPr>
          <w:ins w:id="821" w:author="MCC" w:date="2024-01-02T12:36:00Z"/>
        </w:rPr>
      </w:pPr>
      <w:ins w:id="822" w:author="MCC" w:date="2024-01-02T12:36:00Z">
        <w:r>
          <w:t xml:space="preserve">                      $ref: '#/components/schemas/</w:t>
        </w:r>
        <w:proofErr w:type="spellStart"/>
        <w:r>
          <w:t>PerformanceRequirements</w:t>
        </w:r>
        <w:proofErr w:type="spellEnd"/>
        <w:r>
          <w:t>'</w:t>
        </w:r>
      </w:ins>
    </w:p>
    <w:p w14:paraId="57BA2FEB" w14:textId="77777777" w:rsidR="00560407" w:rsidRDefault="00560407" w:rsidP="00560407">
      <w:pPr>
        <w:pStyle w:val="PL"/>
        <w:rPr>
          <w:ins w:id="823" w:author="MCC" w:date="2024-01-02T12:36:00Z"/>
        </w:rPr>
      </w:pPr>
      <w:ins w:id="824" w:author="MCC" w:date="2024-01-02T12:36:00Z">
        <w:r>
          <w:t xml:space="preserve">                    </w:t>
        </w:r>
        <w:proofErr w:type="spellStart"/>
        <w:r>
          <w:t>cancelRequest</w:t>
        </w:r>
        <w:proofErr w:type="spellEnd"/>
        <w:r>
          <w:t>:</w:t>
        </w:r>
      </w:ins>
    </w:p>
    <w:p w14:paraId="1CCD3A51" w14:textId="77777777" w:rsidR="00560407" w:rsidRDefault="00560407" w:rsidP="00560407">
      <w:pPr>
        <w:pStyle w:val="PL"/>
        <w:rPr>
          <w:ins w:id="825" w:author="MCC" w:date="2024-01-02T12:36:00Z"/>
        </w:rPr>
      </w:pPr>
      <w:ins w:id="826" w:author="MCC" w:date="2024-01-02T12:36:00Z">
        <w:r>
          <w:t xml:space="preserve">                      type: </w:t>
        </w:r>
        <w:proofErr w:type="spellStart"/>
        <w:r>
          <w:t>boolean</w:t>
        </w:r>
        <w:proofErr w:type="spellEnd"/>
      </w:ins>
    </w:p>
    <w:p w14:paraId="0842F724" w14:textId="77777777" w:rsidR="00560407" w:rsidRDefault="00560407" w:rsidP="00560407">
      <w:pPr>
        <w:pStyle w:val="PL"/>
        <w:rPr>
          <w:ins w:id="827" w:author="MCC" w:date="2024-01-02T12:36:00Z"/>
        </w:rPr>
      </w:pPr>
      <w:ins w:id="828" w:author="MCC" w:date="2024-01-02T12:36:00Z">
        <w:r>
          <w:t xml:space="preserve">                    </w:t>
        </w:r>
        <w:proofErr w:type="spellStart"/>
        <w:r>
          <w:t>suspendRequest</w:t>
        </w:r>
        <w:proofErr w:type="spellEnd"/>
        <w:r>
          <w:t>:</w:t>
        </w:r>
      </w:ins>
    </w:p>
    <w:p w14:paraId="0C0FDF05" w14:textId="77777777" w:rsidR="00560407" w:rsidRDefault="00560407" w:rsidP="00560407">
      <w:pPr>
        <w:pStyle w:val="PL"/>
        <w:rPr>
          <w:ins w:id="829" w:author="MCC" w:date="2024-01-02T12:36:00Z"/>
        </w:rPr>
      </w:pPr>
      <w:ins w:id="830" w:author="MCC" w:date="2024-01-02T12:36:00Z">
        <w:r>
          <w:t xml:space="preserve">                      type: </w:t>
        </w:r>
        <w:proofErr w:type="spellStart"/>
        <w:r>
          <w:t>boolean</w:t>
        </w:r>
        <w:proofErr w:type="spellEnd"/>
      </w:ins>
    </w:p>
    <w:p w14:paraId="57EB8C78" w14:textId="77777777" w:rsidR="00560407" w:rsidRDefault="00560407" w:rsidP="00560407">
      <w:pPr>
        <w:pStyle w:val="PL"/>
        <w:rPr>
          <w:ins w:id="831" w:author="MCC" w:date="2024-01-02T12:36:00Z"/>
        </w:rPr>
      </w:pPr>
    </w:p>
    <w:p w14:paraId="0278C6A4" w14:textId="77777777" w:rsidR="00560407" w:rsidRDefault="00560407" w:rsidP="00560407">
      <w:pPr>
        <w:pStyle w:val="PL"/>
        <w:rPr>
          <w:ins w:id="832" w:author="MCC" w:date="2024-01-02T12:36:00Z"/>
        </w:rPr>
      </w:pPr>
      <w:ins w:id="833" w:author="MCC" w:date="2024-01-02T12:36:00Z">
        <w:r>
          <w:t xml:space="preserve">    </w:t>
        </w:r>
        <w:proofErr w:type="spellStart"/>
        <w:r>
          <w:t>MLTrainingProcess</w:t>
        </w:r>
        <w:proofErr w:type="spellEnd"/>
        <w:r>
          <w:t>-Single:</w:t>
        </w:r>
      </w:ins>
    </w:p>
    <w:p w14:paraId="6E693C65" w14:textId="77777777" w:rsidR="00560407" w:rsidRDefault="00560407" w:rsidP="00560407">
      <w:pPr>
        <w:pStyle w:val="PL"/>
        <w:rPr>
          <w:ins w:id="834" w:author="MCC" w:date="2024-01-02T12:36:00Z"/>
        </w:rPr>
      </w:pPr>
      <w:ins w:id="835" w:author="MCC" w:date="2024-01-02T12:36:00Z">
        <w:r>
          <w:t xml:space="preserve">      </w:t>
        </w:r>
        <w:proofErr w:type="spellStart"/>
        <w:r>
          <w:t>allOf</w:t>
        </w:r>
        <w:proofErr w:type="spellEnd"/>
        <w:r>
          <w:t>:</w:t>
        </w:r>
      </w:ins>
    </w:p>
    <w:p w14:paraId="563EDF16" w14:textId="77777777" w:rsidR="00560407" w:rsidRDefault="00560407" w:rsidP="00560407">
      <w:pPr>
        <w:pStyle w:val="PL"/>
        <w:rPr>
          <w:ins w:id="836" w:author="MCC" w:date="2024-01-02T12:36:00Z"/>
        </w:rPr>
      </w:pPr>
      <w:ins w:id="837" w:author="MCC" w:date="2024-01-02T12:36:00Z">
        <w:r>
          <w:t xml:space="preserve">        - $ref: 'TS28623_GenericNrm.yaml#/components/schemas/Top'</w:t>
        </w:r>
      </w:ins>
    </w:p>
    <w:p w14:paraId="45012B3B" w14:textId="77777777" w:rsidR="00560407" w:rsidRDefault="00560407" w:rsidP="00560407">
      <w:pPr>
        <w:pStyle w:val="PL"/>
        <w:rPr>
          <w:ins w:id="838" w:author="MCC" w:date="2024-01-02T12:36:00Z"/>
        </w:rPr>
      </w:pPr>
      <w:ins w:id="839" w:author="MCC" w:date="2024-01-02T12:36:00Z">
        <w:r>
          <w:t xml:space="preserve">        - type: object</w:t>
        </w:r>
      </w:ins>
    </w:p>
    <w:p w14:paraId="58E440E9" w14:textId="77777777" w:rsidR="00560407" w:rsidRDefault="00560407" w:rsidP="00560407">
      <w:pPr>
        <w:pStyle w:val="PL"/>
        <w:rPr>
          <w:ins w:id="840" w:author="MCC" w:date="2024-01-02T12:36:00Z"/>
        </w:rPr>
      </w:pPr>
      <w:ins w:id="841" w:author="MCC" w:date="2024-01-02T12:36:00Z">
        <w:r>
          <w:t xml:space="preserve">          properties:</w:t>
        </w:r>
      </w:ins>
    </w:p>
    <w:p w14:paraId="479B199D" w14:textId="77777777" w:rsidR="00560407" w:rsidRDefault="00560407" w:rsidP="00560407">
      <w:pPr>
        <w:pStyle w:val="PL"/>
        <w:rPr>
          <w:ins w:id="842" w:author="MCC" w:date="2024-01-02T12:36:00Z"/>
        </w:rPr>
      </w:pPr>
      <w:ins w:id="843" w:author="MCC" w:date="2024-01-02T12:36:00Z">
        <w:r>
          <w:t xml:space="preserve">            attributes:</w:t>
        </w:r>
      </w:ins>
    </w:p>
    <w:p w14:paraId="24327640" w14:textId="77777777" w:rsidR="00560407" w:rsidRDefault="00560407" w:rsidP="00560407">
      <w:pPr>
        <w:pStyle w:val="PL"/>
        <w:rPr>
          <w:ins w:id="844" w:author="MCC" w:date="2024-01-02T12:36:00Z"/>
        </w:rPr>
      </w:pPr>
      <w:ins w:id="845" w:author="MCC" w:date="2024-01-02T12:36:00Z">
        <w:r>
          <w:t xml:space="preserve">              </w:t>
        </w:r>
        <w:proofErr w:type="spellStart"/>
        <w:r>
          <w:t>allOf</w:t>
        </w:r>
        <w:proofErr w:type="spellEnd"/>
        <w:r>
          <w:t>:</w:t>
        </w:r>
      </w:ins>
    </w:p>
    <w:p w14:paraId="3EEF4367" w14:textId="77777777" w:rsidR="00560407" w:rsidRDefault="00560407" w:rsidP="00560407">
      <w:pPr>
        <w:pStyle w:val="PL"/>
        <w:rPr>
          <w:ins w:id="846" w:author="MCC" w:date="2024-01-02T12:36:00Z"/>
        </w:rPr>
      </w:pPr>
      <w:ins w:id="847" w:author="MCC" w:date="2024-01-02T12:36:00Z">
        <w:r>
          <w:t xml:space="preserve">                - type: object</w:t>
        </w:r>
      </w:ins>
    </w:p>
    <w:p w14:paraId="7BF98B33" w14:textId="77777777" w:rsidR="00560407" w:rsidRDefault="00560407" w:rsidP="00560407">
      <w:pPr>
        <w:pStyle w:val="PL"/>
        <w:rPr>
          <w:ins w:id="848" w:author="MCC" w:date="2024-01-02T12:36:00Z"/>
        </w:rPr>
      </w:pPr>
      <w:ins w:id="849" w:author="MCC" w:date="2024-01-02T12:36:00Z">
        <w:r>
          <w:t xml:space="preserve">                  properties:</w:t>
        </w:r>
      </w:ins>
    </w:p>
    <w:p w14:paraId="2F5E19FE" w14:textId="77777777" w:rsidR="00560407" w:rsidRDefault="00560407" w:rsidP="00560407">
      <w:pPr>
        <w:pStyle w:val="PL"/>
        <w:rPr>
          <w:ins w:id="850" w:author="MCC" w:date="2024-01-02T12:36:00Z"/>
        </w:rPr>
      </w:pPr>
      <w:ins w:id="851" w:author="MCC" w:date="2024-01-02T12:36:00Z">
        <w:r>
          <w:t xml:space="preserve">                    </w:t>
        </w:r>
        <w:proofErr w:type="spellStart"/>
        <w:r>
          <w:t>mLTrainingProcessId</w:t>
        </w:r>
        <w:proofErr w:type="spellEnd"/>
        <w:r>
          <w:t>:</w:t>
        </w:r>
      </w:ins>
    </w:p>
    <w:p w14:paraId="4817DF7E" w14:textId="77777777" w:rsidR="00560407" w:rsidRDefault="00560407" w:rsidP="00560407">
      <w:pPr>
        <w:pStyle w:val="PL"/>
        <w:rPr>
          <w:ins w:id="852" w:author="MCC" w:date="2024-01-02T12:36:00Z"/>
        </w:rPr>
      </w:pPr>
      <w:ins w:id="853" w:author="MCC" w:date="2024-01-02T12:36:00Z">
        <w:r>
          <w:t xml:space="preserve">                      type: string</w:t>
        </w:r>
      </w:ins>
    </w:p>
    <w:p w14:paraId="56E5C3C8" w14:textId="77777777" w:rsidR="00560407" w:rsidRDefault="00560407" w:rsidP="00560407">
      <w:pPr>
        <w:pStyle w:val="PL"/>
        <w:rPr>
          <w:ins w:id="854" w:author="MCC" w:date="2024-01-02T12:36:00Z"/>
        </w:rPr>
      </w:pPr>
      <w:ins w:id="855" w:author="MCC" w:date="2024-01-02T12:36:00Z">
        <w:r>
          <w:t xml:space="preserve">                    priority:</w:t>
        </w:r>
      </w:ins>
    </w:p>
    <w:p w14:paraId="4794B5C9" w14:textId="77777777" w:rsidR="00560407" w:rsidRDefault="00560407" w:rsidP="00560407">
      <w:pPr>
        <w:pStyle w:val="PL"/>
        <w:rPr>
          <w:ins w:id="856" w:author="MCC" w:date="2024-01-02T12:36:00Z"/>
        </w:rPr>
      </w:pPr>
      <w:ins w:id="857" w:author="MCC" w:date="2024-01-02T12:36:00Z">
        <w:r>
          <w:t xml:space="preserve">                      type: integer</w:t>
        </w:r>
      </w:ins>
    </w:p>
    <w:p w14:paraId="2F0EA99A" w14:textId="77777777" w:rsidR="00560407" w:rsidRDefault="00560407" w:rsidP="00560407">
      <w:pPr>
        <w:pStyle w:val="PL"/>
        <w:rPr>
          <w:ins w:id="858" w:author="MCC" w:date="2024-01-02T12:36:00Z"/>
        </w:rPr>
      </w:pPr>
      <w:ins w:id="859" w:author="MCC" w:date="2024-01-02T12:36:00Z">
        <w:r>
          <w:t xml:space="preserve">                    </w:t>
        </w:r>
        <w:proofErr w:type="spellStart"/>
        <w:r>
          <w:t>terminationConditions</w:t>
        </w:r>
        <w:proofErr w:type="spellEnd"/>
        <w:r>
          <w:t>:</w:t>
        </w:r>
      </w:ins>
    </w:p>
    <w:p w14:paraId="608D3AA8" w14:textId="77777777" w:rsidR="00560407" w:rsidRDefault="00560407" w:rsidP="00560407">
      <w:pPr>
        <w:pStyle w:val="PL"/>
        <w:rPr>
          <w:ins w:id="860" w:author="MCC" w:date="2024-01-02T12:36:00Z"/>
        </w:rPr>
      </w:pPr>
      <w:ins w:id="861" w:author="MCC" w:date="2024-01-02T12:36:00Z">
        <w:r>
          <w:t xml:space="preserve">                      type: string</w:t>
        </w:r>
      </w:ins>
    </w:p>
    <w:p w14:paraId="25102456" w14:textId="77777777" w:rsidR="00560407" w:rsidRDefault="00560407" w:rsidP="00560407">
      <w:pPr>
        <w:pStyle w:val="PL"/>
        <w:rPr>
          <w:ins w:id="862" w:author="MCC" w:date="2024-01-02T12:36:00Z"/>
        </w:rPr>
      </w:pPr>
      <w:ins w:id="863" w:author="MCC" w:date="2024-01-02T12:36:00Z">
        <w:r>
          <w:t xml:space="preserve">                    </w:t>
        </w:r>
        <w:proofErr w:type="spellStart"/>
        <w:r>
          <w:t>progressStatus</w:t>
        </w:r>
        <w:proofErr w:type="spellEnd"/>
        <w:r>
          <w:t>:</w:t>
        </w:r>
      </w:ins>
    </w:p>
    <w:p w14:paraId="774EC0E5" w14:textId="77777777" w:rsidR="00560407" w:rsidRDefault="00560407" w:rsidP="00560407">
      <w:pPr>
        <w:pStyle w:val="PL"/>
        <w:rPr>
          <w:ins w:id="864" w:author="MCC" w:date="2024-01-02T12:36:00Z"/>
        </w:rPr>
      </w:pPr>
      <w:ins w:id="865" w:author="MCC" w:date="2024-01-02T12:36:00Z">
        <w:r>
          <w:lastRenderedPageBreak/>
          <w:t xml:space="preserve">                      $ref: '#/components/schemas/</w:t>
        </w:r>
        <w:proofErr w:type="spellStart"/>
        <w:r>
          <w:t>TrainingProcessMonitor</w:t>
        </w:r>
        <w:proofErr w:type="spellEnd"/>
        <w:r>
          <w:t>'</w:t>
        </w:r>
      </w:ins>
    </w:p>
    <w:p w14:paraId="234B003D" w14:textId="77777777" w:rsidR="00560407" w:rsidRDefault="00560407" w:rsidP="00560407">
      <w:pPr>
        <w:pStyle w:val="PL"/>
        <w:rPr>
          <w:ins w:id="866" w:author="MCC" w:date="2024-01-02T12:36:00Z"/>
        </w:rPr>
      </w:pPr>
      <w:ins w:id="867" w:author="MCC" w:date="2024-01-02T12:36:00Z">
        <w:r>
          <w:t xml:space="preserve">                    </w:t>
        </w:r>
        <w:proofErr w:type="spellStart"/>
        <w:r>
          <w:t>cancelProcess</w:t>
        </w:r>
        <w:proofErr w:type="spellEnd"/>
        <w:r>
          <w:t>:</w:t>
        </w:r>
      </w:ins>
    </w:p>
    <w:p w14:paraId="0F54DF22" w14:textId="77777777" w:rsidR="00560407" w:rsidRDefault="00560407" w:rsidP="00560407">
      <w:pPr>
        <w:pStyle w:val="PL"/>
        <w:rPr>
          <w:ins w:id="868" w:author="MCC" w:date="2024-01-02T12:36:00Z"/>
        </w:rPr>
      </w:pPr>
      <w:ins w:id="869" w:author="MCC" w:date="2024-01-02T12:36:00Z">
        <w:r>
          <w:t xml:space="preserve">                      type: </w:t>
        </w:r>
        <w:proofErr w:type="spellStart"/>
        <w:r>
          <w:t>boolean</w:t>
        </w:r>
        <w:proofErr w:type="spellEnd"/>
      </w:ins>
    </w:p>
    <w:p w14:paraId="4600CCF4" w14:textId="77777777" w:rsidR="00560407" w:rsidRDefault="00560407" w:rsidP="00560407">
      <w:pPr>
        <w:pStyle w:val="PL"/>
        <w:rPr>
          <w:ins w:id="870" w:author="MCC" w:date="2024-01-02T12:36:00Z"/>
        </w:rPr>
      </w:pPr>
      <w:ins w:id="871" w:author="MCC" w:date="2024-01-02T12:36:00Z">
        <w:r>
          <w:t xml:space="preserve">                    </w:t>
        </w:r>
        <w:proofErr w:type="spellStart"/>
        <w:r>
          <w:t>suspendProcess</w:t>
        </w:r>
        <w:proofErr w:type="spellEnd"/>
        <w:r>
          <w:t>:</w:t>
        </w:r>
      </w:ins>
    </w:p>
    <w:p w14:paraId="27C38FEC" w14:textId="77777777" w:rsidR="00560407" w:rsidRDefault="00560407" w:rsidP="00560407">
      <w:pPr>
        <w:pStyle w:val="PL"/>
        <w:rPr>
          <w:ins w:id="872" w:author="MCC" w:date="2024-01-02T12:36:00Z"/>
        </w:rPr>
      </w:pPr>
      <w:ins w:id="873" w:author="MCC" w:date="2024-01-02T12:36:00Z">
        <w:r>
          <w:t xml:space="preserve">                      type: </w:t>
        </w:r>
        <w:proofErr w:type="spellStart"/>
        <w:r>
          <w:t>boolean</w:t>
        </w:r>
        <w:proofErr w:type="spellEnd"/>
      </w:ins>
    </w:p>
    <w:p w14:paraId="14751E10" w14:textId="77777777" w:rsidR="00560407" w:rsidRDefault="00560407" w:rsidP="00560407">
      <w:pPr>
        <w:pStyle w:val="PL"/>
        <w:rPr>
          <w:ins w:id="874" w:author="MCC" w:date="2024-01-02T12:36:00Z"/>
        </w:rPr>
      </w:pPr>
      <w:ins w:id="875" w:author="MCC" w:date="2024-01-02T12:36:00Z">
        <w:r>
          <w:t xml:space="preserve">                    </w:t>
        </w:r>
        <w:proofErr w:type="spellStart"/>
        <w:r>
          <w:t>trainingRequestRef</w:t>
        </w:r>
        <w:proofErr w:type="spellEnd"/>
        <w:r>
          <w:t>:</w:t>
        </w:r>
      </w:ins>
    </w:p>
    <w:p w14:paraId="6C0F10AB" w14:textId="77777777" w:rsidR="00560407" w:rsidRDefault="00560407" w:rsidP="00560407">
      <w:pPr>
        <w:pStyle w:val="PL"/>
        <w:rPr>
          <w:ins w:id="876" w:author="MCC" w:date="2024-01-02T12:36:00Z"/>
        </w:rPr>
      </w:pPr>
      <w:ins w:id="877" w:author="MCC" w:date="2024-01-02T12:36:00Z">
        <w:r>
          <w:t xml:space="preserve">                      $ref: 'TS28623_ComDefs.yaml#/components/schemas/</w:t>
        </w:r>
        <w:proofErr w:type="spellStart"/>
        <w:r>
          <w:t>DnList</w:t>
        </w:r>
        <w:proofErr w:type="spellEnd"/>
        <w:r>
          <w:t>'</w:t>
        </w:r>
      </w:ins>
    </w:p>
    <w:p w14:paraId="18FF6D8E" w14:textId="77777777" w:rsidR="00560407" w:rsidRDefault="00560407" w:rsidP="00560407">
      <w:pPr>
        <w:pStyle w:val="PL"/>
        <w:rPr>
          <w:ins w:id="878" w:author="MCC" w:date="2024-01-02T12:36:00Z"/>
        </w:rPr>
      </w:pPr>
      <w:ins w:id="879" w:author="MCC" w:date="2024-01-02T12:36:00Z">
        <w:r>
          <w:t xml:space="preserve">                    </w:t>
        </w:r>
        <w:proofErr w:type="spellStart"/>
        <w:r>
          <w:t>trainingReportRef</w:t>
        </w:r>
        <w:proofErr w:type="spellEnd"/>
        <w:r>
          <w:t>:</w:t>
        </w:r>
      </w:ins>
    </w:p>
    <w:p w14:paraId="1A1A96C3" w14:textId="77777777" w:rsidR="00560407" w:rsidRDefault="00560407" w:rsidP="00560407">
      <w:pPr>
        <w:pStyle w:val="PL"/>
        <w:rPr>
          <w:ins w:id="880" w:author="MCC" w:date="2024-01-02T12:36:00Z"/>
        </w:rPr>
      </w:pPr>
      <w:ins w:id="881" w:author="MCC" w:date="2024-01-02T12:36:00Z">
        <w:r>
          <w:t xml:space="preserve">                      $ref: 'TS28623_ComDefs.yaml#/components/schemas/</w:t>
        </w:r>
        <w:proofErr w:type="spellStart"/>
        <w:r>
          <w:t>Dn</w:t>
        </w:r>
        <w:proofErr w:type="spellEnd"/>
        <w:r>
          <w:t>'</w:t>
        </w:r>
      </w:ins>
    </w:p>
    <w:p w14:paraId="091676D5" w14:textId="77777777" w:rsidR="00560407" w:rsidRDefault="00560407" w:rsidP="00560407">
      <w:pPr>
        <w:pStyle w:val="PL"/>
        <w:rPr>
          <w:ins w:id="882" w:author="MCC" w:date="2024-01-02T12:36:00Z"/>
        </w:rPr>
      </w:pPr>
    </w:p>
    <w:p w14:paraId="3DD98180" w14:textId="77777777" w:rsidR="00560407" w:rsidRDefault="00560407" w:rsidP="00560407">
      <w:pPr>
        <w:pStyle w:val="PL"/>
        <w:rPr>
          <w:ins w:id="883" w:author="MCC" w:date="2024-01-02T12:36:00Z"/>
        </w:rPr>
      </w:pPr>
    </w:p>
    <w:p w14:paraId="5C49E736" w14:textId="77777777" w:rsidR="00560407" w:rsidRDefault="00560407" w:rsidP="00560407">
      <w:pPr>
        <w:pStyle w:val="PL"/>
        <w:rPr>
          <w:ins w:id="884" w:author="MCC" w:date="2024-01-02T12:36:00Z"/>
        </w:rPr>
      </w:pPr>
      <w:ins w:id="885" w:author="MCC" w:date="2024-01-02T12:36:00Z">
        <w:r>
          <w:t xml:space="preserve">    </w:t>
        </w:r>
        <w:proofErr w:type="spellStart"/>
        <w:r>
          <w:t>MLTrainingReport</w:t>
        </w:r>
        <w:proofErr w:type="spellEnd"/>
        <w:r>
          <w:t>-Single:</w:t>
        </w:r>
      </w:ins>
    </w:p>
    <w:p w14:paraId="1A37E90C" w14:textId="77777777" w:rsidR="00560407" w:rsidRDefault="00560407" w:rsidP="00560407">
      <w:pPr>
        <w:pStyle w:val="PL"/>
        <w:rPr>
          <w:ins w:id="886" w:author="MCC" w:date="2024-01-02T12:36:00Z"/>
        </w:rPr>
      </w:pPr>
      <w:ins w:id="887" w:author="MCC" w:date="2024-01-02T12:36:00Z">
        <w:r>
          <w:t xml:space="preserve">      </w:t>
        </w:r>
        <w:proofErr w:type="spellStart"/>
        <w:r>
          <w:t>allOf</w:t>
        </w:r>
        <w:proofErr w:type="spellEnd"/>
        <w:r>
          <w:t>:</w:t>
        </w:r>
      </w:ins>
    </w:p>
    <w:p w14:paraId="6DF43072" w14:textId="77777777" w:rsidR="00560407" w:rsidRDefault="00560407" w:rsidP="00560407">
      <w:pPr>
        <w:pStyle w:val="PL"/>
        <w:rPr>
          <w:ins w:id="888" w:author="MCC" w:date="2024-01-02T12:36:00Z"/>
        </w:rPr>
      </w:pPr>
      <w:ins w:id="889" w:author="MCC" w:date="2024-01-02T12:36:00Z">
        <w:r>
          <w:t xml:space="preserve">        - $ref: 'TS28623_GenericNrm.yaml#/components/schemas/Top'</w:t>
        </w:r>
      </w:ins>
    </w:p>
    <w:p w14:paraId="4BF3835E" w14:textId="77777777" w:rsidR="00560407" w:rsidRDefault="00560407" w:rsidP="00560407">
      <w:pPr>
        <w:pStyle w:val="PL"/>
        <w:rPr>
          <w:ins w:id="890" w:author="MCC" w:date="2024-01-02T12:36:00Z"/>
        </w:rPr>
      </w:pPr>
      <w:ins w:id="891" w:author="MCC" w:date="2024-01-02T12:36:00Z">
        <w:r>
          <w:t xml:space="preserve">        - type: object</w:t>
        </w:r>
      </w:ins>
    </w:p>
    <w:p w14:paraId="58039406" w14:textId="77777777" w:rsidR="00560407" w:rsidRDefault="00560407" w:rsidP="00560407">
      <w:pPr>
        <w:pStyle w:val="PL"/>
        <w:rPr>
          <w:ins w:id="892" w:author="MCC" w:date="2024-01-02T12:36:00Z"/>
        </w:rPr>
      </w:pPr>
      <w:ins w:id="893" w:author="MCC" w:date="2024-01-02T12:36:00Z">
        <w:r>
          <w:t xml:space="preserve">          properties:</w:t>
        </w:r>
      </w:ins>
    </w:p>
    <w:p w14:paraId="1C529315" w14:textId="77777777" w:rsidR="00560407" w:rsidRDefault="00560407" w:rsidP="00560407">
      <w:pPr>
        <w:pStyle w:val="PL"/>
        <w:rPr>
          <w:ins w:id="894" w:author="MCC" w:date="2024-01-02T12:36:00Z"/>
        </w:rPr>
      </w:pPr>
      <w:ins w:id="895" w:author="MCC" w:date="2024-01-02T12:36:00Z">
        <w:r>
          <w:t xml:space="preserve">            attributes:</w:t>
        </w:r>
      </w:ins>
    </w:p>
    <w:p w14:paraId="26E14B7F" w14:textId="77777777" w:rsidR="00560407" w:rsidRDefault="00560407" w:rsidP="00560407">
      <w:pPr>
        <w:pStyle w:val="PL"/>
        <w:rPr>
          <w:ins w:id="896" w:author="MCC" w:date="2024-01-02T12:36:00Z"/>
        </w:rPr>
      </w:pPr>
      <w:ins w:id="897" w:author="MCC" w:date="2024-01-02T12:36:00Z">
        <w:r>
          <w:t xml:space="preserve">              </w:t>
        </w:r>
        <w:proofErr w:type="spellStart"/>
        <w:r>
          <w:t>allOf</w:t>
        </w:r>
        <w:proofErr w:type="spellEnd"/>
        <w:r>
          <w:t>:</w:t>
        </w:r>
      </w:ins>
    </w:p>
    <w:p w14:paraId="2C1A09D3" w14:textId="77777777" w:rsidR="00560407" w:rsidRDefault="00560407" w:rsidP="00560407">
      <w:pPr>
        <w:pStyle w:val="PL"/>
        <w:rPr>
          <w:ins w:id="898" w:author="MCC" w:date="2024-01-02T12:36:00Z"/>
        </w:rPr>
      </w:pPr>
      <w:ins w:id="899" w:author="MCC" w:date="2024-01-02T12:36:00Z">
        <w:r>
          <w:t xml:space="preserve">                - type: object</w:t>
        </w:r>
      </w:ins>
    </w:p>
    <w:p w14:paraId="7DF7B073" w14:textId="77777777" w:rsidR="00560407" w:rsidRDefault="00560407" w:rsidP="00560407">
      <w:pPr>
        <w:pStyle w:val="PL"/>
        <w:rPr>
          <w:ins w:id="900" w:author="MCC" w:date="2024-01-02T12:36:00Z"/>
        </w:rPr>
      </w:pPr>
      <w:ins w:id="901" w:author="MCC" w:date="2024-01-02T12:36:00Z">
        <w:r>
          <w:t xml:space="preserve">                  properties:</w:t>
        </w:r>
      </w:ins>
    </w:p>
    <w:p w14:paraId="223932F3" w14:textId="77777777" w:rsidR="00560407" w:rsidRDefault="00560407" w:rsidP="00560407">
      <w:pPr>
        <w:pStyle w:val="PL"/>
        <w:rPr>
          <w:ins w:id="902" w:author="MCC" w:date="2024-01-02T12:36:00Z"/>
        </w:rPr>
      </w:pPr>
      <w:ins w:id="903" w:author="MCC" w:date="2024-01-02T12:36:00Z">
        <w:r>
          <w:t xml:space="preserve">                    </w:t>
        </w:r>
        <w:proofErr w:type="spellStart"/>
        <w:r>
          <w:t>mLEntityId</w:t>
        </w:r>
        <w:proofErr w:type="spellEnd"/>
        <w:r>
          <w:t>:</w:t>
        </w:r>
      </w:ins>
    </w:p>
    <w:p w14:paraId="076461D5" w14:textId="77777777" w:rsidR="00560407" w:rsidRDefault="00560407" w:rsidP="00560407">
      <w:pPr>
        <w:pStyle w:val="PL"/>
        <w:rPr>
          <w:ins w:id="904" w:author="MCC" w:date="2024-01-02T12:36:00Z"/>
        </w:rPr>
      </w:pPr>
      <w:ins w:id="905" w:author="MCC" w:date="2024-01-02T12:36:00Z">
        <w:r>
          <w:t xml:space="preserve">                      type: string</w:t>
        </w:r>
      </w:ins>
    </w:p>
    <w:p w14:paraId="3109DBC8" w14:textId="77777777" w:rsidR="00560407" w:rsidRDefault="00560407" w:rsidP="00560407">
      <w:pPr>
        <w:pStyle w:val="PL"/>
        <w:rPr>
          <w:ins w:id="906" w:author="MCC" w:date="2024-01-02T12:36:00Z"/>
        </w:rPr>
      </w:pPr>
      <w:ins w:id="907" w:author="MCC" w:date="2024-01-02T12:36:00Z">
        <w:r>
          <w:t xml:space="preserve">                    </w:t>
        </w:r>
        <w:proofErr w:type="spellStart"/>
        <w:r>
          <w:t>areConsumerTrainingDataUsed</w:t>
        </w:r>
        <w:proofErr w:type="spellEnd"/>
        <w:r>
          <w:t>:</w:t>
        </w:r>
      </w:ins>
    </w:p>
    <w:p w14:paraId="6241525C" w14:textId="77777777" w:rsidR="00560407" w:rsidRDefault="00560407" w:rsidP="00560407">
      <w:pPr>
        <w:pStyle w:val="PL"/>
        <w:rPr>
          <w:ins w:id="908" w:author="MCC" w:date="2024-01-02T12:36:00Z"/>
        </w:rPr>
      </w:pPr>
      <w:ins w:id="909" w:author="MCC" w:date="2024-01-02T12:36:00Z">
        <w:r>
          <w:t xml:space="preserve">                      type: </w:t>
        </w:r>
        <w:proofErr w:type="spellStart"/>
        <w:r>
          <w:t>boolean</w:t>
        </w:r>
        <w:proofErr w:type="spellEnd"/>
      </w:ins>
    </w:p>
    <w:p w14:paraId="7F0170EE" w14:textId="77777777" w:rsidR="00560407" w:rsidRDefault="00560407" w:rsidP="00560407">
      <w:pPr>
        <w:pStyle w:val="PL"/>
        <w:rPr>
          <w:ins w:id="910" w:author="MCC" w:date="2024-01-02T12:36:00Z"/>
        </w:rPr>
      </w:pPr>
      <w:ins w:id="911" w:author="MCC" w:date="2024-01-02T12:36:00Z">
        <w:r>
          <w:t xml:space="preserve">                    </w:t>
        </w:r>
        <w:proofErr w:type="spellStart"/>
        <w:r>
          <w:t>usedConsumerTrainingData</w:t>
        </w:r>
        <w:proofErr w:type="spellEnd"/>
        <w:r>
          <w:t>:</w:t>
        </w:r>
      </w:ins>
    </w:p>
    <w:p w14:paraId="75564EAC" w14:textId="77777777" w:rsidR="00560407" w:rsidRDefault="00560407" w:rsidP="00560407">
      <w:pPr>
        <w:pStyle w:val="PL"/>
        <w:rPr>
          <w:ins w:id="912" w:author="MCC" w:date="2024-01-02T12:36:00Z"/>
        </w:rPr>
      </w:pPr>
      <w:ins w:id="913" w:author="MCC" w:date="2024-01-02T12:36:00Z">
        <w:r>
          <w:t xml:space="preserve">                      type: array</w:t>
        </w:r>
      </w:ins>
    </w:p>
    <w:p w14:paraId="0B151233" w14:textId="77777777" w:rsidR="00560407" w:rsidRDefault="00560407" w:rsidP="00560407">
      <w:pPr>
        <w:pStyle w:val="PL"/>
        <w:rPr>
          <w:ins w:id="914" w:author="MCC" w:date="2024-01-02T12:36:00Z"/>
        </w:rPr>
      </w:pPr>
      <w:ins w:id="915" w:author="MCC" w:date="2024-01-02T12:36:00Z">
        <w:r>
          <w:t xml:space="preserve">                      items:</w:t>
        </w:r>
      </w:ins>
    </w:p>
    <w:p w14:paraId="4267EFCA" w14:textId="77777777" w:rsidR="00560407" w:rsidRDefault="00560407" w:rsidP="00560407">
      <w:pPr>
        <w:pStyle w:val="PL"/>
        <w:rPr>
          <w:ins w:id="916" w:author="MCC" w:date="2024-01-02T12:36:00Z"/>
        </w:rPr>
      </w:pPr>
      <w:ins w:id="917" w:author="MCC" w:date="2024-01-02T12:36:00Z">
        <w:r>
          <w:t xml:space="preserve">                        type: string</w:t>
        </w:r>
      </w:ins>
    </w:p>
    <w:p w14:paraId="2866FA3E" w14:textId="77777777" w:rsidR="00560407" w:rsidRDefault="00560407" w:rsidP="00560407">
      <w:pPr>
        <w:pStyle w:val="PL"/>
        <w:rPr>
          <w:ins w:id="918" w:author="MCC" w:date="2024-01-02T12:36:00Z"/>
        </w:rPr>
      </w:pPr>
      <w:ins w:id="919" w:author="MCC" w:date="2024-01-02T12:36:00Z">
        <w:r>
          <w:t xml:space="preserve">                    </w:t>
        </w:r>
        <w:proofErr w:type="spellStart"/>
        <w:r>
          <w:t>modelConfidenceIndication</w:t>
        </w:r>
        <w:proofErr w:type="spellEnd"/>
        <w:r>
          <w:t>:</w:t>
        </w:r>
      </w:ins>
    </w:p>
    <w:p w14:paraId="119AD88B" w14:textId="77777777" w:rsidR="00560407" w:rsidRDefault="00560407" w:rsidP="00560407">
      <w:pPr>
        <w:pStyle w:val="PL"/>
        <w:rPr>
          <w:ins w:id="920" w:author="MCC" w:date="2024-01-02T12:36:00Z"/>
        </w:rPr>
      </w:pPr>
      <w:ins w:id="921" w:author="MCC" w:date="2024-01-02T12:36:00Z">
        <w:r>
          <w:t xml:space="preserve">                      type: integer</w:t>
        </w:r>
      </w:ins>
    </w:p>
    <w:p w14:paraId="7C7212ED" w14:textId="77777777" w:rsidR="00560407" w:rsidRDefault="00560407" w:rsidP="00560407">
      <w:pPr>
        <w:pStyle w:val="PL"/>
        <w:rPr>
          <w:ins w:id="922" w:author="MCC" w:date="2024-01-02T12:36:00Z"/>
        </w:rPr>
      </w:pPr>
      <w:ins w:id="923" w:author="MCC" w:date="2024-01-02T12:36:00Z">
        <w:r>
          <w:t xml:space="preserve">                    </w:t>
        </w:r>
        <w:proofErr w:type="spellStart"/>
        <w:r>
          <w:t>modelPerformanceTraining</w:t>
        </w:r>
        <w:proofErr w:type="spellEnd"/>
        <w:r>
          <w:t>:</w:t>
        </w:r>
      </w:ins>
    </w:p>
    <w:p w14:paraId="3F4D0469" w14:textId="77777777" w:rsidR="00560407" w:rsidRDefault="00560407" w:rsidP="00560407">
      <w:pPr>
        <w:pStyle w:val="PL"/>
        <w:rPr>
          <w:ins w:id="924" w:author="MCC" w:date="2024-01-02T12:36:00Z"/>
        </w:rPr>
      </w:pPr>
      <w:ins w:id="925" w:author="MCC" w:date="2024-01-02T12:36:00Z">
        <w:r>
          <w:t xml:space="preserve">                      type: array</w:t>
        </w:r>
      </w:ins>
    </w:p>
    <w:p w14:paraId="08AF02CB" w14:textId="77777777" w:rsidR="00560407" w:rsidRDefault="00560407" w:rsidP="00560407">
      <w:pPr>
        <w:pStyle w:val="PL"/>
        <w:rPr>
          <w:ins w:id="926" w:author="MCC" w:date="2024-01-02T12:36:00Z"/>
        </w:rPr>
      </w:pPr>
      <w:ins w:id="927" w:author="MCC" w:date="2024-01-02T12:36:00Z">
        <w:r>
          <w:t xml:space="preserve">                      items:</w:t>
        </w:r>
      </w:ins>
    </w:p>
    <w:p w14:paraId="3D0AE6A2" w14:textId="77777777" w:rsidR="00560407" w:rsidRDefault="00560407" w:rsidP="00560407">
      <w:pPr>
        <w:pStyle w:val="PL"/>
        <w:rPr>
          <w:ins w:id="928" w:author="MCC" w:date="2024-01-02T12:36:00Z"/>
        </w:rPr>
      </w:pPr>
      <w:ins w:id="929" w:author="MCC" w:date="2024-01-02T12:36:00Z">
        <w:r>
          <w:t xml:space="preserve">                        $ref: '#/components/schemas/</w:t>
        </w:r>
        <w:proofErr w:type="spellStart"/>
        <w:r>
          <w:t>ModelPerformance</w:t>
        </w:r>
        <w:proofErr w:type="spellEnd"/>
        <w:r>
          <w:t>'</w:t>
        </w:r>
      </w:ins>
    </w:p>
    <w:p w14:paraId="663EBA3A" w14:textId="77777777" w:rsidR="00560407" w:rsidRDefault="00560407" w:rsidP="00560407">
      <w:pPr>
        <w:pStyle w:val="PL"/>
        <w:rPr>
          <w:ins w:id="930" w:author="MCC" w:date="2024-01-02T12:36:00Z"/>
        </w:rPr>
      </w:pPr>
      <w:ins w:id="931" w:author="MCC" w:date="2024-01-02T12:36:00Z">
        <w:r>
          <w:t xml:space="preserve">                    </w:t>
        </w:r>
        <w:proofErr w:type="spellStart"/>
        <w:r>
          <w:t>areNewTrainingDataUsed</w:t>
        </w:r>
        <w:proofErr w:type="spellEnd"/>
        <w:r>
          <w:t>:</w:t>
        </w:r>
      </w:ins>
    </w:p>
    <w:p w14:paraId="0F7B3A0F" w14:textId="77777777" w:rsidR="00560407" w:rsidRDefault="00560407" w:rsidP="00560407">
      <w:pPr>
        <w:pStyle w:val="PL"/>
        <w:rPr>
          <w:ins w:id="932" w:author="MCC" w:date="2024-01-02T12:36:00Z"/>
        </w:rPr>
      </w:pPr>
      <w:ins w:id="933" w:author="MCC" w:date="2024-01-02T12:36:00Z">
        <w:r>
          <w:t xml:space="preserve">                      type: </w:t>
        </w:r>
        <w:proofErr w:type="spellStart"/>
        <w:r>
          <w:t>boolean</w:t>
        </w:r>
        <w:proofErr w:type="spellEnd"/>
      </w:ins>
    </w:p>
    <w:p w14:paraId="056F1603" w14:textId="77777777" w:rsidR="00560407" w:rsidRDefault="00560407" w:rsidP="00560407">
      <w:pPr>
        <w:pStyle w:val="PL"/>
        <w:rPr>
          <w:ins w:id="934" w:author="MCC" w:date="2024-01-02T12:36:00Z"/>
        </w:rPr>
      </w:pPr>
      <w:ins w:id="935" w:author="MCC" w:date="2024-01-02T12:36:00Z">
        <w:r>
          <w:t xml:space="preserve">                    </w:t>
        </w:r>
        <w:proofErr w:type="spellStart"/>
        <w:r>
          <w:t>trainingRequestRef</w:t>
        </w:r>
        <w:proofErr w:type="spellEnd"/>
        <w:r>
          <w:t>:</w:t>
        </w:r>
      </w:ins>
    </w:p>
    <w:p w14:paraId="11AC2C49" w14:textId="77777777" w:rsidR="00560407" w:rsidRDefault="00560407" w:rsidP="00560407">
      <w:pPr>
        <w:pStyle w:val="PL"/>
        <w:rPr>
          <w:ins w:id="936" w:author="MCC" w:date="2024-01-02T12:36:00Z"/>
        </w:rPr>
      </w:pPr>
      <w:ins w:id="937" w:author="MCC" w:date="2024-01-02T12:36:00Z">
        <w:r>
          <w:t xml:space="preserve">                      $ref: 'TS28623_ComDefs.yaml#/components/schemas/</w:t>
        </w:r>
        <w:proofErr w:type="spellStart"/>
        <w:r>
          <w:t>DnList</w:t>
        </w:r>
        <w:proofErr w:type="spellEnd"/>
        <w:r>
          <w:t>'</w:t>
        </w:r>
      </w:ins>
    </w:p>
    <w:p w14:paraId="152BB308" w14:textId="77777777" w:rsidR="00560407" w:rsidRDefault="00560407" w:rsidP="00560407">
      <w:pPr>
        <w:pStyle w:val="PL"/>
        <w:rPr>
          <w:ins w:id="938" w:author="MCC" w:date="2024-01-02T12:36:00Z"/>
        </w:rPr>
      </w:pPr>
      <w:ins w:id="939" w:author="MCC" w:date="2024-01-02T12:36:00Z">
        <w:r>
          <w:t xml:space="preserve">                    </w:t>
        </w:r>
        <w:proofErr w:type="spellStart"/>
        <w:r>
          <w:t>trainingProcessRef</w:t>
        </w:r>
        <w:proofErr w:type="spellEnd"/>
        <w:r>
          <w:t>:</w:t>
        </w:r>
      </w:ins>
    </w:p>
    <w:p w14:paraId="487FEA76" w14:textId="77777777" w:rsidR="00560407" w:rsidRDefault="00560407" w:rsidP="00560407">
      <w:pPr>
        <w:pStyle w:val="PL"/>
        <w:rPr>
          <w:ins w:id="940" w:author="MCC" w:date="2024-01-02T12:36:00Z"/>
        </w:rPr>
      </w:pPr>
      <w:ins w:id="941" w:author="MCC" w:date="2024-01-02T12:36:00Z">
        <w:r>
          <w:t xml:space="preserve">                      $ref: 'TS28623_ComDefs.yaml#/components/schemas/</w:t>
        </w:r>
        <w:proofErr w:type="spellStart"/>
        <w:r>
          <w:t>Dn</w:t>
        </w:r>
        <w:proofErr w:type="spellEnd"/>
        <w:r>
          <w:t>'</w:t>
        </w:r>
      </w:ins>
    </w:p>
    <w:p w14:paraId="6E527F51" w14:textId="77777777" w:rsidR="00560407" w:rsidRDefault="00560407" w:rsidP="00560407">
      <w:pPr>
        <w:pStyle w:val="PL"/>
        <w:rPr>
          <w:ins w:id="942" w:author="MCC" w:date="2024-01-02T12:36:00Z"/>
        </w:rPr>
      </w:pPr>
      <w:ins w:id="943" w:author="MCC" w:date="2024-01-02T12:36:00Z">
        <w:r>
          <w:t xml:space="preserve">                    </w:t>
        </w:r>
        <w:proofErr w:type="spellStart"/>
        <w:r>
          <w:t>trainingReportRef</w:t>
        </w:r>
        <w:proofErr w:type="spellEnd"/>
        <w:r>
          <w:t>:</w:t>
        </w:r>
      </w:ins>
    </w:p>
    <w:p w14:paraId="6DEB2715" w14:textId="77777777" w:rsidR="00560407" w:rsidRDefault="00560407" w:rsidP="00560407">
      <w:pPr>
        <w:pStyle w:val="PL"/>
        <w:rPr>
          <w:ins w:id="944" w:author="MCC" w:date="2024-01-02T12:36:00Z"/>
        </w:rPr>
      </w:pPr>
      <w:ins w:id="945" w:author="MCC" w:date="2024-01-02T12:36:00Z">
        <w:r>
          <w:t xml:space="preserve">                      $ref: 'TS28623_ComDefs.yaml#/components/schemas/</w:t>
        </w:r>
        <w:proofErr w:type="spellStart"/>
        <w:r>
          <w:t>Dn</w:t>
        </w:r>
        <w:proofErr w:type="spellEnd"/>
        <w:r>
          <w:t>'</w:t>
        </w:r>
      </w:ins>
    </w:p>
    <w:p w14:paraId="714736C1" w14:textId="77777777" w:rsidR="00560407" w:rsidRDefault="00560407" w:rsidP="00560407">
      <w:pPr>
        <w:pStyle w:val="PL"/>
        <w:rPr>
          <w:ins w:id="946" w:author="MCC" w:date="2024-01-02T12:36:00Z"/>
        </w:rPr>
      </w:pPr>
      <w:ins w:id="947" w:author="MCC" w:date="2024-01-02T12:36:00Z">
        <w:r>
          <w:t xml:space="preserve">                    </w:t>
        </w:r>
        <w:proofErr w:type="spellStart"/>
        <w:r>
          <w:t>lastTrainingRef</w:t>
        </w:r>
        <w:proofErr w:type="spellEnd"/>
        <w:r>
          <w:t>:</w:t>
        </w:r>
      </w:ins>
    </w:p>
    <w:p w14:paraId="540C7A21" w14:textId="77777777" w:rsidR="00560407" w:rsidRDefault="00560407" w:rsidP="00560407">
      <w:pPr>
        <w:pStyle w:val="PL"/>
        <w:rPr>
          <w:ins w:id="948" w:author="MCC" w:date="2024-01-02T12:36:00Z"/>
        </w:rPr>
      </w:pPr>
      <w:ins w:id="949" w:author="MCC" w:date="2024-01-02T12:36:00Z">
        <w:r>
          <w:t xml:space="preserve">                      $ref: 'TS28623_ComDefs.yaml#/components/schemas/</w:t>
        </w:r>
        <w:proofErr w:type="spellStart"/>
        <w:r>
          <w:t>Dn</w:t>
        </w:r>
        <w:proofErr w:type="spellEnd"/>
        <w:r>
          <w:t>'</w:t>
        </w:r>
      </w:ins>
    </w:p>
    <w:p w14:paraId="7DB6331A" w14:textId="77777777" w:rsidR="00560407" w:rsidRDefault="00560407" w:rsidP="00560407">
      <w:pPr>
        <w:pStyle w:val="PL"/>
        <w:rPr>
          <w:ins w:id="950" w:author="MCC" w:date="2024-01-02T12:36:00Z"/>
        </w:rPr>
      </w:pPr>
    </w:p>
    <w:p w14:paraId="51D37AF5" w14:textId="77777777" w:rsidR="00560407" w:rsidRDefault="00560407" w:rsidP="00560407">
      <w:pPr>
        <w:pStyle w:val="PL"/>
        <w:rPr>
          <w:ins w:id="951" w:author="MCC" w:date="2024-01-02T12:36:00Z"/>
        </w:rPr>
      </w:pPr>
      <w:ins w:id="952" w:author="MCC" w:date="2024-01-02T12:36:00Z">
        <w:r>
          <w:t>#-------- Definition of JSON arrays for name-contained IOCs ----------------------</w:t>
        </w:r>
      </w:ins>
    </w:p>
    <w:p w14:paraId="3920F56D" w14:textId="77777777" w:rsidR="00560407" w:rsidRDefault="00560407" w:rsidP="00560407">
      <w:pPr>
        <w:pStyle w:val="PL"/>
        <w:rPr>
          <w:ins w:id="953" w:author="MCC" w:date="2024-01-02T12:36:00Z"/>
        </w:rPr>
      </w:pPr>
    </w:p>
    <w:p w14:paraId="40742A11" w14:textId="77777777" w:rsidR="00560407" w:rsidRDefault="00560407" w:rsidP="00560407">
      <w:pPr>
        <w:pStyle w:val="PL"/>
        <w:rPr>
          <w:ins w:id="954" w:author="MCC" w:date="2024-01-02T12:36:00Z"/>
        </w:rPr>
      </w:pPr>
      <w:ins w:id="955" w:author="MCC" w:date="2024-01-02T12:36:00Z">
        <w:r>
          <w:t xml:space="preserve">    </w:t>
        </w:r>
        <w:proofErr w:type="spellStart"/>
        <w:r>
          <w:t>SubNetwork</w:t>
        </w:r>
        <w:proofErr w:type="spellEnd"/>
        <w:r>
          <w:t>-Multiple:</w:t>
        </w:r>
      </w:ins>
    </w:p>
    <w:p w14:paraId="437EB55A" w14:textId="77777777" w:rsidR="00560407" w:rsidRDefault="00560407" w:rsidP="00560407">
      <w:pPr>
        <w:pStyle w:val="PL"/>
        <w:rPr>
          <w:ins w:id="956" w:author="MCC" w:date="2024-01-02T12:36:00Z"/>
        </w:rPr>
      </w:pPr>
      <w:ins w:id="957" w:author="MCC" w:date="2024-01-02T12:36:00Z">
        <w:r>
          <w:t xml:space="preserve">      type: array</w:t>
        </w:r>
      </w:ins>
    </w:p>
    <w:p w14:paraId="6F001C1A" w14:textId="77777777" w:rsidR="00560407" w:rsidRDefault="00560407" w:rsidP="00560407">
      <w:pPr>
        <w:pStyle w:val="PL"/>
        <w:rPr>
          <w:ins w:id="958" w:author="MCC" w:date="2024-01-02T12:36:00Z"/>
        </w:rPr>
      </w:pPr>
      <w:ins w:id="959" w:author="MCC" w:date="2024-01-02T12:36:00Z">
        <w:r>
          <w:t xml:space="preserve">      items:</w:t>
        </w:r>
      </w:ins>
    </w:p>
    <w:p w14:paraId="72430C8D" w14:textId="77777777" w:rsidR="00560407" w:rsidRDefault="00560407" w:rsidP="00560407">
      <w:pPr>
        <w:pStyle w:val="PL"/>
        <w:rPr>
          <w:ins w:id="960" w:author="MCC" w:date="2024-01-02T12:36:00Z"/>
        </w:rPr>
      </w:pPr>
      <w:ins w:id="961" w:author="MCC" w:date="2024-01-02T12:36:00Z">
        <w:r>
          <w:t xml:space="preserve">        $ref: '#/components/schemas/</w:t>
        </w:r>
        <w:proofErr w:type="spellStart"/>
        <w:r>
          <w:t>SubNetwork</w:t>
        </w:r>
        <w:proofErr w:type="spellEnd"/>
        <w:r>
          <w:t>-Single'</w:t>
        </w:r>
      </w:ins>
    </w:p>
    <w:p w14:paraId="114567D9" w14:textId="77777777" w:rsidR="00560407" w:rsidRDefault="00560407" w:rsidP="00560407">
      <w:pPr>
        <w:pStyle w:val="PL"/>
        <w:rPr>
          <w:ins w:id="962" w:author="MCC" w:date="2024-01-02T12:36:00Z"/>
        </w:rPr>
      </w:pPr>
      <w:ins w:id="963" w:author="MCC" w:date="2024-01-02T12:36:00Z">
        <w:r>
          <w:t xml:space="preserve">    </w:t>
        </w:r>
        <w:proofErr w:type="spellStart"/>
        <w:r>
          <w:t>ManagedElement</w:t>
        </w:r>
        <w:proofErr w:type="spellEnd"/>
        <w:r>
          <w:t>-Multiple:</w:t>
        </w:r>
      </w:ins>
    </w:p>
    <w:p w14:paraId="2EADB597" w14:textId="77777777" w:rsidR="00560407" w:rsidRDefault="00560407" w:rsidP="00560407">
      <w:pPr>
        <w:pStyle w:val="PL"/>
        <w:rPr>
          <w:ins w:id="964" w:author="MCC" w:date="2024-01-02T12:36:00Z"/>
        </w:rPr>
      </w:pPr>
      <w:ins w:id="965" w:author="MCC" w:date="2024-01-02T12:36:00Z">
        <w:r>
          <w:t xml:space="preserve">      type: array</w:t>
        </w:r>
      </w:ins>
    </w:p>
    <w:p w14:paraId="591C3FD0" w14:textId="77777777" w:rsidR="00560407" w:rsidRDefault="00560407" w:rsidP="00560407">
      <w:pPr>
        <w:pStyle w:val="PL"/>
        <w:rPr>
          <w:ins w:id="966" w:author="MCC" w:date="2024-01-02T12:36:00Z"/>
        </w:rPr>
      </w:pPr>
      <w:ins w:id="967" w:author="MCC" w:date="2024-01-02T12:36:00Z">
        <w:r>
          <w:t xml:space="preserve">      items:</w:t>
        </w:r>
      </w:ins>
    </w:p>
    <w:p w14:paraId="2BC90639" w14:textId="77777777" w:rsidR="00560407" w:rsidRDefault="00560407" w:rsidP="00560407">
      <w:pPr>
        <w:pStyle w:val="PL"/>
        <w:rPr>
          <w:ins w:id="968" w:author="MCC" w:date="2024-01-02T12:36:00Z"/>
        </w:rPr>
      </w:pPr>
      <w:ins w:id="969" w:author="MCC" w:date="2024-01-02T12:36:00Z">
        <w:r>
          <w:t xml:space="preserve">        $ref: '#/components/schemas/</w:t>
        </w:r>
        <w:proofErr w:type="spellStart"/>
        <w:r>
          <w:t>ManagedElement</w:t>
        </w:r>
        <w:proofErr w:type="spellEnd"/>
        <w:r>
          <w:t>-Single'</w:t>
        </w:r>
      </w:ins>
    </w:p>
    <w:p w14:paraId="5A00959E" w14:textId="77777777" w:rsidR="00560407" w:rsidRDefault="00560407" w:rsidP="00560407">
      <w:pPr>
        <w:pStyle w:val="PL"/>
        <w:rPr>
          <w:ins w:id="970" w:author="MCC" w:date="2024-01-02T12:36:00Z"/>
        </w:rPr>
      </w:pPr>
      <w:ins w:id="971" w:author="MCC" w:date="2024-01-02T12:36:00Z">
        <w:r>
          <w:t xml:space="preserve">    </w:t>
        </w:r>
        <w:proofErr w:type="spellStart"/>
        <w:r>
          <w:t>MLTrainingFunction</w:t>
        </w:r>
        <w:proofErr w:type="spellEnd"/>
        <w:r>
          <w:t>-Multiple:</w:t>
        </w:r>
      </w:ins>
    </w:p>
    <w:p w14:paraId="6378B13A" w14:textId="77777777" w:rsidR="00560407" w:rsidRDefault="00560407" w:rsidP="00560407">
      <w:pPr>
        <w:pStyle w:val="PL"/>
        <w:rPr>
          <w:ins w:id="972" w:author="MCC" w:date="2024-01-02T12:36:00Z"/>
        </w:rPr>
      </w:pPr>
      <w:ins w:id="973" w:author="MCC" w:date="2024-01-02T12:36:00Z">
        <w:r>
          <w:t xml:space="preserve">      type: array</w:t>
        </w:r>
      </w:ins>
    </w:p>
    <w:p w14:paraId="2833EE51" w14:textId="77777777" w:rsidR="00560407" w:rsidRDefault="00560407" w:rsidP="00560407">
      <w:pPr>
        <w:pStyle w:val="PL"/>
        <w:rPr>
          <w:ins w:id="974" w:author="MCC" w:date="2024-01-02T12:36:00Z"/>
        </w:rPr>
      </w:pPr>
      <w:ins w:id="975" w:author="MCC" w:date="2024-01-02T12:36:00Z">
        <w:r>
          <w:t xml:space="preserve">      items:</w:t>
        </w:r>
      </w:ins>
    </w:p>
    <w:p w14:paraId="6B4A50A5" w14:textId="77777777" w:rsidR="00560407" w:rsidRDefault="00560407" w:rsidP="00560407">
      <w:pPr>
        <w:pStyle w:val="PL"/>
        <w:rPr>
          <w:ins w:id="976" w:author="MCC" w:date="2024-01-02T12:36:00Z"/>
        </w:rPr>
      </w:pPr>
      <w:ins w:id="977" w:author="MCC" w:date="2024-01-02T12:36:00Z">
        <w:r>
          <w:t xml:space="preserve">        $ref: '#/components/schemas/</w:t>
        </w:r>
        <w:proofErr w:type="spellStart"/>
        <w:r>
          <w:t>MLTrainingFunction</w:t>
        </w:r>
        <w:proofErr w:type="spellEnd"/>
        <w:r>
          <w:t>-Single'</w:t>
        </w:r>
      </w:ins>
    </w:p>
    <w:p w14:paraId="1D04C520" w14:textId="77777777" w:rsidR="00560407" w:rsidRDefault="00560407" w:rsidP="00560407">
      <w:pPr>
        <w:pStyle w:val="PL"/>
        <w:rPr>
          <w:ins w:id="978" w:author="MCC" w:date="2024-01-02T12:36:00Z"/>
        </w:rPr>
      </w:pPr>
      <w:ins w:id="979" w:author="MCC" w:date="2024-01-02T12:36:00Z">
        <w:r>
          <w:t xml:space="preserve">    </w:t>
        </w:r>
        <w:proofErr w:type="spellStart"/>
        <w:r>
          <w:t>MLTrainingRequest</w:t>
        </w:r>
        <w:proofErr w:type="spellEnd"/>
        <w:r>
          <w:t>-Multiple:</w:t>
        </w:r>
      </w:ins>
    </w:p>
    <w:p w14:paraId="5B0B27C7" w14:textId="77777777" w:rsidR="00560407" w:rsidRDefault="00560407" w:rsidP="00560407">
      <w:pPr>
        <w:pStyle w:val="PL"/>
        <w:rPr>
          <w:ins w:id="980" w:author="MCC" w:date="2024-01-02T12:36:00Z"/>
        </w:rPr>
      </w:pPr>
      <w:ins w:id="981" w:author="MCC" w:date="2024-01-02T12:36:00Z">
        <w:r>
          <w:t xml:space="preserve">      type: array</w:t>
        </w:r>
      </w:ins>
    </w:p>
    <w:p w14:paraId="5601DE40" w14:textId="77777777" w:rsidR="00560407" w:rsidRDefault="00560407" w:rsidP="00560407">
      <w:pPr>
        <w:pStyle w:val="PL"/>
        <w:rPr>
          <w:ins w:id="982" w:author="MCC" w:date="2024-01-02T12:36:00Z"/>
        </w:rPr>
      </w:pPr>
      <w:ins w:id="983" w:author="MCC" w:date="2024-01-02T12:36:00Z">
        <w:r>
          <w:t xml:space="preserve">      items:</w:t>
        </w:r>
      </w:ins>
    </w:p>
    <w:p w14:paraId="20B818BD" w14:textId="77777777" w:rsidR="00560407" w:rsidRDefault="00560407" w:rsidP="00560407">
      <w:pPr>
        <w:pStyle w:val="PL"/>
        <w:rPr>
          <w:ins w:id="984" w:author="MCC" w:date="2024-01-02T12:36:00Z"/>
        </w:rPr>
      </w:pPr>
      <w:ins w:id="985" w:author="MCC" w:date="2024-01-02T12:36:00Z">
        <w:r>
          <w:t xml:space="preserve">        $ref: '#/components/schemas/</w:t>
        </w:r>
        <w:proofErr w:type="spellStart"/>
        <w:r>
          <w:t>MLTrainingRequest</w:t>
        </w:r>
        <w:proofErr w:type="spellEnd"/>
        <w:r>
          <w:t>-Single'</w:t>
        </w:r>
      </w:ins>
    </w:p>
    <w:p w14:paraId="5199DC2E" w14:textId="77777777" w:rsidR="00560407" w:rsidRDefault="00560407" w:rsidP="00560407">
      <w:pPr>
        <w:pStyle w:val="PL"/>
        <w:rPr>
          <w:ins w:id="986" w:author="MCC" w:date="2024-01-02T12:36:00Z"/>
        </w:rPr>
      </w:pPr>
      <w:ins w:id="987" w:author="MCC" w:date="2024-01-02T12:36:00Z">
        <w:r>
          <w:t xml:space="preserve">    </w:t>
        </w:r>
        <w:proofErr w:type="spellStart"/>
        <w:r>
          <w:t>MLTrainingProcess</w:t>
        </w:r>
        <w:proofErr w:type="spellEnd"/>
        <w:r>
          <w:t>-Multiple:</w:t>
        </w:r>
      </w:ins>
    </w:p>
    <w:p w14:paraId="16A0C288" w14:textId="77777777" w:rsidR="00560407" w:rsidRDefault="00560407" w:rsidP="00560407">
      <w:pPr>
        <w:pStyle w:val="PL"/>
        <w:rPr>
          <w:ins w:id="988" w:author="MCC" w:date="2024-01-02T12:36:00Z"/>
        </w:rPr>
      </w:pPr>
      <w:ins w:id="989" w:author="MCC" w:date="2024-01-02T12:36:00Z">
        <w:r>
          <w:t xml:space="preserve">      type: array</w:t>
        </w:r>
      </w:ins>
    </w:p>
    <w:p w14:paraId="30538B83" w14:textId="77777777" w:rsidR="00560407" w:rsidRDefault="00560407" w:rsidP="00560407">
      <w:pPr>
        <w:pStyle w:val="PL"/>
        <w:rPr>
          <w:ins w:id="990" w:author="MCC" w:date="2024-01-02T12:36:00Z"/>
        </w:rPr>
      </w:pPr>
      <w:ins w:id="991" w:author="MCC" w:date="2024-01-02T12:36:00Z">
        <w:r>
          <w:t xml:space="preserve">      items:</w:t>
        </w:r>
      </w:ins>
    </w:p>
    <w:p w14:paraId="101BEB99" w14:textId="77777777" w:rsidR="00560407" w:rsidRDefault="00560407" w:rsidP="00560407">
      <w:pPr>
        <w:pStyle w:val="PL"/>
        <w:rPr>
          <w:ins w:id="992" w:author="MCC" w:date="2024-01-02T12:36:00Z"/>
        </w:rPr>
      </w:pPr>
      <w:ins w:id="993" w:author="MCC" w:date="2024-01-02T12:36:00Z">
        <w:r>
          <w:t xml:space="preserve">        $ref: '#/components/schemas/</w:t>
        </w:r>
        <w:proofErr w:type="spellStart"/>
        <w:r>
          <w:t>MLTrainingProcess</w:t>
        </w:r>
        <w:proofErr w:type="spellEnd"/>
        <w:r>
          <w:t>-Single'</w:t>
        </w:r>
      </w:ins>
    </w:p>
    <w:p w14:paraId="1A29F93E" w14:textId="77777777" w:rsidR="00560407" w:rsidRDefault="00560407" w:rsidP="00560407">
      <w:pPr>
        <w:pStyle w:val="PL"/>
        <w:rPr>
          <w:ins w:id="994" w:author="MCC" w:date="2024-01-02T12:36:00Z"/>
        </w:rPr>
      </w:pPr>
      <w:ins w:id="995" w:author="MCC" w:date="2024-01-02T12:36:00Z">
        <w:r>
          <w:t xml:space="preserve">    </w:t>
        </w:r>
        <w:proofErr w:type="spellStart"/>
        <w:r>
          <w:t>MLTrainingReport</w:t>
        </w:r>
        <w:proofErr w:type="spellEnd"/>
        <w:r>
          <w:t>-Multiple:</w:t>
        </w:r>
      </w:ins>
    </w:p>
    <w:p w14:paraId="574B7CE3" w14:textId="77777777" w:rsidR="00560407" w:rsidRDefault="00560407" w:rsidP="00560407">
      <w:pPr>
        <w:pStyle w:val="PL"/>
        <w:rPr>
          <w:ins w:id="996" w:author="MCC" w:date="2024-01-02T12:36:00Z"/>
        </w:rPr>
      </w:pPr>
      <w:ins w:id="997" w:author="MCC" w:date="2024-01-02T12:36:00Z">
        <w:r>
          <w:t xml:space="preserve">      type: array</w:t>
        </w:r>
      </w:ins>
    </w:p>
    <w:p w14:paraId="0603079B" w14:textId="77777777" w:rsidR="00560407" w:rsidRDefault="00560407" w:rsidP="00560407">
      <w:pPr>
        <w:pStyle w:val="PL"/>
        <w:rPr>
          <w:ins w:id="998" w:author="MCC" w:date="2024-01-02T12:36:00Z"/>
        </w:rPr>
      </w:pPr>
      <w:ins w:id="999" w:author="MCC" w:date="2024-01-02T12:36:00Z">
        <w:r>
          <w:t xml:space="preserve">      items:</w:t>
        </w:r>
      </w:ins>
    </w:p>
    <w:p w14:paraId="3D477171" w14:textId="77777777" w:rsidR="00560407" w:rsidRDefault="00560407" w:rsidP="00560407">
      <w:pPr>
        <w:pStyle w:val="PL"/>
        <w:rPr>
          <w:ins w:id="1000" w:author="MCC" w:date="2024-01-02T12:36:00Z"/>
        </w:rPr>
      </w:pPr>
      <w:ins w:id="1001" w:author="MCC" w:date="2024-01-02T12:36:00Z">
        <w:r>
          <w:t xml:space="preserve">        $ref: '#/components/schemas/</w:t>
        </w:r>
        <w:proofErr w:type="spellStart"/>
        <w:r>
          <w:t>MLTrainingReport</w:t>
        </w:r>
        <w:proofErr w:type="spellEnd"/>
        <w:r>
          <w:t>-Single'</w:t>
        </w:r>
      </w:ins>
    </w:p>
    <w:p w14:paraId="78D7D55D" w14:textId="77777777" w:rsidR="00560407" w:rsidRDefault="00560407" w:rsidP="00560407">
      <w:pPr>
        <w:pStyle w:val="PL"/>
        <w:rPr>
          <w:ins w:id="1002" w:author="MCC" w:date="2024-01-02T12:36:00Z"/>
        </w:rPr>
      </w:pPr>
    </w:p>
    <w:p w14:paraId="0B213E69" w14:textId="77777777" w:rsidR="00560407" w:rsidRDefault="00560407" w:rsidP="00560407">
      <w:pPr>
        <w:pStyle w:val="PL"/>
        <w:rPr>
          <w:ins w:id="1003" w:author="MCC" w:date="2024-01-02T12:36:00Z"/>
        </w:rPr>
      </w:pPr>
    </w:p>
    <w:p w14:paraId="1563EBBC" w14:textId="77777777" w:rsidR="00560407" w:rsidRDefault="00560407" w:rsidP="00560407">
      <w:pPr>
        <w:pStyle w:val="PL"/>
        <w:rPr>
          <w:ins w:id="1004" w:author="MCC" w:date="2024-01-02T12:36:00Z"/>
        </w:rPr>
      </w:pPr>
      <w:ins w:id="1005" w:author="MCC" w:date="2024-01-02T12:36:00Z">
        <w:r>
          <w:t>#-------- Definitions in TS 28.104 for TS 28.532 ---------------------------------</w:t>
        </w:r>
      </w:ins>
    </w:p>
    <w:p w14:paraId="35573781" w14:textId="77777777" w:rsidR="00560407" w:rsidRDefault="00560407" w:rsidP="00560407">
      <w:pPr>
        <w:pStyle w:val="PL"/>
        <w:rPr>
          <w:ins w:id="1006" w:author="MCC" w:date="2024-01-02T12:36:00Z"/>
        </w:rPr>
      </w:pPr>
    </w:p>
    <w:p w14:paraId="6DF93025" w14:textId="77777777" w:rsidR="00560407" w:rsidRDefault="00560407" w:rsidP="00560407">
      <w:pPr>
        <w:pStyle w:val="PL"/>
        <w:rPr>
          <w:ins w:id="1007" w:author="MCC" w:date="2024-01-02T12:36:00Z"/>
        </w:rPr>
      </w:pPr>
      <w:ins w:id="1008" w:author="MCC" w:date="2024-01-02T12:36:00Z">
        <w:r>
          <w:t xml:space="preserve">    resources-</w:t>
        </w:r>
        <w:proofErr w:type="spellStart"/>
        <w:r>
          <w:t>AiMlNrm</w:t>
        </w:r>
        <w:proofErr w:type="spellEnd"/>
        <w:r>
          <w:t>:</w:t>
        </w:r>
      </w:ins>
    </w:p>
    <w:p w14:paraId="0BB8E4F2" w14:textId="77777777" w:rsidR="00560407" w:rsidRDefault="00560407" w:rsidP="00560407">
      <w:pPr>
        <w:pStyle w:val="PL"/>
        <w:rPr>
          <w:ins w:id="1009" w:author="MCC" w:date="2024-01-02T12:36:00Z"/>
        </w:rPr>
      </w:pPr>
      <w:ins w:id="1010" w:author="MCC" w:date="2024-01-02T12:36:00Z">
        <w:r>
          <w:t xml:space="preserve">      </w:t>
        </w:r>
        <w:proofErr w:type="spellStart"/>
        <w:r>
          <w:t>oneOf</w:t>
        </w:r>
        <w:proofErr w:type="spellEnd"/>
        <w:r>
          <w:t>:</w:t>
        </w:r>
      </w:ins>
    </w:p>
    <w:p w14:paraId="4F33C1CC" w14:textId="77777777" w:rsidR="00560407" w:rsidRDefault="00560407" w:rsidP="00560407">
      <w:pPr>
        <w:pStyle w:val="PL"/>
        <w:rPr>
          <w:ins w:id="1011" w:author="MCC" w:date="2024-01-02T12:36:00Z"/>
        </w:rPr>
      </w:pPr>
      <w:ins w:id="1012" w:author="MCC" w:date="2024-01-02T12:36:00Z">
        <w:r>
          <w:t xml:space="preserve">        - $ref: '#/components/schemas/</w:t>
        </w:r>
        <w:proofErr w:type="spellStart"/>
        <w:r>
          <w:t>SubNetwork</w:t>
        </w:r>
        <w:proofErr w:type="spellEnd"/>
        <w:r>
          <w:t>-Single'</w:t>
        </w:r>
      </w:ins>
    </w:p>
    <w:p w14:paraId="0F9E9D8F" w14:textId="77777777" w:rsidR="00560407" w:rsidRDefault="00560407" w:rsidP="00560407">
      <w:pPr>
        <w:pStyle w:val="PL"/>
        <w:rPr>
          <w:ins w:id="1013" w:author="MCC" w:date="2024-01-02T12:36:00Z"/>
        </w:rPr>
      </w:pPr>
      <w:ins w:id="1014" w:author="MCC" w:date="2024-01-02T12:36:00Z">
        <w:r>
          <w:lastRenderedPageBreak/>
          <w:t xml:space="preserve">        - $ref: '#/components/schemas/</w:t>
        </w:r>
        <w:proofErr w:type="spellStart"/>
        <w:r>
          <w:t>ManagedElement</w:t>
        </w:r>
        <w:proofErr w:type="spellEnd"/>
        <w:r>
          <w:t>-Single'</w:t>
        </w:r>
      </w:ins>
    </w:p>
    <w:p w14:paraId="530F2062" w14:textId="77777777" w:rsidR="00560407" w:rsidRDefault="00560407" w:rsidP="00560407">
      <w:pPr>
        <w:pStyle w:val="PL"/>
        <w:rPr>
          <w:ins w:id="1015" w:author="MCC" w:date="2024-01-02T12:36:00Z"/>
        </w:rPr>
      </w:pPr>
    </w:p>
    <w:p w14:paraId="065A3A9A" w14:textId="77777777" w:rsidR="00560407" w:rsidRDefault="00560407" w:rsidP="00560407">
      <w:pPr>
        <w:pStyle w:val="PL"/>
        <w:rPr>
          <w:ins w:id="1016" w:author="MCC" w:date="2024-01-02T12:36:00Z"/>
        </w:rPr>
      </w:pPr>
      <w:ins w:id="1017" w:author="MCC" w:date="2024-01-02T12:36:00Z">
        <w:r>
          <w:t xml:space="preserve">        - $ref: '#/components/schemas/</w:t>
        </w:r>
        <w:proofErr w:type="spellStart"/>
        <w:r>
          <w:t>MLTrainingFunction</w:t>
        </w:r>
        <w:proofErr w:type="spellEnd"/>
        <w:r>
          <w:t>-Single'</w:t>
        </w:r>
      </w:ins>
    </w:p>
    <w:p w14:paraId="4E86E81B" w14:textId="77777777" w:rsidR="00560407" w:rsidRDefault="00560407" w:rsidP="00560407">
      <w:pPr>
        <w:pStyle w:val="PL"/>
        <w:rPr>
          <w:ins w:id="1018" w:author="MCC" w:date="2024-01-02T12:36:00Z"/>
        </w:rPr>
      </w:pPr>
      <w:ins w:id="1019" w:author="MCC" w:date="2024-01-02T12:36:00Z">
        <w:r>
          <w:t xml:space="preserve">        - $ref: '#/components/schemas/</w:t>
        </w:r>
        <w:proofErr w:type="spellStart"/>
        <w:r>
          <w:t>MLTrainingRequest</w:t>
        </w:r>
        <w:proofErr w:type="spellEnd"/>
        <w:r>
          <w:t>-Single'</w:t>
        </w:r>
      </w:ins>
    </w:p>
    <w:p w14:paraId="28833C8F" w14:textId="77777777" w:rsidR="00560407" w:rsidRDefault="00560407" w:rsidP="00560407">
      <w:pPr>
        <w:pStyle w:val="PL"/>
        <w:rPr>
          <w:ins w:id="1020" w:author="MCC" w:date="2024-01-02T12:36:00Z"/>
        </w:rPr>
      </w:pPr>
      <w:ins w:id="1021" w:author="MCC" w:date="2024-01-02T12:36:00Z">
        <w:r>
          <w:t xml:space="preserve">        - $ref: '#/components/schemas/</w:t>
        </w:r>
        <w:proofErr w:type="spellStart"/>
        <w:r>
          <w:t>MLTrainingProcess</w:t>
        </w:r>
        <w:proofErr w:type="spellEnd"/>
        <w:r>
          <w:t>-Single'</w:t>
        </w:r>
      </w:ins>
    </w:p>
    <w:p w14:paraId="40D86C28" w14:textId="4DB7113D" w:rsidR="00E95BD1" w:rsidDel="00560407" w:rsidRDefault="00560407" w:rsidP="00560407">
      <w:pPr>
        <w:pStyle w:val="PL"/>
        <w:rPr>
          <w:del w:id="1022" w:author="MCC" w:date="2024-01-02T12:36:00Z"/>
        </w:rPr>
      </w:pPr>
      <w:ins w:id="1023" w:author="MCC" w:date="2024-01-02T12:36:00Z">
        <w:r>
          <w:t xml:space="preserve">        - $ref: '#/components/schemas/</w:t>
        </w:r>
        <w:proofErr w:type="spellStart"/>
        <w:r>
          <w:t>MLTrainingReport</w:t>
        </w:r>
        <w:proofErr w:type="spellEnd"/>
        <w:r>
          <w:t>-Single'</w:t>
        </w:r>
      </w:ins>
      <w:del w:id="1024" w:author="MCC" w:date="2024-01-02T12:36:00Z">
        <w:r w:rsidR="00E95BD1" w:rsidDel="00560407">
          <w:delText>openapi: 3.0.1</w:delText>
        </w:r>
      </w:del>
    </w:p>
    <w:p w14:paraId="49BA16FE" w14:textId="5D73F470" w:rsidR="00E95BD1" w:rsidDel="00560407" w:rsidRDefault="00E95BD1" w:rsidP="00E95BD1">
      <w:pPr>
        <w:pStyle w:val="PL"/>
        <w:rPr>
          <w:del w:id="1025" w:author="MCC" w:date="2024-01-02T12:36:00Z"/>
        </w:rPr>
      </w:pPr>
      <w:del w:id="1026" w:author="MCC" w:date="2024-01-02T12:36:00Z">
        <w:r w:rsidDel="00560407">
          <w:delText>info:</w:delText>
        </w:r>
      </w:del>
    </w:p>
    <w:p w14:paraId="0310EDA9" w14:textId="63D4670E" w:rsidR="00E95BD1" w:rsidDel="00560407" w:rsidRDefault="00E95BD1" w:rsidP="00E95BD1">
      <w:pPr>
        <w:pStyle w:val="PL"/>
        <w:rPr>
          <w:del w:id="1027" w:author="MCC" w:date="2024-01-02T12:36:00Z"/>
        </w:rPr>
      </w:pPr>
      <w:del w:id="1028" w:author="MCC" w:date="2024-01-02T12:36:00Z">
        <w:r w:rsidDel="00560407">
          <w:delText xml:space="preserve">  title: AI/ML NRM</w:delText>
        </w:r>
      </w:del>
    </w:p>
    <w:p w14:paraId="3B7A28A3" w14:textId="3625B30F" w:rsidR="00E95BD1" w:rsidDel="00560407" w:rsidRDefault="00E95BD1" w:rsidP="00E95BD1">
      <w:pPr>
        <w:pStyle w:val="PL"/>
        <w:rPr>
          <w:del w:id="1029" w:author="MCC" w:date="2024-01-02T12:36:00Z"/>
        </w:rPr>
      </w:pPr>
      <w:del w:id="1030" w:author="MCC" w:date="2024-01-02T12:36:00Z">
        <w:r w:rsidDel="00560407">
          <w:delText xml:space="preserve">  version: 17.4.0</w:delText>
        </w:r>
      </w:del>
    </w:p>
    <w:p w14:paraId="5875D08E" w14:textId="11331DC4" w:rsidR="00E95BD1" w:rsidDel="00560407" w:rsidRDefault="00E95BD1" w:rsidP="00E95BD1">
      <w:pPr>
        <w:pStyle w:val="PL"/>
        <w:rPr>
          <w:del w:id="1031" w:author="MCC" w:date="2024-01-02T12:36:00Z"/>
        </w:rPr>
      </w:pPr>
      <w:del w:id="1032" w:author="MCC" w:date="2024-01-02T12:36:00Z">
        <w:r w:rsidDel="00560407">
          <w:delText xml:space="preserve">  description: &gt;-</w:delText>
        </w:r>
      </w:del>
    </w:p>
    <w:p w14:paraId="3ACEB22D" w14:textId="1C214BCB" w:rsidR="00E95BD1" w:rsidDel="00560407" w:rsidRDefault="00E95BD1" w:rsidP="00E95BD1">
      <w:pPr>
        <w:pStyle w:val="PL"/>
        <w:rPr>
          <w:del w:id="1033" w:author="MCC" w:date="2024-01-02T12:36:00Z"/>
        </w:rPr>
      </w:pPr>
      <w:del w:id="1034" w:author="MCC" w:date="2024-01-02T12:36:00Z">
        <w:r w:rsidDel="00560407">
          <w:delText xml:space="preserve">    OAS 3.0.1 specification of the AI/ML NRM</w:delText>
        </w:r>
      </w:del>
    </w:p>
    <w:p w14:paraId="269632FA" w14:textId="6A543624" w:rsidR="00E95BD1" w:rsidDel="00560407" w:rsidRDefault="00E95BD1" w:rsidP="00E95BD1">
      <w:pPr>
        <w:pStyle w:val="PL"/>
        <w:rPr>
          <w:del w:id="1035" w:author="MCC" w:date="2024-01-02T12:36:00Z"/>
        </w:rPr>
      </w:pPr>
      <w:del w:id="1036" w:author="MCC" w:date="2024-01-02T12:36:00Z">
        <w:r w:rsidDel="00560407">
          <w:delText xml:space="preserve">    © 2023, 3GPP Organizational Partners (ARIB, ATIS, CCSA, ETSI, TSDSI, TTA, TTC).</w:delText>
        </w:r>
      </w:del>
    </w:p>
    <w:p w14:paraId="6B2E775C" w14:textId="18C74C1F" w:rsidR="00E95BD1" w:rsidDel="00560407" w:rsidRDefault="00E95BD1" w:rsidP="00E95BD1">
      <w:pPr>
        <w:pStyle w:val="PL"/>
        <w:rPr>
          <w:del w:id="1037" w:author="MCC" w:date="2024-01-02T12:36:00Z"/>
        </w:rPr>
      </w:pPr>
      <w:del w:id="1038" w:author="MCC" w:date="2024-01-02T12:36:00Z">
        <w:r w:rsidDel="00560407">
          <w:delText xml:space="preserve">    All rights reserved.</w:delText>
        </w:r>
      </w:del>
    </w:p>
    <w:p w14:paraId="70A5FCC1" w14:textId="526CC22E" w:rsidR="00E95BD1" w:rsidDel="00560407" w:rsidRDefault="00E95BD1" w:rsidP="00E95BD1">
      <w:pPr>
        <w:pStyle w:val="PL"/>
        <w:rPr>
          <w:del w:id="1039" w:author="MCC" w:date="2024-01-02T12:36:00Z"/>
        </w:rPr>
      </w:pPr>
      <w:del w:id="1040" w:author="MCC" w:date="2024-01-02T12:36:00Z">
        <w:r w:rsidDel="00560407">
          <w:delText>externalDocs:</w:delText>
        </w:r>
      </w:del>
    </w:p>
    <w:p w14:paraId="2ADE6D87" w14:textId="21D8171C" w:rsidR="00E95BD1" w:rsidDel="00560407" w:rsidRDefault="00E95BD1" w:rsidP="00E95BD1">
      <w:pPr>
        <w:pStyle w:val="PL"/>
        <w:rPr>
          <w:del w:id="1041" w:author="MCC" w:date="2024-01-02T12:36:00Z"/>
        </w:rPr>
      </w:pPr>
      <w:del w:id="1042" w:author="MCC" w:date="2024-01-02T12:36:00Z">
        <w:r w:rsidDel="00560407">
          <w:delText xml:space="preserve">  description: 3GPP TS 28.105; AI/ML Management</w:delText>
        </w:r>
      </w:del>
    </w:p>
    <w:p w14:paraId="321C9FCC" w14:textId="3A196D61" w:rsidR="00E95BD1" w:rsidDel="00560407" w:rsidRDefault="00E95BD1" w:rsidP="00E95BD1">
      <w:pPr>
        <w:pStyle w:val="PL"/>
        <w:rPr>
          <w:del w:id="1043" w:author="MCC" w:date="2024-01-02T12:36:00Z"/>
        </w:rPr>
      </w:pPr>
      <w:del w:id="1044" w:author="MCC" w:date="2024-01-02T12:36:00Z">
        <w:r w:rsidDel="00560407">
          <w:delText xml:space="preserve">  url: http://www.3gpp.org/ftp/Specs/archive/28_series/28.105/</w:delText>
        </w:r>
      </w:del>
    </w:p>
    <w:p w14:paraId="0F2B2117" w14:textId="38C8B819" w:rsidR="00E95BD1" w:rsidDel="00560407" w:rsidRDefault="00E95BD1" w:rsidP="00E95BD1">
      <w:pPr>
        <w:pStyle w:val="PL"/>
        <w:rPr>
          <w:del w:id="1045" w:author="MCC" w:date="2024-01-02T12:36:00Z"/>
        </w:rPr>
      </w:pPr>
      <w:del w:id="1046" w:author="MCC" w:date="2024-01-02T12:36:00Z">
        <w:r w:rsidDel="00560407">
          <w:delText>paths: {}</w:delText>
        </w:r>
      </w:del>
    </w:p>
    <w:p w14:paraId="04A129E1" w14:textId="719CFD68" w:rsidR="00E95BD1" w:rsidDel="00560407" w:rsidRDefault="00E95BD1" w:rsidP="00E95BD1">
      <w:pPr>
        <w:pStyle w:val="PL"/>
        <w:rPr>
          <w:del w:id="1047" w:author="MCC" w:date="2024-01-02T12:36:00Z"/>
        </w:rPr>
      </w:pPr>
      <w:del w:id="1048" w:author="MCC" w:date="2024-01-02T12:36:00Z">
        <w:r w:rsidDel="00560407">
          <w:delText>components:</w:delText>
        </w:r>
      </w:del>
    </w:p>
    <w:p w14:paraId="35D04AE5" w14:textId="103A213F" w:rsidR="00E95BD1" w:rsidDel="00560407" w:rsidRDefault="00E95BD1" w:rsidP="00E95BD1">
      <w:pPr>
        <w:pStyle w:val="PL"/>
        <w:rPr>
          <w:del w:id="1049" w:author="MCC" w:date="2024-01-02T12:36:00Z"/>
        </w:rPr>
      </w:pPr>
      <w:del w:id="1050" w:author="MCC" w:date="2024-01-02T12:36:00Z">
        <w:r w:rsidDel="00560407">
          <w:delText xml:space="preserve">  schemas:</w:delText>
        </w:r>
      </w:del>
    </w:p>
    <w:p w14:paraId="12D608D6" w14:textId="211A25A3" w:rsidR="00E95BD1" w:rsidDel="00560407" w:rsidRDefault="00E95BD1" w:rsidP="00E95BD1">
      <w:pPr>
        <w:pStyle w:val="PL"/>
        <w:rPr>
          <w:del w:id="1051" w:author="MCC" w:date="2024-01-02T12:36:00Z"/>
        </w:rPr>
      </w:pPr>
    </w:p>
    <w:p w14:paraId="381DC4D2" w14:textId="7D6565F9" w:rsidR="00E95BD1" w:rsidDel="00560407" w:rsidRDefault="00E95BD1" w:rsidP="00E95BD1">
      <w:pPr>
        <w:pStyle w:val="PL"/>
        <w:rPr>
          <w:del w:id="1052" w:author="MCC" w:date="2024-01-02T12:36:00Z"/>
        </w:rPr>
      </w:pPr>
      <w:del w:id="1053" w:author="MCC" w:date="2024-01-02T12:36:00Z">
        <w:r w:rsidDel="00560407">
          <w:delText>#-------- Definition of types-----------------------------------------------------</w:delText>
        </w:r>
      </w:del>
    </w:p>
    <w:p w14:paraId="69148647" w14:textId="360601A9" w:rsidR="00E95BD1" w:rsidDel="00560407" w:rsidRDefault="00E95BD1" w:rsidP="00E95BD1">
      <w:pPr>
        <w:pStyle w:val="PL"/>
        <w:rPr>
          <w:del w:id="1054" w:author="MCC" w:date="2024-01-02T12:36:00Z"/>
        </w:rPr>
      </w:pPr>
    </w:p>
    <w:p w14:paraId="53703167" w14:textId="39DF7F70" w:rsidR="00E95BD1" w:rsidDel="00560407" w:rsidRDefault="00E95BD1" w:rsidP="00E95BD1">
      <w:pPr>
        <w:pStyle w:val="PL"/>
        <w:rPr>
          <w:del w:id="1055" w:author="MCC" w:date="2024-01-02T12:36:00Z"/>
        </w:rPr>
      </w:pPr>
      <w:del w:id="1056" w:author="MCC" w:date="2024-01-02T12:36:00Z">
        <w:r w:rsidDel="00560407">
          <w:delText xml:space="preserve">    MLEntityList:</w:delText>
        </w:r>
      </w:del>
    </w:p>
    <w:p w14:paraId="12240D92" w14:textId="0AD2F8E0" w:rsidR="00E95BD1" w:rsidDel="00560407" w:rsidRDefault="00E95BD1" w:rsidP="00E95BD1">
      <w:pPr>
        <w:pStyle w:val="PL"/>
        <w:rPr>
          <w:del w:id="1057" w:author="MCC" w:date="2024-01-02T12:36:00Z"/>
        </w:rPr>
      </w:pPr>
      <w:del w:id="1058" w:author="MCC" w:date="2024-01-02T12:36:00Z">
        <w:r w:rsidDel="00560407">
          <w:delText xml:space="preserve">      type: array</w:delText>
        </w:r>
      </w:del>
    </w:p>
    <w:p w14:paraId="0C2942A7" w14:textId="24F5C4A8" w:rsidR="00E95BD1" w:rsidDel="00560407" w:rsidRDefault="00E95BD1" w:rsidP="00E95BD1">
      <w:pPr>
        <w:pStyle w:val="PL"/>
        <w:rPr>
          <w:del w:id="1059" w:author="MCC" w:date="2024-01-02T12:36:00Z"/>
        </w:rPr>
      </w:pPr>
      <w:del w:id="1060" w:author="MCC" w:date="2024-01-02T12:36:00Z">
        <w:r w:rsidDel="00560407">
          <w:delText xml:space="preserve">      items:</w:delText>
        </w:r>
      </w:del>
    </w:p>
    <w:p w14:paraId="25EEC561" w14:textId="4F0914A2" w:rsidR="00E95BD1" w:rsidDel="00560407" w:rsidRDefault="00E95BD1" w:rsidP="00E95BD1">
      <w:pPr>
        <w:pStyle w:val="PL"/>
        <w:rPr>
          <w:del w:id="1061" w:author="MCC" w:date="2024-01-02T12:36:00Z"/>
        </w:rPr>
      </w:pPr>
      <w:del w:id="1062" w:author="MCC" w:date="2024-01-02T12:36:00Z">
        <w:r w:rsidDel="00560407">
          <w:delText xml:space="preserve">        $ref: '#/components/schemas/MLEntity'</w:delText>
        </w:r>
      </w:del>
    </w:p>
    <w:p w14:paraId="5416E35E" w14:textId="2A6961FF" w:rsidR="00E95BD1" w:rsidDel="00560407" w:rsidRDefault="00E95BD1" w:rsidP="00E95BD1">
      <w:pPr>
        <w:pStyle w:val="PL"/>
        <w:rPr>
          <w:del w:id="1063" w:author="MCC" w:date="2024-01-02T12:36:00Z"/>
        </w:rPr>
      </w:pPr>
    </w:p>
    <w:p w14:paraId="0D1D71C8" w14:textId="051364C9" w:rsidR="00E95BD1" w:rsidDel="00560407" w:rsidRDefault="00E95BD1" w:rsidP="00E95BD1">
      <w:pPr>
        <w:pStyle w:val="PL"/>
        <w:rPr>
          <w:del w:id="1064" w:author="MCC" w:date="2024-01-02T12:36:00Z"/>
        </w:rPr>
      </w:pPr>
      <w:del w:id="1065" w:author="MCC" w:date="2024-01-02T12:36:00Z">
        <w:r w:rsidDel="00560407">
          <w:delText xml:space="preserve">    MLEntity:</w:delText>
        </w:r>
      </w:del>
    </w:p>
    <w:p w14:paraId="3DA2B6F6" w14:textId="3FE470EB" w:rsidR="00E95BD1" w:rsidDel="00560407" w:rsidRDefault="00E95BD1" w:rsidP="00E95BD1">
      <w:pPr>
        <w:pStyle w:val="PL"/>
        <w:rPr>
          <w:del w:id="1066" w:author="MCC" w:date="2024-01-02T12:36:00Z"/>
        </w:rPr>
      </w:pPr>
      <w:del w:id="1067" w:author="MCC" w:date="2024-01-02T12:36:00Z">
        <w:r w:rsidDel="00560407">
          <w:delText xml:space="preserve">      type: object</w:delText>
        </w:r>
      </w:del>
    </w:p>
    <w:p w14:paraId="2651C2C7" w14:textId="7EF7A7F7" w:rsidR="00E95BD1" w:rsidDel="00560407" w:rsidRDefault="00E95BD1" w:rsidP="00E95BD1">
      <w:pPr>
        <w:pStyle w:val="PL"/>
        <w:rPr>
          <w:del w:id="1068" w:author="MCC" w:date="2024-01-02T12:36:00Z"/>
        </w:rPr>
      </w:pPr>
      <w:del w:id="1069" w:author="MCC" w:date="2024-01-02T12:36:00Z">
        <w:r w:rsidDel="00560407">
          <w:delText xml:space="preserve">      properties:</w:delText>
        </w:r>
      </w:del>
    </w:p>
    <w:p w14:paraId="29AA03BE" w14:textId="0AC11F06" w:rsidR="00E95BD1" w:rsidDel="00560407" w:rsidRDefault="00E95BD1" w:rsidP="00E95BD1">
      <w:pPr>
        <w:pStyle w:val="PL"/>
        <w:rPr>
          <w:del w:id="1070" w:author="MCC" w:date="2024-01-02T12:36:00Z"/>
        </w:rPr>
      </w:pPr>
      <w:del w:id="1071" w:author="MCC" w:date="2024-01-02T12:36:00Z">
        <w:r w:rsidDel="00560407">
          <w:delText xml:space="preserve">        mLEntityId:</w:delText>
        </w:r>
      </w:del>
    </w:p>
    <w:p w14:paraId="7A5E5361" w14:textId="1953F616" w:rsidR="00E95BD1" w:rsidDel="00560407" w:rsidRDefault="00E95BD1" w:rsidP="00E95BD1">
      <w:pPr>
        <w:pStyle w:val="PL"/>
        <w:rPr>
          <w:del w:id="1072" w:author="MCC" w:date="2024-01-02T12:36:00Z"/>
        </w:rPr>
      </w:pPr>
      <w:del w:id="1073" w:author="MCC" w:date="2024-01-02T12:36:00Z">
        <w:r w:rsidDel="00560407">
          <w:delText xml:space="preserve">          type: string</w:delText>
        </w:r>
      </w:del>
    </w:p>
    <w:p w14:paraId="0FB1BBC2" w14:textId="0A850363" w:rsidR="00E95BD1" w:rsidDel="00560407" w:rsidRDefault="00E95BD1" w:rsidP="00E95BD1">
      <w:pPr>
        <w:pStyle w:val="PL"/>
        <w:rPr>
          <w:del w:id="1074" w:author="MCC" w:date="2024-01-02T12:36:00Z"/>
        </w:rPr>
      </w:pPr>
      <w:del w:id="1075" w:author="MCC" w:date="2024-01-02T12:36:00Z">
        <w:r w:rsidDel="00560407">
          <w:delText xml:space="preserve">        inferenceType:</w:delText>
        </w:r>
      </w:del>
    </w:p>
    <w:p w14:paraId="307CBD58" w14:textId="3C8E070F" w:rsidR="00E95BD1" w:rsidDel="00560407" w:rsidRDefault="00E95BD1" w:rsidP="00E95BD1">
      <w:pPr>
        <w:pStyle w:val="PL"/>
        <w:rPr>
          <w:del w:id="1076" w:author="MCC" w:date="2024-01-02T12:36:00Z"/>
        </w:rPr>
      </w:pPr>
      <w:del w:id="1077" w:author="MCC" w:date="2024-01-02T12:36:00Z">
        <w:r w:rsidDel="00560407">
          <w:delText xml:space="preserve">          type: string</w:delText>
        </w:r>
      </w:del>
    </w:p>
    <w:p w14:paraId="3C78B7D4" w14:textId="4E6B4BDF" w:rsidR="00E95BD1" w:rsidDel="00560407" w:rsidRDefault="00E95BD1" w:rsidP="00E95BD1">
      <w:pPr>
        <w:pStyle w:val="PL"/>
        <w:rPr>
          <w:del w:id="1078" w:author="MCC" w:date="2024-01-02T12:36:00Z"/>
        </w:rPr>
      </w:pPr>
      <w:del w:id="1079" w:author="MCC" w:date="2024-01-02T12:36:00Z">
        <w:r w:rsidDel="00560407">
          <w:delText xml:space="preserve">        mLEntityVersion:</w:delText>
        </w:r>
      </w:del>
    </w:p>
    <w:p w14:paraId="7E311834" w14:textId="1771AB35" w:rsidR="00E95BD1" w:rsidDel="00560407" w:rsidRDefault="00E95BD1" w:rsidP="00E95BD1">
      <w:pPr>
        <w:pStyle w:val="PL"/>
        <w:rPr>
          <w:del w:id="1080" w:author="MCC" w:date="2024-01-02T12:36:00Z"/>
        </w:rPr>
      </w:pPr>
      <w:del w:id="1081" w:author="MCC" w:date="2024-01-02T12:36:00Z">
        <w:r w:rsidDel="00560407">
          <w:delText xml:space="preserve">          type: string</w:delText>
        </w:r>
      </w:del>
    </w:p>
    <w:p w14:paraId="3C7A7B13" w14:textId="694B1C71" w:rsidR="00E95BD1" w:rsidDel="00560407" w:rsidRDefault="00E95BD1" w:rsidP="00E95BD1">
      <w:pPr>
        <w:pStyle w:val="PL"/>
        <w:rPr>
          <w:del w:id="1082" w:author="MCC" w:date="2024-01-02T12:36:00Z"/>
        </w:rPr>
      </w:pPr>
      <w:del w:id="1083" w:author="MCC" w:date="2024-01-02T12:36:00Z">
        <w:r w:rsidDel="00560407">
          <w:delText xml:space="preserve">        expectedRunTimeContext:</w:delText>
        </w:r>
      </w:del>
    </w:p>
    <w:p w14:paraId="41D06F3B" w14:textId="671E806D" w:rsidR="00E95BD1" w:rsidDel="00560407" w:rsidRDefault="00E95BD1" w:rsidP="00E95BD1">
      <w:pPr>
        <w:pStyle w:val="PL"/>
        <w:rPr>
          <w:del w:id="1084" w:author="MCC" w:date="2024-01-02T12:36:00Z"/>
        </w:rPr>
      </w:pPr>
      <w:del w:id="1085" w:author="MCC" w:date="2024-01-02T12:36:00Z">
        <w:r w:rsidDel="00560407">
          <w:delText xml:space="preserve">          $ref: '#/components/schemas/MLContext'</w:delText>
        </w:r>
      </w:del>
    </w:p>
    <w:p w14:paraId="7447F06A" w14:textId="4723E1CE" w:rsidR="00E95BD1" w:rsidDel="00560407" w:rsidRDefault="00E95BD1" w:rsidP="00E95BD1">
      <w:pPr>
        <w:pStyle w:val="PL"/>
        <w:rPr>
          <w:del w:id="1086" w:author="MCC" w:date="2024-01-02T12:36:00Z"/>
        </w:rPr>
      </w:pPr>
      <w:del w:id="1087" w:author="MCC" w:date="2024-01-02T12:36:00Z">
        <w:r w:rsidDel="00560407">
          <w:delText xml:space="preserve">        trainingContext:</w:delText>
        </w:r>
      </w:del>
    </w:p>
    <w:p w14:paraId="06DF0560" w14:textId="2CAA3627" w:rsidR="00E95BD1" w:rsidDel="00560407" w:rsidRDefault="00E95BD1" w:rsidP="00E95BD1">
      <w:pPr>
        <w:pStyle w:val="PL"/>
        <w:rPr>
          <w:del w:id="1088" w:author="MCC" w:date="2024-01-02T12:36:00Z"/>
        </w:rPr>
      </w:pPr>
      <w:del w:id="1089" w:author="MCC" w:date="2024-01-02T12:36:00Z">
        <w:r w:rsidDel="00560407">
          <w:delText xml:space="preserve">          $ref: '#/components/schemas/MLContext'</w:delText>
        </w:r>
      </w:del>
    </w:p>
    <w:p w14:paraId="34DDF8E3" w14:textId="25F3C25D" w:rsidR="00E95BD1" w:rsidDel="00560407" w:rsidRDefault="00E95BD1" w:rsidP="00E95BD1">
      <w:pPr>
        <w:pStyle w:val="PL"/>
        <w:rPr>
          <w:del w:id="1090" w:author="MCC" w:date="2024-01-02T12:36:00Z"/>
        </w:rPr>
      </w:pPr>
      <w:del w:id="1091" w:author="MCC" w:date="2024-01-02T12:36:00Z">
        <w:r w:rsidDel="00560407">
          <w:delText xml:space="preserve">        runTimeContext:</w:delText>
        </w:r>
      </w:del>
    </w:p>
    <w:p w14:paraId="42A1DB1B" w14:textId="6C36BB1C" w:rsidR="00E95BD1" w:rsidDel="00560407" w:rsidRDefault="00E95BD1" w:rsidP="00E95BD1">
      <w:pPr>
        <w:pStyle w:val="PL"/>
        <w:rPr>
          <w:del w:id="1092" w:author="MCC" w:date="2024-01-02T12:36:00Z"/>
        </w:rPr>
      </w:pPr>
      <w:del w:id="1093" w:author="MCC" w:date="2024-01-02T12:36:00Z">
        <w:r w:rsidDel="00560407">
          <w:delText xml:space="preserve">          $ref: '#/components/schemas/MLContext'</w:delText>
        </w:r>
      </w:del>
    </w:p>
    <w:p w14:paraId="565F6EF4" w14:textId="0AB5020F" w:rsidR="00E95BD1" w:rsidDel="00560407" w:rsidRDefault="00E95BD1" w:rsidP="00E95BD1">
      <w:pPr>
        <w:pStyle w:val="PL"/>
        <w:rPr>
          <w:del w:id="1094" w:author="MCC" w:date="2024-01-02T12:36:00Z"/>
        </w:rPr>
      </w:pPr>
    </w:p>
    <w:p w14:paraId="26305FCF" w14:textId="2F599AD3" w:rsidR="00E95BD1" w:rsidDel="00560407" w:rsidRDefault="00E95BD1" w:rsidP="00E95BD1">
      <w:pPr>
        <w:pStyle w:val="PL"/>
        <w:rPr>
          <w:del w:id="1095" w:author="MCC" w:date="2024-01-02T12:36:00Z"/>
        </w:rPr>
      </w:pPr>
      <w:del w:id="1096" w:author="MCC" w:date="2024-01-02T12:36:00Z">
        <w:r w:rsidDel="00560407">
          <w:delText xml:space="preserve">    MLContext:</w:delText>
        </w:r>
      </w:del>
    </w:p>
    <w:p w14:paraId="28D84185" w14:textId="4B4ED609" w:rsidR="00E95BD1" w:rsidDel="00560407" w:rsidRDefault="00E95BD1" w:rsidP="00E95BD1">
      <w:pPr>
        <w:pStyle w:val="PL"/>
        <w:rPr>
          <w:del w:id="1097" w:author="MCC" w:date="2024-01-02T12:36:00Z"/>
        </w:rPr>
      </w:pPr>
      <w:del w:id="1098" w:author="MCC" w:date="2024-01-02T12:36:00Z">
        <w:r w:rsidDel="00560407">
          <w:delText xml:space="preserve">      type: object</w:delText>
        </w:r>
      </w:del>
    </w:p>
    <w:p w14:paraId="0B566370" w14:textId="0A05CCF8" w:rsidR="00E95BD1" w:rsidDel="00560407" w:rsidRDefault="00E95BD1" w:rsidP="00E95BD1">
      <w:pPr>
        <w:pStyle w:val="PL"/>
        <w:rPr>
          <w:del w:id="1099" w:author="MCC" w:date="2024-01-02T12:36:00Z"/>
        </w:rPr>
      </w:pPr>
      <w:del w:id="1100" w:author="MCC" w:date="2024-01-02T12:36:00Z">
        <w:r w:rsidDel="00560407">
          <w:delText xml:space="preserve">      properties:</w:delText>
        </w:r>
      </w:del>
    </w:p>
    <w:p w14:paraId="0C31642E" w14:textId="3BDE373B" w:rsidR="00E95BD1" w:rsidDel="00560407" w:rsidRDefault="00E95BD1" w:rsidP="00E95BD1">
      <w:pPr>
        <w:pStyle w:val="PL"/>
        <w:rPr>
          <w:del w:id="1101" w:author="MCC" w:date="2024-01-02T12:36:00Z"/>
        </w:rPr>
      </w:pPr>
      <w:del w:id="1102" w:author="MCC" w:date="2024-01-02T12:36:00Z">
        <w:r w:rsidDel="00560407">
          <w:delText xml:space="preserve">        inferenceEntityRef:</w:delText>
        </w:r>
      </w:del>
    </w:p>
    <w:p w14:paraId="5DDCFDCB" w14:textId="42A0931F" w:rsidR="00E95BD1" w:rsidDel="00560407" w:rsidRDefault="00E95BD1" w:rsidP="00E95BD1">
      <w:pPr>
        <w:pStyle w:val="PL"/>
        <w:rPr>
          <w:del w:id="1103" w:author="MCC" w:date="2024-01-02T12:36:00Z"/>
        </w:rPr>
      </w:pPr>
      <w:del w:id="1104" w:author="MCC" w:date="2024-01-02T12:36:00Z">
        <w:r w:rsidDel="00560407">
          <w:delText xml:space="preserve">          $ref: 'TS28623_ComDefs.yaml#/components/schemas/DnList'</w:delText>
        </w:r>
      </w:del>
    </w:p>
    <w:p w14:paraId="020140B9" w14:textId="10DADC66" w:rsidR="00E95BD1" w:rsidDel="00560407" w:rsidRDefault="00E95BD1" w:rsidP="00E95BD1">
      <w:pPr>
        <w:pStyle w:val="PL"/>
        <w:rPr>
          <w:del w:id="1105" w:author="MCC" w:date="2024-01-02T12:36:00Z"/>
        </w:rPr>
      </w:pPr>
      <w:del w:id="1106" w:author="MCC" w:date="2024-01-02T12:36:00Z">
        <w:r w:rsidDel="00560407">
          <w:delText xml:space="preserve">        dataProviderRef:</w:delText>
        </w:r>
      </w:del>
    </w:p>
    <w:p w14:paraId="051CA2DF" w14:textId="11D3A59D" w:rsidR="00E95BD1" w:rsidDel="00560407" w:rsidRDefault="00E95BD1" w:rsidP="00E95BD1">
      <w:pPr>
        <w:pStyle w:val="PL"/>
        <w:rPr>
          <w:del w:id="1107" w:author="MCC" w:date="2024-01-02T12:36:00Z"/>
        </w:rPr>
      </w:pPr>
      <w:del w:id="1108" w:author="MCC" w:date="2024-01-02T12:36:00Z">
        <w:r w:rsidDel="00560407">
          <w:delText xml:space="preserve">          $ref: 'TS28623_ComDefs.yaml#/components/schemas/DnList'</w:delText>
        </w:r>
      </w:del>
    </w:p>
    <w:p w14:paraId="36A0F831" w14:textId="7F853180" w:rsidR="00E95BD1" w:rsidDel="00560407" w:rsidRDefault="00E95BD1" w:rsidP="00E95BD1">
      <w:pPr>
        <w:pStyle w:val="PL"/>
        <w:rPr>
          <w:del w:id="1109" w:author="MCC" w:date="2024-01-02T12:36:00Z"/>
        </w:rPr>
      </w:pPr>
    </w:p>
    <w:p w14:paraId="585E3C97" w14:textId="42418522" w:rsidR="00E95BD1" w:rsidDel="00560407" w:rsidRDefault="00E95BD1" w:rsidP="00E95BD1">
      <w:pPr>
        <w:pStyle w:val="PL"/>
        <w:rPr>
          <w:del w:id="1110" w:author="MCC" w:date="2024-01-02T12:36:00Z"/>
        </w:rPr>
      </w:pPr>
      <w:del w:id="1111" w:author="MCC" w:date="2024-01-02T12:36:00Z">
        <w:r w:rsidDel="00560407">
          <w:delText xml:space="preserve">    RequestStatus:</w:delText>
        </w:r>
      </w:del>
    </w:p>
    <w:p w14:paraId="324764BE" w14:textId="393EAAF3" w:rsidR="00E95BD1" w:rsidDel="00560407" w:rsidRDefault="00E95BD1" w:rsidP="00E95BD1">
      <w:pPr>
        <w:pStyle w:val="PL"/>
        <w:rPr>
          <w:del w:id="1112" w:author="MCC" w:date="2024-01-02T12:36:00Z"/>
        </w:rPr>
      </w:pPr>
      <w:del w:id="1113" w:author="MCC" w:date="2024-01-02T12:36:00Z">
        <w:r w:rsidDel="00560407">
          <w:delText xml:space="preserve">      type: string</w:delText>
        </w:r>
      </w:del>
    </w:p>
    <w:p w14:paraId="77F09879" w14:textId="55FB7322" w:rsidR="00E95BD1" w:rsidDel="00560407" w:rsidRDefault="00E95BD1" w:rsidP="00E95BD1">
      <w:pPr>
        <w:pStyle w:val="PL"/>
        <w:rPr>
          <w:del w:id="1114" w:author="MCC" w:date="2024-01-02T12:36:00Z"/>
        </w:rPr>
      </w:pPr>
      <w:del w:id="1115" w:author="MCC" w:date="2024-01-02T12:36:00Z">
        <w:r w:rsidDel="00560407">
          <w:delText xml:space="preserve">      enum:</w:delText>
        </w:r>
      </w:del>
    </w:p>
    <w:p w14:paraId="641656C9" w14:textId="0E3DF9F3" w:rsidR="00E95BD1" w:rsidDel="00560407" w:rsidRDefault="00E95BD1" w:rsidP="00E95BD1">
      <w:pPr>
        <w:pStyle w:val="PL"/>
        <w:rPr>
          <w:del w:id="1116" w:author="MCC" w:date="2024-01-02T12:36:00Z"/>
        </w:rPr>
      </w:pPr>
      <w:del w:id="1117" w:author="MCC" w:date="2024-01-02T12:36:00Z">
        <w:r w:rsidDel="00560407">
          <w:delText xml:space="preserve">        - NOT_STARTED</w:delText>
        </w:r>
      </w:del>
    </w:p>
    <w:p w14:paraId="480C4E89" w14:textId="3D47A8B1" w:rsidR="00E95BD1" w:rsidDel="00560407" w:rsidRDefault="00E95BD1" w:rsidP="00E95BD1">
      <w:pPr>
        <w:pStyle w:val="PL"/>
        <w:rPr>
          <w:del w:id="1118" w:author="MCC" w:date="2024-01-02T12:36:00Z"/>
        </w:rPr>
      </w:pPr>
      <w:del w:id="1119" w:author="MCC" w:date="2024-01-02T12:36:00Z">
        <w:r w:rsidDel="00560407">
          <w:delText xml:space="preserve">        - TRAINING_IN_PROGRESS</w:delText>
        </w:r>
      </w:del>
    </w:p>
    <w:p w14:paraId="1B2DBEBB" w14:textId="2D0D7D33" w:rsidR="00E95BD1" w:rsidDel="00560407" w:rsidRDefault="00E95BD1" w:rsidP="00E95BD1">
      <w:pPr>
        <w:pStyle w:val="PL"/>
        <w:rPr>
          <w:del w:id="1120" w:author="MCC" w:date="2024-01-02T12:36:00Z"/>
        </w:rPr>
      </w:pPr>
      <w:del w:id="1121" w:author="MCC" w:date="2024-01-02T12:36:00Z">
        <w:r w:rsidDel="00560407">
          <w:delText xml:space="preserve">        - SUSPENDED</w:delText>
        </w:r>
      </w:del>
    </w:p>
    <w:p w14:paraId="44FAC10F" w14:textId="1266323E" w:rsidR="00E95BD1" w:rsidDel="00560407" w:rsidRDefault="00E95BD1" w:rsidP="00E95BD1">
      <w:pPr>
        <w:pStyle w:val="PL"/>
        <w:rPr>
          <w:del w:id="1122" w:author="MCC" w:date="2024-01-02T12:36:00Z"/>
        </w:rPr>
      </w:pPr>
      <w:del w:id="1123" w:author="MCC" w:date="2024-01-02T12:36:00Z">
        <w:r w:rsidDel="00560407">
          <w:delText xml:space="preserve">        - FINISHED</w:delText>
        </w:r>
      </w:del>
    </w:p>
    <w:p w14:paraId="62CD2DF8" w14:textId="6866DF5C" w:rsidR="00E95BD1" w:rsidDel="00560407" w:rsidRDefault="00E95BD1" w:rsidP="00E95BD1">
      <w:pPr>
        <w:pStyle w:val="PL"/>
        <w:rPr>
          <w:del w:id="1124" w:author="MCC" w:date="2024-01-02T12:36:00Z"/>
        </w:rPr>
      </w:pPr>
      <w:del w:id="1125" w:author="MCC" w:date="2024-01-02T12:36:00Z">
        <w:r w:rsidDel="00560407">
          <w:delText xml:space="preserve">        - CANCELLED</w:delText>
        </w:r>
      </w:del>
    </w:p>
    <w:p w14:paraId="746974E8" w14:textId="4D93C1D6" w:rsidR="00E95BD1" w:rsidDel="00560407" w:rsidRDefault="00E95BD1" w:rsidP="00E95BD1">
      <w:pPr>
        <w:pStyle w:val="PL"/>
        <w:rPr>
          <w:del w:id="1126" w:author="MCC" w:date="2024-01-02T12:36:00Z"/>
        </w:rPr>
      </w:pPr>
    </w:p>
    <w:p w14:paraId="0CB6E51E" w14:textId="20B6C63F" w:rsidR="00E95BD1" w:rsidDel="00560407" w:rsidRDefault="00E95BD1" w:rsidP="00E95BD1">
      <w:pPr>
        <w:pStyle w:val="PL"/>
        <w:rPr>
          <w:del w:id="1127" w:author="MCC" w:date="2024-01-02T12:36:00Z"/>
        </w:rPr>
      </w:pPr>
      <w:del w:id="1128" w:author="MCC" w:date="2024-01-02T12:36:00Z">
        <w:r w:rsidDel="00560407">
          <w:delText xml:space="preserve">    PerformanceRequirements:</w:delText>
        </w:r>
      </w:del>
    </w:p>
    <w:p w14:paraId="5F8054B0" w14:textId="16D99831" w:rsidR="00E95BD1" w:rsidDel="00560407" w:rsidRDefault="00E95BD1" w:rsidP="00E95BD1">
      <w:pPr>
        <w:pStyle w:val="PL"/>
        <w:rPr>
          <w:del w:id="1129" w:author="MCC" w:date="2024-01-02T12:36:00Z"/>
        </w:rPr>
      </w:pPr>
      <w:del w:id="1130" w:author="MCC" w:date="2024-01-02T12:36:00Z">
        <w:r w:rsidDel="00560407">
          <w:delText xml:space="preserve">      type: array</w:delText>
        </w:r>
      </w:del>
    </w:p>
    <w:p w14:paraId="593DC4E5" w14:textId="68F7EDA0" w:rsidR="00E95BD1" w:rsidDel="00560407" w:rsidRDefault="00E95BD1" w:rsidP="00E95BD1">
      <w:pPr>
        <w:pStyle w:val="PL"/>
        <w:rPr>
          <w:del w:id="1131" w:author="MCC" w:date="2024-01-02T12:36:00Z"/>
        </w:rPr>
      </w:pPr>
      <w:del w:id="1132" w:author="MCC" w:date="2024-01-02T12:36:00Z">
        <w:r w:rsidDel="00560407">
          <w:delText xml:space="preserve">      items:</w:delText>
        </w:r>
      </w:del>
    </w:p>
    <w:p w14:paraId="31B760AE" w14:textId="3C04322A" w:rsidR="00E95BD1" w:rsidDel="00560407" w:rsidRDefault="00E95BD1" w:rsidP="00E95BD1">
      <w:pPr>
        <w:pStyle w:val="PL"/>
        <w:rPr>
          <w:del w:id="1133" w:author="MCC" w:date="2024-01-02T12:36:00Z"/>
        </w:rPr>
      </w:pPr>
      <w:del w:id="1134" w:author="MCC" w:date="2024-01-02T12:36:00Z">
        <w:r w:rsidDel="00560407">
          <w:delText xml:space="preserve">        $ref: '#/components/schemas/ModelPerformance'</w:delText>
        </w:r>
      </w:del>
    </w:p>
    <w:p w14:paraId="6304C4BB" w14:textId="08053A58" w:rsidR="00E95BD1" w:rsidDel="00560407" w:rsidRDefault="00E95BD1" w:rsidP="00E95BD1">
      <w:pPr>
        <w:pStyle w:val="PL"/>
        <w:rPr>
          <w:del w:id="1135" w:author="MCC" w:date="2024-01-02T12:36:00Z"/>
        </w:rPr>
      </w:pPr>
    </w:p>
    <w:p w14:paraId="48FC2BC0" w14:textId="3BDB88CA" w:rsidR="00E95BD1" w:rsidDel="00560407" w:rsidRDefault="00E95BD1" w:rsidP="00E95BD1">
      <w:pPr>
        <w:pStyle w:val="PL"/>
        <w:rPr>
          <w:del w:id="1136" w:author="MCC" w:date="2024-01-02T12:36:00Z"/>
        </w:rPr>
      </w:pPr>
      <w:del w:id="1137" w:author="MCC" w:date="2024-01-02T12:36:00Z">
        <w:r w:rsidDel="00560407">
          <w:delText xml:space="preserve">    ModelPerformance:</w:delText>
        </w:r>
      </w:del>
    </w:p>
    <w:p w14:paraId="0D273B38" w14:textId="6B13E7E5" w:rsidR="00E95BD1" w:rsidDel="00560407" w:rsidRDefault="00E95BD1" w:rsidP="00E95BD1">
      <w:pPr>
        <w:pStyle w:val="PL"/>
        <w:rPr>
          <w:del w:id="1138" w:author="MCC" w:date="2024-01-02T12:36:00Z"/>
        </w:rPr>
      </w:pPr>
      <w:del w:id="1139" w:author="MCC" w:date="2024-01-02T12:36:00Z">
        <w:r w:rsidDel="00560407">
          <w:delText xml:space="preserve">      type: object</w:delText>
        </w:r>
      </w:del>
    </w:p>
    <w:p w14:paraId="35179E59" w14:textId="1B2AE6B9" w:rsidR="00E95BD1" w:rsidDel="00560407" w:rsidRDefault="00E95BD1" w:rsidP="00E95BD1">
      <w:pPr>
        <w:pStyle w:val="PL"/>
        <w:rPr>
          <w:del w:id="1140" w:author="MCC" w:date="2024-01-02T12:36:00Z"/>
        </w:rPr>
      </w:pPr>
      <w:del w:id="1141" w:author="MCC" w:date="2024-01-02T12:36:00Z">
        <w:r w:rsidDel="00560407">
          <w:delText xml:space="preserve">      properties:</w:delText>
        </w:r>
      </w:del>
    </w:p>
    <w:p w14:paraId="66228F5A" w14:textId="3B7FF507" w:rsidR="00E95BD1" w:rsidDel="00560407" w:rsidRDefault="00E95BD1" w:rsidP="00E95BD1">
      <w:pPr>
        <w:pStyle w:val="PL"/>
        <w:rPr>
          <w:del w:id="1142" w:author="MCC" w:date="2024-01-02T12:36:00Z"/>
        </w:rPr>
      </w:pPr>
      <w:del w:id="1143" w:author="MCC" w:date="2024-01-02T12:36:00Z">
        <w:r w:rsidDel="00560407">
          <w:delText xml:space="preserve">        inferenceOutputName:</w:delText>
        </w:r>
      </w:del>
    </w:p>
    <w:p w14:paraId="56E2536C" w14:textId="7700EAA9" w:rsidR="00E95BD1" w:rsidDel="00560407" w:rsidRDefault="00E95BD1" w:rsidP="00E95BD1">
      <w:pPr>
        <w:pStyle w:val="PL"/>
        <w:rPr>
          <w:del w:id="1144" w:author="MCC" w:date="2024-01-02T12:36:00Z"/>
        </w:rPr>
      </w:pPr>
      <w:del w:id="1145" w:author="MCC" w:date="2024-01-02T12:36:00Z">
        <w:r w:rsidDel="00560407">
          <w:delText xml:space="preserve">          type: string</w:delText>
        </w:r>
      </w:del>
    </w:p>
    <w:p w14:paraId="43A74D5F" w14:textId="5C31B103" w:rsidR="00E95BD1" w:rsidDel="00560407" w:rsidRDefault="00E95BD1" w:rsidP="00E95BD1">
      <w:pPr>
        <w:pStyle w:val="PL"/>
        <w:rPr>
          <w:del w:id="1146" w:author="MCC" w:date="2024-01-02T12:36:00Z"/>
        </w:rPr>
      </w:pPr>
      <w:del w:id="1147" w:author="MCC" w:date="2024-01-02T12:36:00Z">
        <w:r w:rsidDel="00560407">
          <w:delText xml:space="preserve">        performanceMetric:</w:delText>
        </w:r>
      </w:del>
    </w:p>
    <w:p w14:paraId="04500803" w14:textId="0D456B60" w:rsidR="00E95BD1" w:rsidDel="00560407" w:rsidRDefault="00E95BD1" w:rsidP="00E95BD1">
      <w:pPr>
        <w:pStyle w:val="PL"/>
        <w:rPr>
          <w:del w:id="1148" w:author="MCC" w:date="2024-01-02T12:36:00Z"/>
        </w:rPr>
      </w:pPr>
      <w:del w:id="1149" w:author="MCC" w:date="2024-01-02T12:36:00Z">
        <w:r w:rsidDel="00560407">
          <w:delText xml:space="preserve">          type: string</w:delText>
        </w:r>
      </w:del>
    </w:p>
    <w:p w14:paraId="0D500E0B" w14:textId="778D6832" w:rsidR="00E95BD1" w:rsidDel="00560407" w:rsidRDefault="00E95BD1" w:rsidP="00E95BD1">
      <w:pPr>
        <w:pStyle w:val="PL"/>
        <w:rPr>
          <w:del w:id="1150" w:author="MCC" w:date="2024-01-02T12:36:00Z"/>
        </w:rPr>
      </w:pPr>
      <w:del w:id="1151" w:author="MCC" w:date="2024-01-02T12:36:00Z">
        <w:r w:rsidDel="00560407">
          <w:delText xml:space="preserve">        performanceScore:</w:delText>
        </w:r>
      </w:del>
    </w:p>
    <w:p w14:paraId="53378341" w14:textId="55D62F80" w:rsidR="00E95BD1" w:rsidDel="00560407" w:rsidRDefault="00E95BD1" w:rsidP="00E95BD1">
      <w:pPr>
        <w:pStyle w:val="PL"/>
        <w:rPr>
          <w:del w:id="1152" w:author="MCC" w:date="2024-01-02T12:36:00Z"/>
        </w:rPr>
      </w:pPr>
      <w:del w:id="1153" w:author="MCC" w:date="2024-01-02T12:36:00Z">
        <w:r w:rsidDel="00560407">
          <w:delText xml:space="preserve">          type: number</w:delText>
        </w:r>
      </w:del>
    </w:p>
    <w:p w14:paraId="13B3247D" w14:textId="50516D2E" w:rsidR="00E95BD1" w:rsidDel="00560407" w:rsidRDefault="00E95BD1" w:rsidP="00E95BD1">
      <w:pPr>
        <w:pStyle w:val="PL"/>
        <w:rPr>
          <w:del w:id="1154" w:author="MCC" w:date="2024-01-02T12:36:00Z"/>
        </w:rPr>
      </w:pPr>
      <w:del w:id="1155" w:author="MCC" w:date="2024-01-02T12:36:00Z">
        <w:r w:rsidDel="00560407">
          <w:delText xml:space="preserve">          format: float</w:delText>
        </w:r>
      </w:del>
    </w:p>
    <w:p w14:paraId="5A8B9B03" w14:textId="5EDE39EC" w:rsidR="00E95BD1" w:rsidDel="00560407" w:rsidRDefault="00E95BD1" w:rsidP="00E95BD1">
      <w:pPr>
        <w:pStyle w:val="PL"/>
        <w:rPr>
          <w:del w:id="1156" w:author="MCC" w:date="2024-01-02T12:36:00Z"/>
        </w:rPr>
      </w:pPr>
      <w:del w:id="1157" w:author="MCC" w:date="2024-01-02T12:36:00Z">
        <w:r w:rsidDel="00560407">
          <w:delText xml:space="preserve">        decisionConfidenceScore:</w:delText>
        </w:r>
      </w:del>
    </w:p>
    <w:p w14:paraId="38C6A67F" w14:textId="3740F67F" w:rsidR="00E95BD1" w:rsidDel="00560407" w:rsidRDefault="00E95BD1" w:rsidP="00E95BD1">
      <w:pPr>
        <w:pStyle w:val="PL"/>
        <w:rPr>
          <w:del w:id="1158" w:author="MCC" w:date="2024-01-02T12:36:00Z"/>
        </w:rPr>
      </w:pPr>
      <w:del w:id="1159" w:author="MCC" w:date="2024-01-02T12:36:00Z">
        <w:r w:rsidDel="00560407">
          <w:delText xml:space="preserve">          type: number</w:delText>
        </w:r>
      </w:del>
    </w:p>
    <w:p w14:paraId="37EE18E6" w14:textId="13C6403E" w:rsidR="00E95BD1" w:rsidDel="00560407" w:rsidRDefault="00E95BD1" w:rsidP="00E95BD1">
      <w:pPr>
        <w:pStyle w:val="PL"/>
        <w:rPr>
          <w:del w:id="1160" w:author="MCC" w:date="2024-01-02T12:36:00Z"/>
        </w:rPr>
      </w:pPr>
      <w:del w:id="1161" w:author="MCC" w:date="2024-01-02T12:36:00Z">
        <w:r w:rsidDel="00560407">
          <w:delText xml:space="preserve">          format: float          </w:delText>
        </w:r>
      </w:del>
    </w:p>
    <w:p w14:paraId="443E0353" w14:textId="379B56A7" w:rsidR="00E95BD1" w:rsidDel="00560407" w:rsidRDefault="00E95BD1" w:rsidP="00E95BD1">
      <w:pPr>
        <w:pStyle w:val="PL"/>
        <w:rPr>
          <w:del w:id="1162" w:author="MCC" w:date="2024-01-02T12:36:00Z"/>
        </w:rPr>
      </w:pPr>
    </w:p>
    <w:p w14:paraId="1A1263D7" w14:textId="15FC50E8" w:rsidR="00E95BD1" w:rsidDel="00560407" w:rsidRDefault="00E95BD1" w:rsidP="00E95BD1">
      <w:pPr>
        <w:pStyle w:val="PL"/>
        <w:rPr>
          <w:del w:id="1163" w:author="MCC" w:date="2024-01-02T12:36:00Z"/>
        </w:rPr>
      </w:pPr>
      <w:del w:id="1164" w:author="MCC" w:date="2024-01-02T12:36:00Z">
        <w:r w:rsidDel="00560407">
          <w:delText xml:space="preserve">    TrainingProcessMonitor:</w:delText>
        </w:r>
      </w:del>
    </w:p>
    <w:p w14:paraId="4E8CFD08" w14:textId="40B8B519" w:rsidR="00E95BD1" w:rsidDel="00560407" w:rsidRDefault="00E95BD1" w:rsidP="00E95BD1">
      <w:pPr>
        <w:pStyle w:val="PL"/>
        <w:rPr>
          <w:del w:id="1165" w:author="MCC" w:date="2024-01-02T12:36:00Z"/>
        </w:rPr>
      </w:pPr>
      <w:del w:id="1166" w:author="MCC" w:date="2024-01-02T12:36:00Z">
        <w:r w:rsidDel="00560407">
          <w:delText xml:space="preserve">      description: &gt;-</w:delText>
        </w:r>
      </w:del>
    </w:p>
    <w:p w14:paraId="11D3F227" w14:textId="20070910" w:rsidR="00E95BD1" w:rsidDel="00560407" w:rsidRDefault="00E95BD1" w:rsidP="00E95BD1">
      <w:pPr>
        <w:pStyle w:val="PL"/>
        <w:rPr>
          <w:del w:id="1167" w:author="MCC" w:date="2024-01-02T12:36:00Z"/>
        </w:rPr>
      </w:pPr>
      <w:del w:id="1168" w:author="MCC" w:date="2024-01-02T12:36:00Z">
        <w:r w:rsidDel="00560407">
          <w:delText xml:space="preserve">        This data type is the "ProcessMonitor" data type defined in “genericNrm.yaml” with specialisations for usage in the "MLTrainingProcess".</w:delText>
        </w:r>
      </w:del>
    </w:p>
    <w:p w14:paraId="0AFD7845" w14:textId="406015E9" w:rsidR="00E95BD1" w:rsidDel="00560407" w:rsidRDefault="00E95BD1" w:rsidP="00E95BD1">
      <w:pPr>
        <w:pStyle w:val="PL"/>
        <w:rPr>
          <w:del w:id="1169" w:author="MCC" w:date="2024-01-02T12:36:00Z"/>
        </w:rPr>
      </w:pPr>
      <w:del w:id="1170" w:author="MCC" w:date="2024-01-02T12:36:00Z">
        <w:r w:rsidDel="00560407">
          <w:delText xml:space="preserve">      type: object</w:delText>
        </w:r>
      </w:del>
    </w:p>
    <w:p w14:paraId="38FBA816" w14:textId="4F648ABB" w:rsidR="00E95BD1" w:rsidDel="00560407" w:rsidRDefault="00E95BD1" w:rsidP="00E95BD1">
      <w:pPr>
        <w:pStyle w:val="PL"/>
        <w:rPr>
          <w:del w:id="1171" w:author="MCC" w:date="2024-01-02T12:36:00Z"/>
        </w:rPr>
      </w:pPr>
      <w:del w:id="1172" w:author="MCC" w:date="2024-01-02T12:36:00Z">
        <w:r w:rsidDel="00560407">
          <w:delText xml:space="preserve">      properties:</w:delText>
        </w:r>
      </w:del>
    </w:p>
    <w:p w14:paraId="296C3699" w14:textId="12262121" w:rsidR="00E95BD1" w:rsidDel="00560407" w:rsidRDefault="00E95BD1" w:rsidP="00E95BD1">
      <w:pPr>
        <w:pStyle w:val="PL"/>
        <w:rPr>
          <w:del w:id="1173" w:author="MCC" w:date="2024-01-02T12:36:00Z"/>
        </w:rPr>
      </w:pPr>
      <w:del w:id="1174" w:author="MCC" w:date="2024-01-02T12:36:00Z">
        <w:r w:rsidDel="00560407">
          <w:delText xml:space="preserve">        mLTrainingProcessId:</w:delText>
        </w:r>
      </w:del>
    </w:p>
    <w:p w14:paraId="377766EC" w14:textId="1352AC6A" w:rsidR="00E95BD1" w:rsidDel="00560407" w:rsidRDefault="00E95BD1" w:rsidP="00E95BD1">
      <w:pPr>
        <w:pStyle w:val="PL"/>
        <w:rPr>
          <w:del w:id="1175" w:author="MCC" w:date="2024-01-02T12:36:00Z"/>
        </w:rPr>
      </w:pPr>
      <w:del w:id="1176" w:author="MCC" w:date="2024-01-02T12:36:00Z">
        <w:r w:rsidDel="00560407">
          <w:delText xml:space="preserve">          type: string</w:delText>
        </w:r>
      </w:del>
    </w:p>
    <w:p w14:paraId="7AB42F51" w14:textId="3EBF7DE1" w:rsidR="00E95BD1" w:rsidDel="00560407" w:rsidRDefault="00E95BD1" w:rsidP="00E95BD1">
      <w:pPr>
        <w:pStyle w:val="PL"/>
        <w:rPr>
          <w:del w:id="1177" w:author="MCC" w:date="2024-01-02T12:36:00Z"/>
        </w:rPr>
      </w:pPr>
      <w:del w:id="1178" w:author="MCC" w:date="2024-01-02T12:36:00Z">
        <w:r w:rsidDel="00560407">
          <w:delText xml:space="preserve">        status:</w:delText>
        </w:r>
      </w:del>
    </w:p>
    <w:p w14:paraId="6D88307B" w14:textId="4A137E80" w:rsidR="00E95BD1" w:rsidDel="00560407" w:rsidRDefault="00E95BD1" w:rsidP="00E95BD1">
      <w:pPr>
        <w:pStyle w:val="PL"/>
        <w:rPr>
          <w:del w:id="1179" w:author="MCC" w:date="2024-01-02T12:36:00Z"/>
        </w:rPr>
      </w:pPr>
      <w:del w:id="1180" w:author="MCC" w:date="2024-01-02T12:36:00Z">
        <w:r w:rsidDel="00560407">
          <w:delText xml:space="preserve">          type: string</w:delText>
        </w:r>
      </w:del>
    </w:p>
    <w:p w14:paraId="1CB8DAD8" w14:textId="45521C03" w:rsidR="00E95BD1" w:rsidDel="00560407" w:rsidRDefault="00E95BD1" w:rsidP="00E95BD1">
      <w:pPr>
        <w:pStyle w:val="PL"/>
        <w:rPr>
          <w:del w:id="1181" w:author="MCC" w:date="2024-01-02T12:36:00Z"/>
        </w:rPr>
      </w:pPr>
      <w:del w:id="1182" w:author="MCC" w:date="2024-01-02T12:36:00Z">
        <w:r w:rsidDel="00560407">
          <w:delText xml:space="preserve">          enum:</w:delText>
        </w:r>
      </w:del>
    </w:p>
    <w:p w14:paraId="7AB04331" w14:textId="57E43A78" w:rsidR="00E95BD1" w:rsidDel="00560407" w:rsidRDefault="00E95BD1" w:rsidP="00E95BD1">
      <w:pPr>
        <w:pStyle w:val="PL"/>
        <w:rPr>
          <w:del w:id="1183" w:author="MCC" w:date="2024-01-02T12:36:00Z"/>
        </w:rPr>
      </w:pPr>
      <w:del w:id="1184" w:author="MCC" w:date="2024-01-02T12:36:00Z">
        <w:r w:rsidDel="00560407">
          <w:delText xml:space="preserve">            - RUNNING</w:delText>
        </w:r>
      </w:del>
    </w:p>
    <w:p w14:paraId="570EADE1" w14:textId="51680E2F" w:rsidR="00E95BD1" w:rsidDel="00560407" w:rsidRDefault="00E95BD1" w:rsidP="00E95BD1">
      <w:pPr>
        <w:pStyle w:val="PL"/>
        <w:rPr>
          <w:del w:id="1185" w:author="MCC" w:date="2024-01-02T12:36:00Z"/>
        </w:rPr>
      </w:pPr>
      <w:del w:id="1186" w:author="MCC" w:date="2024-01-02T12:36:00Z">
        <w:r w:rsidDel="00560407">
          <w:delText xml:space="preserve">            - CANCELLING</w:delText>
        </w:r>
      </w:del>
    </w:p>
    <w:p w14:paraId="69316CF9" w14:textId="146D3321" w:rsidR="00E95BD1" w:rsidDel="00560407" w:rsidRDefault="00E95BD1" w:rsidP="00E95BD1">
      <w:pPr>
        <w:pStyle w:val="PL"/>
        <w:rPr>
          <w:del w:id="1187" w:author="MCC" w:date="2024-01-02T12:36:00Z"/>
        </w:rPr>
      </w:pPr>
      <w:del w:id="1188" w:author="MCC" w:date="2024-01-02T12:36:00Z">
        <w:r w:rsidDel="00560407">
          <w:delText xml:space="preserve">            - CANCELLED</w:delText>
        </w:r>
      </w:del>
    </w:p>
    <w:p w14:paraId="282E7D4D" w14:textId="486EB49A" w:rsidR="00E95BD1" w:rsidDel="00560407" w:rsidRDefault="00E95BD1" w:rsidP="00E95BD1">
      <w:pPr>
        <w:pStyle w:val="PL"/>
        <w:rPr>
          <w:del w:id="1189" w:author="MCC" w:date="2024-01-02T12:36:00Z"/>
        </w:rPr>
      </w:pPr>
      <w:del w:id="1190" w:author="MCC" w:date="2024-01-02T12:36:00Z">
        <w:r w:rsidDel="00560407">
          <w:delText xml:space="preserve">            - SUSPENDED</w:delText>
        </w:r>
      </w:del>
    </w:p>
    <w:p w14:paraId="1A89BB95" w14:textId="35433A84" w:rsidR="00E95BD1" w:rsidDel="00560407" w:rsidRDefault="00E95BD1" w:rsidP="00E95BD1">
      <w:pPr>
        <w:pStyle w:val="PL"/>
        <w:rPr>
          <w:del w:id="1191" w:author="MCC" w:date="2024-01-02T12:36:00Z"/>
        </w:rPr>
      </w:pPr>
      <w:del w:id="1192" w:author="MCC" w:date="2024-01-02T12:36:00Z">
        <w:r w:rsidDel="00560407">
          <w:delText xml:space="preserve">            - FINSHED</w:delText>
        </w:r>
      </w:del>
    </w:p>
    <w:p w14:paraId="30EDF6FB" w14:textId="7086C729" w:rsidR="00E95BD1" w:rsidDel="00560407" w:rsidRDefault="00E95BD1" w:rsidP="00E95BD1">
      <w:pPr>
        <w:pStyle w:val="PL"/>
        <w:rPr>
          <w:del w:id="1193" w:author="MCC" w:date="2024-01-02T12:36:00Z"/>
        </w:rPr>
      </w:pPr>
      <w:del w:id="1194" w:author="MCC" w:date="2024-01-02T12:36:00Z">
        <w:r w:rsidDel="00560407">
          <w:delText xml:space="preserve">        progressPercentage:</w:delText>
        </w:r>
      </w:del>
    </w:p>
    <w:p w14:paraId="3428C956" w14:textId="19A27F0A" w:rsidR="00E95BD1" w:rsidDel="00560407" w:rsidRDefault="00E95BD1" w:rsidP="00E95BD1">
      <w:pPr>
        <w:pStyle w:val="PL"/>
        <w:rPr>
          <w:del w:id="1195" w:author="MCC" w:date="2024-01-02T12:36:00Z"/>
        </w:rPr>
      </w:pPr>
      <w:del w:id="1196" w:author="MCC" w:date="2024-01-02T12:36:00Z">
        <w:r w:rsidDel="00560407">
          <w:delText xml:space="preserve">          type: integer</w:delText>
        </w:r>
      </w:del>
    </w:p>
    <w:p w14:paraId="1BC0AD07" w14:textId="6657A87E" w:rsidR="00E95BD1" w:rsidDel="00560407" w:rsidRDefault="00E95BD1" w:rsidP="00E95BD1">
      <w:pPr>
        <w:pStyle w:val="PL"/>
        <w:rPr>
          <w:del w:id="1197" w:author="MCC" w:date="2024-01-02T12:36:00Z"/>
        </w:rPr>
      </w:pPr>
      <w:del w:id="1198" w:author="MCC" w:date="2024-01-02T12:36:00Z">
        <w:r w:rsidDel="00560407">
          <w:delText xml:space="preserve">          minimum: 0</w:delText>
        </w:r>
      </w:del>
    </w:p>
    <w:p w14:paraId="49BAB5A4" w14:textId="1AA631E4" w:rsidR="00E95BD1" w:rsidDel="00560407" w:rsidRDefault="00E95BD1" w:rsidP="00E95BD1">
      <w:pPr>
        <w:pStyle w:val="PL"/>
        <w:rPr>
          <w:del w:id="1199" w:author="MCC" w:date="2024-01-02T12:36:00Z"/>
        </w:rPr>
      </w:pPr>
      <w:del w:id="1200" w:author="MCC" w:date="2024-01-02T12:36:00Z">
        <w:r w:rsidDel="00560407">
          <w:delText xml:space="preserve">          maximum: 100</w:delText>
        </w:r>
      </w:del>
    </w:p>
    <w:p w14:paraId="1AD73517" w14:textId="216B7697" w:rsidR="00E95BD1" w:rsidDel="00560407" w:rsidRDefault="00E95BD1" w:rsidP="00E95BD1">
      <w:pPr>
        <w:pStyle w:val="PL"/>
        <w:rPr>
          <w:del w:id="1201" w:author="MCC" w:date="2024-01-02T12:36:00Z"/>
        </w:rPr>
      </w:pPr>
      <w:del w:id="1202" w:author="MCC" w:date="2024-01-02T12:36:00Z">
        <w:r w:rsidDel="00560407">
          <w:delText xml:space="preserve">        progressStateInfo:</w:delText>
        </w:r>
      </w:del>
    </w:p>
    <w:p w14:paraId="4D1C6508" w14:textId="5740065F" w:rsidR="00E95BD1" w:rsidDel="00560407" w:rsidRDefault="00E95BD1" w:rsidP="00E95BD1">
      <w:pPr>
        <w:pStyle w:val="PL"/>
        <w:rPr>
          <w:del w:id="1203" w:author="MCC" w:date="2024-01-02T12:36:00Z"/>
        </w:rPr>
      </w:pPr>
      <w:del w:id="1204" w:author="MCC" w:date="2024-01-02T12:36:00Z">
        <w:r w:rsidDel="00560407">
          <w:delText xml:space="preserve">          type: string</w:delText>
        </w:r>
      </w:del>
    </w:p>
    <w:p w14:paraId="555CCE27" w14:textId="3AAE2DEF" w:rsidR="00E95BD1" w:rsidDel="00560407" w:rsidRDefault="00E95BD1" w:rsidP="00E95BD1">
      <w:pPr>
        <w:pStyle w:val="PL"/>
        <w:rPr>
          <w:del w:id="1205" w:author="MCC" w:date="2024-01-02T12:36:00Z"/>
        </w:rPr>
      </w:pPr>
      <w:del w:id="1206" w:author="MCC" w:date="2024-01-02T12:36:00Z">
        <w:r w:rsidDel="00560407">
          <w:delText xml:space="preserve">          enum:</w:delText>
        </w:r>
      </w:del>
    </w:p>
    <w:p w14:paraId="645D9DBC" w14:textId="72216164" w:rsidR="00E95BD1" w:rsidDel="00560407" w:rsidRDefault="00E95BD1" w:rsidP="00E95BD1">
      <w:pPr>
        <w:pStyle w:val="PL"/>
        <w:rPr>
          <w:del w:id="1207" w:author="MCC" w:date="2024-01-02T12:36:00Z"/>
        </w:rPr>
      </w:pPr>
      <w:del w:id="1208" w:author="MCC" w:date="2024-01-02T12:36:00Z">
        <w:r w:rsidDel="00560407">
          <w:delText xml:space="preserve">            - COLLECTING_DATA</w:delText>
        </w:r>
      </w:del>
    </w:p>
    <w:p w14:paraId="767920E4" w14:textId="3C439F9E" w:rsidR="00E95BD1" w:rsidDel="00560407" w:rsidRDefault="00E95BD1" w:rsidP="00E95BD1">
      <w:pPr>
        <w:pStyle w:val="PL"/>
        <w:rPr>
          <w:del w:id="1209" w:author="MCC" w:date="2024-01-02T12:36:00Z"/>
        </w:rPr>
      </w:pPr>
      <w:del w:id="1210" w:author="MCC" w:date="2024-01-02T12:36:00Z">
        <w:r w:rsidDel="00560407">
          <w:delText xml:space="preserve">            - PREPARING_TRAINING_DATA</w:delText>
        </w:r>
      </w:del>
    </w:p>
    <w:p w14:paraId="1FEFC4BD" w14:textId="4255B288" w:rsidR="00E95BD1" w:rsidDel="00560407" w:rsidRDefault="00E95BD1" w:rsidP="00E95BD1">
      <w:pPr>
        <w:pStyle w:val="PL"/>
        <w:rPr>
          <w:del w:id="1211" w:author="MCC" w:date="2024-01-02T12:36:00Z"/>
        </w:rPr>
      </w:pPr>
      <w:del w:id="1212" w:author="MCC" w:date="2024-01-02T12:36:00Z">
        <w:r w:rsidDel="00560407">
          <w:delText xml:space="preserve">            - TRAINING</w:delText>
        </w:r>
      </w:del>
    </w:p>
    <w:p w14:paraId="4C5B4E84" w14:textId="0A392F1C" w:rsidR="00E95BD1" w:rsidDel="00560407" w:rsidRDefault="00E95BD1" w:rsidP="00E95BD1">
      <w:pPr>
        <w:pStyle w:val="PL"/>
        <w:rPr>
          <w:del w:id="1213" w:author="MCC" w:date="2024-01-02T12:36:00Z"/>
        </w:rPr>
      </w:pPr>
      <w:del w:id="1214" w:author="MCC" w:date="2024-01-02T12:36:00Z">
        <w:r w:rsidDel="00560407">
          <w:delText xml:space="preserve">        resultStateInfo:</w:delText>
        </w:r>
      </w:del>
    </w:p>
    <w:p w14:paraId="65DFFF35" w14:textId="41221283" w:rsidR="00E95BD1" w:rsidDel="00560407" w:rsidRDefault="00E95BD1" w:rsidP="00E95BD1">
      <w:pPr>
        <w:pStyle w:val="PL"/>
        <w:rPr>
          <w:del w:id="1215" w:author="MCC" w:date="2024-01-02T12:36:00Z"/>
        </w:rPr>
      </w:pPr>
      <w:del w:id="1216" w:author="MCC" w:date="2024-01-02T12:36:00Z">
        <w:r w:rsidDel="00560407">
          <w:delText xml:space="preserve">          type: string</w:delText>
        </w:r>
      </w:del>
    </w:p>
    <w:p w14:paraId="5D4E8B9D" w14:textId="532D086D" w:rsidR="00E95BD1" w:rsidDel="00560407" w:rsidRDefault="00E95BD1" w:rsidP="00E95BD1">
      <w:pPr>
        <w:pStyle w:val="PL"/>
        <w:rPr>
          <w:del w:id="1217" w:author="MCC" w:date="2024-01-02T12:36:00Z"/>
        </w:rPr>
      </w:pPr>
    </w:p>
    <w:p w14:paraId="294EED70" w14:textId="4F4291DE" w:rsidR="00E95BD1" w:rsidDel="00560407" w:rsidRDefault="00E95BD1" w:rsidP="00E95BD1">
      <w:pPr>
        <w:pStyle w:val="PL"/>
        <w:rPr>
          <w:del w:id="1218" w:author="MCC" w:date="2024-01-02T12:36:00Z"/>
        </w:rPr>
      </w:pPr>
      <w:del w:id="1219" w:author="MCC" w:date="2024-01-02T12:36:00Z">
        <w:r w:rsidDel="00560407">
          <w:delText>#-------- Definition of abstract IOCs --------------------------------------------</w:delText>
        </w:r>
      </w:del>
    </w:p>
    <w:p w14:paraId="53F7AEA3" w14:textId="47E2CEDC" w:rsidR="00E95BD1" w:rsidDel="00560407" w:rsidRDefault="00E95BD1" w:rsidP="00E95BD1">
      <w:pPr>
        <w:pStyle w:val="PL"/>
        <w:rPr>
          <w:del w:id="1220" w:author="MCC" w:date="2024-01-02T12:36:00Z"/>
        </w:rPr>
      </w:pPr>
    </w:p>
    <w:p w14:paraId="5FF391F5" w14:textId="6326B1B9" w:rsidR="00E95BD1" w:rsidDel="00560407" w:rsidRDefault="00E95BD1" w:rsidP="00E95BD1">
      <w:pPr>
        <w:pStyle w:val="PL"/>
        <w:rPr>
          <w:del w:id="1221" w:author="MCC" w:date="2024-01-02T12:36:00Z"/>
        </w:rPr>
      </w:pPr>
    </w:p>
    <w:p w14:paraId="1E334FAE" w14:textId="5E7D044F" w:rsidR="00E95BD1" w:rsidDel="00560407" w:rsidRDefault="00E95BD1" w:rsidP="00E95BD1">
      <w:pPr>
        <w:pStyle w:val="PL"/>
        <w:rPr>
          <w:del w:id="1222" w:author="MCC" w:date="2024-01-02T12:36:00Z"/>
        </w:rPr>
      </w:pPr>
    </w:p>
    <w:p w14:paraId="31847A5D" w14:textId="195D8561" w:rsidR="00E95BD1" w:rsidDel="00560407" w:rsidRDefault="00E95BD1" w:rsidP="00E95BD1">
      <w:pPr>
        <w:pStyle w:val="PL"/>
        <w:rPr>
          <w:del w:id="1223" w:author="MCC" w:date="2024-01-02T12:36:00Z"/>
        </w:rPr>
      </w:pPr>
      <w:del w:id="1224" w:author="MCC" w:date="2024-01-02T12:36:00Z">
        <w:r w:rsidDel="00560407">
          <w:delText>#-------- Definition of concrete IOCs --------------------------------------------</w:delText>
        </w:r>
      </w:del>
    </w:p>
    <w:p w14:paraId="42570572" w14:textId="33D29E0D" w:rsidR="00E95BD1" w:rsidDel="00560407" w:rsidRDefault="00E95BD1" w:rsidP="00E95BD1">
      <w:pPr>
        <w:pStyle w:val="PL"/>
        <w:rPr>
          <w:del w:id="1225" w:author="MCC" w:date="2024-01-02T12:36:00Z"/>
        </w:rPr>
      </w:pPr>
    </w:p>
    <w:p w14:paraId="1F78C114" w14:textId="2F4518B9" w:rsidR="00E95BD1" w:rsidDel="00560407" w:rsidRDefault="00E95BD1" w:rsidP="00E95BD1">
      <w:pPr>
        <w:pStyle w:val="PL"/>
        <w:rPr>
          <w:del w:id="1226" w:author="MCC" w:date="2024-01-02T12:36:00Z"/>
        </w:rPr>
      </w:pPr>
      <w:del w:id="1227" w:author="MCC" w:date="2024-01-02T12:36:00Z">
        <w:r w:rsidDel="00560407">
          <w:delText xml:space="preserve">    SubNetwork-Single:</w:delText>
        </w:r>
      </w:del>
    </w:p>
    <w:p w14:paraId="7693EDDC" w14:textId="0596088C" w:rsidR="00E95BD1" w:rsidDel="00560407" w:rsidRDefault="00E95BD1" w:rsidP="00E95BD1">
      <w:pPr>
        <w:pStyle w:val="PL"/>
        <w:rPr>
          <w:del w:id="1228" w:author="MCC" w:date="2024-01-02T12:36:00Z"/>
        </w:rPr>
      </w:pPr>
      <w:del w:id="1229" w:author="MCC" w:date="2024-01-02T12:36:00Z">
        <w:r w:rsidDel="00560407">
          <w:delText xml:space="preserve">      allOf:</w:delText>
        </w:r>
      </w:del>
    </w:p>
    <w:p w14:paraId="241909B5" w14:textId="29CA87A8" w:rsidR="00E95BD1" w:rsidDel="00560407" w:rsidRDefault="00E95BD1" w:rsidP="00E95BD1">
      <w:pPr>
        <w:pStyle w:val="PL"/>
        <w:rPr>
          <w:del w:id="1230" w:author="MCC" w:date="2024-01-02T12:36:00Z"/>
        </w:rPr>
      </w:pPr>
      <w:del w:id="1231" w:author="MCC" w:date="2024-01-02T12:36:00Z">
        <w:r w:rsidDel="00560407">
          <w:delText xml:space="preserve">        - $ref: 'TS28623_GenericNrm.yaml#/components/schemas/Top'</w:delText>
        </w:r>
      </w:del>
    </w:p>
    <w:p w14:paraId="6F963719" w14:textId="285B4EAC" w:rsidR="00E95BD1" w:rsidDel="00560407" w:rsidRDefault="00E95BD1" w:rsidP="00E95BD1">
      <w:pPr>
        <w:pStyle w:val="PL"/>
        <w:rPr>
          <w:del w:id="1232" w:author="MCC" w:date="2024-01-02T12:36:00Z"/>
        </w:rPr>
      </w:pPr>
      <w:del w:id="1233" w:author="MCC" w:date="2024-01-02T12:36:00Z">
        <w:r w:rsidDel="00560407">
          <w:delText xml:space="preserve">        - type: object</w:delText>
        </w:r>
      </w:del>
    </w:p>
    <w:p w14:paraId="70CCABD2" w14:textId="7C7E32F6" w:rsidR="00E95BD1" w:rsidDel="00560407" w:rsidRDefault="00E95BD1" w:rsidP="00E95BD1">
      <w:pPr>
        <w:pStyle w:val="PL"/>
        <w:rPr>
          <w:del w:id="1234" w:author="MCC" w:date="2024-01-02T12:36:00Z"/>
        </w:rPr>
      </w:pPr>
      <w:del w:id="1235" w:author="MCC" w:date="2024-01-02T12:36:00Z">
        <w:r w:rsidDel="00560407">
          <w:delText xml:space="preserve">          properties:</w:delText>
        </w:r>
      </w:del>
    </w:p>
    <w:p w14:paraId="76E88D4C" w14:textId="1A66854A" w:rsidR="00E95BD1" w:rsidDel="00560407" w:rsidRDefault="00E95BD1" w:rsidP="00E95BD1">
      <w:pPr>
        <w:pStyle w:val="PL"/>
        <w:rPr>
          <w:del w:id="1236" w:author="MCC" w:date="2024-01-02T12:36:00Z"/>
        </w:rPr>
      </w:pPr>
      <w:del w:id="1237" w:author="MCC" w:date="2024-01-02T12:36:00Z">
        <w:r w:rsidDel="00560407">
          <w:delText xml:space="preserve">            attributes:</w:delText>
        </w:r>
      </w:del>
    </w:p>
    <w:p w14:paraId="5281A01C" w14:textId="22B7AF96" w:rsidR="00E95BD1" w:rsidDel="00560407" w:rsidRDefault="00E95BD1" w:rsidP="00E95BD1">
      <w:pPr>
        <w:pStyle w:val="PL"/>
        <w:rPr>
          <w:del w:id="1238" w:author="MCC" w:date="2024-01-02T12:36:00Z"/>
        </w:rPr>
      </w:pPr>
      <w:del w:id="1239" w:author="MCC" w:date="2024-01-02T12:36:00Z">
        <w:r w:rsidDel="00560407">
          <w:delText xml:space="preserve">              $ref: 'TS28623_GenericNrm.yaml#/components/schemas/SubNetwork-Attr'</w:delText>
        </w:r>
      </w:del>
    </w:p>
    <w:p w14:paraId="51E8239E" w14:textId="5A0D1F86" w:rsidR="00E95BD1" w:rsidDel="00560407" w:rsidRDefault="00E95BD1" w:rsidP="00E95BD1">
      <w:pPr>
        <w:pStyle w:val="PL"/>
        <w:rPr>
          <w:del w:id="1240" w:author="MCC" w:date="2024-01-02T12:36:00Z"/>
        </w:rPr>
      </w:pPr>
      <w:del w:id="1241" w:author="MCC" w:date="2024-01-02T12:36:00Z">
        <w:r w:rsidDel="00560407">
          <w:delText xml:space="preserve">        - $ref: 'TS28623_GenericNrm.yaml#/components/schemas/SubNetwork-ncO'</w:delText>
        </w:r>
      </w:del>
    </w:p>
    <w:p w14:paraId="51AB4F3F" w14:textId="62B4BDC8" w:rsidR="00E95BD1" w:rsidDel="00560407" w:rsidRDefault="00E95BD1" w:rsidP="00E95BD1">
      <w:pPr>
        <w:pStyle w:val="PL"/>
        <w:rPr>
          <w:del w:id="1242" w:author="MCC" w:date="2024-01-02T12:36:00Z"/>
        </w:rPr>
      </w:pPr>
      <w:del w:id="1243" w:author="MCC" w:date="2024-01-02T12:36:00Z">
        <w:r w:rsidDel="00560407">
          <w:delText xml:space="preserve">        - type: object</w:delText>
        </w:r>
      </w:del>
    </w:p>
    <w:p w14:paraId="340BFE7A" w14:textId="4BC67535" w:rsidR="00E95BD1" w:rsidDel="00560407" w:rsidRDefault="00E95BD1" w:rsidP="00E95BD1">
      <w:pPr>
        <w:pStyle w:val="PL"/>
        <w:rPr>
          <w:del w:id="1244" w:author="MCC" w:date="2024-01-02T12:36:00Z"/>
        </w:rPr>
      </w:pPr>
      <w:del w:id="1245" w:author="MCC" w:date="2024-01-02T12:36:00Z">
        <w:r w:rsidDel="00560407">
          <w:delText xml:space="preserve">          properties:</w:delText>
        </w:r>
      </w:del>
    </w:p>
    <w:p w14:paraId="4B2E58F3" w14:textId="56ADDDFC" w:rsidR="00E95BD1" w:rsidDel="00560407" w:rsidRDefault="00E95BD1" w:rsidP="00E95BD1">
      <w:pPr>
        <w:pStyle w:val="PL"/>
        <w:rPr>
          <w:del w:id="1246" w:author="MCC" w:date="2024-01-02T12:36:00Z"/>
        </w:rPr>
      </w:pPr>
      <w:del w:id="1247" w:author="MCC" w:date="2024-01-02T12:36:00Z">
        <w:r w:rsidDel="00560407">
          <w:delText xml:space="preserve">            SubNetwork:</w:delText>
        </w:r>
      </w:del>
    </w:p>
    <w:p w14:paraId="4C1738D2" w14:textId="4D80D540" w:rsidR="00E95BD1" w:rsidDel="00560407" w:rsidRDefault="00E95BD1" w:rsidP="00E95BD1">
      <w:pPr>
        <w:pStyle w:val="PL"/>
        <w:rPr>
          <w:del w:id="1248" w:author="MCC" w:date="2024-01-02T12:36:00Z"/>
        </w:rPr>
      </w:pPr>
      <w:del w:id="1249" w:author="MCC" w:date="2024-01-02T12:36:00Z">
        <w:r w:rsidDel="00560407">
          <w:delText xml:space="preserve">              $ref: '#/components/schemas/SubNetwork-Multiple'</w:delText>
        </w:r>
      </w:del>
    </w:p>
    <w:p w14:paraId="31EBA243" w14:textId="277A0425" w:rsidR="00E95BD1" w:rsidDel="00560407" w:rsidRDefault="00E95BD1" w:rsidP="00E95BD1">
      <w:pPr>
        <w:pStyle w:val="PL"/>
        <w:rPr>
          <w:del w:id="1250" w:author="MCC" w:date="2024-01-02T12:36:00Z"/>
        </w:rPr>
      </w:pPr>
      <w:del w:id="1251" w:author="MCC" w:date="2024-01-02T12:36:00Z">
        <w:r w:rsidDel="00560407">
          <w:delText xml:space="preserve">            ManagedElement:</w:delText>
        </w:r>
      </w:del>
    </w:p>
    <w:p w14:paraId="37BCB33D" w14:textId="50C83860" w:rsidR="00E95BD1" w:rsidDel="00560407" w:rsidRDefault="00E95BD1" w:rsidP="00E95BD1">
      <w:pPr>
        <w:pStyle w:val="PL"/>
        <w:rPr>
          <w:del w:id="1252" w:author="MCC" w:date="2024-01-02T12:36:00Z"/>
        </w:rPr>
      </w:pPr>
      <w:del w:id="1253" w:author="MCC" w:date="2024-01-02T12:36:00Z">
        <w:r w:rsidDel="00560407">
          <w:delText xml:space="preserve">              $ref: '#/components/schemas/ManagedElement-Multiple'</w:delText>
        </w:r>
      </w:del>
    </w:p>
    <w:p w14:paraId="5D350F43" w14:textId="0849E215" w:rsidR="00E95BD1" w:rsidDel="00560407" w:rsidRDefault="00E95BD1" w:rsidP="00E95BD1">
      <w:pPr>
        <w:pStyle w:val="PL"/>
        <w:rPr>
          <w:del w:id="1254" w:author="MCC" w:date="2024-01-02T12:36:00Z"/>
        </w:rPr>
      </w:pPr>
      <w:del w:id="1255" w:author="MCC" w:date="2024-01-02T12:36:00Z">
        <w:r w:rsidDel="00560407">
          <w:delText xml:space="preserve">            MLTrainingFunction:</w:delText>
        </w:r>
      </w:del>
    </w:p>
    <w:p w14:paraId="579770F4" w14:textId="77E4CD75" w:rsidR="00E95BD1" w:rsidDel="00560407" w:rsidRDefault="00E95BD1" w:rsidP="00E95BD1">
      <w:pPr>
        <w:pStyle w:val="PL"/>
        <w:rPr>
          <w:del w:id="1256" w:author="MCC" w:date="2024-01-02T12:36:00Z"/>
        </w:rPr>
      </w:pPr>
      <w:del w:id="1257" w:author="MCC" w:date="2024-01-02T12:36:00Z">
        <w:r w:rsidDel="00560407">
          <w:delText xml:space="preserve">              $ref: '#/components/schemas/MLTrainingFunction-Multiple'</w:delText>
        </w:r>
      </w:del>
    </w:p>
    <w:p w14:paraId="67D524E4" w14:textId="1FAAFC9D" w:rsidR="00E95BD1" w:rsidDel="00560407" w:rsidRDefault="00E95BD1" w:rsidP="00E95BD1">
      <w:pPr>
        <w:pStyle w:val="PL"/>
        <w:rPr>
          <w:del w:id="1258" w:author="MCC" w:date="2024-01-02T12:36:00Z"/>
        </w:rPr>
      </w:pPr>
    </w:p>
    <w:p w14:paraId="76F54060" w14:textId="77B5444A" w:rsidR="00E95BD1" w:rsidDel="00560407" w:rsidRDefault="00E95BD1" w:rsidP="00E95BD1">
      <w:pPr>
        <w:pStyle w:val="PL"/>
        <w:rPr>
          <w:del w:id="1259" w:author="MCC" w:date="2024-01-02T12:36:00Z"/>
        </w:rPr>
      </w:pPr>
      <w:del w:id="1260" w:author="MCC" w:date="2024-01-02T12:36:00Z">
        <w:r w:rsidDel="00560407">
          <w:delText xml:space="preserve">    ManagedElement-Single:</w:delText>
        </w:r>
      </w:del>
    </w:p>
    <w:p w14:paraId="39B3A540" w14:textId="12596166" w:rsidR="00E95BD1" w:rsidDel="00560407" w:rsidRDefault="00E95BD1" w:rsidP="00E95BD1">
      <w:pPr>
        <w:pStyle w:val="PL"/>
        <w:rPr>
          <w:del w:id="1261" w:author="MCC" w:date="2024-01-02T12:36:00Z"/>
        </w:rPr>
      </w:pPr>
      <w:del w:id="1262" w:author="MCC" w:date="2024-01-02T12:36:00Z">
        <w:r w:rsidDel="00560407">
          <w:delText xml:space="preserve">      allOf:</w:delText>
        </w:r>
      </w:del>
    </w:p>
    <w:p w14:paraId="3BD76430" w14:textId="5FB49346" w:rsidR="00E95BD1" w:rsidDel="00560407" w:rsidRDefault="00E95BD1" w:rsidP="00E95BD1">
      <w:pPr>
        <w:pStyle w:val="PL"/>
        <w:rPr>
          <w:del w:id="1263" w:author="MCC" w:date="2024-01-02T12:36:00Z"/>
        </w:rPr>
      </w:pPr>
      <w:del w:id="1264" w:author="MCC" w:date="2024-01-02T12:36:00Z">
        <w:r w:rsidDel="00560407">
          <w:delText xml:space="preserve">        - $ref: 'TS28623_GenericNrm.yaml#/components/schemas/Top'</w:delText>
        </w:r>
      </w:del>
    </w:p>
    <w:p w14:paraId="512B5A68" w14:textId="106571AB" w:rsidR="00E95BD1" w:rsidDel="00560407" w:rsidRDefault="00E95BD1" w:rsidP="00E95BD1">
      <w:pPr>
        <w:pStyle w:val="PL"/>
        <w:rPr>
          <w:del w:id="1265" w:author="MCC" w:date="2024-01-02T12:36:00Z"/>
        </w:rPr>
      </w:pPr>
      <w:del w:id="1266" w:author="MCC" w:date="2024-01-02T12:36:00Z">
        <w:r w:rsidDel="00560407">
          <w:delText xml:space="preserve">        - type: object</w:delText>
        </w:r>
      </w:del>
    </w:p>
    <w:p w14:paraId="073820E0" w14:textId="3AB9C7A9" w:rsidR="00E95BD1" w:rsidDel="00560407" w:rsidRDefault="00E95BD1" w:rsidP="00E95BD1">
      <w:pPr>
        <w:pStyle w:val="PL"/>
        <w:rPr>
          <w:del w:id="1267" w:author="MCC" w:date="2024-01-02T12:36:00Z"/>
        </w:rPr>
      </w:pPr>
      <w:del w:id="1268" w:author="MCC" w:date="2024-01-02T12:36:00Z">
        <w:r w:rsidDel="00560407">
          <w:delText xml:space="preserve">          properties:</w:delText>
        </w:r>
      </w:del>
    </w:p>
    <w:p w14:paraId="0F51E3BB" w14:textId="5F3F4968" w:rsidR="00E95BD1" w:rsidDel="00560407" w:rsidRDefault="00E95BD1" w:rsidP="00E95BD1">
      <w:pPr>
        <w:pStyle w:val="PL"/>
        <w:rPr>
          <w:del w:id="1269" w:author="MCC" w:date="2024-01-02T12:36:00Z"/>
        </w:rPr>
      </w:pPr>
      <w:del w:id="1270" w:author="MCC" w:date="2024-01-02T12:36:00Z">
        <w:r w:rsidDel="00560407">
          <w:delText xml:space="preserve">            attributes:</w:delText>
        </w:r>
      </w:del>
    </w:p>
    <w:p w14:paraId="539A32CE" w14:textId="28FAC1BB" w:rsidR="00E95BD1" w:rsidDel="00560407" w:rsidRDefault="00E95BD1" w:rsidP="00E95BD1">
      <w:pPr>
        <w:pStyle w:val="PL"/>
        <w:rPr>
          <w:del w:id="1271" w:author="MCC" w:date="2024-01-02T12:36:00Z"/>
        </w:rPr>
      </w:pPr>
      <w:del w:id="1272" w:author="MCC" w:date="2024-01-02T12:36:00Z">
        <w:r w:rsidDel="00560407">
          <w:delText xml:space="preserve">              $ref: 'TS28623_GenericNrm.yaml#/components/schemas/ManagedElement-Attr'</w:delText>
        </w:r>
      </w:del>
    </w:p>
    <w:p w14:paraId="5D9BF9AD" w14:textId="16E943CA" w:rsidR="00E95BD1" w:rsidDel="00560407" w:rsidRDefault="00E95BD1" w:rsidP="00E95BD1">
      <w:pPr>
        <w:pStyle w:val="PL"/>
        <w:rPr>
          <w:del w:id="1273" w:author="MCC" w:date="2024-01-02T12:36:00Z"/>
        </w:rPr>
      </w:pPr>
      <w:del w:id="1274" w:author="MCC" w:date="2024-01-02T12:36:00Z">
        <w:r w:rsidDel="00560407">
          <w:delText xml:space="preserve">        - $ref: 'TS28623_GenericNrm.yaml#/components/schemas/ManagedElement-ncO'</w:delText>
        </w:r>
      </w:del>
    </w:p>
    <w:p w14:paraId="43C650D1" w14:textId="0F808B32" w:rsidR="00E95BD1" w:rsidDel="00560407" w:rsidRDefault="00E95BD1" w:rsidP="00E95BD1">
      <w:pPr>
        <w:pStyle w:val="PL"/>
        <w:rPr>
          <w:del w:id="1275" w:author="MCC" w:date="2024-01-02T12:36:00Z"/>
        </w:rPr>
      </w:pPr>
      <w:del w:id="1276" w:author="MCC" w:date="2024-01-02T12:36:00Z">
        <w:r w:rsidDel="00560407">
          <w:delText xml:space="preserve">        - type: object</w:delText>
        </w:r>
      </w:del>
    </w:p>
    <w:p w14:paraId="2A173C24" w14:textId="3808585B" w:rsidR="00E95BD1" w:rsidDel="00560407" w:rsidRDefault="00E95BD1" w:rsidP="00E95BD1">
      <w:pPr>
        <w:pStyle w:val="PL"/>
        <w:rPr>
          <w:del w:id="1277" w:author="MCC" w:date="2024-01-02T12:36:00Z"/>
        </w:rPr>
      </w:pPr>
      <w:del w:id="1278" w:author="MCC" w:date="2024-01-02T12:36:00Z">
        <w:r w:rsidDel="00560407">
          <w:delText xml:space="preserve">          properties:</w:delText>
        </w:r>
      </w:del>
    </w:p>
    <w:p w14:paraId="586AFF3A" w14:textId="2F3D49F0" w:rsidR="00E95BD1" w:rsidDel="00560407" w:rsidRDefault="00E95BD1" w:rsidP="00E95BD1">
      <w:pPr>
        <w:pStyle w:val="PL"/>
        <w:rPr>
          <w:del w:id="1279" w:author="MCC" w:date="2024-01-02T12:36:00Z"/>
        </w:rPr>
      </w:pPr>
      <w:del w:id="1280" w:author="MCC" w:date="2024-01-02T12:36:00Z">
        <w:r w:rsidDel="00560407">
          <w:delText xml:space="preserve">            MLTrainingFunction:</w:delText>
        </w:r>
      </w:del>
    </w:p>
    <w:p w14:paraId="1BCE3F38" w14:textId="06E1A715" w:rsidR="00E95BD1" w:rsidDel="00560407" w:rsidRDefault="00E95BD1" w:rsidP="00E95BD1">
      <w:pPr>
        <w:pStyle w:val="PL"/>
        <w:rPr>
          <w:del w:id="1281" w:author="MCC" w:date="2024-01-02T12:36:00Z"/>
        </w:rPr>
      </w:pPr>
      <w:del w:id="1282" w:author="MCC" w:date="2024-01-02T12:36:00Z">
        <w:r w:rsidDel="00560407">
          <w:delText xml:space="preserve">              $ref: '#/components/schemas/MLTrainingFunction-Multiple'</w:delText>
        </w:r>
      </w:del>
    </w:p>
    <w:p w14:paraId="525C1771" w14:textId="19D3848F" w:rsidR="00E95BD1" w:rsidDel="00560407" w:rsidRDefault="00E95BD1" w:rsidP="00E95BD1">
      <w:pPr>
        <w:pStyle w:val="PL"/>
        <w:rPr>
          <w:del w:id="1283" w:author="MCC" w:date="2024-01-02T12:36:00Z"/>
        </w:rPr>
      </w:pPr>
    </w:p>
    <w:p w14:paraId="31FC2A8F" w14:textId="723AB06A" w:rsidR="00E95BD1" w:rsidDel="00560407" w:rsidRDefault="00E95BD1" w:rsidP="00E95BD1">
      <w:pPr>
        <w:pStyle w:val="PL"/>
        <w:rPr>
          <w:del w:id="1284" w:author="MCC" w:date="2024-01-02T12:36:00Z"/>
        </w:rPr>
      </w:pPr>
      <w:del w:id="1285" w:author="MCC" w:date="2024-01-02T12:36:00Z">
        <w:r w:rsidDel="00560407">
          <w:delText xml:space="preserve">    MLTrainingFunction-Single:</w:delText>
        </w:r>
      </w:del>
    </w:p>
    <w:p w14:paraId="31F987FE" w14:textId="10CF121C" w:rsidR="00E95BD1" w:rsidDel="00560407" w:rsidRDefault="00E95BD1" w:rsidP="00E95BD1">
      <w:pPr>
        <w:pStyle w:val="PL"/>
        <w:rPr>
          <w:del w:id="1286" w:author="MCC" w:date="2024-01-02T12:36:00Z"/>
        </w:rPr>
      </w:pPr>
      <w:del w:id="1287" w:author="MCC" w:date="2024-01-02T12:36:00Z">
        <w:r w:rsidDel="00560407">
          <w:delText xml:space="preserve">      allOf:</w:delText>
        </w:r>
      </w:del>
    </w:p>
    <w:p w14:paraId="4CE2DF28" w14:textId="678506A3" w:rsidR="00E95BD1" w:rsidDel="00560407" w:rsidRDefault="00E95BD1" w:rsidP="00E95BD1">
      <w:pPr>
        <w:pStyle w:val="PL"/>
        <w:rPr>
          <w:del w:id="1288" w:author="MCC" w:date="2024-01-02T12:36:00Z"/>
        </w:rPr>
      </w:pPr>
      <w:del w:id="1289" w:author="MCC" w:date="2024-01-02T12:36:00Z">
        <w:r w:rsidDel="00560407">
          <w:delText xml:space="preserve">        - $ref: 'TS28623_GenericNrm.yaml#/components/schemas/Top'</w:delText>
        </w:r>
      </w:del>
    </w:p>
    <w:p w14:paraId="3697F11A" w14:textId="7B7B7848" w:rsidR="00E95BD1" w:rsidDel="00560407" w:rsidRDefault="00E95BD1" w:rsidP="00E95BD1">
      <w:pPr>
        <w:pStyle w:val="PL"/>
        <w:rPr>
          <w:del w:id="1290" w:author="MCC" w:date="2024-01-02T12:36:00Z"/>
        </w:rPr>
      </w:pPr>
      <w:del w:id="1291" w:author="MCC" w:date="2024-01-02T12:36:00Z">
        <w:r w:rsidDel="00560407">
          <w:delText xml:space="preserve">        - type: object</w:delText>
        </w:r>
      </w:del>
    </w:p>
    <w:p w14:paraId="7E0937AD" w14:textId="1F9D25A7" w:rsidR="00E95BD1" w:rsidDel="00560407" w:rsidRDefault="00E95BD1" w:rsidP="00E95BD1">
      <w:pPr>
        <w:pStyle w:val="PL"/>
        <w:rPr>
          <w:del w:id="1292" w:author="MCC" w:date="2024-01-02T12:36:00Z"/>
        </w:rPr>
      </w:pPr>
      <w:del w:id="1293" w:author="MCC" w:date="2024-01-02T12:36:00Z">
        <w:r w:rsidDel="00560407">
          <w:delText xml:space="preserve">          properties:</w:delText>
        </w:r>
      </w:del>
    </w:p>
    <w:p w14:paraId="42A9E1C2" w14:textId="04B109A0" w:rsidR="00E95BD1" w:rsidDel="00560407" w:rsidRDefault="00E95BD1" w:rsidP="00E95BD1">
      <w:pPr>
        <w:pStyle w:val="PL"/>
        <w:rPr>
          <w:del w:id="1294" w:author="MCC" w:date="2024-01-02T12:36:00Z"/>
        </w:rPr>
      </w:pPr>
      <w:del w:id="1295" w:author="MCC" w:date="2024-01-02T12:36:00Z">
        <w:r w:rsidDel="00560407">
          <w:delText xml:space="preserve">            attributes:</w:delText>
        </w:r>
      </w:del>
    </w:p>
    <w:p w14:paraId="0A469756" w14:textId="00A4C853" w:rsidR="00E95BD1" w:rsidDel="00560407" w:rsidRDefault="00E95BD1" w:rsidP="00E95BD1">
      <w:pPr>
        <w:pStyle w:val="PL"/>
        <w:rPr>
          <w:del w:id="1296" w:author="MCC" w:date="2024-01-02T12:36:00Z"/>
        </w:rPr>
      </w:pPr>
      <w:del w:id="1297" w:author="MCC" w:date="2024-01-02T12:36:00Z">
        <w:r w:rsidDel="00560407">
          <w:delText xml:space="preserve">              allOf:</w:delText>
        </w:r>
      </w:del>
    </w:p>
    <w:p w14:paraId="51287923" w14:textId="0CAA71E2" w:rsidR="00E95BD1" w:rsidDel="00560407" w:rsidRDefault="00E95BD1" w:rsidP="00E95BD1">
      <w:pPr>
        <w:pStyle w:val="PL"/>
        <w:rPr>
          <w:del w:id="1298" w:author="MCC" w:date="2024-01-02T12:36:00Z"/>
        </w:rPr>
      </w:pPr>
      <w:del w:id="1299" w:author="MCC" w:date="2024-01-02T12:36:00Z">
        <w:r w:rsidDel="00560407">
          <w:delText xml:space="preserve">                - $ref: 'TS28623_GenericNrm.yaml#/components/schemas/ManagedFunction-Attr'</w:delText>
        </w:r>
      </w:del>
    </w:p>
    <w:p w14:paraId="18BC04B7" w14:textId="205DC50F" w:rsidR="00E95BD1" w:rsidDel="00560407" w:rsidRDefault="00E95BD1" w:rsidP="00E95BD1">
      <w:pPr>
        <w:pStyle w:val="PL"/>
        <w:rPr>
          <w:del w:id="1300" w:author="MCC" w:date="2024-01-02T12:36:00Z"/>
        </w:rPr>
      </w:pPr>
      <w:del w:id="1301" w:author="MCC" w:date="2024-01-02T12:36:00Z">
        <w:r w:rsidDel="00560407">
          <w:delText xml:space="preserve">                - type: object</w:delText>
        </w:r>
      </w:del>
    </w:p>
    <w:p w14:paraId="000DA186" w14:textId="4A2D03A5" w:rsidR="00E95BD1" w:rsidDel="00560407" w:rsidRDefault="00E95BD1" w:rsidP="00E95BD1">
      <w:pPr>
        <w:pStyle w:val="PL"/>
        <w:rPr>
          <w:del w:id="1302" w:author="MCC" w:date="2024-01-02T12:36:00Z"/>
        </w:rPr>
      </w:pPr>
      <w:del w:id="1303" w:author="MCC" w:date="2024-01-02T12:36:00Z">
        <w:r w:rsidDel="00560407">
          <w:delText xml:space="preserve">                  properties:</w:delText>
        </w:r>
      </w:del>
    </w:p>
    <w:p w14:paraId="25FA3845" w14:textId="403497B6" w:rsidR="00E95BD1" w:rsidDel="00560407" w:rsidRDefault="00E95BD1" w:rsidP="00E95BD1">
      <w:pPr>
        <w:pStyle w:val="PL"/>
        <w:rPr>
          <w:del w:id="1304" w:author="MCC" w:date="2024-01-02T12:36:00Z"/>
        </w:rPr>
      </w:pPr>
      <w:del w:id="1305" w:author="MCC" w:date="2024-01-02T12:36:00Z">
        <w:r w:rsidDel="00560407">
          <w:delText xml:space="preserve">                    mLEntityList:</w:delText>
        </w:r>
      </w:del>
    </w:p>
    <w:p w14:paraId="0B4D7774" w14:textId="4FEE3FAA" w:rsidR="00E95BD1" w:rsidDel="00560407" w:rsidRDefault="00E95BD1" w:rsidP="00E95BD1">
      <w:pPr>
        <w:pStyle w:val="PL"/>
        <w:rPr>
          <w:del w:id="1306" w:author="MCC" w:date="2024-01-02T12:36:00Z"/>
        </w:rPr>
      </w:pPr>
      <w:del w:id="1307" w:author="MCC" w:date="2024-01-02T12:36:00Z">
        <w:r w:rsidDel="00560407">
          <w:delText xml:space="preserve">                      $ref: '#/components/schemas/MLEntityList'</w:delText>
        </w:r>
      </w:del>
    </w:p>
    <w:p w14:paraId="35EC49B9" w14:textId="4E4AF065" w:rsidR="00E95BD1" w:rsidDel="00560407" w:rsidRDefault="00E95BD1" w:rsidP="00E95BD1">
      <w:pPr>
        <w:pStyle w:val="PL"/>
        <w:rPr>
          <w:del w:id="1308" w:author="MCC" w:date="2024-01-02T12:36:00Z"/>
        </w:rPr>
      </w:pPr>
      <w:del w:id="1309" w:author="MCC" w:date="2024-01-02T12:36:00Z">
        <w:r w:rsidDel="00560407">
          <w:lastRenderedPageBreak/>
          <w:delText xml:space="preserve">        - $ref: 'TS28623_GenericNrm.yaml#/components/schemas/ManagedFunction-ncO'</w:delText>
        </w:r>
      </w:del>
    </w:p>
    <w:p w14:paraId="44D51AF8" w14:textId="77138D94" w:rsidR="00E95BD1" w:rsidDel="00560407" w:rsidRDefault="00E95BD1" w:rsidP="00E95BD1">
      <w:pPr>
        <w:pStyle w:val="PL"/>
        <w:rPr>
          <w:del w:id="1310" w:author="MCC" w:date="2024-01-02T12:36:00Z"/>
        </w:rPr>
      </w:pPr>
      <w:del w:id="1311" w:author="MCC" w:date="2024-01-02T12:36:00Z">
        <w:r w:rsidDel="00560407">
          <w:delText xml:space="preserve">        - type: object</w:delText>
        </w:r>
      </w:del>
    </w:p>
    <w:p w14:paraId="3E7870FD" w14:textId="31818452" w:rsidR="00E95BD1" w:rsidDel="00560407" w:rsidRDefault="00E95BD1" w:rsidP="00E95BD1">
      <w:pPr>
        <w:pStyle w:val="PL"/>
        <w:rPr>
          <w:del w:id="1312" w:author="MCC" w:date="2024-01-02T12:36:00Z"/>
        </w:rPr>
      </w:pPr>
      <w:del w:id="1313" w:author="MCC" w:date="2024-01-02T12:36:00Z">
        <w:r w:rsidDel="00560407">
          <w:delText xml:space="preserve">          properties:</w:delText>
        </w:r>
      </w:del>
    </w:p>
    <w:p w14:paraId="2D936C08" w14:textId="24223541" w:rsidR="00E95BD1" w:rsidDel="00560407" w:rsidRDefault="00E95BD1" w:rsidP="00E95BD1">
      <w:pPr>
        <w:pStyle w:val="PL"/>
        <w:rPr>
          <w:del w:id="1314" w:author="MCC" w:date="2024-01-02T12:36:00Z"/>
        </w:rPr>
      </w:pPr>
      <w:del w:id="1315" w:author="MCC" w:date="2024-01-02T12:36:00Z">
        <w:r w:rsidDel="00560407">
          <w:delText xml:space="preserve">            MLTrainingRequest:</w:delText>
        </w:r>
      </w:del>
    </w:p>
    <w:p w14:paraId="0BA44BBF" w14:textId="73A35AE2" w:rsidR="00E95BD1" w:rsidDel="00560407" w:rsidRDefault="00E95BD1" w:rsidP="00E95BD1">
      <w:pPr>
        <w:pStyle w:val="PL"/>
        <w:rPr>
          <w:del w:id="1316" w:author="MCC" w:date="2024-01-02T12:36:00Z"/>
        </w:rPr>
      </w:pPr>
      <w:del w:id="1317" w:author="MCC" w:date="2024-01-02T12:36:00Z">
        <w:r w:rsidDel="00560407">
          <w:delText xml:space="preserve">              $ref: '#/components/schemas/MLTrainingRequest-Multiple'</w:delText>
        </w:r>
      </w:del>
    </w:p>
    <w:p w14:paraId="38FA93E3" w14:textId="7B4B0C21" w:rsidR="00E95BD1" w:rsidDel="00560407" w:rsidRDefault="00E95BD1" w:rsidP="00E95BD1">
      <w:pPr>
        <w:pStyle w:val="PL"/>
        <w:rPr>
          <w:del w:id="1318" w:author="MCC" w:date="2024-01-02T12:36:00Z"/>
        </w:rPr>
      </w:pPr>
      <w:del w:id="1319" w:author="MCC" w:date="2024-01-02T12:36:00Z">
        <w:r w:rsidDel="00560407">
          <w:delText xml:space="preserve">            MLTrainingProcess:</w:delText>
        </w:r>
      </w:del>
    </w:p>
    <w:p w14:paraId="00083978" w14:textId="459DD057" w:rsidR="00E95BD1" w:rsidDel="00560407" w:rsidRDefault="00E95BD1" w:rsidP="00E95BD1">
      <w:pPr>
        <w:pStyle w:val="PL"/>
        <w:rPr>
          <w:del w:id="1320" w:author="MCC" w:date="2024-01-02T12:36:00Z"/>
        </w:rPr>
      </w:pPr>
      <w:del w:id="1321" w:author="MCC" w:date="2024-01-02T12:36:00Z">
        <w:r w:rsidDel="00560407">
          <w:delText xml:space="preserve">              $ref: '#/components/schemas/MLTrainingProcess-Multiple'</w:delText>
        </w:r>
      </w:del>
    </w:p>
    <w:p w14:paraId="56916771" w14:textId="2919B248" w:rsidR="00E95BD1" w:rsidDel="00560407" w:rsidRDefault="00E95BD1" w:rsidP="00E95BD1">
      <w:pPr>
        <w:pStyle w:val="PL"/>
        <w:rPr>
          <w:del w:id="1322" w:author="MCC" w:date="2024-01-02T12:36:00Z"/>
        </w:rPr>
      </w:pPr>
      <w:del w:id="1323" w:author="MCC" w:date="2024-01-02T12:36:00Z">
        <w:r w:rsidDel="00560407">
          <w:delText xml:space="preserve">            MLTrainingReport:</w:delText>
        </w:r>
      </w:del>
    </w:p>
    <w:p w14:paraId="233A3265" w14:textId="7FF3E86B" w:rsidR="00E95BD1" w:rsidDel="00560407" w:rsidRDefault="00E95BD1" w:rsidP="00E95BD1">
      <w:pPr>
        <w:pStyle w:val="PL"/>
        <w:rPr>
          <w:del w:id="1324" w:author="MCC" w:date="2024-01-02T12:36:00Z"/>
        </w:rPr>
      </w:pPr>
      <w:del w:id="1325" w:author="MCC" w:date="2024-01-02T12:36:00Z">
        <w:r w:rsidDel="00560407">
          <w:delText xml:space="preserve">              $ref: '#/components/schemas/MLTrainingReport-Multiple'</w:delText>
        </w:r>
      </w:del>
    </w:p>
    <w:p w14:paraId="0AAC13BA" w14:textId="4B284D1A" w:rsidR="00E95BD1" w:rsidDel="00560407" w:rsidRDefault="00E95BD1" w:rsidP="00E95BD1">
      <w:pPr>
        <w:pStyle w:val="PL"/>
        <w:rPr>
          <w:del w:id="1326" w:author="MCC" w:date="2024-01-02T12:36:00Z"/>
        </w:rPr>
      </w:pPr>
    </w:p>
    <w:p w14:paraId="067D818B" w14:textId="23F60F54" w:rsidR="00E95BD1" w:rsidDel="00560407" w:rsidRDefault="00E95BD1" w:rsidP="00E95BD1">
      <w:pPr>
        <w:pStyle w:val="PL"/>
        <w:rPr>
          <w:del w:id="1327" w:author="MCC" w:date="2024-01-02T12:36:00Z"/>
        </w:rPr>
      </w:pPr>
      <w:del w:id="1328" w:author="MCC" w:date="2024-01-02T12:36:00Z">
        <w:r w:rsidDel="00560407">
          <w:delText xml:space="preserve">    MLTrainingRequest-Single:</w:delText>
        </w:r>
      </w:del>
    </w:p>
    <w:p w14:paraId="17DF631A" w14:textId="50092E0F" w:rsidR="00E95BD1" w:rsidDel="00560407" w:rsidRDefault="00E95BD1" w:rsidP="00E95BD1">
      <w:pPr>
        <w:pStyle w:val="PL"/>
        <w:rPr>
          <w:del w:id="1329" w:author="MCC" w:date="2024-01-02T12:36:00Z"/>
        </w:rPr>
      </w:pPr>
      <w:del w:id="1330" w:author="MCC" w:date="2024-01-02T12:36:00Z">
        <w:r w:rsidDel="00560407">
          <w:delText xml:space="preserve">      allOf:</w:delText>
        </w:r>
      </w:del>
    </w:p>
    <w:p w14:paraId="6FE9995C" w14:textId="75AE6459" w:rsidR="00E95BD1" w:rsidDel="00560407" w:rsidRDefault="00E95BD1" w:rsidP="00E95BD1">
      <w:pPr>
        <w:pStyle w:val="PL"/>
        <w:rPr>
          <w:del w:id="1331" w:author="MCC" w:date="2024-01-02T12:36:00Z"/>
        </w:rPr>
      </w:pPr>
      <w:del w:id="1332" w:author="MCC" w:date="2024-01-02T12:36:00Z">
        <w:r w:rsidDel="00560407">
          <w:delText xml:space="preserve">        - $ref: 'TS28623_GenericNrm.yaml#/components/schemas/Top'</w:delText>
        </w:r>
      </w:del>
    </w:p>
    <w:p w14:paraId="6FAD521C" w14:textId="1A3AA95B" w:rsidR="00E95BD1" w:rsidDel="00560407" w:rsidRDefault="00E95BD1" w:rsidP="00E95BD1">
      <w:pPr>
        <w:pStyle w:val="PL"/>
        <w:rPr>
          <w:del w:id="1333" w:author="MCC" w:date="2024-01-02T12:36:00Z"/>
        </w:rPr>
      </w:pPr>
      <w:del w:id="1334" w:author="MCC" w:date="2024-01-02T12:36:00Z">
        <w:r w:rsidDel="00560407">
          <w:delText xml:space="preserve">        - type: object</w:delText>
        </w:r>
      </w:del>
    </w:p>
    <w:p w14:paraId="6733E764" w14:textId="5AFF604B" w:rsidR="00E95BD1" w:rsidDel="00560407" w:rsidRDefault="00E95BD1" w:rsidP="00E95BD1">
      <w:pPr>
        <w:pStyle w:val="PL"/>
        <w:rPr>
          <w:del w:id="1335" w:author="MCC" w:date="2024-01-02T12:36:00Z"/>
        </w:rPr>
      </w:pPr>
      <w:del w:id="1336" w:author="MCC" w:date="2024-01-02T12:36:00Z">
        <w:r w:rsidDel="00560407">
          <w:delText xml:space="preserve">          properties:</w:delText>
        </w:r>
      </w:del>
    </w:p>
    <w:p w14:paraId="4D40E4D5" w14:textId="23E1AA0D" w:rsidR="00E95BD1" w:rsidDel="00560407" w:rsidRDefault="00E95BD1" w:rsidP="00E95BD1">
      <w:pPr>
        <w:pStyle w:val="PL"/>
        <w:rPr>
          <w:del w:id="1337" w:author="MCC" w:date="2024-01-02T12:36:00Z"/>
        </w:rPr>
      </w:pPr>
      <w:del w:id="1338" w:author="MCC" w:date="2024-01-02T12:36:00Z">
        <w:r w:rsidDel="00560407">
          <w:delText xml:space="preserve">            attributes:</w:delText>
        </w:r>
      </w:del>
    </w:p>
    <w:p w14:paraId="4D97A2BC" w14:textId="3D9DA5F1" w:rsidR="00E95BD1" w:rsidDel="00560407" w:rsidRDefault="00E95BD1" w:rsidP="00E95BD1">
      <w:pPr>
        <w:pStyle w:val="PL"/>
        <w:rPr>
          <w:del w:id="1339" w:author="MCC" w:date="2024-01-02T12:36:00Z"/>
        </w:rPr>
      </w:pPr>
      <w:del w:id="1340" w:author="MCC" w:date="2024-01-02T12:36:00Z">
        <w:r w:rsidDel="00560407">
          <w:delText xml:space="preserve">              allOf:</w:delText>
        </w:r>
      </w:del>
    </w:p>
    <w:p w14:paraId="4D4ADA97" w14:textId="20A564CD" w:rsidR="00E95BD1" w:rsidDel="00560407" w:rsidRDefault="00E95BD1" w:rsidP="00E95BD1">
      <w:pPr>
        <w:pStyle w:val="PL"/>
        <w:rPr>
          <w:del w:id="1341" w:author="MCC" w:date="2024-01-02T12:36:00Z"/>
        </w:rPr>
      </w:pPr>
      <w:del w:id="1342" w:author="MCC" w:date="2024-01-02T12:36:00Z">
        <w:r w:rsidDel="00560407">
          <w:delText xml:space="preserve">                - type: object</w:delText>
        </w:r>
      </w:del>
    </w:p>
    <w:p w14:paraId="4BB0B9F5" w14:textId="48909085" w:rsidR="00E95BD1" w:rsidDel="00560407" w:rsidRDefault="00E95BD1" w:rsidP="00E95BD1">
      <w:pPr>
        <w:pStyle w:val="PL"/>
        <w:rPr>
          <w:del w:id="1343" w:author="MCC" w:date="2024-01-02T12:36:00Z"/>
        </w:rPr>
      </w:pPr>
      <w:del w:id="1344" w:author="MCC" w:date="2024-01-02T12:36:00Z">
        <w:r w:rsidDel="00560407">
          <w:delText xml:space="preserve">                  properties:</w:delText>
        </w:r>
      </w:del>
    </w:p>
    <w:p w14:paraId="55DAC372" w14:textId="79EC4C23" w:rsidR="00E95BD1" w:rsidDel="00560407" w:rsidRDefault="00E95BD1" w:rsidP="00E95BD1">
      <w:pPr>
        <w:pStyle w:val="PL"/>
        <w:rPr>
          <w:del w:id="1345" w:author="MCC" w:date="2024-01-02T12:36:00Z"/>
        </w:rPr>
      </w:pPr>
      <w:del w:id="1346" w:author="MCC" w:date="2024-01-02T12:36:00Z">
        <w:r w:rsidDel="00560407">
          <w:delText xml:space="preserve">                    mLEntityId:</w:delText>
        </w:r>
      </w:del>
    </w:p>
    <w:p w14:paraId="4488C547" w14:textId="06D0D055" w:rsidR="00E95BD1" w:rsidDel="00560407" w:rsidRDefault="00E95BD1" w:rsidP="00E95BD1">
      <w:pPr>
        <w:pStyle w:val="PL"/>
        <w:rPr>
          <w:del w:id="1347" w:author="MCC" w:date="2024-01-02T12:36:00Z"/>
        </w:rPr>
      </w:pPr>
      <w:del w:id="1348" w:author="MCC" w:date="2024-01-02T12:36:00Z">
        <w:r w:rsidDel="00560407">
          <w:delText xml:space="preserve">                      type: string</w:delText>
        </w:r>
      </w:del>
    </w:p>
    <w:p w14:paraId="4E051EF7" w14:textId="2E855722" w:rsidR="00E95BD1" w:rsidDel="00560407" w:rsidRDefault="00E95BD1" w:rsidP="00E95BD1">
      <w:pPr>
        <w:pStyle w:val="PL"/>
        <w:rPr>
          <w:del w:id="1349" w:author="MCC" w:date="2024-01-02T12:36:00Z"/>
        </w:rPr>
      </w:pPr>
      <w:del w:id="1350" w:author="MCC" w:date="2024-01-02T12:36:00Z">
        <w:r w:rsidDel="00560407">
          <w:delText xml:space="preserve">                    candidateTrainingDataSource:</w:delText>
        </w:r>
      </w:del>
    </w:p>
    <w:p w14:paraId="3581D255" w14:textId="79663A02" w:rsidR="00E95BD1" w:rsidDel="00560407" w:rsidRDefault="00E95BD1" w:rsidP="00E95BD1">
      <w:pPr>
        <w:pStyle w:val="PL"/>
        <w:rPr>
          <w:del w:id="1351" w:author="MCC" w:date="2024-01-02T12:36:00Z"/>
        </w:rPr>
      </w:pPr>
      <w:del w:id="1352" w:author="MCC" w:date="2024-01-02T12:36:00Z">
        <w:r w:rsidDel="00560407">
          <w:delText xml:space="preserve">                      type: array</w:delText>
        </w:r>
      </w:del>
    </w:p>
    <w:p w14:paraId="506ED03C" w14:textId="75BC40BA" w:rsidR="00E95BD1" w:rsidDel="00560407" w:rsidRDefault="00E95BD1" w:rsidP="00E95BD1">
      <w:pPr>
        <w:pStyle w:val="PL"/>
        <w:rPr>
          <w:del w:id="1353" w:author="MCC" w:date="2024-01-02T12:36:00Z"/>
        </w:rPr>
      </w:pPr>
      <w:del w:id="1354" w:author="MCC" w:date="2024-01-02T12:36:00Z">
        <w:r w:rsidDel="00560407">
          <w:delText xml:space="preserve">                      items:</w:delText>
        </w:r>
      </w:del>
    </w:p>
    <w:p w14:paraId="463760F8" w14:textId="336B8070" w:rsidR="00E95BD1" w:rsidDel="00560407" w:rsidRDefault="00E95BD1" w:rsidP="00E95BD1">
      <w:pPr>
        <w:pStyle w:val="PL"/>
        <w:rPr>
          <w:del w:id="1355" w:author="MCC" w:date="2024-01-02T12:36:00Z"/>
        </w:rPr>
      </w:pPr>
      <w:del w:id="1356" w:author="MCC" w:date="2024-01-02T12:36:00Z">
        <w:r w:rsidDel="00560407">
          <w:delText xml:space="preserve">                        type: string</w:delText>
        </w:r>
      </w:del>
    </w:p>
    <w:p w14:paraId="558FD565" w14:textId="15F29C93" w:rsidR="00E95BD1" w:rsidDel="00560407" w:rsidRDefault="00E95BD1" w:rsidP="00E95BD1">
      <w:pPr>
        <w:pStyle w:val="PL"/>
        <w:rPr>
          <w:del w:id="1357" w:author="MCC" w:date="2024-01-02T12:36:00Z"/>
        </w:rPr>
      </w:pPr>
      <w:del w:id="1358" w:author="MCC" w:date="2024-01-02T12:36:00Z">
        <w:r w:rsidDel="00560407">
          <w:delText xml:space="preserve">                    trainingDataQualityScore:</w:delText>
        </w:r>
      </w:del>
    </w:p>
    <w:p w14:paraId="09FA7297" w14:textId="5BE26DF8" w:rsidR="00E95BD1" w:rsidDel="00560407" w:rsidRDefault="00E95BD1" w:rsidP="00E95BD1">
      <w:pPr>
        <w:pStyle w:val="PL"/>
        <w:rPr>
          <w:del w:id="1359" w:author="MCC" w:date="2024-01-02T12:36:00Z"/>
        </w:rPr>
      </w:pPr>
      <w:del w:id="1360" w:author="MCC" w:date="2024-01-02T12:36:00Z">
        <w:r w:rsidDel="00560407">
          <w:delText xml:space="preserve">                      type: number</w:delText>
        </w:r>
      </w:del>
    </w:p>
    <w:p w14:paraId="680AB7BC" w14:textId="0BE5E4CD" w:rsidR="00E95BD1" w:rsidDel="00560407" w:rsidRDefault="00E95BD1" w:rsidP="00E95BD1">
      <w:pPr>
        <w:pStyle w:val="PL"/>
        <w:rPr>
          <w:del w:id="1361" w:author="MCC" w:date="2024-01-02T12:36:00Z"/>
        </w:rPr>
      </w:pPr>
      <w:del w:id="1362" w:author="MCC" w:date="2024-01-02T12:36:00Z">
        <w:r w:rsidDel="00560407">
          <w:delText xml:space="preserve">                      format: float</w:delText>
        </w:r>
      </w:del>
    </w:p>
    <w:p w14:paraId="7E379FEE" w14:textId="30E8AF7F" w:rsidR="00E95BD1" w:rsidDel="00560407" w:rsidRDefault="00E95BD1" w:rsidP="00E95BD1">
      <w:pPr>
        <w:pStyle w:val="PL"/>
        <w:rPr>
          <w:del w:id="1363" w:author="MCC" w:date="2024-01-02T12:36:00Z"/>
        </w:rPr>
      </w:pPr>
      <w:del w:id="1364" w:author="MCC" w:date="2024-01-02T12:36:00Z">
        <w:r w:rsidDel="00560407">
          <w:delText xml:space="preserve">                    trainingRequestSource:</w:delText>
        </w:r>
      </w:del>
    </w:p>
    <w:p w14:paraId="36FF583C" w14:textId="6E5CD72B" w:rsidR="00E95BD1" w:rsidDel="00560407" w:rsidRDefault="00E95BD1" w:rsidP="00E95BD1">
      <w:pPr>
        <w:pStyle w:val="PL"/>
        <w:rPr>
          <w:del w:id="1365" w:author="MCC" w:date="2024-01-02T12:36:00Z"/>
        </w:rPr>
      </w:pPr>
      <w:del w:id="1366" w:author="MCC" w:date="2024-01-02T12:36:00Z">
        <w:r w:rsidDel="00560407">
          <w:delText xml:space="preserve">                      $ref: 'TS28623_ComDefs.yaml#/components/schemas/Dn'</w:delText>
        </w:r>
      </w:del>
    </w:p>
    <w:p w14:paraId="7CE8C97D" w14:textId="6B6671A5" w:rsidR="00E95BD1" w:rsidDel="00560407" w:rsidRDefault="00E95BD1" w:rsidP="00E95BD1">
      <w:pPr>
        <w:pStyle w:val="PL"/>
        <w:rPr>
          <w:del w:id="1367" w:author="MCC" w:date="2024-01-02T12:36:00Z"/>
        </w:rPr>
      </w:pPr>
      <w:del w:id="1368" w:author="MCC" w:date="2024-01-02T12:36:00Z">
        <w:r w:rsidDel="00560407">
          <w:delText xml:space="preserve">                    requestStatus:</w:delText>
        </w:r>
      </w:del>
    </w:p>
    <w:p w14:paraId="0986BC7F" w14:textId="501FE329" w:rsidR="00E95BD1" w:rsidDel="00560407" w:rsidRDefault="00E95BD1" w:rsidP="00E95BD1">
      <w:pPr>
        <w:pStyle w:val="PL"/>
        <w:rPr>
          <w:del w:id="1369" w:author="MCC" w:date="2024-01-02T12:36:00Z"/>
        </w:rPr>
      </w:pPr>
      <w:del w:id="1370" w:author="MCC" w:date="2024-01-02T12:36:00Z">
        <w:r w:rsidDel="00560407">
          <w:delText xml:space="preserve">                      $ref: '#/components/schemas/RequestStatus'</w:delText>
        </w:r>
      </w:del>
    </w:p>
    <w:p w14:paraId="10F9FFD3" w14:textId="144694C1" w:rsidR="00E95BD1" w:rsidDel="00560407" w:rsidRDefault="00E95BD1" w:rsidP="00E95BD1">
      <w:pPr>
        <w:pStyle w:val="PL"/>
        <w:rPr>
          <w:del w:id="1371" w:author="MCC" w:date="2024-01-02T12:36:00Z"/>
        </w:rPr>
      </w:pPr>
      <w:del w:id="1372" w:author="MCC" w:date="2024-01-02T12:36:00Z">
        <w:r w:rsidDel="00560407">
          <w:delText xml:space="preserve">                    expectedRuntimeContext:</w:delText>
        </w:r>
      </w:del>
    </w:p>
    <w:p w14:paraId="61D7F128" w14:textId="1C70082A" w:rsidR="00E95BD1" w:rsidDel="00560407" w:rsidRDefault="00E95BD1" w:rsidP="00E95BD1">
      <w:pPr>
        <w:pStyle w:val="PL"/>
        <w:rPr>
          <w:del w:id="1373" w:author="MCC" w:date="2024-01-02T12:36:00Z"/>
        </w:rPr>
      </w:pPr>
      <w:del w:id="1374" w:author="MCC" w:date="2024-01-02T12:36:00Z">
        <w:r w:rsidDel="00560407">
          <w:delText xml:space="preserve">                      $ref: '#/components/schemas/MLContext'</w:delText>
        </w:r>
      </w:del>
    </w:p>
    <w:p w14:paraId="344B6B84" w14:textId="4633F9DD" w:rsidR="00E95BD1" w:rsidDel="00560407" w:rsidRDefault="00E95BD1" w:rsidP="00E95BD1">
      <w:pPr>
        <w:pStyle w:val="PL"/>
        <w:rPr>
          <w:del w:id="1375" w:author="MCC" w:date="2024-01-02T12:36:00Z"/>
        </w:rPr>
      </w:pPr>
      <w:del w:id="1376" w:author="MCC" w:date="2024-01-02T12:36:00Z">
        <w:r w:rsidDel="00560407">
          <w:delText xml:space="preserve">                    performanceRequirements:</w:delText>
        </w:r>
      </w:del>
    </w:p>
    <w:p w14:paraId="4C687494" w14:textId="11ED79AA" w:rsidR="00E95BD1" w:rsidDel="00560407" w:rsidRDefault="00E95BD1" w:rsidP="00E95BD1">
      <w:pPr>
        <w:pStyle w:val="PL"/>
        <w:rPr>
          <w:del w:id="1377" w:author="MCC" w:date="2024-01-02T12:36:00Z"/>
        </w:rPr>
      </w:pPr>
      <w:del w:id="1378" w:author="MCC" w:date="2024-01-02T12:36:00Z">
        <w:r w:rsidDel="00560407">
          <w:delText xml:space="preserve">                      $ref: '#/components/schemas/PerformanceRequirements'</w:delText>
        </w:r>
      </w:del>
    </w:p>
    <w:p w14:paraId="5E4D327F" w14:textId="4E2937F4" w:rsidR="00E95BD1" w:rsidDel="00560407" w:rsidRDefault="00E95BD1" w:rsidP="00E95BD1">
      <w:pPr>
        <w:pStyle w:val="PL"/>
        <w:rPr>
          <w:del w:id="1379" w:author="MCC" w:date="2024-01-02T12:36:00Z"/>
        </w:rPr>
      </w:pPr>
      <w:del w:id="1380" w:author="MCC" w:date="2024-01-02T12:36:00Z">
        <w:r w:rsidDel="00560407">
          <w:delText xml:space="preserve">                    cancelRequest:</w:delText>
        </w:r>
      </w:del>
    </w:p>
    <w:p w14:paraId="52971F15" w14:textId="26E2B010" w:rsidR="00E95BD1" w:rsidDel="00560407" w:rsidRDefault="00E95BD1" w:rsidP="00E95BD1">
      <w:pPr>
        <w:pStyle w:val="PL"/>
        <w:rPr>
          <w:del w:id="1381" w:author="MCC" w:date="2024-01-02T12:36:00Z"/>
        </w:rPr>
      </w:pPr>
      <w:del w:id="1382" w:author="MCC" w:date="2024-01-02T12:36:00Z">
        <w:r w:rsidDel="00560407">
          <w:delText xml:space="preserve">                      type: boolean</w:delText>
        </w:r>
      </w:del>
    </w:p>
    <w:p w14:paraId="0A904685" w14:textId="66777107" w:rsidR="00E95BD1" w:rsidDel="00560407" w:rsidRDefault="00E95BD1" w:rsidP="00E95BD1">
      <w:pPr>
        <w:pStyle w:val="PL"/>
        <w:rPr>
          <w:del w:id="1383" w:author="MCC" w:date="2024-01-02T12:36:00Z"/>
        </w:rPr>
      </w:pPr>
      <w:del w:id="1384" w:author="MCC" w:date="2024-01-02T12:36:00Z">
        <w:r w:rsidDel="00560407">
          <w:delText xml:space="preserve">                    suspendRequest:</w:delText>
        </w:r>
      </w:del>
    </w:p>
    <w:p w14:paraId="5BEE0048" w14:textId="749CD8F0" w:rsidR="00E95BD1" w:rsidDel="00560407" w:rsidRDefault="00E95BD1" w:rsidP="00E95BD1">
      <w:pPr>
        <w:pStyle w:val="PL"/>
        <w:rPr>
          <w:del w:id="1385" w:author="MCC" w:date="2024-01-02T12:36:00Z"/>
        </w:rPr>
      </w:pPr>
      <w:del w:id="1386" w:author="MCC" w:date="2024-01-02T12:36:00Z">
        <w:r w:rsidDel="00560407">
          <w:delText xml:space="preserve">                      type: boolean</w:delText>
        </w:r>
      </w:del>
    </w:p>
    <w:p w14:paraId="548DAB30" w14:textId="403B62CD" w:rsidR="00E95BD1" w:rsidDel="00560407" w:rsidRDefault="00E95BD1" w:rsidP="00E95BD1">
      <w:pPr>
        <w:pStyle w:val="PL"/>
        <w:rPr>
          <w:del w:id="1387" w:author="MCC" w:date="2024-01-02T12:36:00Z"/>
        </w:rPr>
      </w:pPr>
    </w:p>
    <w:p w14:paraId="59ED32E4" w14:textId="572538A1" w:rsidR="00E95BD1" w:rsidDel="00560407" w:rsidRDefault="00E95BD1" w:rsidP="00E95BD1">
      <w:pPr>
        <w:pStyle w:val="PL"/>
        <w:rPr>
          <w:del w:id="1388" w:author="MCC" w:date="2024-01-02T12:36:00Z"/>
        </w:rPr>
      </w:pPr>
      <w:del w:id="1389" w:author="MCC" w:date="2024-01-02T12:36:00Z">
        <w:r w:rsidDel="00560407">
          <w:delText xml:space="preserve">    MLTrainingProcess-Single:</w:delText>
        </w:r>
      </w:del>
    </w:p>
    <w:p w14:paraId="7BC64897" w14:textId="22EA758D" w:rsidR="00E95BD1" w:rsidDel="00560407" w:rsidRDefault="00E95BD1" w:rsidP="00E95BD1">
      <w:pPr>
        <w:pStyle w:val="PL"/>
        <w:rPr>
          <w:del w:id="1390" w:author="MCC" w:date="2024-01-02T12:36:00Z"/>
        </w:rPr>
      </w:pPr>
      <w:del w:id="1391" w:author="MCC" w:date="2024-01-02T12:36:00Z">
        <w:r w:rsidDel="00560407">
          <w:delText xml:space="preserve">      allOf:</w:delText>
        </w:r>
      </w:del>
    </w:p>
    <w:p w14:paraId="00DBBB0D" w14:textId="4DDE51F8" w:rsidR="00E95BD1" w:rsidDel="00560407" w:rsidRDefault="00E95BD1" w:rsidP="00E95BD1">
      <w:pPr>
        <w:pStyle w:val="PL"/>
        <w:rPr>
          <w:del w:id="1392" w:author="MCC" w:date="2024-01-02T12:36:00Z"/>
        </w:rPr>
      </w:pPr>
      <w:del w:id="1393" w:author="MCC" w:date="2024-01-02T12:36:00Z">
        <w:r w:rsidDel="00560407">
          <w:delText xml:space="preserve">        - $ref: 'TS28623_GenericNrm.yaml#/components/schemas/Top'</w:delText>
        </w:r>
      </w:del>
    </w:p>
    <w:p w14:paraId="08A38E4F" w14:textId="1D451135" w:rsidR="00E95BD1" w:rsidDel="00560407" w:rsidRDefault="00E95BD1" w:rsidP="00E95BD1">
      <w:pPr>
        <w:pStyle w:val="PL"/>
        <w:rPr>
          <w:del w:id="1394" w:author="MCC" w:date="2024-01-02T12:36:00Z"/>
        </w:rPr>
      </w:pPr>
      <w:del w:id="1395" w:author="MCC" w:date="2024-01-02T12:36:00Z">
        <w:r w:rsidDel="00560407">
          <w:delText xml:space="preserve">        - type: object</w:delText>
        </w:r>
      </w:del>
    </w:p>
    <w:p w14:paraId="0597231A" w14:textId="7BB414A8" w:rsidR="00E95BD1" w:rsidDel="00560407" w:rsidRDefault="00E95BD1" w:rsidP="00E95BD1">
      <w:pPr>
        <w:pStyle w:val="PL"/>
        <w:rPr>
          <w:del w:id="1396" w:author="MCC" w:date="2024-01-02T12:36:00Z"/>
        </w:rPr>
      </w:pPr>
      <w:del w:id="1397" w:author="MCC" w:date="2024-01-02T12:36:00Z">
        <w:r w:rsidDel="00560407">
          <w:delText xml:space="preserve">          properties:</w:delText>
        </w:r>
      </w:del>
    </w:p>
    <w:p w14:paraId="122A567B" w14:textId="1FAA9510" w:rsidR="00E95BD1" w:rsidDel="00560407" w:rsidRDefault="00E95BD1" w:rsidP="00E95BD1">
      <w:pPr>
        <w:pStyle w:val="PL"/>
        <w:rPr>
          <w:del w:id="1398" w:author="MCC" w:date="2024-01-02T12:36:00Z"/>
        </w:rPr>
      </w:pPr>
      <w:del w:id="1399" w:author="MCC" w:date="2024-01-02T12:36:00Z">
        <w:r w:rsidDel="00560407">
          <w:delText xml:space="preserve">            attributes:</w:delText>
        </w:r>
      </w:del>
    </w:p>
    <w:p w14:paraId="7D446716" w14:textId="28FCEF3B" w:rsidR="00E95BD1" w:rsidDel="00560407" w:rsidRDefault="00E95BD1" w:rsidP="00E95BD1">
      <w:pPr>
        <w:pStyle w:val="PL"/>
        <w:rPr>
          <w:del w:id="1400" w:author="MCC" w:date="2024-01-02T12:36:00Z"/>
        </w:rPr>
      </w:pPr>
      <w:del w:id="1401" w:author="MCC" w:date="2024-01-02T12:36:00Z">
        <w:r w:rsidDel="00560407">
          <w:delText xml:space="preserve">              allOf:</w:delText>
        </w:r>
      </w:del>
    </w:p>
    <w:p w14:paraId="4433BA9B" w14:textId="664F02D7" w:rsidR="00E95BD1" w:rsidDel="00560407" w:rsidRDefault="00E95BD1" w:rsidP="00E95BD1">
      <w:pPr>
        <w:pStyle w:val="PL"/>
        <w:rPr>
          <w:del w:id="1402" w:author="MCC" w:date="2024-01-02T12:36:00Z"/>
        </w:rPr>
      </w:pPr>
      <w:del w:id="1403" w:author="MCC" w:date="2024-01-02T12:36:00Z">
        <w:r w:rsidDel="00560407">
          <w:delText xml:space="preserve">                - type: object</w:delText>
        </w:r>
      </w:del>
    </w:p>
    <w:p w14:paraId="0F8A9511" w14:textId="560B215F" w:rsidR="00E95BD1" w:rsidDel="00560407" w:rsidRDefault="00E95BD1" w:rsidP="00E95BD1">
      <w:pPr>
        <w:pStyle w:val="PL"/>
        <w:rPr>
          <w:del w:id="1404" w:author="MCC" w:date="2024-01-02T12:36:00Z"/>
        </w:rPr>
      </w:pPr>
      <w:del w:id="1405" w:author="MCC" w:date="2024-01-02T12:36:00Z">
        <w:r w:rsidDel="00560407">
          <w:delText xml:space="preserve">                  properties:</w:delText>
        </w:r>
      </w:del>
    </w:p>
    <w:p w14:paraId="52856EF6" w14:textId="60E46602" w:rsidR="00E95BD1" w:rsidDel="00560407" w:rsidRDefault="00E95BD1" w:rsidP="00E95BD1">
      <w:pPr>
        <w:pStyle w:val="PL"/>
        <w:rPr>
          <w:del w:id="1406" w:author="MCC" w:date="2024-01-02T12:36:00Z"/>
        </w:rPr>
      </w:pPr>
      <w:del w:id="1407" w:author="MCC" w:date="2024-01-02T12:36:00Z">
        <w:r w:rsidDel="00560407">
          <w:delText xml:space="preserve">                    mLTrainingProcessId:</w:delText>
        </w:r>
      </w:del>
    </w:p>
    <w:p w14:paraId="63FEBFA3" w14:textId="30156601" w:rsidR="00E95BD1" w:rsidDel="00560407" w:rsidRDefault="00E95BD1" w:rsidP="00E95BD1">
      <w:pPr>
        <w:pStyle w:val="PL"/>
        <w:rPr>
          <w:del w:id="1408" w:author="MCC" w:date="2024-01-02T12:36:00Z"/>
        </w:rPr>
      </w:pPr>
      <w:del w:id="1409" w:author="MCC" w:date="2024-01-02T12:36:00Z">
        <w:r w:rsidDel="00560407">
          <w:delText xml:space="preserve">                      type: string</w:delText>
        </w:r>
      </w:del>
    </w:p>
    <w:p w14:paraId="3F0ABC1D" w14:textId="006D9AA8" w:rsidR="00E95BD1" w:rsidDel="00560407" w:rsidRDefault="00E95BD1" w:rsidP="00E95BD1">
      <w:pPr>
        <w:pStyle w:val="PL"/>
        <w:rPr>
          <w:del w:id="1410" w:author="MCC" w:date="2024-01-02T12:36:00Z"/>
        </w:rPr>
      </w:pPr>
      <w:del w:id="1411" w:author="MCC" w:date="2024-01-02T12:36:00Z">
        <w:r w:rsidDel="00560407">
          <w:delText xml:space="preserve">                    priority:</w:delText>
        </w:r>
      </w:del>
    </w:p>
    <w:p w14:paraId="19DF6D98" w14:textId="3F8C03C2" w:rsidR="00E95BD1" w:rsidDel="00560407" w:rsidRDefault="00E95BD1" w:rsidP="00E95BD1">
      <w:pPr>
        <w:pStyle w:val="PL"/>
        <w:rPr>
          <w:del w:id="1412" w:author="MCC" w:date="2024-01-02T12:36:00Z"/>
        </w:rPr>
      </w:pPr>
      <w:del w:id="1413" w:author="MCC" w:date="2024-01-02T12:36:00Z">
        <w:r w:rsidDel="00560407">
          <w:delText xml:space="preserve">                      type: integer</w:delText>
        </w:r>
      </w:del>
    </w:p>
    <w:p w14:paraId="2B7C1784" w14:textId="0B9AE999" w:rsidR="00E95BD1" w:rsidDel="00560407" w:rsidRDefault="00E95BD1" w:rsidP="00E95BD1">
      <w:pPr>
        <w:pStyle w:val="PL"/>
        <w:rPr>
          <w:del w:id="1414" w:author="MCC" w:date="2024-01-02T12:36:00Z"/>
        </w:rPr>
      </w:pPr>
      <w:del w:id="1415" w:author="MCC" w:date="2024-01-02T12:36:00Z">
        <w:r w:rsidDel="00560407">
          <w:delText xml:space="preserve">                    terminationConditions:</w:delText>
        </w:r>
      </w:del>
    </w:p>
    <w:p w14:paraId="529EFEBD" w14:textId="1313990C" w:rsidR="00E95BD1" w:rsidDel="00560407" w:rsidRDefault="00E95BD1" w:rsidP="00E95BD1">
      <w:pPr>
        <w:pStyle w:val="PL"/>
        <w:rPr>
          <w:del w:id="1416" w:author="MCC" w:date="2024-01-02T12:36:00Z"/>
        </w:rPr>
      </w:pPr>
      <w:del w:id="1417" w:author="MCC" w:date="2024-01-02T12:36:00Z">
        <w:r w:rsidDel="00560407">
          <w:delText xml:space="preserve">                      type: string</w:delText>
        </w:r>
      </w:del>
    </w:p>
    <w:p w14:paraId="389F860E" w14:textId="2F4A0B6D" w:rsidR="00E95BD1" w:rsidDel="00560407" w:rsidRDefault="00E95BD1" w:rsidP="00E95BD1">
      <w:pPr>
        <w:pStyle w:val="PL"/>
        <w:rPr>
          <w:del w:id="1418" w:author="MCC" w:date="2024-01-02T12:36:00Z"/>
        </w:rPr>
      </w:pPr>
      <w:del w:id="1419" w:author="MCC" w:date="2024-01-02T12:36:00Z">
        <w:r w:rsidDel="00560407">
          <w:delText xml:space="preserve">                    progressStatus:</w:delText>
        </w:r>
      </w:del>
    </w:p>
    <w:p w14:paraId="5AE6A86B" w14:textId="460AFD5D" w:rsidR="00E95BD1" w:rsidDel="00560407" w:rsidRDefault="00E95BD1" w:rsidP="00E95BD1">
      <w:pPr>
        <w:pStyle w:val="PL"/>
        <w:rPr>
          <w:del w:id="1420" w:author="MCC" w:date="2024-01-02T12:36:00Z"/>
        </w:rPr>
      </w:pPr>
      <w:del w:id="1421" w:author="MCC" w:date="2024-01-02T12:36:00Z">
        <w:r w:rsidDel="00560407">
          <w:delText xml:space="preserve">                      $ref: '#/components/schemas/TrainingProcessMonitor'</w:delText>
        </w:r>
      </w:del>
    </w:p>
    <w:p w14:paraId="5DD7E8D6" w14:textId="4E419D39" w:rsidR="00E95BD1" w:rsidDel="00560407" w:rsidRDefault="00E95BD1" w:rsidP="00E95BD1">
      <w:pPr>
        <w:pStyle w:val="PL"/>
        <w:rPr>
          <w:del w:id="1422" w:author="MCC" w:date="2024-01-02T12:36:00Z"/>
        </w:rPr>
      </w:pPr>
      <w:del w:id="1423" w:author="MCC" w:date="2024-01-02T12:36:00Z">
        <w:r w:rsidDel="00560407">
          <w:delText xml:space="preserve">                    cancelProcess:</w:delText>
        </w:r>
      </w:del>
    </w:p>
    <w:p w14:paraId="3F0C3D06" w14:textId="57AA5B6E" w:rsidR="00E95BD1" w:rsidDel="00560407" w:rsidRDefault="00E95BD1" w:rsidP="00E95BD1">
      <w:pPr>
        <w:pStyle w:val="PL"/>
        <w:rPr>
          <w:del w:id="1424" w:author="MCC" w:date="2024-01-02T12:36:00Z"/>
        </w:rPr>
      </w:pPr>
      <w:del w:id="1425" w:author="MCC" w:date="2024-01-02T12:36:00Z">
        <w:r w:rsidDel="00560407">
          <w:delText xml:space="preserve">                      type: boolean</w:delText>
        </w:r>
      </w:del>
    </w:p>
    <w:p w14:paraId="538DDC81" w14:textId="51C31737" w:rsidR="00E95BD1" w:rsidDel="00560407" w:rsidRDefault="00E95BD1" w:rsidP="00E95BD1">
      <w:pPr>
        <w:pStyle w:val="PL"/>
        <w:rPr>
          <w:del w:id="1426" w:author="MCC" w:date="2024-01-02T12:36:00Z"/>
        </w:rPr>
      </w:pPr>
      <w:del w:id="1427" w:author="MCC" w:date="2024-01-02T12:36:00Z">
        <w:r w:rsidDel="00560407">
          <w:delText xml:space="preserve">                    suspendProcess:</w:delText>
        </w:r>
      </w:del>
    </w:p>
    <w:p w14:paraId="04512C17" w14:textId="7A2AA8A2" w:rsidR="00E95BD1" w:rsidDel="00560407" w:rsidRDefault="00E95BD1" w:rsidP="00E95BD1">
      <w:pPr>
        <w:pStyle w:val="PL"/>
        <w:rPr>
          <w:del w:id="1428" w:author="MCC" w:date="2024-01-02T12:36:00Z"/>
        </w:rPr>
      </w:pPr>
      <w:del w:id="1429" w:author="MCC" w:date="2024-01-02T12:36:00Z">
        <w:r w:rsidDel="00560407">
          <w:delText xml:space="preserve">                      type: boolean</w:delText>
        </w:r>
      </w:del>
    </w:p>
    <w:p w14:paraId="39151F0F" w14:textId="41AC7DA1" w:rsidR="00E95BD1" w:rsidDel="00560407" w:rsidRDefault="00E95BD1" w:rsidP="00E95BD1">
      <w:pPr>
        <w:pStyle w:val="PL"/>
        <w:rPr>
          <w:del w:id="1430" w:author="MCC" w:date="2024-01-02T12:36:00Z"/>
        </w:rPr>
      </w:pPr>
      <w:del w:id="1431" w:author="MCC" w:date="2024-01-02T12:36:00Z">
        <w:r w:rsidDel="00560407">
          <w:delText xml:space="preserve">                    trainingRequestRef:</w:delText>
        </w:r>
      </w:del>
    </w:p>
    <w:p w14:paraId="7A555ED5" w14:textId="1FAC0714" w:rsidR="00E95BD1" w:rsidDel="00560407" w:rsidRDefault="00E95BD1" w:rsidP="00E95BD1">
      <w:pPr>
        <w:pStyle w:val="PL"/>
        <w:rPr>
          <w:del w:id="1432" w:author="MCC" w:date="2024-01-02T12:36:00Z"/>
        </w:rPr>
      </w:pPr>
      <w:del w:id="1433" w:author="MCC" w:date="2024-01-02T12:36:00Z">
        <w:r w:rsidDel="00560407">
          <w:delText xml:space="preserve">                      $ref: 'TS28623_ComDefs.yaml#/components/schemas/DnList'</w:delText>
        </w:r>
      </w:del>
    </w:p>
    <w:p w14:paraId="38241029" w14:textId="5FA1AFDF" w:rsidR="00E95BD1" w:rsidDel="00560407" w:rsidRDefault="00E95BD1" w:rsidP="00E95BD1">
      <w:pPr>
        <w:pStyle w:val="PL"/>
        <w:rPr>
          <w:del w:id="1434" w:author="MCC" w:date="2024-01-02T12:36:00Z"/>
        </w:rPr>
      </w:pPr>
      <w:del w:id="1435" w:author="MCC" w:date="2024-01-02T12:36:00Z">
        <w:r w:rsidDel="00560407">
          <w:delText xml:space="preserve">                    trainingReportRef:</w:delText>
        </w:r>
      </w:del>
    </w:p>
    <w:p w14:paraId="5A8CB542" w14:textId="5F8FA87A" w:rsidR="00E95BD1" w:rsidDel="00560407" w:rsidRDefault="00E95BD1" w:rsidP="00E95BD1">
      <w:pPr>
        <w:pStyle w:val="PL"/>
        <w:rPr>
          <w:del w:id="1436" w:author="MCC" w:date="2024-01-02T12:36:00Z"/>
        </w:rPr>
      </w:pPr>
      <w:del w:id="1437" w:author="MCC" w:date="2024-01-02T12:36:00Z">
        <w:r w:rsidDel="00560407">
          <w:delText xml:space="preserve">                      $ref: 'TS28623_ComDefs.yaml#/components/schemas/Dn'</w:delText>
        </w:r>
      </w:del>
    </w:p>
    <w:p w14:paraId="63127FF0" w14:textId="253F3207" w:rsidR="00E95BD1" w:rsidDel="00560407" w:rsidRDefault="00E95BD1" w:rsidP="00E95BD1">
      <w:pPr>
        <w:pStyle w:val="PL"/>
        <w:rPr>
          <w:del w:id="1438" w:author="MCC" w:date="2024-01-02T12:36:00Z"/>
        </w:rPr>
      </w:pPr>
    </w:p>
    <w:p w14:paraId="57C307A8" w14:textId="046F0AFE" w:rsidR="00E95BD1" w:rsidDel="00560407" w:rsidRDefault="00E95BD1" w:rsidP="00E95BD1">
      <w:pPr>
        <w:pStyle w:val="PL"/>
        <w:rPr>
          <w:del w:id="1439" w:author="MCC" w:date="2024-01-02T12:36:00Z"/>
        </w:rPr>
      </w:pPr>
    </w:p>
    <w:p w14:paraId="7009A054" w14:textId="6F70FBB0" w:rsidR="00E95BD1" w:rsidDel="00560407" w:rsidRDefault="00E95BD1" w:rsidP="00E95BD1">
      <w:pPr>
        <w:pStyle w:val="PL"/>
        <w:rPr>
          <w:del w:id="1440" w:author="MCC" w:date="2024-01-02T12:36:00Z"/>
        </w:rPr>
      </w:pPr>
      <w:del w:id="1441" w:author="MCC" w:date="2024-01-02T12:36:00Z">
        <w:r w:rsidDel="00560407">
          <w:delText xml:space="preserve">    MLTrainingReport-Single:</w:delText>
        </w:r>
      </w:del>
    </w:p>
    <w:p w14:paraId="3C58B0B9" w14:textId="7E9B8A22" w:rsidR="00E95BD1" w:rsidDel="00560407" w:rsidRDefault="00E95BD1" w:rsidP="00E95BD1">
      <w:pPr>
        <w:pStyle w:val="PL"/>
        <w:rPr>
          <w:del w:id="1442" w:author="MCC" w:date="2024-01-02T12:36:00Z"/>
        </w:rPr>
      </w:pPr>
      <w:del w:id="1443" w:author="MCC" w:date="2024-01-02T12:36:00Z">
        <w:r w:rsidDel="00560407">
          <w:delText xml:space="preserve">      allOf:</w:delText>
        </w:r>
      </w:del>
    </w:p>
    <w:p w14:paraId="31808CF0" w14:textId="43B7E0B9" w:rsidR="00E95BD1" w:rsidDel="00560407" w:rsidRDefault="00E95BD1" w:rsidP="00E95BD1">
      <w:pPr>
        <w:pStyle w:val="PL"/>
        <w:rPr>
          <w:del w:id="1444" w:author="MCC" w:date="2024-01-02T12:36:00Z"/>
        </w:rPr>
      </w:pPr>
      <w:del w:id="1445" w:author="MCC" w:date="2024-01-02T12:36:00Z">
        <w:r w:rsidDel="00560407">
          <w:delText xml:space="preserve">        - $ref: 'TS28623_GenericNrm.yaml#/components/schemas/Top'</w:delText>
        </w:r>
      </w:del>
    </w:p>
    <w:p w14:paraId="2BABA3F6" w14:textId="0A90A2B5" w:rsidR="00E95BD1" w:rsidDel="00560407" w:rsidRDefault="00E95BD1" w:rsidP="00E95BD1">
      <w:pPr>
        <w:pStyle w:val="PL"/>
        <w:rPr>
          <w:del w:id="1446" w:author="MCC" w:date="2024-01-02T12:36:00Z"/>
        </w:rPr>
      </w:pPr>
      <w:del w:id="1447" w:author="MCC" w:date="2024-01-02T12:36:00Z">
        <w:r w:rsidDel="00560407">
          <w:delText xml:space="preserve">        - type: object</w:delText>
        </w:r>
      </w:del>
    </w:p>
    <w:p w14:paraId="72BDE6DC" w14:textId="53590CDC" w:rsidR="00E95BD1" w:rsidDel="00560407" w:rsidRDefault="00E95BD1" w:rsidP="00E95BD1">
      <w:pPr>
        <w:pStyle w:val="PL"/>
        <w:rPr>
          <w:del w:id="1448" w:author="MCC" w:date="2024-01-02T12:36:00Z"/>
        </w:rPr>
      </w:pPr>
      <w:del w:id="1449" w:author="MCC" w:date="2024-01-02T12:36:00Z">
        <w:r w:rsidDel="00560407">
          <w:delText xml:space="preserve">          properties:</w:delText>
        </w:r>
      </w:del>
    </w:p>
    <w:p w14:paraId="7A4E8599" w14:textId="6D3C053F" w:rsidR="00E95BD1" w:rsidDel="00560407" w:rsidRDefault="00E95BD1" w:rsidP="00E95BD1">
      <w:pPr>
        <w:pStyle w:val="PL"/>
        <w:rPr>
          <w:del w:id="1450" w:author="MCC" w:date="2024-01-02T12:36:00Z"/>
        </w:rPr>
      </w:pPr>
      <w:del w:id="1451" w:author="MCC" w:date="2024-01-02T12:36:00Z">
        <w:r w:rsidDel="00560407">
          <w:delText xml:space="preserve">            attributes:</w:delText>
        </w:r>
      </w:del>
    </w:p>
    <w:p w14:paraId="31682C34" w14:textId="14F3C7EF" w:rsidR="00E95BD1" w:rsidDel="00560407" w:rsidRDefault="00E95BD1" w:rsidP="00E95BD1">
      <w:pPr>
        <w:pStyle w:val="PL"/>
        <w:rPr>
          <w:del w:id="1452" w:author="MCC" w:date="2024-01-02T12:36:00Z"/>
        </w:rPr>
      </w:pPr>
      <w:del w:id="1453" w:author="MCC" w:date="2024-01-02T12:36:00Z">
        <w:r w:rsidDel="00560407">
          <w:delText xml:space="preserve">              allOf:</w:delText>
        </w:r>
      </w:del>
    </w:p>
    <w:p w14:paraId="047496D8" w14:textId="178E1888" w:rsidR="00E95BD1" w:rsidDel="00560407" w:rsidRDefault="00E95BD1" w:rsidP="00E95BD1">
      <w:pPr>
        <w:pStyle w:val="PL"/>
        <w:rPr>
          <w:del w:id="1454" w:author="MCC" w:date="2024-01-02T12:36:00Z"/>
        </w:rPr>
      </w:pPr>
      <w:del w:id="1455" w:author="MCC" w:date="2024-01-02T12:36:00Z">
        <w:r w:rsidDel="00560407">
          <w:delText xml:space="preserve">                - type: object</w:delText>
        </w:r>
      </w:del>
    </w:p>
    <w:p w14:paraId="07CB88AE" w14:textId="310302C7" w:rsidR="00E95BD1" w:rsidDel="00560407" w:rsidRDefault="00E95BD1" w:rsidP="00E95BD1">
      <w:pPr>
        <w:pStyle w:val="PL"/>
        <w:rPr>
          <w:del w:id="1456" w:author="MCC" w:date="2024-01-02T12:36:00Z"/>
        </w:rPr>
      </w:pPr>
      <w:del w:id="1457" w:author="MCC" w:date="2024-01-02T12:36:00Z">
        <w:r w:rsidDel="00560407">
          <w:delText xml:space="preserve">                  properties:</w:delText>
        </w:r>
      </w:del>
    </w:p>
    <w:p w14:paraId="26473522" w14:textId="00921C4C" w:rsidR="00E95BD1" w:rsidDel="00560407" w:rsidRDefault="00E95BD1" w:rsidP="00E95BD1">
      <w:pPr>
        <w:pStyle w:val="PL"/>
        <w:rPr>
          <w:del w:id="1458" w:author="MCC" w:date="2024-01-02T12:36:00Z"/>
        </w:rPr>
      </w:pPr>
      <w:del w:id="1459" w:author="MCC" w:date="2024-01-02T12:36:00Z">
        <w:r w:rsidDel="00560407">
          <w:delText xml:space="preserve">                    mLEntityId:</w:delText>
        </w:r>
      </w:del>
    </w:p>
    <w:p w14:paraId="14CE1C7E" w14:textId="5531A6C7" w:rsidR="00E95BD1" w:rsidDel="00560407" w:rsidRDefault="00E95BD1" w:rsidP="00E95BD1">
      <w:pPr>
        <w:pStyle w:val="PL"/>
        <w:rPr>
          <w:del w:id="1460" w:author="MCC" w:date="2024-01-02T12:36:00Z"/>
        </w:rPr>
      </w:pPr>
      <w:del w:id="1461" w:author="MCC" w:date="2024-01-02T12:36:00Z">
        <w:r w:rsidDel="00560407">
          <w:lastRenderedPageBreak/>
          <w:delText xml:space="preserve">                      type: string</w:delText>
        </w:r>
      </w:del>
    </w:p>
    <w:p w14:paraId="4227B7A9" w14:textId="35E88D69" w:rsidR="00E95BD1" w:rsidDel="00560407" w:rsidRDefault="00E95BD1" w:rsidP="00E95BD1">
      <w:pPr>
        <w:pStyle w:val="PL"/>
        <w:rPr>
          <w:del w:id="1462" w:author="MCC" w:date="2024-01-02T12:36:00Z"/>
        </w:rPr>
      </w:pPr>
      <w:del w:id="1463" w:author="MCC" w:date="2024-01-02T12:36:00Z">
        <w:r w:rsidDel="00560407">
          <w:delText xml:space="preserve">                    areConsumerTrainingDataUsed:</w:delText>
        </w:r>
      </w:del>
    </w:p>
    <w:p w14:paraId="08BD967B" w14:textId="6887F50C" w:rsidR="00E95BD1" w:rsidDel="00560407" w:rsidRDefault="00E95BD1" w:rsidP="00E95BD1">
      <w:pPr>
        <w:pStyle w:val="PL"/>
        <w:rPr>
          <w:del w:id="1464" w:author="MCC" w:date="2024-01-02T12:36:00Z"/>
        </w:rPr>
      </w:pPr>
      <w:del w:id="1465" w:author="MCC" w:date="2024-01-02T12:36:00Z">
        <w:r w:rsidDel="00560407">
          <w:delText xml:space="preserve">                      type: boolean</w:delText>
        </w:r>
      </w:del>
    </w:p>
    <w:p w14:paraId="6C42961E" w14:textId="5A8B571C" w:rsidR="00E95BD1" w:rsidDel="00560407" w:rsidRDefault="00E95BD1" w:rsidP="00E95BD1">
      <w:pPr>
        <w:pStyle w:val="PL"/>
        <w:rPr>
          <w:del w:id="1466" w:author="MCC" w:date="2024-01-02T12:36:00Z"/>
        </w:rPr>
      </w:pPr>
      <w:del w:id="1467" w:author="MCC" w:date="2024-01-02T12:36:00Z">
        <w:r w:rsidDel="00560407">
          <w:delText xml:space="preserve">                    usedConsumerTrainingData:</w:delText>
        </w:r>
      </w:del>
    </w:p>
    <w:p w14:paraId="5185E7E5" w14:textId="5B29C769" w:rsidR="00E95BD1" w:rsidDel="00560407" w:rsidRDefault="00E95BD1" w:rsidP="00E95BD1">
      <w:pPr>
        <w:pStyle w:val="PL"/>
        <w:rPr>
          <w:del w:id="1468" w:author="MCC" w:date="2024-01-02T12:36:00Z"/>
        </w:rPr>
      </w:pPr>
      <w:del w:id="1469" w:author="MCC" w:date="2024-01-02T12:36:00Z">
        <w:r w:rsidDel="00560407">
          <w:delText xml:space="preserve">                      type: array</w:delText>
        </w:r>
      </w:del>
    </w:p>
    <w:p w14:paraId="191E24B8" w14:textId="1A2295ED" w:rsidR="00E95BD1" w:rsidDel="00560407" w:rsidRDefault="00E95BD1" w:rsidP="00E95BD1">
      <w:pPr>
        <w:pStyle w:val="PL"/>
        <w:rPr>
          <w:del w:id="1470" w:author="MCC" w:date="2024-01-02T12:36:00Z"/>
        </w:rPr>
      </w:pPr>
      <w:del w:id="1471" w:author="MCC" w:date="2024-01-02T12:36:00Z">
        <w:r w:rsidDel="00560407">
          <w:delText xml:space="preserve">                      items:</w:delText>
        </w:r>
      </w:del>
    </w:p>
    <w:p w14:paraId="3473693B" w14:textId="5BED5197" w:rsidR="00E95BD1" w:rsidDel="00560407" w:rsidRDefault="00E95BD1" w:rsidP="00E95BD1">
      <w:pPr>
        <w:pStyle w:val="PL"/>
        <w:rPr>
          <w:del w:id="1472" w:author="MCC" w:date="2024-01-02T12:36:00Z"/>
        </w:rPr>
      </w:pPr>
      <w:del w:id="1473" w:author="MCC" w:date="2024-01-02T12:36:00Z">
        <w:r w:rsidDel="00560407">
          <w:delText xml:space="preserve">                        type: string</w:delText>
        </w:r>
      </w:del>
    </w:p>
    <w:p w14:paraId="4A98D3BA" w14:textId="7FDA663B" w:rsidR="00E95BD1" w:rsidDel="00560407" w:rsidRDefault="00E95BD1" w:rsidP="00E95BD1">
      <w:pPr>
        <w:pStyle w:val="PL"/>
        <w:rPr>
          <w:del w:id="1474" w:author="MCC" w:date="2024-01-02T12:36:00Z"/>
        </w:rPr>
      </w:pPr>
      <w:del w:id="1475" w:author="MCC" w:date="2024-01-02T12:36:00Z">
        <w:r w:rsidDel="00560407">
          <w:delText xml:space="preserve">                    confidenceIndication:</w:delText>
        </w:r>
      </w:del>
    </w:p>
    <w:p w14:paraId="63FF517F" w14:textId="688D1E22" w:rsidR="00E95BD1" w:rsidDel="00560407" w:rsidRDefault="00E95BD1" w:rsidP="00E95BD1">
      <w:pPr>
        <w:pStyle w:val="PL"/>
        <w:rPr>
          <w:del w:id="1476" w:author="MCC" w:date="2024-01-02T12:36:00Z"/>
        </w:rPr>
      </w:pPr>
      <w:del w:id="1477" w:author="MCC" w:date="2024-01-02T12:36:00Z">
        <w:r w:rsidDel="00560407">
          <w:delText xml:space="preserve">                      type: integer</w:delText>
        </w:r>
      </w:del>
    </w:p>
    <w:p w14:paraId="54E6678D" w14:textId="42D39D56" w:rsidR="00E95BD1" w:rsidDel="00560407" w:rsidRDefault="00E95BD1" w:rsidP="00E95BD1">
      <w:pPr>
        <w:pStyle w:val="PL"/>
        <w:rPr>
          <w:del w:id="1478" w:author="MCC" w:date="2024-01-02T12:36:00Z"/>
        </w:rPr>
      </w:pPr>
      <w:del w:id="1479" w:author="MCC" w:date="2024-01-02T12:36:00Z">
        <w:r w:rsidDel="00560407">
          <w:delText xml:space="preserve">                    modelPerformanceTraining:</w:delText>
        </w:r>
      </w:del>
    </w:p>
    <w:p w14:paraId="261F7413" w14:textId="18F1C30C" w:rsidR="00E95BD1" w:rsidDel="00560407" w:rsidRDefault="00E95BD1" w:rsidP="00E95BD1">
      <w:pPr>
        <w:pStyle w:val="PL"/>
        <w:rPr>
          <w:del w:id="1480" w:author="MCC" w:date="2024-01-02T12:36:00Z"/>
        </w:rPr>
      </w:pPr>
      <w:del w:id="1481" w:author="MCC" w:date="2024-01-02T12:36:00Z">
        <w:r w:rsidDel="00560407">
          <w:delText xml:space="preserve">                      type: array</w:delText>
        </w:r>
      </w:del>
    </w:p>
    <w:p w14:paraId="1FB4CD4D" w14:textId="2A137360" w:rsidR="00E95BD1" w:rsidDel="00560407" w:rsidRDefault="00E95BD1" w:rsidP="00E95BD1">
      <w:pPr>
        <w:pStyle w:val="PL"/>
        <w:rPr>
          <w:del w:id="1482" w:author="MCC" w:date="2024-01-02T12:36:00Z"/>
        </w:rPr>
      </w:pPr>
      <w:del w:id="1483" w:author="MCC" w:date="2024-01-02T12:36:00Z">
        <w:r w:rsidDel="00560407">
          <w:delText xml:space="preserve">                      items:</w:delText>
        </w:r>
      </w:del>
    </w:p>
    <w:p w14:paraId="7634D8FD" w14:textId="2FABA5F7" w:rsidR="00E95BD1" w:rsidDel="00560407" w:rsidRDefault="00E95BD1" w:rsidP="00E95BD1">
      <w:pPr>
        <w:pStyle w:val="PL"/>
        <w:rPr>
          <w:del w:id="1484" w:author="MCC" w:date="2024-01-02T12:36:00Z"/>
        </w:rPr>
      </w:pPr>
      <w:del w:id="1485" w:author="MCC" w:date="2024-01-02T12:36:00Z">
        <w:r w:rsidDel="00560407">
          <w:delText xml:space="preserve">                        $ref: '#/components/schemas/ModelPerformance'</w:delText>
        </w:r>
      </w:del>
    </w:p>
    <w:p w14:paraId="64754FD4" w14:textId="5A269A21" w:rsidR="00E95BD1" w:rsidDel="00560407" w:rsidRDefault="00E95BD1" w:rsidP="00E95BD1">
      <w:pPr>
        <w:pStyle w:val="PL"/>
        <w:rPr>
          <w:del w:id="1486" w:author="MCC" w:date="2024-01-02T12:36:00Z"/>
        </w:rPr>
      </w:pPr>
      <w:del w:id="1487" w:author="MCC" w:date="2024-01-02T12:36:00Z">
        <w:r w:rsidDel="00560407">
          <w:delText xml:space="preserve">                    areNewTrainingDataUsed:</w:delText>
        </w:r>
      </w:del>
    </w:p>
    <w:p w14:paraId="038463D7" w14:textId="456F810A" w:rsidR="00E95BD1" w:rsidDel="00560407" w:rsidRDefault="00E95BD1" w:rsidP="00E95BD1">
      <w:pPr>
        <w:pStyle w:val="PL"/>
        <w:rPr>
          <w:del w:id="1488" w:author="MCC" w:date="2024-01-02T12:36:00Z"/>
        </w:rPr>
      </w:pPr>
      <w:del w:id="1489" w:author="MCC" w:date="2024-01-02T12:36:00Z">
        <w:r w:rsidDel="00560407">
          <w:delText xml:space="preserve">                      type: boolean</w:delText>
        </w:r>
      </w:del>
    </w:p>
    <w:p w14:paraId="08F6F132" w14:textId="239FD0CC" w:rsidR="00E95BD1" w:rsidDel="00560407" w:rsidRDefault="00E95BD1" w:rsidP="00E95BD1">
      <w:pPr>
        <w:pStyle w:val="PL"/>
        <w:rPr>
          <w:del w:id="1490" w:author="MCC" w:date="2024-01-02T12:36:00Z"/>
        </w:rPr>
      </w:pPr>
      <w:del w:id="1491" w:author="MCC" w:date="2024-01-02T12:36:00Z">
        <w:r w:rsidDel="00560407">
          <w:delText xml:space="preserve">                    trainingRequestRef:</w:delText>
        </w:r>
      </w:del>
    </w:p>
    <w:p w14:paraId="048FC696" w14:textId="102E531A" w:rsidR="00E95BD1" w:rsidDel="00560407" w:rsidRDefault="00E95BD1" w:rsidP="00E95BD1">
      <w:pPr>
        <w:pStyle w:val="PL"/>
        <w:rPr>
          <w:del w:id="1492" w:author="MCC" w:date="2024-01-02T12:36:00Z"/>
        </w:rPr>
      </w:pPr>
      <w:del w:id="1493" w:author="MCC" w:date="2024-01-02T12:36:00Z">
        <w:r w:rsidDel="00560407">
          <w:delText xml:space="preserve">                      $ref: 'TS28623_ComDefs.yaml#/components/schemas/DnList'</w:delText>
        </w:r>
      </w:del>
    </w:p>
    <w:p w14:paraId="1AC21D8B" w14:textId="3A064293" w:rsidR="00E95BD1" w:rsidDel="00560407" w:rsidRDefault="00E95BD1" w:rsidP="00E95BD1">
      <w:pPr>
        <w:pStyle w:val="PL"/>
        <w:rPr>
          <w:del w:id="1494" w:author="MCC" w:date="2024-01-02T12:36:00Z"/>
        </w:rPr>
      </w:pPr>
      <w:del w:id="1495" w:author="MCC" w:date="2024-01-02T12:36:00Z">
        <w:r w:rsidDel="00560407">
          <w:delText xml:space="preserve">                    trainingProcessRef:</w:delText>
        </w:r>
      </w:del>
    </w:p>
    <w:p w14:paraId="23F4280D" w14:textId="0C7031DE" w:rsidR="00E95BD1" w:rsidDel="00560407" w:rsidRDefault="00E95BD1" w:rsidP="00E95BD1">
      <w:pPr>
        <w:pStyle w:val="PL"/>
        <w:rPr>
          <w:del w:id="1496" w:author="MCC" w:date="2024-01-02T12:36:00Z"/>
        </w:rPr>
      </w:pPr>
      <w:del w:id="1497" w:author="MCC" w:date="2024-01-02T12:36:00Z">
        <w:r w:rsidDel="00560407">
          <w:delText xml:space="preserve">                      $ref: 'TS28623_ComDefs.yaml#/components/schemas/Dn'</w:delText>
        </w:r>
      </w:del>
    </w:p>
    <w:p w14:paraId="68B14A4B" w14:textId="7576472E" w:rsidR="00E95BD1" w:rsidDel="00560407" w:rsidRDefault="00E95BD1" w:rsidP="00E95BD1">
      <w:pPr>
        <w:pStyle w:val="PL"/>
        <w:rPr>
          <w:del w:id="1498" w:author="MCC" w:date="2024-01-02T12:36:00Z"/>
        </w:rPr>
      </w:pPr>
      <w:del w:id="1499" w:author="MCC" w:date="2024-01-02T12:36:00Z">
        <w:r w:rsidDel="00560407">
          <w:delText xml:space="preserve">                    trainingReportRef:</w:delText>
        </w:r>
      </w:del>
    </w:p>
    <w:p w14:paraId="747C1BB3" w14:textId="0618631F" w:rsidR="00E95BD1" w:rsidDel="00560407" w:rsidRDefault="00E95BD1" w:rsidP="00E95BD1">
      <w:pPr>
        <w:pStyle w:val="PL"/>
        <w:rPr>
          <w:del w:id="1500" w:author="MCC" w:date="2024-01-02T12:36:00Z"/>
        </w:rPr>
      </w:pPr>
      <w:del w:id="1501" w:author="MCC" w:date="2024-01-02T12:36:00Z">
        <w:r w:rsidDel="00560407">
          <w:delText xml:space="preserve">                      $ref: 'TS28623_ComDefs.yaml#/components/schemas/Dn'</w:delText>
        </w:r>
      </w:del>
    </w:p>
    <w:p w14:paraId="583F96EA" w14:textId="2B58509C" w:rsidR="00E95BD1" w:rsidDel="00560407" w:rsidRDefault="00E95BD1" w:rsidP="00E95BD1">
      <w:pPr>
        <w:pStyle w:val="PL"/>
        <w:rPr>
          <w:del w:id="1502" w:author="MCC" w:date="2024-01-02T12:36:00Z"/>
        </w:rPr>
      </w:pPr>
      <w:del w:id="1503" w:author="MCC" w:date="2024-01-02T12:36:00Z">
        <w:r w:rsidDel="00560407">
          <w:delText xml:space="preserve">                    lastTrainingRef:</w:delText>
        </w:r>
      </w:del>
    </w:p>
    <w:p w14:paraId="1A8D76A3" w14:textId="3FE27C94" w:rsidR="00E95BD1" w:rsidDel="00560407" w:rsidRDefault="00E95BD1" w:rsidP="00E95BD1">
      <w:pPr>
        <w:pStyle w:val="PL"/>
        <w:rPr>
          <w:del w:id="1504" w:author="MCC" w:date="2024-01-02T12:36:00Z"/>
        </w:rPr>
      </w:pPr>
      <w:del w:id="1505" w:author="MCC" w:date="2024-01-02T12:36:00Z">
        <w:r w:rsidDel="00560407">
          <w:delText xml:space="preserve">                      $ref: 'TS28623_ComDefs.yaml#/components/schemas/Dn'</w:delText>
        </w:r>
      </w:del>
    </w:p>
    <w:p w14:paraId="400D06B5" w14:textId="6ED2061D" w:rsidR="00E95BD1" w:rsidDel="00560407" w:rsidRDefault="00E95BD1" w:rsidP="00E95BD1">
      <w:pPr>
        <w:pStyle w:val="PL"/>
        <w:rPr>
          <w:del w:id="1506" w:author="MCC" w:date="2024-01-02T12:36:00Z"/>
        </w:rPr>
      </w:pPr>
    </w:p>
    <w:p w14:paraId="4EC73022" w14:textId="0F61EC68" w:rsidR="00E95BD1" w:rsidDel="00560407" w:rsidRDefault="00E95BD1" w:rsidP="00E95BD1">
      <w:pPr>
        <w:pStyle w:val="PL"/>
        <w:rPr>
          <w:del w:id="1507" w:author="MCC" w:date="2024-01-02T12:36:00Z"/>
        </w:rPr>
      </w:pPr>
      <w:del w:id="1508" w:author="MCC" w:date="2024-01-02T12:36:00Z">
        <w:r w:rsidDel="00560407">
          <w:delText>#-------- Definition of JSON arrays for name-contained IOCs ----------------------</w:delText>
        </w:r>
      </w:del>
    </w:p>
    <w:p w14:paraId="4A8E7526" w14:textId="3AB710DF" w:rsidR="00E95BD1" w:rsidDel="00560407" w:rsidRDefault="00E95BD1" w:rsidP="00E95BD1">
      <w:pPr>
        <w:pStyle w:val="PL"/>
        <w:rPr>
          <w:del w:id="1509" w:author="MCC" w:date="2024-01-02T12:36:00Z"/>
        </w:rPr>
      </w:pPr>
    </w:p>
    <w:p w14:paraId="563102C1" w14:textId="64767551" w:rsidR="00E95BD1" w:rsidDel="00560407" w:rsidRDefault="00E95BD1" w:rsidP="00E95BD1">
      <w:pPr>
        <w:pStyle w:val="PL"/>
        <w:rPr>
          <w:del w:id="1510" w:author="MCC" w:date="2024-01-02T12:36:00Z"/>
        </w:rPr>
      </w:pPr>
      <w:del w:id="1511" w:author="MCC" w:date="2024-01-02T12:36:00Z">
        <w:r w:rsidDel="00560407">
          <w:delText xml:space="preserve">    SubNetwork-Multiple:</w:delText>
        </w:r>
      </w:del>
    </w:p>
    <w:p w14:paraId="314378AF" w14:textId="4B6ECD9B" w:rsidR="00E95BD1" w:rsidDel="00560407" w:rsidRDefault="00E95BD1" w:rsidP="00E95BD1">
      <w:pPr>
        <w:pStyle w:val="PL"/>
        <w:rPr>
          <w:del w:id="1512" w:author="MCC" w:date="2024-01-02T12:36:00Z"/>
        </w:rPr>
      </w:pPr>
      <w:del w:id="1513" w:author="MCC" w:date="2024-01-02T12:36:00Z">
        <w:r w:rsidDel="00560407">
          <w:delText xml:space="preserve">      type: array</w:delText>
        </w:r>
      </w:del>
    </w:p>
    <w:p w14:paraId="0479B1DC" w14:textId="4B10ACE7" w:rsidR="00E95BD1" w:rsidDel="00560407" w:rsidRDefault="00E95BD1" w:rsidP="00E95BD1">
      <w:pPr>
        <w:pStyle w:val="PL"/>
        <w:rPr>
          <w:del w:id="1514" w:author="MCC" w:date="2024-01-02T12:36:00Z"/>
        </w:rPr>
      </w:pPr>
      <w:del w:id="1515" w:author="MCC" w:date="2024-01-02T12:36:00Z">
        <w:r w:rsidDel="00560407">
          <w:delText xml:space="preserve">      items:</w:delText>
        </w:r>
      </w:del>
    </w:p>
    <w:p w14:paraId="4BA9080F" w14:textId="1808C377" w:rsidR="00E95BD1" w:rsidDel="00560407" w:rsidRDefault="00E95BD1" w:rsidP="00E95BD1">
      <w:pPr>
        <w:pStyle w:val="PL"/>
        <w:rPr>
          <w:del w:id="1516" w:author="MCC" w:date="2024-01-02T12:36:00Z"/>
        </w:rPr>
      </w:pPr>
      <w:del w:id="1517" w:author="MCC" w:date="2024-01-02T12:36:00Z">
        <w:r w:rsidDel="00560407">
          <w:delText xml:space="preserve">        $ref: '#/components/schemas/SubNetwork-Single'</w:delText>
        </w:r>
      </w:del>
    </w:p>
    <w:p w14:paraId="2EA6F7B3" w14:textId="5255A845" w:rsidR="00E95BD1" w:rsidDel="00560407" w:rsidRDefault="00E95BD1" w:rsidP="00E95BD1">
      <w:pPr>
        <w:pStyle w:val="PL"/>
        <w:rPr>
          <w:del w:id="1518" w:author="MCC" w:date="2024-01-02T12:36:00Z"/>
        </w:rPr>
      </w:pPr>
      <w:del w:id="1519" w:author="MCC" w:date="2024-01-02T12:36:00Z">
        <w:r w:rsidDel="00560407">
          <w:delText xml:space="preserve">    ManagedElement-Multiple:</w:delText>
        </w:r>
      </w:del>
    </w:p>
    <w:p w14:paraId="5679561B" w14:textId="1D63F533" w:rsidR="00E95BD1" w:rsidDel="00560407" w:rsidRDefault="00E95BD1" w:rsidP="00E95BD1">
      <w:pPr>
        <w:pStyle w:val="PL"/>
        <w:rPr>
          <w:del w:id="1520" w:author="MCC" w:date="2024-01-02T12:36:00Z"/>
        </w:rPr>
      </w:pPr>
      <w:del w:id="1521" w:author="MCC" w:date="2024-01-02T12:36:00Z">
        <w:r w:rsidDel="00560407">
          <w:delText xml:space="preserve">      type: array</w:delText>
        </w:r>
      </w:del>
    </w:p>
    <w:p w14:paraId="07E93FF9" w14:textId="20E30CC7" w:rsidR="00E95BD1" w:rsidDel="00560407" w:rsidRDefault="00E95BD1" w:rsidP="00E95BD1">
      <w:pPr>
        <w:pStyle w:val="PL"/>
        <w:rPr>
          <w:del w:id="1522" w:author="MCC" w:date="2024-01-02T12:36:00Z"/>
        </w:rPr>
      </w:pPr>
      <w:del w:id="1523" w:author="MCC" w:date="2024-01-02T12:36:00Z">
        <w:r w:rsidDel="00560407">
          <w:delText xml:space="preserve">      items:</w:delText>
        </w:r>
      </w:del>
    </w:p>
    <w:p w14:paraId="1A47F818" w14:textId="33ED6107" w:rsidR="00E95BD1" w:rsidDel="00560407" w:rsidRDefault="00E95BD1" w:rsidP="00E95BD1">
      <w:pPr>
        <w:pStyle w:val="PL"/>
        <w:rPr>
          <w:del w:id="1524" w:author="MCC" w:date="2024-01-02T12:36:00Z"/>
        </w:rPr>
      </w:pPr>
      <w:del w:id="1525" w:author="MCC" w:date="2024-01-02T12:36:00Z">
        <w:r w:rsidDel="00560407">
          <w:delText xml:space="preserve">        $ref: '#/components/schemas/ManagedElement-Single'</w:delText>
        </w:r>
      </w:del>
    </w:p>
    <w:p w14:paraId="560572E1" w14:textId="611F9CBE" w:rsidR="00E95BD1" w:rsidDel="00560407" w:rsidRDefault="00E95BD1" w:rsidP="00E95BD1">
      <w:pPr>
        <w:pStyle w:val="PL"/>
        <w:rPr>
          <w:del w:id="1526" w:author="MCC" w:date="2024-01-02T12:36:00Z"/>
        </w:rPr>
      </w:pPr>
      <w:del w:id="1527" w:author="MCC" w:date="2024-01-02T12:36:00Z">
        <w:r w:rsidDel="00560407">
          <w:delText xml:space="preserve">    MLTrainingFunction-Multiple:</w:delText>
        </w:r>
      </w:del>
    </w:p>
    <w:p w14:paraId="2A150A7D" w14:textId="027061A7" w:rsidR="00E95BD1" w:rsidDel="00560407" w:rsidRDefault="00E95BD1" w:rsidP="00E95BD1">
      <w:pPr>
        <w:pStyle w:val="PL"/>
        <w:rPr>
          <w:del w:id="1528" w:author="MCC" w:date="2024-01-02T12:36:00Z"/>
        </w:rPr>
      </w:pPr>
      <w:del w:id="1529" w:author="MCC" w:date="2024-01-02T12:36:00Z">
        <w:r w:rsidDel="00560407">
          <w:delText xml:space="preserve">      type: array</w:delText>
        </w:r>
      </w:del>
    </w:p>
    <w:p w14:paraId="044034B5" w14:textId="52D47143" w:rsidR="00E95BD1" w:rsidDel="00560407" w:rsidRDefault="00E95BD1" w:rsidP="00E95BD1">
      <w:pPr>
        <w:pStyle w:val="PL"/>
        <w:rPr>
          <w:del w:id="1530" w:author="MCC" w:date="2024-01-02T12:36:00Z"/>
        </w:rPr>
      </w:pPr>
      <w:del w:id="1531" w:author="MCC" w:date="2024-01-02T12:36:00Z">
        <w:r w:rsidDel="00560407">
          <w:delText xml:space="preserve">      items:</w:delText>
        </w:r>
      </w:del>
    </w:p>
    <w:p w14:paraId="2E32A852" w14:textId="06DB0A5F" w:rsidR="00E95BD1" w:rsidDel="00560407" w:rsidRDefault="00E95BD1" w:rsidP="00E95BD1">
      <w:pPr>
        <w:pStyle w:val="PL"/>
        <w:rPr>
          <w:del w:id="1532" w:author="MCC" w:date="2024-01-02T12:36:00Z"/>
        </w:rPr>
      </w:pPr>
      <w:del w:id="1533" w:author="MCC" w:date="2024-01-02T12:36:00Z">
        <w:r w:rsidDel="00560407">
          <w:delText xml:space="preserve">        $ref: '#/components/schemas/MLTrainingFunction-Single'</w:delText>
        </w:r>
      </w:del>
    </w:p>
    <w:p w14:paraId="68701DD7" w14:textId="009BF68E" w:rsidR="00E95BD1" w:rsidDel="00560407" w:rsidRDefault="00E95BD1" w:rsidP="00E95BD1">
      <w:pPr>
        <w:pStyle w:val="PL"/>
        <w:rPr>
          <w:del w:id="1534" w:author="MCC" w:date="2024-01-02T12:36:00Z"/>
        </w:rPr>
      </w:pPr>
      <w:del w:id="1535" w:author="MCC" w:date="2024-01-02T12:36:00Z">
        <w:r w:rsidDel="00560407">
          <w:delText xml:space="preserve">    MLTrainingRequest-Multiple:</w:delText>
        </w:r>
      </w:del>
    </w:p>
    <w:p w14:paraId="3035A8F5" w14:textId="285FE7A5" w:rsidR="00E95BD1" w:rsidDel="00560407" w:rsidRDefault="00E95BD1" w:rsidP="00E95BD1">
      <w:pPr>
        <w:pStyle w:val="PL"/>
        <w:rPr>
          <w:del w:id="1536" w:author="MCC" w:date="2024-01-02T12:36:00Z"/>
        </w:rPr>
      </w:pPr>
      <w:del w:id="1537" w:author="MCC" w:date="2024-01-02T12:36:00Z">
        <w:r w:rsidDel="00560407">
          <w:delText xml:space="preserve">      type: array</w:delText>
        </w:r>
      </w:del>
    </w:p>
    <w:p w14:paraId="159F8F68" w14:textId="649A5A6A" w:rsidR="00E95BD1" w:rsidDel="00560407" w:rsidRDefault="00E95BD1" w:rsidP="00E95BD1">
      <w:pPr>
        <w:pStyle w:val="PL"/>
        <w:rPr>
          <w:del w:id="1538" w:author="MCC" w:date="2024-01-02T12:36:00Z"/>
        </w:rPr>
      </w:pPr>
      <w:del w:id="1539" w:author="MCC" w:date="2024-01-02T12:36:00Z">
        <w:r w:rsidDel="00560407">
          <w:delText xml:space="preserve">      items:</w:delText>
        </w:r>
      </w:del>
    </w:p>
    <w:p w14:paraId="254D3870" w14:textId="52319CB1" w:rsidR="00E95BD1" w:rsidDel="00560407" w:rsidRDefault="00E95BD1" w:rsidP="00E95BD1">
      <w:pPr>
        <w:pStyle w:val="PL"/>
        <w:rPr>
          <w:del w:id="1540" w:author="MCC" w:date="2024-01-02T12:36:00Z"/>
        </w:rPr>
      </w:pPr>
      <w:del w:id="1541" w:author="MCC" w:date="2024-01-02T12:36:00Z">
        <w:r w:rsidDel="00560407">
          <w:delText xml:space="preserve">        $ref: '#/components/schemas/MLTrainingRequest-Single'</w:delText>
        </w:r>
      </w:del>
    </w:p>
    <w:p w14:paraId="1E7AE83F" w14:textId="60F2CDE4" w:rsidR="00E95BD1" w:rsidDel="00560407" w:rsidRDefault="00E95BD1" w:rsidP="00E95BD1">
      <w:pPr>
        <w:pStyle w:val="PL"/>
        <w:rPr>
          <w:del w:id="1542" w:author="MCC" w:date="2024-01-02T12:36:00Z"/>
        </w:rPr>
      </w:pPr>
      <w:del w:id="1543" w:author="MCC" w:date="2024-01-02T12:36:00Z">
        <w:r w:rsidDel="00560407">
          <w:delText xml:space="preserve">    MLTrainingProcess-Multiple:</w:delText>
        </w:r>
      </w:del>
    </w:p>
    <w:p w14:paraId="6C2C7E45" w14:textId="4AF3E217" w:rsidR="00E95BD1" w:rsidDel="00560407" w:rsidRDefault="00E95BD1" w:rsidP="00E95BD1">
      <w:pPr>
        <w:pStyle w:val="PL"/>
        <w:rPr>
          <w:del w:id="1544" w:author="MCC" w:date="2024-01-02T12:36:00Z"/>
        </w:rPr>
      </w:pPr>
      <w:del w:id="1545" w:author="MCC" w:date="2024-01-02T12:36:00Z">
        <w:r w:rsidDel="00560407">
          <w:delText xml:space="preserve">      type: array</w:delText>
        </w:r>
      </w:del>
    </w:p>
    <w:p w14:paraId="01F4FE8D" w14:textId="63531EAB" w:rsidR="00E95BD1" w:rsidDel="00560407" w:rsidRDefault="00E95BD1" w:rsidP="00E95BD1">
      <w:pPr>
        <w:pStyle w:val="PL"/>
        <w:rPr>
          <w:del w:id="1546" w:author="MCC" w:date="2024-01-02T12:36:00Z"/>
        </w:rPr>
      </w:pPr>
      <w:del w:id="1547" w:author="MCC" w:date="2024-01-02T12:36:00Z">
        <w:r w:rsidDel="00560407">
          <w:delText xml:space="preserve">      items:</w:delText>
        </w:r>
      </w:del>
    </w:p>
    <w:p w14:paraId="2ED626D7" w14:textId="6A1CCB71" w:rsidR="00E95BD1" w:rsidDel="00560407" w:rsidRDefault="00E95BD1" w:rsidP="00E95BD1">
      <w:pPr>
        <w:pStyle w:val="PL"/>
        <w:rPr>
          <w:del w:id="1548" w:author="MCC" w:date="2024-01-02T12:36:00Z"/>
        </w:rPr>
      </w:pPr>
      <w:del w:id="1549" w:author="MCC" w:date="2024-01-02T12:36:00Z">
        <w:r w:rsidDel="00560407">
          <w:delText xml:space="preserve">        $ref: '#/components/schemas/MLTrainingProcess-Single'</w:delText>
        </w:r>
      </w:del>
    </w:p>
    <w:p w14:paraId="689CC1C0" w14:textId="6B1945BE" w:rsidR="00E95BD1" w:rsidDel="00560407" w:rsidRDefault="00E95BD1" w:rsidP="00E95BD1">
      <w:pPr>
        <w:pStyle w:val="PL"/>
        <w:rPr>
          <w:del w:id="1550" w:author="MCC" w:date="2024-01-02T12:36:00Z"/>
        </w:rPr>
      </w:pPr>
      <w:del w:id="1551" w:author="MCC" w:date="2024-01-02T12:36:00Z">
        <w:r w:rsidDel="00560407">
          <w:delText xml:space="preserve">    MLTrainingReport-Multiple:</w:delText>
        </w:r>
      </w:del>
    </w:p>
    <w:p w14:paraId="60C1C3B5" w14:textId="5A9FA7EB" w:rsidR="00E95BD1" w:rsidDel="00560407" w:rsidRDefault="00E95BD1" w:rsidP="00E95BD1">
      <w:pPr>
        <w:pStyle w:val="PL"/>
        <w:rPr>
          <w:del w:id="1552" w:author="MCC" w:date="2024-01-02T12:36:00Z"/>
        </w:rPr>
      </w:pPr>
      <w:del w:id="1553" w:author="MCC" w:date="2024-01-02T12:36:00Z">
        <w:r w:rsidDel="00560407">
          <w:delText xml:space="preserve">      type: array</w:delText>
        </w:r>
      </w:del>
    </w:p>
    <w:p w14:paraId="047DD23F" w14:textId="410323C2" w:rsidR="00E95BD1" w:rsidDel="00560407" w:rsidRDefault="00E95BD1" w:rsidP="00E95BD1">
      <w:pPr>
        <w:pStyle w:val="PL"/>
        <w:rPr>
          <w:del w:id="1554" w:author="MCC" w:date="2024-01-02T12:36:00Z"/>
        </w:rPr>
      </w:pPr>
      <w:del w:id="1555" w:author="MCC" w:date="2024-01-02T12:36:00Z">
        <w:r w:rsidDel="00560407">
          <w:delText xml:space="preserve">      items:</w:delText>
        </w:r>
      </w:del>
    </w:p>
    <w:p w14:paraId="69F7660B" w14:textId="2AC61651" w:rsidR="00E95BD1" w:rsidDel="00560407" w:rsidRDefault="00E95BD1" w:rsidP="00E95BD1">
      <w:pPr>
        <w:pStyle w:val="PL"/>
        <w:rPr>
          <w:del w:id="1556" w:author="MCC" w:date="2024-01-02T12:36:00Z"/>
        </w:rPr>
      </w:pPr>
      <w:del w:id="1557" w:author="MCC" w:date="2024-01-02T12:36:00Z">
        <w:r w:rsidDel="00560407">
          <w:delText xml:space="preserve">        $ref: '#/components/schemas/MLTrainingReport-Single'</w:delText>
        </w:r>
      </w:del>
    </w:p>
    <w:p w14:paraId="5312A5D0" w14:textId="0C52E71D" w:rsidR="00E95BD1" w:rsidDel="00560407" w:rsidRDefault="00E95BD1" w:rsidP="00E95BD1">
      <w:pPr>
        <w:pStyle w:val="PL"/>
        <w:rPr>
          <w:del w:id="1558" w:author="MCC" w:date="2024-01-02T12:36:00Z"/>
        </w:rPr>
      </w:pPr>
    </w:p>
    <w:p w14:paraId="0D6FF308" w14:textId="6378F429" w:rsidR="00E95BD1" w:rsidDel="00560407" w:rsidRDefault="00E95BD1" w:rsidP="00E95BD1">
      <w:pPr>
        <w:pStyle w:val="PL"/>
        <w:rPr>
          <w:del w:id="1559" w:author="MCC" w:date="2024-01-02T12:36:00Z"/>
        </w:rPr>
      </w:pPr>
    </w:p>
    <w:p w14:paraId="1ACB44E9" w14:textId="06A97EF5" w:rsidR="00E95BD1" w:rsidDel="00560407" w:rsidRDefault="00E95BD1" w:rsidP="00E95BD1">
      <w:pPr>
        <w:pStyle w:val="PL"/>
        <w:rPr>
          <w:del w:id="1560" w:author="MCC" w:date="2024-01-02T12:36:00Z"/>
        </w:rPr>
      </w:pPr>
      <w:del w:id="1561" w:author="MCC" w:date="2024-01-02T12:36:00Z">
        <w:r w:rsidDel="00560407">
          <w:delText>#-------- Definitions in TS 28.104 for TS 28.532 ---------------------------------</w:delText>
        </w:r>
      </w:del>
    </w:p>
    <w:p w14:paraId="031F71AB" w14:textId="2F783520" w:rsidR="00E95BD1" w:rsidDel="00560407" w:rsidRDefault="00E95BD1" w:rsidP="00E95BD1">
      <w:pPr>
        <w:pStyle w:val="PL"/>
        <w:rPr>
          <w:del w:id="1562" w:author="MCC" w:date="2024-01-02T12:36:00Z"/>
        </w:rPr>
      </w:pPr>
    </w:p>
    <w:p w14:paraId="68586A7C" w14:textId="1ED011AC" w:rsidR="00E95BD1" w:rsidDel="00560407" w:rsidRDefault="00E95BD1" w:rsidP="00E95BD1">
      <w:pPr>
        <w:pStyle w:val="PL"/>
        <w:rPr>
          <w:del w:id="1563" w:author="MCC" w:date="2024-01-02T12:36:00Z"/>
        </w:rPr>
      </w:pPr>
      <w:del w:id="1564" w:author="MCC" w:date="2024-01-02T12:36:00Z">
        <w:r w:rsidDel="00560407">
          <w:delText xml:space="preserve">    resources-AiMlNrm:</w:delText>
        </w:r>
      </w:del>
    </w:p>
    <w:p w14:paraId="22FA0E30" w14:textId="2CC988FF" w:rsidR="00E95BD1" w:rsidDel="00560407" w:rsidRDefault="00E95BD1" w:rsidP="00E95BD1">
      <w:pPr>
        <w:pStyle w:val="PL"/>
        <w:rPr>
          <w:del w:id="1565" w:author="MCC" w:date="2024-01-02T12:36:00Z"/>
        </w:rPr>
      </w:pPr>
      <w:del w:id="1566" w:author="MCC" w:date="2024-01-02T12:36:00Z">
        <w:r w:rsidDel="00560407">
          <w:delText xml:space="preserve">      oneOf:</w:delText>
        </w:r>
      </w:del>
    </w:p>
    <w:p w14:paraId="6DFF0A92" w14:textId="78E13DD5" w:rsidR="00E95BD1" w:rsidDel="00560407" w:rsidRDefault="00E95BD1" w:rsidP="00E95BD1">
      <w:pPr>
        <w:pStyle w:val="PL"/>
        <w:rPr>
          <w:del w:id="1567" w:author="MCC" w:date="2024-01-02T12:36:00Z"/>
        </w:rPr>
      </w:pPr>
      <w:del w:id="1568" w:author="MCC" w:date="2024-01-02T12:36:00Z">
        <w:r w:rsidDel="00560407">
          <w:delText xml:space="preserve">        - $ref: '#/components/schemas/SubNetwork-Single'</w:delText>
        </w:r>
      </w:del>
    </w:p>
    <w:p w14:paraId="6C4579A6" w14:textId="57CBB165" w:rsidR="00E95BD1" w:rsidDel="00560407" w:rsidRDefault="00E95BD1" w:rsidP="00E95BD1">
      <w:pPr>
        <w:pStyle w:val="PL"/>
        <w:rPr>
          <w:del w:id="1569" w:author="MCC" w:date="2024-01-02T12:36:00Z"/>
        </w:rPr>
      </w:pPr>
      <w:del w:id="1570" w:author="MCC" w:date="2024-01-02T12:36:00Z">
        <w:r w:rsidDel="00560407">
          <w:delText xml:space="preserve">        - $ref: '#/components/schemas/ManagedElement-Single'</w:delText>
        </w:r>
      </w:del>
    </w:p>
    <w:p w14:paraId="4058C3D3" w14:textId="3C614E07" w:rsidR="00E95BD1" w:rsidDel="00560407" w:rsidRDefault="00E95BD1" w:rsidP="00E95BD1">
      <w:pPr>
        <w:pStyle w:val="PL"/>
        <w:rPr>
          <w:del w:id="1571" w:author="MCC" w:date="2024-01-02T12:36:00Z"/>
        </w:rPr>
      </w:pPr>
    </w:p>
    <w:p w14:paraId="285D4C7F" w14:textId="4680B77F" w:rsidR="00E95BD1" w:rsidDel="00560407" w:rsidRDefault="00E95BD1" w:rsidP="00E95BD1">
      <w:pPr>
        <w:pStyle w:val="PL"/>
        <w:rPr>
          <w:del w:id="1572" w:author="MCC" w:date="2024-01-02T12:36:00Z"/>
        </w:rPr>
      </w:pPr>
      <w:del w:id="1573" w:author="MCC" w:date="2024-01-02T12:36:00Z">
        <w:r w:rsidDel="00560407">
          <w:delText xml:space="preserve">        - $ref: '#/components/schemas/MLTrainingFunction-Single'</w:delText>
        </w:r>
      </w:del>
    </w:p>
    <w:p w14:paraId="1E4C6B9F" w14:textId="1E1DE010" w:rsidR="00E95BD1" w:rsidDel="00560407" w:rsidRDefault="00E95BD1" w:rsidP="00E95BD1">
      <w:pPr>
        <w:pStyle w:val="PL"/>
        <w:rPr>
          <w:del w:id="1574" w:author="MCC" w:date="2024-01-02T12:36:00Z"/>
        </w:rPr>
      </w:pPr>
      <w:del w:id="1575" w:author="MCC" w:date="2024-01-02T12:36:00Z">
        <w:r w:rsidDel="00560407">
          <w:delText xml:space="preserve">        - $ref: '#/components/schemas/MLTrainingRequest-Single'</w:delText>
        </w:r>
      </w:del>
    </w:p>
    <w:p w14:paraId="74C9712D" w14:textId="0135DC86" w:rsidR="00E95BD1" w:rsidDel="00560407" w:rsidRDefault="00E95BD1" w:rsidP="00E95BD1">
      <w:pPr>
        <w:pStyle w:val="PL"/>
        <w:rPr>
          <w:del w:id="1576" w:author="MCC" w:date="2024-01-02T12:36:00Z"/>
        </w:rPr>
      </w:pPr>
      <w:del w:id="1577" w:author="MCC" w:date="2024-01-02T12:36:00Z">
        <w:r w:rsidDel="00560407">
          <w:delText xml:space="preserve">        - $ref: '#/components/schemas/MLTrainingProcess-Single'</w:delText>
        </w:r>
      </w:del>
    </w:p>
    <w:p w14:paraId="6F07B0F3" w14:textId="2F24AB69" w:rsidR="00E95BD1" w:rsidDel="00560407" w:rsidRDefault="00E95BD1" w:rsidP="00E95BD1">
      <w:pPr>
        <w:pStyle w:val="PL"/>
        <w:rPr>
          <w:del w:id="1578" w:author="MCC" w:date="2024-01-02T12:36:00Z"/>
        </w:rPr>
      </w:pPr>
      <w:del w:id="1579" w:author="MCC" w:date="2024-01-02T12:36:00Z">
        <w:r w:rsidDel="00560407">
          <w:delText xml:space="preserve">        - $ref: '#/components/schemas/MLTrainingReport-Single'</w:delText>
        </w:r>
      </w:del>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1580" w:name="_Toc106015923"/>
      <w:r w:rsidRPr="00F17505">
        <w:br w:type="page"/>
      </w:r>
    </w:p>
    <w:p w14:paraId="4EC74744" w14:textId="3F6F75F6" w:rsidR="00080512" w:rsidRPr="00F17505" w:rsidRDefault="00080512" w:rsidP="008D2EBE">
      <w:pPr>
        <w:pStyle w:val="Heading8"/>
      </w:pPr>
      <w:bookmarkStart w:id="1581" w:name="_Toc106098562"/>
      <w:bookmarkStart w:id="1582" w:name="_Toc155092190"/>
      <w:r w:rsidRPr="00F17505">
        <w:lastRenderedPageBreak/>
        <w:t xml:space="preserve">Annex </w:t>
      </w:r>
      <w:r w:rsidR="00A07EB1" w:rsidRPr="00F17505">
        <w:t>C</w:t>
      </w:r>
      <w:r w:rsidRPr="00F17505">
        <w:t xml:space="preserve"> (informative):</w:t>
      </w:r>
      <w:r w:rsidRPr="00F17505">
        <w:br/>
        <w:t>Change history</w:t>
      </w:r>
      <w:bookmarkEnd w:id="1580"/>
      <w:bookmarkEnd w:id="1581"/>
      <w:bookmarkEnd w:id="15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1583" w:name="historyclause"/>
            <w:bookmarkEnd w:id="1583"/>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rPr>
          <w:ins w:id="1584" w:author="28.105_CR0042R1_(Rel-17)_eMDAS" w:date="2023-12-05T11:49:00Z"/>
        </w:trPr>
        <w:tc>
          <w:tcPr>
            <w:tcW w:w="800" w:type="dxa"/>
            <w:shd w:val="solid" w:color="FFFFFF" w:fill="auto"/>
          </w:tcPr>
          <w:p w14:paraId="49BDFC83" w14:textId="618F1BB4" w:rsidR="00161305" w:rsidRDefault="00161305" w:rsidP="00140702">
            <w:pPr>
              <w:pStyle w:val="TAC"/>
              <w:rPr>
                <w:ins w:id="1585" w:author="28.105_CR0042R1_(Rel-17)_eMDAS" w:date="2023-12-05T11:49:00Z"/>
                <w:sz w:val="16"/>
                <w:szCs w:val="16"/>
              </w:rPr>
            </w:pPr>
            <w:ins w:id="1586" w:author="28.105_CR0042R1_(Rel-17)_eMDAS" w:date="2023-12-05T11:49:00Z">
              <w:r>
                <w:rPr>
                  <w:sz w:val="16"/>
                  <w:szCs w:val="16"/>
                </w:rPr>
                <w:t>2023-12</w:t>
              </w:r>
            </w:ins>
          </w:p>
        </w:tc>
        <w:tc>
          <w:tcPr>
            <w:tcW w:w="862" w:type="dxa"/>
            <w:shd w:val="solid" w:color="FFFFFF" w:fill="auto"/>
          </w:tcPr>
          <w:p w14:paraId="188CFFCA" w14:textId="64BDB2F5" w:rsidR="00161305" w:rsidRDefault="00161305" w:rsidP="00140702">
            <w:pPr>
              <w:pStyle w:val="TAC"/>
              <w:rPr>
                <w:ins w:id="1587" w:author="28.105_CR0042R1_(Rel-17)_eMDAS" w:date="2023-12-05T11:49:00Z"/>
                <w:sz w:val="16"/>
                <w:szCs w:val="16"/>
              </w:rPr>
            </w:pPr>
            <w:ins w:id="1588" w:author="28.105_CR0042R1_(Rel-17)_eMDAS" w:date="2023-12-05T11:49:00Z">
              <w:r>
                <w:rPr>
                  <w:sz w:val="16"/>
                  <w:szCs w:val="16"/>
                </w:rPr>
                <w:t>SA#102</w:t>
              </w:r>
            </w:ins>
          </w:p>
        </w:tc>
        <w:tc>
          <w:tcPr>
            <w:tcW w:w="1032" w:type="dxa"/>
            <w:shd w:val="solid" w:color="FFFFFF" w:fill="auto"/>
          </w:tcPr>
          <w:p w14:paraId="743DA5D2" w14:textId="74C998AF" w:rsidR="00161305" w:rsidRPr="006F1488" w:rsidRDefault="00161305" w:rsidP="00140702">
            <w:pPr>
              <w:pStyle w:val="TAC"/>
              <w:rPr>
                <w:ins w:id="1589" w:author="28.105_CR0042R1_(Rel-17)_eMDAS" w:date="2023-12-05T11:49:00Z"/>
                <w:sz w:val="16"/>
                <w:szCs w:val="16"/>
              </w:rPr>
            </w:pPr>
            <w:ins w:id="1590" w:author="28.105_CR0042R1_(Rel-17)_eMDAS" w:date="2023-12-05T11:51:00Z">
              <w:r w:rsidRPr="00161305">
                <w:rPr>
                  <w:sz w:val="16"/>
                  <w:szCs w:val="16"/>
                </w:rPr>
                <w:t>SP-231467</w:t>
              </w:r>
            </w:ins>
          </w:p>
        </w:tc>
        <w:tc>
          <w:tcPr>
            <w:tcW w:w="519" w:type="dxa"/>
            <w:shd w:val="solid" w:color="FFFFFF" w:fill="auto"/>
          </w:tcPr>
          <w:p w14:paraId="7C0F6764" w14:textId="2179E3D1" w:rsidR="00161305" w:rsidRDefault="00161305" w:rsidP="00140702">
            <w:pPr>
              <w:pStyle w:val="TAL"/>
              <w:rPr>
                <w:ins w:id="1591" w:author="28.105_CR0042R1_(Rel-17)_eMDAS" w:date="2023-12-05T11:49:00Z"/>
                <w:sz w:val="16"/>
                <w:szCs w:val="16"/>
              </w:rPr>
            </w:pPr>
            <w:ins w:id="1592" w:author="28.105_CR0042R1_(Rel-17)_eMDAS" w:date="2023-12-05T11:49:00Z">
              <w:r>
                <w:rPr>
                  <w:sz w:val="16"/>
                  <w:szCs w:val="16"/>
                </w:rPr>
                <w:t>0042</w:t>
              </w:r>
            </w:ins>
          </w:p>
        </w:tc>
        <w:tc>
          <w:tcPr>
            <w:tcW w:w="425" w:type="dxa"/>
            <w:shd w:val="solid" w:color="FFFFFF" w:fill="auto"/>
          </w:tcPr>
          <w:p w14:paraId="75FE5C23" w14:textId="2C067058" w:rsidR="00161305" w:rsidRDefault="00161305" w:rsidP="00140702">
            <w:pPr>
              <w:pStyle w:val="TAR"/>
              <w:rPr>
                <w:ins w:id="1593" w:author="28.105_CR0042R1_(Rel-17)_eMDAS" w:date="2023-12-05T11:49:00Z"/>
                <w:sz w:val="16"/>
                <w:szCs w:val="16"/>
              </w:rPr>
            </w:pPr>
            <w:ins w:id="1594" w:author="28.105_CR0042R1_(Rel-17)_eMDAS" w:date="2023-12-05T11:49:00Z">
              <w:r>
                <w:rPr>
                  <w:sz w:val="16"/>
                  <w:szCs w:val="16"/>
                </w:rPr>
                <w:t>1</w:t>
              </w:r>
            </w:ins>
          </w:p>
        </w:tc>
        <w:tc>
          <w:tcPr>
            <w:tcW w:w="425" w:type="dxa"/>
            <w:shd w:val="solid" w:color="FFFFFF" w:fill="auto"/>
          </w:tcPr>
          <w:p w14:paraId="3A21B1D0" w14:textId="7610D3CA" w:rsidR="00161305" w:rsidRDefault="00161305" w:rsidP="00140702">
            <w:pPr>
              <w:pStyle w:val="TAC"/>
              <w:rPr>
                <w:ins w:id="1595" w:author="28.105_CR0042R1_(Rel-17)_eMDAS" w:date="2023-12-05T11:49:00Z"/>
                <w:sz w:val="16"/>
                <w:szCs w:val="16"/>
              </w:rPr>
            </w:pPr>
            <w:ins w:id="1596" w:author="28.105_CR0042R1_(Rel-17)_eMDAS" w:date="2023-12-05T11:49:00Z">
              <w:r>
                <w:rPr>
                  <w:sz w:val="16"/>
                  <w:szCs w:val="16"/>
                </w:rPr>
                <w:t>F</w:t>
              </w:r>
            </w:ins>
          </w:p>
        </w:tc>
        <w:tc>
          <w:tcPr>
            <w:tcW w:w="4868" w:type="dxa"/>
            <w:shd w:val="solid" w:color="FFFFFF" w:fill="auto"/>
          </w:tcPr>
          <w:p w14:paraId="39AF3F38" w14:textId="0F7C0F64" w:rsidR="00161305" w:rsidRPr="006F1488" w:rsidRDefault="00161305" w:rsidP="00140702">
            <w:pPr>
              <w:pStyle w:val="TAL"/>
              <w:rPr>
                <w:ins w:id="1597" w:author="28.105_CR0042R1_(Rel-17)_eMDAS" w:date="2023-12-05T11:49:00Z"/>
                <w:sz w:val="16"/>
                <w:szCs w:val="16"/>
              </w:rPr>
            </w:pPr>
            <w:ins w:id="1598" w:author="28.105_CR0042R1_(Rel-17)_eMDAS" w:date="2023-12-05T11:49:00Z">
              <w:r>
                <w:rPr>
                  <w:sz w:val="16"/>
                  <w:szCs w:val="16"/>
                </w:rPr>
                <w:t xml:space="preserve">Correction on </w:t>
              </w:r>
              <w:proofErr w:type="spellStart"/>
              <w:r>
                <w:rPr>
                  <w:sz w:val="16"/>
                  <w:szCs w:val="16"/>
                </w:rPr>
                <w:t>ModelPerformance</w:t>
              </w:r>
              <w:proofErr w:type="spellEnd"/>
            </w:ins>
          </w:p>
        </w:tc>
        <w:tc>
          <w:tcPr>
            <w:tcW w:w="708" w:type="dxa"/>
            <w:shd w:val="solid" w:color="FFFFFF" w:fill="auto"/>
          </w:tcPr>
          <w:p w14:paraId="13192C33" w14:textId="375C8BE9" w:rsidR="00161305" w:rsidRDefault="00161305" w:rsidP="00140702">
            <w:pPr>
              <w:pStyle w:val="TAC"/>
              <w:rPr>
                <w:ins w:id="1599" w:author="28.105_CR0042R1_(Rel-17)_eMDAS" w:date="2023-12-05T11:49:00Z"/>
                <w:sz w:val="16"/>
                <w:szCs w:val="16"/>
              </w:rPr>
            </w:pPr>
            <w:ins w:id="1600" w:author="28.105_CR0042R1_(Rel-17)_eMDAS" w:date="2023-12-05T11:49:00Z">
              <w:r>
                <w:rPr>
                  <w:sz w:val="16"/>
                  <w:szCs w:val="16"/>
                </w:rPr>
                <w:t>17.6.0</w:t>
              </w:r>
            </w:ins>
          </w:p>
        </w:tc>
      </w:tr>
      <w:tr w:rsidR="002D2AA2" w:rsidRPr="00F17505" w14:paraId="46161D0D" w14:textId="77777777" w:rsidTr="00AD072A">
        <w:trPr>
          <w:ins w:id="1601" w:author="28.105_CR0044_(Rel-17)_TEI17" w:date="2023-12-05T11:54:00Z"/>
        </w:trPr>
        <w:tc>
          <w:tcPr>
            <w:tcW w:w="800" w:type="dxa"/>
            <w:shd w:val="solid" w:color="FFFFFF" w:fill="auto"/>
          </w:tcPr>
          <w:p w14:paraId="7472A2F1" w14:textId="59654573" w:rsidR="002D2AA2" w:rsidRDefault="002D2AA2" w:rsidP="00140702">
            <w:pPr>
              <w:pStyle w:val="TAC"/>
              <w:rPr>
                <w:ins w:id="1602" w:author="28.105_CR0044_(Rel-17)_TEI17" w:date="2023-12-05T11:54:00Z"/>
                <w:sz w:val="16"/>
                <w:szCs w:val="16"/>
              </w:rPr>
            </w:pPr>
            <w:ins w:id="1603" w:author="28.105_CR0044_(Rel-17)_TEI17" w:date="2023-12-05T11:54:00Z">
              <w:r>
                <w:rPr>
                  <w:sz w:val="16"/>
                  <w:szCs w:val="16"/>
                </w:rPr>
                <w:t>2023-12</w:t>
              </w:r>
            </w:ins>
          </w:p>
        </w:tc>
        <w:tc>
          <w:tcPr>
            <w:tcW w:w="862" w:type="dxa"/>
            <w:shd w:val="solid" w:color="FFFFFF" w:fill="auto"/>
          </w:tcPr>
          <w:p w14:paraId="6CE1E4A5" w14:textId="74FFBA6E" w:rsidR="002D2AA2" w:rsidRDefault="002D2AA2" w:rsidP="00140702">
            <w:pPr>
              <w:pStyle w:val="TAC"/>
              <w:rPr>
                <w:ins w:id="1604" w:author="28.105_CR0044_(Rel-17)_TEI17" w:date="2023-12-05T11:54:00Z"/>
                <w:sz w:val="16"/>
                <w:szCs w:val="16"/>
              </w:rPr>
            </w:pPr>
            <w:ins w:id="1605" w:author="28.105_CR0044_(Rel-17)_TEI17" w:date="2023-12-05T11:54:00Z">
              <w:r>
                <w:rPr>
                  <w:sz w:val="16"/>
                  <w:szCs w:val="16"/>
                </w:rPr>
                <w:t>SA#102</w:t>
              </w:r>
            </w:ins>
          </w:p>
        </w:tc>
        <w:tc>
          <w:tcPr>
            <w:tcW w:w="1032" w:type="dxa"/>
            <w:shd w:val="solid" w:color="FFFFFF" w:fill="auto"/>
          </w:tcPr>
          <w:p w14:paraId="310D79C4" w14:textId="709FCEDA" w:rsidR="002D2AA2" w:rsidRPr="00161305" w:rsidRDefault="002D2AA2" w:rsidP="00140702">
            <w:pPr>
              <w:pStyle w:val="TAC"/>
              <w:rPr>
                <w:ins w:id="1606" w:author="28.105_CR0044_(Rel-17)_TEI17" w:date="2023-12-05T11:54:00Z"/>
                <w:sz w:val="16"/>
                <w:szCs w:val="16"/>
              </w:rPr>
            </w:pPr>
            <w:ins w:id="1607" w:author="28.105_CR0044_(Rel-17)_TEI17" w:date="2023-12-05T11:55:00Z">
              <w:r w:rsidRPr="002D2AA2">
                <w:rPr>
                  <w:sz w:val="16"/>
                  <w:szCs w:val="16"/>
                </w:rPr>
                <w:t>SP-231490</w:t>
              </w:r>
            </w:ins>
          </w:p>
        </w:tc>
        <w:tc>
          <w:tcPr>
            <w:tcW w:w="519" w:type="dxa"/>
            <w:shd w:val="solid" w:color="FFFFFF" w:fill="auto"/>
          </w:tcPr>
          <w:p w14:paraId="6D05165D" w14:textId="0F63F2FD" w:rsidR="002D2AA2" w:rsidRDefault="002D2AA2" w:rsidP="00140702">
            <w:pPr>
              <w:pStyle w:val="TAL"/>
              <w:rPr>
                <w:ins w:id="1608" w:author="28.105_CR0044_(Rel-17)_TEI17" w:date="2023-12-05T11:54:00Z"/>
                <w:sz w:val="16"/>
                <w:szCs w:val="16"/>
              </w:rPr>
            </w:pPr>
            <w:ins w:id="1609" w:author="28.105_CR0044_(Rel-17)_TEI17" w:date="2023-12-05T11:54:00Z">
              <w:r>
                <w:rPr>
                  <w:sz w:val="16"/>
                  <w:szCs w:val="16"/>
                </w:rPr>
                <w:t>0044</w:t>
              </w:r>
            </w:ins>
          </w:p>
        </w:tc>
        <w:tc>
          <w:tcPr>
            <w:tcW w:w="425" w:type="dxa"/>
            <w:shd w:val="solid" w:color="FFFFFF" w:fill="auto"/>
          </w:tcPr>
          <w:p w14:paraId="7737D688" w14:textId="0A7D421D" w:rsidR="002D2AA2" w:rsidRDefault="002D2AA2" w:rsidP="00140702">
            <w:pPr>
              <w:pStyle w:val="TAR"/>
              <w:rPr>
                <w:ins w:id="1610" w:author="28.105_CR0044_(Rel-17)_TEI17" w:date="2023-12-05T11:54:00Z"/>
                <w:sz w:val="16"/>
                <w:szCs w:val="16"/>
              </w:rPr>
            </w:pPr>
            <w:ins w:id="1611" w:author="28.105_CR0044_(Rel-17)_TEI17" w:date="2023-12-05T11:54:00Z">
              <w:r>
                <w:rPr>
                  <w:sz w:val="16"/>
                  <w:szCs w:val="16"/>
                </w:rPr>
                <w:t>-</w:t>
              </w:r>
            </w:ins>
          </w:p>
        </w:tc>
        <w:tc>
          <w:tcPr>
            <w:tcW w:w="425" w:type="dxa"/>
            <w:shd w:val="solid" w:color="FFFFFF" w:fill="auto"/>
          </w:tcPr>
          <w:p w14:paraId="342E1D36" w14:textId="2E1BAF5B" w:rsidR="002D2AA2" w:rsidRDefault="002D2AA2" w:rsidP="00140702">
            <w:pPr>
              <w:pStyle w:val="TAC"/>
              <w:rPr>
                <w:ins w:id="1612" w:author="28.105_CR0044_(Rel-17)_TEI17" w:date="2023-12-05T11:54:00Z"/>
                <w:sz w:val="16"/>
                <w:szCs w:val="16"/>
              </w:rPr>
            </w:pPr>
            <w:ins w:id="1613" w:author="28.105_CR0044_(Rel-17)_TEI17" w:date="2023-12-05T11:54:00Z">
              <w:r>
                <w:rPr>
                  <w:sz w:val="16"/>
                  <w:szCs w:val="16"/>
                </w:rPr>
                <w:t>F</w:t>
              </w:r>
            </w:ins>
          </w:p>
        </w:tc>
        <w:tc>
          <w:tcPr>
            <w:tcW w:w="4868" w:type="dxa"/>
            <w:shd w:val="solid" w:color="FFFFFF" w:fill="auto"/>
          </w:tcPr>
          <w:p w14:paraId="6823798E" w14:textId="2C7A2B3C" w:rsidR="002D2AA2" w:rsidRDefault="002D2AA2" w:rsidP="00140702">
            <w:pPr>
              <w:pStyle w:val="TAL"/>
              <w:rPr>
                <w:ins w:id="1614" w:author="28.105_CR0044_(Rel-17)_TEI17" w:date="2023-12-05T11:54:00Z"/>
                <w:sz w:val="16"/>
                <w:szCs w:val="16"/>
              </w:rPr>
            </w:pPr>
            <w:ins w:id="1615" w:author="28.105_CR0044_(Rel-17)_TEI17" w:date="2023-12-05T11:54:00Z">
              <w:r>
                <w:rPr>
                  <w:sz w:val="16"/>
                  <w:szCs w:val="16"/>
                </w:rPr>
                <w:t xml:space="preserve">Rel-17 CR TS 28.105 Corrections of ML training related use cases description </w:t>
              </w:r>
            </w:ins>
          </w:p>
        </w:tc>
        <w:tc>
          <w:tcPr>
            <w:tcW w:w="708" w:type="dxa"/>
            <w:shd w:val="solid" w:color="FFFFFF" w:fill="auto"/>
          </w:tcPr>
          <w:p w14:paraId="33FB2DBB" w14:textId="702BC942" w:rsidR="002D2AA2" w:rsidRDefault="002D2AA2" w:rsidP="00140702">
            <w:pPr>
              <w:pStyle w:val="TAC"/>
              <w:rPr>
                <w:ins w:id="1616" w:author="28.105_CR0044_(Rel-17)_TEI17" w:date="2023-12-05T11:54:00Z"/>
                <w:sz w:val="16"/>
                <w:szCs w:val="16"/>
              </w:rPr>
            </w:pPr>
            <w:ins w:id="1617" w:author="28.105_CR0044_(Rel-17)_TEI17" w:date="2023-12-05T11:54:00Z">
              <w:r>
                <w:rPr>
                  <w:sz w:val="16"/>
                  <w:szCs w:val="16"/>
                </w:rPr>
                <w:t>17.6.0</w:t>
              </w:r>
            </w:ins>
          </w:p>
        </w:tc>
      </w:tr>
      <w:tr w:rsidR="007A7C91" w:rsidRPr="00F17505" w14:paraId="7763CBCB" w14:textId="77777777" w:rsidTr="00AD072A">
        <w:trPr>
          <w:ins w:id="1618" w:author="28.105_CR0046_(Rel-17)_TEI17" w:date="2023-12-05T11:57:00Z"/>
        </w:trPr>
        <w:tc>
          <w:tcPr>
            <w:tcW w:w="800" w:type="dxa"/>
            <w:shd w:val="solid" w:color="FFFFFF" w:fill="auto"/>
          </w:tcPr>
          <w:p w14:paraId="4CCA353A" w14:textId="4A8E1ECF" w:rsidR="007A7C91" w:rsidRDefault="007A7C91" w:rsidP="00140702">
            <w:pPr>
              <w:pStyle w:val="TAC"/>
              <w:rPr>
                <w:ins w:id="1619" w:author="28.105_CR0046_(Rel-17)_TEI17" w:date="2023-12-05T11:57:00Z"/>
                <w:sz w:val="16"/>
                <w:szCs w:val="16"/>
              </w:rPr>
            </w:pPr>
            <w:ins w:id="1620" w:author="28.105_CR0046_(Rel-17)_TEI17" w:date="2023-12-05T11:57:00Z">
              <w:r>
                <w:rPr>
                  <w:sz w:val="16"/>
                  <w:szCs w:val="16"/>
                </w:rPr>
                <w:t>2023-12</w:t>
              </w:r>
            </w:ins>
          </w:p>
        </w:tc>
        <w:tc>
          <w:tcPr>
            <w:tcW w:w="862" w:type="dxa"/>
            <w:shd w:val="solid" w:color="FFFFFF" w:fill="auto"/>
          </w:tcPr>
          <w:p w14:paraId="0468C29F" w14:textId="4940D2FA" w:rsidR="007A7C91" w:rsidRDefault="007A7C91" w:rsidP="00140702">
            <w:pPr>
              <w:pStyle w:val="TAC"/>
              <w:rPr>
                <w:ins w:id="1621" w:author="28.105_CR0046_(Rel-17)_TEI17" w:date="2023-12-05T11:57:00Z"/>
                <w:sz w:val="16"/>
                <w:szCs w:val="16"/>
              </w:rPr>
            </w:pPr>
            <w:ins w:id="1622" w:author="28.105_CR0046_(Rel-17)_TEI17" w:date="2023-12-05T11:57:00Z">
              <w:r>
                <w:rPr>
                  <w:sz w:val="16"/>
                  <w:szCs w:val="16"/>
                </w:rPr>
                <w:t>SA#102</w:t>
              </w:r>
            </w:ins>
          </w:p>
        </w:tc>
        <w:tc>
          <w:tcPr>
            <w:tcW w:w="1032" w:type="dxa"/>
            <w:shd w:val="solid" w:color="FFFFFF" w:fill="auto"/>
          </w:tcPr>
          <w:p w14:paraId="41FF0B5A" w14:textId="1C5991B7" w:rsidR="007A7C91" w:rsidRPr="002D2AA2" w:rsidRDefault="007A7C91" w:rsidP="00140702">
            <w:pPr>
              <w:pStyle w:val="TAC"/>
              <w:rPr>
                <w:ins w:id="1623" w:author="28.105_CR0046_(Rel-17)_TEI17" w:date="2023-12-05T11:57:00Z"/>
                <w:sz w:val="16"/>
                <w:szCs w:val="16"/>
              </w:rPr>
            </w:pPr>
            <w:ins w:id="1624" w:author="28.105_CR0046_(Rel-17)_TEI17" w:date="2023-12-05T11:57:00Z">
              <w:r w:rsidRPr="007A7C91">
                <w:rPr>
                  <w:sz w:val="16"/>
                  <w:szCs w:val="16"/>
                </w:rPr>
                <w:t>SP-231490</w:t>
              </w:r>
            </w:ins>
          </w:p>
        </w:tc>
        <w:tc>
          <w:tcPr>
            <w:tcW w:w="519" w:type="dxa"/>
            <w:shd w:val="solid" w:color="FFFFFF" w:fill="auto"/>
          </w:tcPr>
          <w:p w14:paraId="7063615F" w14:textId="56EA8A40" w:rsidR="007A7C91" w:rsidRDefault="007A7C91" w:rsidP="00140702">
            <w:pPr>
              <w:pStyle w:val="TAL"/>
              <w:rPr>
                <w:ins w:id="1625" w:author="28.105_CR0046_(Rel-17)_TEI17" w:date="2023-12-05T11:57:00Z"/>
                <w:sz w:val="16"/>
                <w:szCs w:val="16"/>
              </w:rPr>
            </w:pPr>
            <w:ins w:id="1626" w:author="28.105_CR0046_(Rel-17)_TEI17" w:date="2023-12-05T11:57:00Z">
              <w:r>
                <w:rPr>
                  <w:sz w:val="16"/>
                  <w:szCs w:val="16"/>
                </w:rPr>
                <w:t>0046</w:t>
              </w:r>
            </w:ins>
          </w:p>
        </w:tc>
        <w:tc>
          <w:tcPr>
            <w:tcW w:w="425" w:type="dxa"/>
            <w:shd w:val="solid" w:color="FFFFFF" w:fill="auto"/>
          </w:tcPr>
          <w:p w14:paraId="2F9B6602" w14:textId="7EC69363" w:rsidR="007A7C91" w:rsidRDefault="007A7C91" w:rsidP="00140702">
            <w:pPr>
              <w:pStyle w:val="TAR"/>
              <w:rPr>
                <w:ins w:id="1627" w:author="28.105_CR0046_(Rel-17)_TEI17" w:date="2023-12-05T11:57:00Z"/>
                <w:sz w:val="16"/>
                <w:szCs w:val="16"/>
              </w:rPr>
            </w:pPr>
            <w:ins w:id="1628" w:author="28.105_CR0046_(Rel-17)_TEI17" w:date="2023-12-05T11:57:00Z">
              <w:r>
                <w:rPr>
                  <w:sz w:val="16"/>
                  <w:szCs w:val="16"/>
                </w:rPr>
                <w:t>-</w:t>
              </w:r>
            </w:ins>
          </w:p>
        </w:tc>
        <w:tc>
          <w:tcPr>
            <w:tcW w:w="425" w:type="dxa"/>
            <w:shd w:val="solid" w:color="FFFFFF" w:fill="auto"/>
          </w:tcPr>
          <w:p w14:paraId="77A53529" w14:textId="23112A83" w:rsidR="007A7C91" w:rsidRDefault="007A7C91" w:rsidP="00140702">
            <w:pPr>
              <w:pStyle w:val="TAC"/>
              <w:rPr>
                <w:ins w:id="1629" w:author="28.105_CR0046_(Rel-17)_TEI17" w:date="2023-12-05T11:57:00Z"/>
                <w:sz w:val="16"/>
                <w:szCs w:val="16"/>
              </w:rPr>
            </w:pPr>
            <w:ins w:id="1630" w:author="28.105_CR0046_(Rel-17)_TEI17" w:date="2023-12-05T11:57:00Z">
              <w:r>
                <w:rPr>
                  <w:sz w:val="16"/>
                  <w:szCs w:val="16"/>
                </w:rPr>
                <w:t>F</w:t>
              </w:r>
            </w:ins>
          </w:p>
        </w:tc>
        <w:tc>
          <w:tcPr>
            <w:tcW w:w="4868" w:type="dxa"/>
            <w:shd w:val="solid" w:color="FFFFFF" w:fill="auto"/>
          </w:tcPr>
          <w:p w14:paraId="17F56F51" w14:textId="6498ACA5" w:rsidR="007A7C91" w:rsidRDefault="007A7C91" w:rsidP="00140702">
            <w:pPr>
              <w:pStyle w:val="TAL"/>
              <w:rPr>
                <w:ins w:id="1631" w:author="28.105_CR0046_(Rel-17)_TEI17" w:date="2023-12-05T11:57:00Z"/>
                <w:sz w:val="16"/>
                <w:szCs w:val="16"/>
              </w:rPr>
            </w:pPr>
            <w:proofErr w:type="spellStart"/>
            <w:ins w:id="1632" w:author="28.105_CR0046_(Rel-17)_TEI17" w:date="2023-12-05T11:57:00Z">
              <w:r>
                <w:rPr>
                  <w:sz w:val="16"/>
                  <w:szCs w:val="16"/>
                </w:rPr>
                <w:t>Rel</w:t>
              </w:r>
              <w:proofErr w:type="spellEnd"/>
              <w:r>
                <w:rPr>
                  <w:sz w:val="16"/>
                  <w:szCs w:val="16"/>
                </w:rPr>
                <w:t xml:space="preserve"> 17 CR TS 28.105 Remove unused decision entity term</w:t>
              </w:r>
            </w:ins>
          </w:p>
        </w:tc>
        <w:tc>
          <w:tcPr>
            <w:tcW w:w="708" w:type="dxa"/>
            <w:shd w:val="solid" w:color="FFFFFF" w:fill="auto"/>
          </w:tcPr>
          <w:p w14:paraId="3DBC2EFF" w14:textId="5024139A" w:rsidR="007A7C91" w:rsidRDefault="007A7C91" w:rsidP="00140702">
            <w:pPr>
              <w:pStyle w:val="TAC"/>
              <w:rPr>
                <w:ins w:id="1633" w:author="28.105_CR0046_(Rel-17)_TEI17" w:date="2023-12-05T11:57:00Z"/>
                <w:sz w:val="16"/>
                <w:szCs w:val="16"/>
              </w:rPr>
            </w:pPr>
            <w:ins w:id="1634" w:author="28.105_CR0046_(Rel-17)_TEI17" w:date="2023-12-05T11:57:00Z">
              <w:r>
                <w:rPr>
                  <w:sz w:val="16"/>
                  <w:szCs w:val="16"/>
                </w:rPr>
                <w:t>17.6.0</w:t>
              </w:r>
            </w:ins>
          </w:p>
        </w:tc>
      </w:tr>
      <w:tr w:rsidR="007A7C91" w:rsidRPr="00F17505" w14:paraId="54C4C901" w14:textId="77777777" w:rsidTr="00AD072A">
        <w:trPr>
          <w:ins w:id="1635" w:author="28.105_CR0048_(Rel-17)_TEI17" w:date="2023-12-05T11:59:00Z"/>
        </w:trPr>
        <w:tc>
          <w:tcPr>
            <w:tcW w:w="800" w:type="dxa"/>
            <w:shd w:val="solid" w:color="FFFFFF" w:fill="auto"/>
          </w:tcPr>
          <w:p w14:paraId="6AECCFA6" w14:textId="1C60025C" w:rsidR="007A7C91" w:rsidRDefault="007A7C91" w:rsidP="00140702">
            <w:pPr>
              <w:pStyle w:val="TAC"/>
              <w:rPr>
                <w:ins w:id="1636" w:author="28.105_CR0048_(Rel-17)_TEI17" w:date="2023-12-05T11:59:00Z"/>
                <w:sz w:val="16"/>
                <w:szCs w:val="16"/>
              </w:rPr>
            </w:pPr>
            <w:ins w:id="1637" w:author="28.105_CR0048_(Rel-17)_TEI17" w:date="2023-12-05T11:59:00Z">
              <w:r>
                <w:rPr>
                  <w:sz w:val="16"/>
                  <w:szCs w:val="16"/>
                </w:rPr>
                <w:t>2023-12</w:t>
              </w:r>
            </w:ins>
          </w:p>
        </w:tc>
        <w:tc>
          <w:tcPr>
            <w:tcW w:w="862" w:type="dxa"/>
            <w:shd w:val="solid" w:color="FFFFFF" w:fill="auto"/>
          </w:tcPr>
          <w:p w14:paraId="19E70DAA" w14:textId="2A47327A" w:rsidR="007A7C91" w:rsidRDefault="007A7C91" w:rsidP="00140702">
            <w:pPr>
              <w:pStyle w:val="TAC"/>
              <w:rPr>
                <w:ins w:id="1638" w:author="28.105_CR0048_(Rel-17)_TEI17" w:date="2023-12-05T11:59:00Z"/>
                <w:sz w:val="16"/>
                <w:szCs w:val="16"/>
              </w:rPr>
            </w:pPr>
            <w:ins w:id="1639" w:author="28.105_CR0048_(Rel-17)_TEI17" w:date="2023-12-05T11:59:00Z">
              <w:r>
                <w:rPr>
                  <w:sz w:val="16"/>
                  <w:szCs w:val="16"/>
                </w:rPr>
                <w:t>SA#102</w:t>
              </w:r>
            </w:ins>
          </w:p>
        </w:tc>
        <w:tc>
          <w:tcPr>
            <w:tcW w:w="1032" w:type="dxa"/>
            <w:shd w:val="solid" w:color="FFFFFF" w:fill="auto"/>
          </w:tcPr>
          <w:p w14:paraId="5003FE0F" w14:textId="7AA89F5A" w:rsidR="007A7C91" w:rsidRPr="007A7C91" w:rsidRDefault="007A7C91" w:rsidP="00140702">
            <w:pPr>
              <w:pStyle w:val="TAC"/>
              <w:rPr>
                <w:ins w:id="1640" w:author="28.105_CR0048_(Rel-17)_TEI17" w:date="2023-12-05T11:59:00Z"/>
                <w:sz w:val="16"/>
                <w:szCs w:val="16"/>
              </w:rPr>
            </w:pPr>
            <w:ins w:id="1641" w:author="28.105_CR0048_(Rel-17)_TEI17" w:date="2023-12-05T11:59:00Z">
              <w:r w:rsidRPr="007A7C91">
                <w:rPr>
                  <w:sz w:val="16"/>
                  <w:szCs w:val="16"/>
                </w:rPr>
                <w:t>SP-231490</w:t>
              </w:r>
            </w:ins>
          </w:p>
        </w:tc>
        <w:tc>
          <w:tcPr>
            <w:tcW w:w="519" w:type="dxa"/>
            <w:shd w:val="solid" w:color="FFFFFF" w:fill="auto"/>
          </w:tcPr>
          <w:p w14:paraId="44367458" w14:textId="08684EDC" w:rsidR="007A7C91" w:rsidRDefault="007A7C91" w:rsidP="00140702">
            <w:pPr>
              <w:pStyle w:val="TAL"/>
              <w:rPr>
                <w:ins w:id="1642" w:author="28.105_CR0048_(Rel-17)_TEI17" w:date="2023-12-05T11:59:00Z"/>
                <w:sz w:val="16"/>
                <w:szCs w:val="16"/>
              </w:rPr>
            </w:pPr>
            <w:ins w:id="1643" w:author="28.105_CR0048_(Rel-17)_TEI17" w:date="2023-12-05T11:59:00Z">
              <w:r>
                <w:rPr>
                  <w:sz w:val="16"/>
                  <w:szCs w:val="16"/>
                </w:rPr>
                <w:t>0048</w:t>
              </w:r>
            </w:ins>
          </w:p>
        </w:tc>
        <w:tc>
          <w:tcPr>
            <w:tcW w:w="425" w:type="dxa"/>
            <w:shd w:val="solid" w:color="FFFFFF" w:fill="auto"/>
          </w:tcPr>
          <w:p w14:paraId="781A2736" w14:textId="24A60DEA" w:rsidR="007A7C91" w:rsidRDefault="007A7C91" w:rsidP="00140702">
            <w:pPr>
              <w:pStyle w:val="TAR"/>
              <w:rPr>
                <w:ins w:id="1644" w:author="28.105_CR0048_(Rel-17)_TEI17" w:date="2023-12-05T11:59:00Z"/>
                <w:sz w:val="16"/>
                <w:szCs w:val="16"/>
              </w:rPr>
            </w:pPr>
            <w:ins w:id="1645" w:author="28.105_CR0048_(Rel-17)_TEI17" w:date="2023-12-05T11:59:00Z">
              <w:r>
                <w:rPr>
                  <w:sz w:val="16"/>
                  <w:szCs w:val="16"/>
                </w:rPr>
                <w:t>-</w:t>
              </w:r>
            </w:ins>
          </w:p>
        </w:tc>
        <w:tc>
          <w:tcPr>
            <w:tcW w:w="425" w:type="dxa"/>
            <w:shd w:val="solid" w:color="FFFFFF" w:fill="auto"/>
          </w:tcPr>
          <w:p w14:paraId="1E5F3B41" w14:textId="11708222" w:rsidR="007A7C91" w:rsidRDefault="007A7C91" w:rsidP="00140702">
            <w:pPr>
              <w:pStyle w:val="TAC"/>
              <w:rPr>
                <w:ins w:id="1646" w:author="28.105_CR0048_(Rel-17)_TEI17" w:date="2023-12-05T11:59:00Z"/>
                <w:sz w:val="16"/>
                <w:szCs w:val="16"/>
              </w:rPr>
            </w:pPr>
            <w:ins w:id="1647" w:author="28.105_CR0048_(Rel-17)_TEI17" w:date="2023-12-05T11:59:00Z">
              <w:r>
                <w:rPr>
                  <w:sz w:val="16"/>
                  <w:szCs w:val="16"/>
                </w:rPr>
                <w:t>F</w:t>
              </w:r>
            </w:ins>
          </w:p>
        </w:tc>
        <w:tc>
          <w:tcPr>
            <w:tcW w:w="4868" w:type="dxa"/>
            <w:shd w:val="solid" w:color="FFFFFF" w:fill="auto"/>
          </w:tcPr>
          <w:p w14:paraId="4670F12C" w14:textId="243D07B4" w:rsidR="007A7C91" w:rsidRDefault="007A7C91" w:rsidP="00140702">
            <w:pPr>
              <w:pStyle w:val="TAL"/>
              <w:rPr>
                <w:ins w:id="1648" w:author="28.105_CR0048_(Rel-17)_TEI17" w:date="2023-12-05T11:59:00Z"/>
                <w:sz w:val="16"/>
                <w:szCs w:val="16"/>
              </w:rPr>
            </w:pPr>
            <w:proofErr w:type="spellStart"/>
            <w:ins w:id="1649" w:author="28.105_CR0048_(Rel-17)_TEI17" w:date="2023-12-05T11:59:00Z">
              <w:r>
                <w:rPr>
                  <w:sz w:val="16"/>
                  <w:szCs w:val="16"/>
                </w:rPr>
                <w:t>Rel</w:t>
              </w:r>
              <w:proofErr w:type="spellEnd"/>
              <w:r>
                <w:rPr>
                  <w:sz w:val="16"/>
                  <w:szCs w:val="16"/>
                </w:rPr>
                <w:t xml:space="preserve"> 17 CR TS 28.105 Clarify the description of </w:t>
              </w:r>
              <w:proofErr w:type="spellStart"/>
              <w:r>
                <w:rPr>
                  <w:sz w:val="16"/>
                  <w:szCs w:val="16"/>
                </w:rPr>
                <w:t>confidenceIndication</w:t>
              </w:r>
              <w:proofErr w:type="spellEnd"/>
              <w:r>
                <w:rPr>
                  <w:sz w:val="16"/>
                  <w:szCs w:val="16"/>
                </w:rPr>
                <w:t xml:space="preserve"> attribute</w:t>
              </w:r>
            </w:ins>
          </w:p>
        </w:tc>
        <w:tc>
          <w:tcPr>
            <w:tcW w:w="708" w:type="dxa"/>
            <w:shd w:val="solid" w:color="FFFFFF" w:fill="auto"/>
          </w:tcPr>
          <w:p w14:paraId="75E1068A" w14:textId="545D4474" w:rsidR="007A7C91" w:rsidRDefault="007A7C91" w:rsidP="00140702">
            <w:pPr>
              <w:pStyle w:val="TAC"/>
              <w:rPr>
                <w:ins w:id="1650" w:author="28.105_CR0048_(Rel-17)_TEI17" w:date="2023-12-05T11:59:00Z"/>
                <w:sz w:val="16"/>
                <w:szCs w:val="16"/>
              </w:rPr>
            </w:pPr>
            <w:ins w:id="1651" w:author="28.105_CR0048_(Rel-17)_TEI17" w:date="2023-12-05T11:59:00Z">
              <w:r>
                <w:rPr>
                  <w:sz w:val="16"/>
                  <w:szCs w:val="16"/>
                </w:rPr>
                <w:t>17.6.0</w:t>
              </w:r>
            </w:ins>
          </w:p>
        </w:tc>
      </w:tr>
      <w:tr w:rsidR="007A7C91" w:rsidRPr="00F17505" w14:paraId="7CD297A5" w14:textId="77777777" w:rsidTr="00AD072A">
        <w:trPr>
          <w:ins w:id="1652" w:author="28.105_CR0060R1_(Rel-17)_eMDAS" w:date="2023-12-05T12:00:00Z"/>
        </w:trPr>
        <w:tc>
          <w:tcPr>
            <w:tcW w:w="800" w:type="dxa"/>
            <w:shd w:val="solid" w:color="FFFFFF" w:fill="auto"/>
          </w:tcPr>
          <w:p w14:paraId="39914659" w14:textId="361090CC" w:rsidR="007A7C91" w:rsidRDefault="007A7C91" w:rsidP="00140702">
            <w:pPr>
              <w:pStyle w:val="TAC"/>
              <w:rPr>
                <w:ins w:id="1653" w:author="28.105_CR0060R1_(Rel-17)_eMDAS" w:date="2023-12-05T12:00:00Z"/>
                <w:sz w:val="16"/>
                <w:szCs w:val="16"/>
              </w:rPr>
            </w:pPr>
            <w:ins w:id="1654" w:author="28.105_CR0060R1_(Rel-17)_eMDAS" w:date="2023-12-05T12:00:00Z">
              <w:r>
                <w:rPr>
                  <w:sz w:val="16"/>
                  <w:szCs w:val="16"/>
                </w:rPr>
                <w:t>2023-12</w:t>
              </w:r>
            </w:ins>
          </w:p>
        </w:tc>
        <w:tc>
          <w:tcPr>
            <w:tcW w:w="862" w:type="dxa"/>
            <w:shd w:val="solid" w:color="FFFFFF" w:fill="auto"/>
          </w:tcPr>
          <w:p w14:paraId="15448752" w14:textId="348FC5B1" w:rsidR="007A7C91" w:rsidRDefault="007A7C91" w:rsidP="00140702">
            <w:pPr>
              <w:pStyle w:val="TAC"/>
              <w:rPr>
                <w:ins w:id="1655" w:author="28.105_CR0060R1_(Rel-17)_eMDAS" w:date="2023-12-05T12:00:00Z"/>
                <w:sz w:val="16"/>
                <w:szCs w:val="16"/>
              </w:rPr>
            </w:pPr>
            <w:ins w:id="1656" w:author="28.105_CR0060R1_(Rel-17)_eMDAS" w:date="2023-12-05T12:00:00Z">
              <w:r>
                <w:rPr>
                  <w:sz w:val="16"/>
                  <w:szCs w:val="16"/>
                </w:rPr>
                <w:t>SA#102</w:t>
              </w:r>
            </w:ins>
          </w:p>
        </w:tc>
        <w:tc>
          <w:tcPr>
            <w:tcW w:w="1032" w:type="dxa"/>
            <w:shd w:val="solid" w:color="FFFFFF" w:fill="auto"/>
          </w:tcPr>
          <w:p w14:paraId="0108171B" w14:textId="7C70EDE0" w:rsidR="007A7C91" w:rsidRPr="007A7C91" w:rsidRDefault="007A7C91" w:rsidP="00140702">
            <w:pPr>
              <w:pStyle w:val="TAC"/>
              <w:rPr>
                <w:ins w:id="1657" w:author="28.105_CR0060R1_(Rel-17)_eMDAS" w:date="2023-12-05T12:00:00Z"/>
                <w:sz w:val="16"/>
                <w:szCs w:val="16"/>
              </w:rPr>
            </w:pPr>
            <w:ins w:id="1658" w:author="28.105_CR0060R1_(Rel-17)_eMDAS" w:date="2023-12-05T12:00:00Z">
              <w:r w:rsidRPr="007A7C91">
                <w:rPr>
                  <w:sz w:val="16"/>
                  <w:szCs w:val="16"/>
                </w:rPr>
                <w:t>SP-231467</w:t>
              </w:r>
            </w:ins>
          </w:p>
        </w:tc>
        <w:tc>
          <w:tcPr>
            <w:tcW w:w="519" w:type="dxa"/>
            <w:shd w:val="solid" w:color="FFFFFF" w:fill="auto"/>
          </w:tcPr>
          <w:p w14:paraId="2E6B10C5" w14:textId="0A9FDA24" w:rsidR="007A7C91" w:rsidRDefault="007A7C91" w:rsidP="00140702">
            <w:pPr>
              <w:pStyle w:val="TAL"/>
              <w:rPr>
                <w:ins w:id="1659" w:author="28.105_CR0060R1_(Rel-17)_eMDAS" w:date="2023-12-05T12:00:00Z"/>
                <w:sz w:val="16"/>
                <w:szCs w:val="16"/>
              </w:rPr>
            </w:pPr>
            <w:ins w:id="1660" w:author="28.105_CR0060R1_(Rel-17)_eMDAS" w:date="2023-12-05T12:00:00Z">
              <w:r>
                <w:rPr>
                  <w:sz w:val="16"/>
                  <w:szCs w:val="16"/>
                </w:rPr>
                <w:t>0060</w:t>
              </w:r>
            </w:ins>
          </w:p>
        </w:tc>
        <w:tc>
          <w:tcPr>
            <w:tcW w:w="425" w:type="dxa"/>
            <w:shd w:val="solid" w:color="FFFFFF" w:fill="auto"/>
          </w:tcPr>
          <w:p w14:paraId="5C6F249E" w14:textId="31804B74" w:rsidR="007A7C91" w:rsidRDefault="007A7C91" w:rsidP="00140702">
            <w:pPr>
              <w:pStyle w:val="TAR"/>
              <w:rPr>
                <w:ins w:id="1661" w:author="28.105_CR0060R1_(Rel-17)_eMDAS" w:date="2023-12-05T12:00:00Z"/>
                <w:sz w:val="16"/>
                <w:szCs w:val="16"/>
              </w:rPr>
            </w:pPr>
            <w:ins w:id="1662" w:author="28.105_CR0060R1_(Rel-17)_eMDAS" w:date="2023-12-05T12:00:00Z">
              <w:r>
                <w:rPr>
                  <w:sz w:val="16"/>
                  <w:szCs w:val="16"/>
                </w:rPr>
                <w:t>1</w:t>
              </w:r>
            </w:ins>
          </w:p>
        </w:tc>
        <w:tc>
          <w:tcPr>
            <w:tcW w:w="425" w:type="dxa"/>
            <w:shd w:val="solid" w:color="FFFFFF" w:fill="auto"/>
          </w:tcPr>
          <w:p w14:paraId="2EDC9894" w14:textId="21DB79B5" w:rsidR="007A7C91" w:rsidRDefault="007A7C91" w:rsidP="00140702">
            <w:pPr>
              <w:pStyle w:val="TAC"/>
              <w:rPr>
                <w:ins w:id="1663" w:author="28.105_CR0060R1_(Rel-17)_eMDAS" w:date="2023-12-05T12:00:00Z"/>
                <w:sz w:val="16"/>
                <w:szCs w:val="16"/>
              </w:rPr>
            </w:pPr>
            <w:ins w:id="1664" w:author="28.105_CR0060R1_(Rel-17)_eMDAS" w:date="2023-12-05T12:00:00Z">
              <w:r>
                <w:rPr>
                  <w:sz w:val="16"/>
                  <w:szCs w:val="16"/>
                </w:rPr>
                <w:t>F</w:t>
              </w:r>
            </w:ins>
          </w:p>
        </w:tc>
        <w:tc>
          <w:tcPr>
            <w:tcW w:w="4868" w:type="dxa"/>
            <w:shd w:val="solid" w:color="FFFFFF" w:fill="auto"/>
          </w:tcPr>
          <w:p w14:paraId="5FD63962" w14:textId="1E5E2565" w:rsidR="007A7C91" w:rsidRDefault="007A7C91" w:rsidP="00140702">
            <w:pPr>
              <w:pStyle w:val="TAL"/>
              <w:rPr>
                <w:ins w:id="1665" w:author="28.105_CR0060R1_(Rel-17)_eMDAS" w:date="2023-12-05T12:00:00Z"/>
                <w:sz w:val="16"/>
                <w:szCs w:val="16"/>
              </w:rPr>
            </w:pPr>
            <w:ins w:id="1666" w:author="28.105_CR0060R1_(Rel-17)_eMDAS" w:date="2023-12-05T12:00:00Z">
              <w:r>
                <w:rPr>
                  <w:sz w:val="16"/>
                  <w:szCs w:val="16"/>
                </w:rPr>
                <w:t xml:space="preserve">Rel-17 TS 28.105 Restore definition of attribute </w:t>
              </w:r>
              <w:proofErr w:type="spellStart"/>
              <w:r>
                <w:rPr>
                  <w:sz w:val="16"/>
                  <w:szCs w:val="16"/>
                </w:rPr>
                <w:t>mLEntityList</w:t>
              </w:r>
            </w:ins>
            <w:proofErr w:type="spellEnd"/>
            <w:ins w:id="1667" w:author="28.105_CR0060R1_(Rel-17)_eMDAS" w:date="2023-12-05T12:17:00Z">
              <w:r>
                <w:rPr>
                  <w:sz w:val="16"/>
                  <w:szCs w:val="16"/>
                </w:rPr>
                <w:t xml:space="preserve"> - Not implemented due to wrong baseline used</w:t>
              </w:r>
            </w:ins>
          </w:p>
        </w:tc>
        <w:tc>
          <w:tcPr>
            <w:tcW w:w="708" w:type="dxa"/>
            <w:shd w:val="solid" w:color="FFFFFF" w:fill="auto"/>
          </w:tcPr>
          <w:p w14:paraId="386459B7" w14:textId="4A8B62CE" w:rsidR="007A7C91" w:rsidRDefault="007A7C91" w:rsidP="00140702">
            <w:pPr>
              <w:pStyle w:val="TAC"/>
              <w:rPr>
                <w:ins w:id="1668" w:author="28.105_CR0060R1_(Rel-17)_eMDAS" w:date="2023-12-05T12:00:00Z"/>
                <w:sz w:val="16"/>
                <w:szCs w:val="16"/>
              </w:rPr>
            </w:pPr>
            <w:ins w:id="1669" w:author="28.105_CR0060R1_(Rel-17)_eMDAS" w:date="2023-12-05T12:00:00Z">
              <w:r>
                <w:rPr>
                  <w:sz w:val="16"/>
                  <w:szCs w:val="16"/>
                </w:rPr>
                <w:t>17.6.0</w:t>
              </w:r>
            </w:ins>
          </w:p>
        </w:tc>
      </w:tr>
      <w:tr w:rsidR="00426912" w:rsidRPr="00F17505" w14:paraId="19CCC00B" w14:textId="77777777" w:rsidTr="00AD072A">
        <w:trPr>
          <w:ins w:id="1670" w:author="28.105_CR0062R1_(Rel-17)_eMDAS" w:date="2023-12-05T13:05:00Z"/>
        </w:trPr>
        <w:tc>
          <w:tcPr>
            <w:tcW w:w="800" w:type="dxa"/>
            <w:shd w:val="solid" w:color="FFFFFF" w:fill="auto"/>
          </w:tcPr>
          <w:p w14:paraId="1FFF05D9" w14:textId="5EF026E2" w:rsidR="00426912" w:rsidRDefault="00426912" w:rsidP="00140702">
            <w:pPr>
              <w:pStyle w:val="TAC"/>
              <w:rPr>
                <w:ins w:id="1671" w:author="28.105_CR0062R1_(Rel-17)_eMDAS" w:date="2023-12-05T13:05:00Z"/>
                <w:sz w:val="16"/>
                <w:szCs w:val="16"/>
              </w:rPr>
            </w:pPr>
            <w:ins w:id="1672" w:author="28.105_CR0062R1_(Rel-17)_eMDAS" w:date="2023-12-05T13:05:00Z">
              <w:r>
                <w:rPr>
                  <w:sz w:val="16"/>
                  <w:szCs w:val="16"/>
                </w:rPr>
                <w:t>2023-12</w:t>
              </w:r>
            </w:ins>
          </w:p>
        </w:tc>
        <w:tc>
          <w:tcPr>
            <w:tcW w:w="862" w:type="dxa"/>
            <w:shd w:val="solid" w:color="FFFFFF" w:fill="auto"/>
          </w:tcPr>
          <w:p w14:paraId="15900A23" w14:textId="3E10917B" w:rsidR="00426912" w:rsidRDefault="00426912" w:rsidP="00140702">
            <w:pPr>
              <w:pStyle w:val="TAC"/>
              <w:rPr>
                <w:ins w:id="1673" w:author="28.105_CR0062R1_(Rel-17)_eMDAS" w:date="2023-12-05T13:05:00Z"/>
                <w:sz w:val="16"/>
                <w:szCs w:val="16"/>
              </w:rPr>
            </w:pPr>
            <w:ins w:id="1674" w:author="28.105_CR0062R1_(Rel-17)_eMDAS" w:date="2023-12-05T13:05:00Z">
              <w:r>
                <w:rPr>
                  <w:sz w:val="16"/>
                  <w:szCs w:val="16"/>
                </w:rPr>
                <w:t>SA#102</w:t>
              </w:r>
            </w:ins>
          </w:p>
        </w:tc>
        <w:tc>
          <w:tcPr>
            <w:tcW w:w="1032" w:type="dxa"/>
            <w:shd w:val="solid" w:color="FFFFFF" w:fill="auto"/>
          </w:tcPr>
          <w:p w14:paraId="51E18BF3" w14:textId="0AF730BE" w:rsidR="00426912" w:rsidRPr="007A7C91" w:rsidRDefault="00426912" w:rsidP="00140702">
            <w:pPr>
              <w:pStyle w:val="TAC"/>
              <w:rPr>
                <w:ins w:id="1675" w:author="28.105_CR0062R1_(Rel-17)_eMDAS" w:date="2023-12-05T13:05:00Z"/>
                <w:sz w:val="16"/>
                <w:szCs w:val="16"/>
              </w:rPr>
            </w:pPr>
            <w:ins w:id="1676" w:author="28.105_CR0062R1_(Rel-17)_eMDAS" w:date="2023-12-05T13:06:00Z">
              <w:r w:rsidRPr="00426912">
                <w:rPr>
                  <w:sz w:val="16"/>
                  <w:szCs w:val="16"/>
                </w:rPr>
                <w:t>SP-231467</w:t>
              </w:r>
            </w:ins>
          </w:p>
        </w:tc>
        <w:tc>
          <w:tcPr>
            <w:tcW w:w="519" w:type="dxa"/>
            <w:shd w:val="solid" w:color="FFFFFF" w:fill="auto"/>
          </w:tcPr>
          <w:p w14:paraId="54C2BBB3" w14:textId="1CA9EC4F" w:rsidR="00426912" w:rsidRDefault="00426912" w:rsidP="00140702">
            <w:pPr>
              <w:pStyle w:val="TAL"/>
              <w:rPr>
                <w:ins w:id="1677" w:author="28.105_CR0062R1_(Rel-17)_eMDAS" w:date="2023-12-05T13:05:00Z"/>
                <w:sz w:val="16"/>
                <w:szCs w:val="16"/>
              </w:rPr>
            </w:pPr>
            <w:ins w:id="1678" w:author="28.105_CR0062R1_(Rel-17)_eMDAS" w:date="2023-12-05T13:05:00Z">
              <w:r>
                <w:rPr>
                  <w:sz w:val="16"/>
                  <w:szCs w:val="16"/>
                </w:rPr>
                <w:t>0062</w:t>
              </w:r>
            </w:ins>
          </w:p>
        </w:tc>
        <w:tc>
          <w:tcPr>
            <w:tcW w:w="425" w:type="dxa"/>
            <w:shd w:val="solid" w:color="FFFFFF" w:fill="auto"/>
          </w:tcPr>
          <w:p w14:paraId="4DA7945F" w14:textId="3DDB5742" w:rsidR="00426912" w:rsidRDefault="00426912" w:rsidP="00140702">
            <w:pPr>
              <w:pStyle w:val="TAR"/>
              <w:rPr>
                <w:ins w:id="1679" w:author="28.105_CR0062R1_(Rel-17)_eMDAS" w:date="2023-12-05T13:05:00Z"/>
                <w:sz w:val="16"/>
                <w:szCs w:val="16"/>
              </w:rPr>
            </w:pPr>
            <w:ins w:id="1680" w:author="28.105_CR0062R1_(Rel-17)_eMDAS" w:date="2023-12-05T13:05:00Z">
              <w:r>
                <w:rPr>
                  <w:sz w:val="16"/>
                  <w:szCs w:val="16"/>
                </w:rPr>
                <w:t>1</w:t>
              </w:r>
            </w:ins>
          </w:p>
        </w:tc>
        <w:tc>
          <w:tcPr>
            <w:tcW w:w="425" w:type="dxa"/>
            <w:shd w:val="solid" w:color="FFFFFF" w:fill="auto"/>
          </w:tcPr>
          <w:p w14:paraId="30F3F241" w14:textId="22AF6089" w:rsidR="00426912" w:rsidRDefault="00426912" w:rsidP="00140702">
            <w:pPr>
              <w:pStyle w:val="TAC"/>
              <w:rPr>
                <w:ins w:id="1681" w:author="28.105_CR0062R1_(Rel-17)_eMDAS" w:date="2023-12-05T13:05:00Z"/>
                <w:sz w:val="16"/>
                <w:szCs w:val="16"/>
              </w:rPr>
            </w:pPr>
            <w:ins w:id="1682" w:author="28.105_CR0062R1_(Rel-17)_eMDAS" w:date="2023-12-05T13:05:00Z">
              <w:r>
                <w:rPr>
                  <w:sz w:val="16"/>
                  <w:szCs w:val="16"/>
                </w:rPr>
                <w:t>F</w:t>
              </w:r>
            </w:ins>
          </w:p>
        </w:tc>
        <w:tc>
          <w:tcPr>
            <w:tcW w:w="4868" w:type="dxa"/>
            <w:shd w:val="solid" w:color="FFFFFF" w:fill="auto"/>
          </w:tcPr>
          <w:p w14:paraId="19A1771D" w14:textId="3D172E47" w:rsidR="00426912" w:rsidRDefault="00426912" w:rsidP="00140702">
            <w:pPr>
              <w:pStyle w:val="TAL"/>
              <w:rPr>
                <w:ins w:id="1683" w:author="28.105_CR0062R1_(Rel-17)_eMDAS" w:date="2023-12-05T13:05:00Z"/>
                <w:sz w:val="16"/>
                <w:szCs w:val="16"/>
              </w:rPr>
            </w:pPr>
            <w:ins w:id="1684" w:author="28.105_CR0062R1_(Rel-17)_eMDAS" w:date="2023-12-05T13:05:00Z">
              <w:r>
                <w:rPr>
                  <w:sz w:val="16"/>
                  <w:szCs w:val="16"/>
                </w:rPr>
                <w:t>CR TS 28.105 Rel-17 Correction of IOC name</w:t>
              </w:r>
            </w:ins>
          </w:p>
        </w:tc>
        <w:tc>
          <w:tcPr>
            <w:tcW w:w="708" w:type="dxa"/>
            <w:shd w:val="solid" w:color="FFFFFF" w:fill="auto"/>
          </w:tcPr>
          <w:p w14:paraId="626362A8" w14:textId="3D5730B6" w:rsidR="00426912" w:rsidRDefault="00426912" w:rsidP="00140702">
            <w:pPr>
              <w:pStyle w:val="TAC"/>
              <w:rPr>
                <w:ins w:id="1685" w:author="28.105_CR0062R1_(Rel-17)_eMDAS" w:date="2023-12-05T13:05:00Z"/>
                <w:sz w:val="16"/>
                <w:szCs w:val="16"/>
              </w:rPr>
            </w:pPr>
            <w:ins w:id="1686" w:author="28.105_CR0062R1_(Rel-17)_eMDAS" w:date="2023-12-05T13:05:00Z">
              <w:r>
                <w:rPr>
                  <w:sz w:val="16"/>
                  <w:szCs w:val="16"/>
                </w:rPr>
                <w:t>17.6.0</w:t>
              </w:r>
            </w:ins>
          </w:p>
        </w:tc>
      </w:tr>
      <w:tr w:rsidR="00426912" w:rsidRPr="00F17505" w14:paraId="0C6FC2A0" w14:textId="77777777" w:rsidTr="00AD072A">
        <w:trPr>
          <w:ins w:id="1687" w:author="28.105_CR0064R1_(Rel-17)_eMDAS" w:date="2023-12-05T13:09:00Z"/>
        </w:trPr>
        <w:tc>
          <w:tcPr>
            <w:tcW w:w="800" w:type="dxa"/>
            <w:shd w:val="solid" w:color="FFFFFF" w:fill="auto"/>
          </w:tcPr>
          <w:p w14:paraId="1133E868" w14:textId="368A2F8B" w:rsidR="00426912" w:rsidRDefault="00426912" w:rsidP="00140702">
            <w:pPr>
              <w:pStyle w:val="TAC"/>
              <w:rPr>
                <w:ins w:id="1688" w:author="28.105_CR0064R1_(Rel-17)_eMDAS" w:date="2023-12-05T13:09:00Z"/>
                <w:sz w:val="16"/>
                <w:szCs w:val="16"/>
              </w:rPr>
            </w:pPr>
            <w:ins w:id="1689" w:author="28.105_CR0064R1_(Rel-17)_eMDAS" w:date="2023-12-05T13:09:00Z">
              <w:r>
                <w:rPr>
                  <w:sz w:val="16"/>
                  <w:szCs w:val="16"/>
                </w:rPr>
                <w:t>2023-12</w:t>
              </w:r>
            </w:ins>
          </w:p>
        </w:tc>
        <w:tc>
          <w:tcPr>
            <w:tcW w:w="862" w:type="dxa"/>
            <w:shd w:val="solid" w:color="FFFFFF" w:fill="auto"/>
          </w:tcPr>
          <w:p w14:paraId="0F67A8B6" w14:textId="6E4EC2E8" w:rsidR="00426912" w:rsidRDefault="00426912" w:rsidP="00140702">
            <w:pPr>
              <w:pStyle w:val="TAC"/>
              <w:rPr>
                <w:ins w:id="1690" w:author="28.105_CR0064R1_(Rel-17)_eMDAS" w:date="2023-12-05T13:09:00Z"/>
                <w:sz w:val="16"/>
                <w:szCs w:val="16"/>
              </w:rPr>
            </w:pPr>
            <w:ins w:id="1691" w:author="28.105_CR0064R1_(Rel-17)_eMDAS" w:date="2023-12-05T13:09:00Z">
              <w:r>
                <w:rPr>
                  <w:sz w:val="16"/>
                  <w:szCs w:val="16"/>
                </w:rPr>
                <w:t>SA#102</w:t>
              </w:r>
            </w:ins>
          </w:p>
        </w:tc>
        <w:tc>
          <w:tcPr>
            <w:tcW w:w="1032" w:type="dxa"/>
            <w:shd w:val="solid" w:color="FFFFFF" w:fill="auto"/>
          </w:tcPr>
          <w:p w14:paraId="16C01A2C" w14:textId="57DFCAD6" w:rsidR="00426912" w:rsidRPr="00426912" w:rsidRDefault="00426912" w:rsidP="00140702">
            <w:pPr>
              <w:pStyle w:val="TAC"/>
              <w:rPr>
                <w:ins w:id="1692" w:author="28.105_CR0064R1_(Rel-17)_eMDAS" w:date="2023-12-05T13:09:00Z"/>
                <w:sz w:val="16"/>
                <w:szCs w:val="16"/>
              </w:rPr>
            </w:pPr>
            <w:ins w:id="1693" w:author="28.105_CR0064R1_(Rel-17)_eMDAS" w:date="2023-12-05T13:10:00Z">
              <w:r w:rsidRPr="00426912">
                <w:rPr>
                  <w:sz w:val="16"/>
                  <w:szCs w:val="16"/>
                </w:rPr>
                <w:t>SP-231467</w:t>
              </w:r>
            </w:ins>
          </w:p>
        </w:tc>
        <w:tc>
          <w:tcPr>
            <w:tcW w:w="519" w:type="dxa"/>
            <w:shd w:val="solid" w:color="FFFFFF" w:fill="auto"/>
          </w:tcPr>
          <w:p w14:paraId="62B8CB78" w14:textId="5E982F32" w:rsidR="00426912" w:rsidRDefault="00426912" w:rsidP="00140702">
            <w:pPr>
              <w:pStyle w:val="TAL"/>
              <w:rPr>
                <w:ins w:id="1694" w:author="28.105_CR0064R1_(Rel-17)_eMDAS" w:date="2023-12-05T13:09:00Z"/>
                <w:sz w:val="16"/>
                <w:szCs w:val="16"/>
              </w:rPr>
            </w:pPr>
            <w:ins w:id="1695" w:author="28.105_CR0064R1_(Rel-17)_eMDAS" w:date="2023-12-05T13:09:00Z">
              <w:r>
                <w:rPr>
                  <w:sz w:val="16"/>
                  <w:szCs w:val="16"/>
                </w:rPr>
                <w:t>0064</w:t>
              </w:r>
            </w:ins>
          </w:p>
        </w:tc>
        <w:tc>
          <w:tcPr>
            <w:tcW w:w="425" w:type="dxa"/>
            <w:shd w:val="solid" w:color="FFFFFF" w:fill="auto"/>
          </w:tcPr>
          <w:p w14:paraId="6662B15A" w14:textId="0F57872E" w:rsidR="00426912" w:rsidRDefault="00426912" w:rsidP="00140702">
            <w:pPr>
              <w:pStyle w:val="TAR"/>
              <w:rPr>
                <w:ins w:id="1696" w:author="28.105_CR0064R1_(Rel-17)_eMDAS" w:date="2023-12-05T13:09:00Z"/>
                <w:sz w:val="16"/>
                <w:szCs w:val="16"/>
              </w:rPr>
            </w:pPr>
            <w:ins w:id="1697" w:author="28.105_CR0064R1_(Rel-17)_eMDAS" w:date="2023-12-05T13:09:00Z">
              <w:r>
                <w:rPr>
                  <w:sz w:val="16"/>
                  <w:szCs w:val="16"/>
                </w:rPr>
                <w:t>1</w:t>
              </w:r>
            </w:ins>
          </w:p>
        </w:tc>
        <w:tc>
          <w:tcPr>
            <w:tcW w:w="425" w:type="dxa"/>
            <w:shd w:val="solid" w:color="FFFFFF" w:fill="auto"/>
          </w:tcPr>
          <w:p w14:paraId="733AC613" w14:textId="2BE9A669" w:rsidR="00426912" w:rsidRDefault="00426912" w:rsidP="00140702">
            <w:pPr>
              <w:pStyle w:val="TAC"/>
              <w:rPr>
                <w:ins w:id="1698" w:author="28.105_CR0064R1_(Rel-17)_eMDAS" w:date="2023-12-05T13:09:00Z"/>
                <w:sz w:val="16"/>
                <w:szCs w:val="16"/>
              </w:rPr>
            </w:pPr>
            <w:ins w:id="1699" w:author="28.105_CR0064R1_(Rel-17)_eMDAS" w:date="2023-12-05T13:09:00Z">
              <w:r>
                <w:rPr>
                  <w:sz w:val="16"/>
                  <w:szCs w:val="16"/>
                </w:rPr>
                <w:t>F</w:t>
              </w:r>
            </w:ins>
          </w:p>
        </w:tc>
        <w:tc>
          <w:tcPr>
            <w:tcW w:w="4868" w:type="dxa"/>
            <w:shd w:val="solid" w:color="FFFFFF" w:fill="auto"/>
          </w:tcPr>
          <w:p w14:paraId="30CDB4D3" w14:textId="3DA1D48C" w:rsidR="00426912" w:rsidRDefault="00426912" w:rsidP="00140702">
            <w:pPr>
              <w:pStyle w:val="TAL"/>
              <w:rPr>
                <w:ins w:id="1700" w:author="28.105_CR0064R1_(Rel-17)_eMDAS" w:date="2023-12-05T13:09:00Z"/>
                <w:sz w:val="16"/>
                <w:szCs w:val="16"/>
              </w:rPr>
            </w:pPr>
            <w:ins w:id="1701" w:author="28.105_CR0064R1_(Rel-17)_eMDAS" w:date="2023-12-05T13:09:00Z">
              <w:r>
                <w:rPr>
                  <w:sz w:val="16"/>
                  <w:szCs w:val="16"/>
                </w:rPr>
                <w:t>TS 28.105 Rel-17 Correction of attribute properties</w:t>
              </w:r>
            </w:ins>
          </w:p>
        </w:tc>
        <w:tc>
          <w:tcPr>
            <w:tcW w:w="708" w:type="dxa"/>
            <w:shd w:val="solid" w:color="FFFFFF" w:fill="auto"/>
          </w:tcPr>
          <w:p w14:paraId="5E9EC81C" w14:textId="0463E6DD" w:rsidR="00426912" w:rsidRDefault="00426912" w:rsidP="00140702">
            <w:pPr>
              <w:pStyle w:val="TAC"/>
              <w:rPr>
                <w:ins w:id="1702" w:author="28.105_CR0064R1_(Rel-17)_eMDAS" w:date="2023-12-05T13:09:00Z"/>
                <w:sz w:val="16"/>
                <w:szCs w:val="16"/>
              </w:rPr>
            </w:pPr>
            <w:ins w:id="1703" w:author="28.105_CR0064R1_(Rel-17)_eMDAS" w:date="2023-12-05T13:09:00Z">
              <w:r>
                <w:rPr>
                  <w:sz w:val="16"/>
                  <w:szCs w:val="16"/>
                </w:rPr>
                <w:t>17.6.0</w:t>
              </w:r>
            </w:ins>
          </w:p>
        </w:tc>
      </w:tr>
      <w:tr w:rsidR="00EA4EE2" w:rsidRPr="00F17505" w14:paraId="344A2CA6" w14:textId="77777777" w:rsidTr="00AD072A">
        <w:trPr>
          <w:ins w:id="1704" w:author="28.105_CR0070_(Rel-17)_TEI17" w:date="2023-12-05T13:26:00Z"/>
        </w:trPr>
        <w:tc>
          <w:tcPr>
            <w:tcW w:w="800" w:type="dxa"/>
            <w:shd w:val="solid" w:color="FFFFFF" w:fill="auto"/>
          </w:tcPr>
          <w:p w14:paraId="774EC069" w14:textId="1C9FA776" w:rsidR="00EA4EE2" w:rsidRDefault="00EA4EE2" w:rsidP="00140702">
            <w:pPr>
              <w:pStyle w:val="TAC"/>
              <w:rPr>
                <w:ins w:id="1705" w:author="28.105_CR0070_(Rel-17)_TEI17" w:date="2023-12-05T13:26:00Z"/>
                <w:sz w:val="16"/>
                <w:szCs w:val="16"/>
              </w:rPr>
            </w:pPr>
            <w:ins w:id="1706" w:author="28.105_CR0070_(Rel-17)_TEI17" w:date="2023-12-05T13:26:00Z">
              <w:r>
                <w:rPr>
                  <w:sz w:val="16"/>
                  <w:szCs w:val="16"/>
                </w:rPr>
                <w:t>2023-12</w:t>
              </w:r>
            </w:ins>
          </w:p>
        </w:tc>
        <w:tc>
          <w:tcPr>
            <w:tcW w:w="862" w:type="dxa"/>
            <w:shd w:val="solid" w:color="FFFFFF" w:fill="auto"/>
          </w:tcPr>
          <w:p w14:paraId="23386605" w14:textId="33E81476" w:rsidR="00EA4EE2" w:rsidRDefault="00EA4EE2" w:rsidP="00140702">
            <w:pPr>
              <w:pStyle w:val="TAC"/>
              <w:rPr>
                <w:ins w:id="1707" w:author="28.105_CR0070_(Rel-17)_TEI17" w:date="2023-12-05T13:26:00Z"/>
                <w:sz w:val="16"/>
                <w:szCs w:val="16"/>
              </w:rPr>
            </w:pPr>
            <w:ins w:id="1708" w:author="28.105_CR0070_(Rel-17)_TEI17" w:date="2023-12-05T13:26:00Z">
              <w:r>
                <w:rPr>
                  <w:sz w:val="16"/>
                  <w:szCs w:val="16"/>
                </w:rPr>
                <w:t>SA#102</w:t>
              </w:r>
            </w:ins>
          </w:p>
        </w:tc>
        <w:tc>
          <w:tcPr>
            <w:tcW w:w="1032" w:type="dxa"/>
            <w:shd w:val="solid" w:color="FFFFFF" w:fill="auto"/>
          </w:tcPr>
          <w:p w14:paraId="45AE9A9E" w14:textId="52218EF4" w:rsidR="00EA4EE2" w:rsidRPr="00426912" w:rsidRDefault="00EA4EE2" w:rsidP="00140702">
            <w:pPr>
              <w:pStyle w:val="TAC"/>
              <w:rPr>
                <w:ins w:id="1709" w:author="28.105_CR0070_(Rel-17)_TEI17" w:date="2023-12-05T13:26:00Z"/>
                <w:sz w:val="16"/>
                <w:szCs w:val="16"/>
              </w:rPr>
            </w:pPr>
            <w:ins w:id="1710" w:author="28.105_CR0070_(Rel-17)_TEI17" w:date="2023-12-05T13:26:00Z">
              <w:r w:rsidRPr="00EA4EE2">
                <w:rPr>
                  <w:sz w:val="16"/>
                  <w:szCs w:val="16"/>
                </w:rPr>
                <w:t>SP-231490</w:t>
              </w:r>
            </w:ins>
          </w:p>
        </w:tc>
        <w:tc>
          <w:tcPr>
            <w:tcW w:w="519" w:type="dxa"/>
            <w:shd w:val="solid" w:color="FFFFFF" w:fill="auto"/>
          </w:tcPr>
          <w:p w14:paraId="566E8034" w14:textId="6965CE5A" w:rsidR="00EA4EE2" w:rsidRDefault="00EA4EE2" w:rsidP="00140702">
            <w:pPr>
              <w:pStyle w:val="TAL"/>
              <w:rPr>
                <w:ins w:id="1711" w:author="28.105_CR0070_(Rel-17)_TEI17" w:date="2023-12-05T13:26:00Z"/>
                <w:sz w:val="16"/>
                <w:szCs w:val="16"/>
              </w:rPr>
            </w:pPr>
            <w:ins w:id="1712" w:author="28.105_CR0070_(Rel-17)_TEI17" w:date="2023-12-05T13:26:00Z">
              <w:r>
                <w:rPr>
                  <w:sz w:val="16"/>
                  <w:szCs w:val="16"/>
                </w:rPr>
                <w:t>0070</w:t>
              </w:r>
            </w:ins>
          </w:p>
        </w:tc>
        <w:tc>
          <w:tcPr>
            <w:tcW w:w="425" w:type="dxa"/>
            <w:shd w:val="solid" w:color="FFFFFF" w:fill="auto"/>
          </w:tcPr>
          <w:p w14:paraId="68393ECD" w14:textId="01AA4A96" w:rsidR="00EA4EE2" w:rsidRDefault="00EA4EE2" w:rsidP="00140702">
            <w:pPr>
              <w:pStyle w:val="TAR"/>
              <w:rPr>
                <w:ins w:id="1713" w:author="28.105_CR0070_(Rel-17)_TEI17" w:date="2023-12-05T13:26:00Z"/>
                <w:sz w:val="16"/>
                <w:szCs w:val="16"/>
              </w:rPr>
            </w:pPr>
            <w:ins w:id="1714" w:author="28.105_CR0070_(Rel-17)_TEI17" w:date="2023-12-05T13:26:00Z">
              <w:r>
                <w:rPr>
                  <w:sz w:val="16"/>
                  <w:szCs w:val="16"/>
                </w:rPr>
                <w:t>-</w:t>
              </w:r>
            </w:ins>
          </w:p>
        </w:tc>
        <w:tc>
          <w:tcPr>
            <w:tcW w:w="425" w:type="dxa"/>
            <w:shd w:val="solid" w:color="FFFFFF" w:fill="auto"/>
          </w:tcPr>
          <w:p w14:paraId="772B3E99" w14:textId="7CFC0194" w:rsidR="00EA4EE2" w:rsidRDefault="00EA4EE2" w:rsidP="00140702">
            <w:pPr>
              <w:pStyle w:val="TAC"/>
              <w:rPr>
                <w:ins w:id="1715" w:author="28.105_CR0070_(Rel-17)_TEI17" w:date="2023-12-05T13:26:00Z"/>
                <w:sz w:val="16"/>
                <w:szCs w:val="16"/>
              </w:rPr>
            </w:pPr>
            <w:ins w:id="1716" w:author="28.105_CR0070_(Rel-17)_TEI17" w:date="2023-12-05T13:26:00Z">
              <w:r>
                <w:rPr>
                  <w:sz w:val="16"/>
                  <w:szCs w:val="16"/>
                </w:rPr>
                <w:t>F</w:t>
              </w:r>
            </w:ins>
          </w:p>
        </w:tc>
        <w:tc>
          <w:tcPr>
            <w:tcW w:w="4868" w:type="dxa"/>
            <w:shd w:val="solid" w:color="FFFFFF" w:fill="auto"/>
          </w:tcPr>
          <w:p w14:paraId="510D64A6" w14:textId="6AD58798" w:rsidR="00EA4EE2" w:rsidRDefault="00EA4EE2" w:rsidP="00140702">
            <w:pPr>
              <w:pStyle w:val="TAL"/>
              <w:rPr>
                <w:ins w:id="1717" w:author="28.105_CR0070_(Rel-17)_TEI17" w:date="2023-12-05T13:26:00Z"/>
                <w:sz w:val="16"/>
                <w:szCs w:val="16"/>
              </w:rPr>
            </w:pPr>
            <w:proofErr w:type="spellStart"/>
            <w:ins w:id="1718" w:author="28.105_CR0070_(Rel-17)_TEI17" w:date="2023-12-05T13:26:00Z">
              <w:r>
                <w:rPr>
                  <w:sz w:val="16"/>
                  <w:szCs w:val="16"/>
                </w:rPr>
                <w:t>Rel</w:t>
              </w:r>
              <w:proofErr w:type="spellEnd"/>
              <w:r>
                <w:rPr>
                  <w:sz w:val="16"/>
                  <w:szCs w:val="16"/>
                </w:rPr>
                <w:t xml:space="preserve"> 17 CR TS 28.105 Fix incorrect figure label</w:t>
              </w:r>
            </w:ins>
          </w:p>
        </w:tc>
        <w:tc>
          <w:tcPr>
            <w:tcW w:w="708" w:type="dxa"/>
            <w:shd w:val="solid" w:color="FFFFFF" w:fill="auto"/>
          </w:tcPr>
          <w:p w14:paraId="09DB11E5" w14:textId="1CBFCF20" w:rsidR="00EA4EE2" w:rsidRDefault="00EA4EE2" w:rsidP="00140702">
            <w:pPr>
              <w:pStyle w:val="TAC"/>
              <w:rPr>
                <w:ins w:id="1719" w:author="28.105_CR0070_(Rel-17)_TEI17" w:date="2023-12-05T13:26:00Z"/>
                <w:sz w:val="16"/>
                <w:szCs w:val="16"/>
              </w:rPr>
            </w:pPr>
            <w:ins w:id="1720" w:author="28.105_CR0070_(Rel-17)_TEI17" w:date="2023-12-05T13:26:00Z">
              <w:r>
                <w:rPr>
                  <w:sz w:val="16"/>
                  <w:szCs w:val="16"/>
                </w:rPr>
                <w:t>17.6.0</w:t>
              </w:r>
            </w:ins>
          </w:p>
        </w:tc>
      </w:tr>
      <w:tr w:rsidR="00560407" w:rsidRPr="00F17505" w14:paraId="7B60B895" w14:textId="77777777" w:rsidTr="00AD072A">
        <w:trPr>
          <w:ins w:id="1721" w:author="MCC" w:date="2024-01-02T12:37:00Z"/>
        </w:trPr>
        <w:tc>
          <w:tcPr>
            <w:tcW w:w="800" w:type="dxa"/>
            <w:shd w:val="solid" w:color="FFFFFF" w:fill="auto"/>
          </w:tcPr>
          <w:p w14:paraId="44094934" w14:textId="7B34077C" w:rsidR="00560407" w:rsidRDefault="00560407" w:rsidP="00560407">
            <w:pPr>
              <w:pStyle w:val="TAC"/>
              <w:rPr>
                <w:ins w:id="1722" w:author="MCC" w:date="2024-01-02T12:37:00Z"/>
                <w:sz w:val="16"/>
                <w:szCs w:val="16"/>
              </w:rPr>
            </w:pPr>
            <w:ins w:id="1723" w:author="MCC" w:date="2024-01-02T12:37:00Z">
              <w:r>
                <w:rPr>
                  <w:sz w:val="16"/>
                  <w:szCs w:val="16"/>
                </w:rPr>
                <w:t>2022-09</w:t>
              </w:r>
            </w:ins>
          </w:p>
        </w:tc>
        <w:tc>
          <w:tcPr>
            <w:tcW w:w="862" w:type="dxa"/>
            <w:shd w:val="solid" w:color="FFFFFF" w:fill="auto"/>
          </w:tcPr>
          <w:p w14:paraId="334A1C3E" w14:textId="22D80694" w:rsidR="00560407" w:rsidRDefault="00560407" w:rsidP="00560407">
            <w:pPr>
              <w:pStyle w:val="TAC"/>
              <w:rPr>
                <w:ins w:id="1724" w:author="MCC" w:date="2024-01-02T12:37:00Z"/>
                <w:sz w:val="16"/>
                <w:szCs w:val="16"/>
              </w:rPr>
            </w:pPr>
            <w:ins w:id="1725" w:author="MCC" w:date="2024-01-02T12:37:00Z">
              <w:r>
                <w:rPr>
                  <w:sz w:val="16"/>
                  <w:szCs w:val="16"/>
                </w:rPr>
                <w:t>SA#</w:t>
              </w:r>
              <w:r>
                <w:rPr>
                  <w:sz w:val="16"/>
                  <w:szCs w:val="16"/>
                </w:rPr>
                <w:t>102</w:t>
              </w:r>
            </w:ins>
          </w:p>
        </w:tc>
        <w:tc>
          <w:tcPr>
            <w:tcW w:w="1032" w:type="dxa"/>
            <w:shd w:val="solid" w:color="FFFFFF" w:fill="auto"/>
          </w:tcPr>
          <w:p w14:paraId="3D2A53E2" w14:textId="77777777" w:rsidR="00560407" w:rsidRPr="00EA4EE2" w:rsidRDefault="00560407" w:rsidP="00560407">
            <w:pPr>
              <w:pStyle w:val="TAC"/>
              <w:rPr>
                <w:ins w:id="1726" w:author="MCC" w:date="2024-01-02T12:37:00Z"/>
                <w:sz w:val="16"/>
                <w:szCs w:val="16"/>
              </w:rPr>
            </w:pPr>
          </w:p>
        </w:tc>
        <w:tc>
          <w:tcPr>
            <w:tcW w:w="519" w:type="dxa"/>
            <w:shd w:val="solid" w:color="FFFFFF" w:fill="auto"/>
          </w:tcPr>
          <w:p w14:paraId="1BE0EB62" w14:textId="77777777" w:rsidR="00560407" w:rsidRDefault="00560407" w:rsidP="00560407">
            <w:pPr>
              <w:pStyle w:val="TAL"/>
              <w:rPr>
                <w:ins w:id="1727" w:author="MCC" w:date="2024-01-02T12:37:00Z"/>
                <w:sz w:val="16"/>
                <w:szCs w:val="16"/>
              </w:rPr>
            </w:pPr>
          </w:p>
        </w:tc>
        <w:tc>
          <w:tcPr>
            <w:tcW w:w="425" w:type="dxa"/>
            <w:shd w:val="solid" w:color="FFFFFF" w:fill="auto"/>
          </w:tcPr>
          <w:p w14:paraId="1EB2BFC2" w14:textId="77777777" w:rsidR="00560407" w:rsidRDefault="00560407" w:rsidP="00560407">
            <w:pPr>
              <w:pStyle w:val="TAR"/>
              <w:rPr>
                <w:ins w:id="1728" w:author="MCC" w:date="2024-01-02T12:37:00Z"/>
                <w:sz w:val="16"/>
                <w:szCs w:val="16"/>
              </w:rPr>
            </w:pPr>
          </w:p>
        </w:tc>
        <w:tc>
          <w:tcPr>
            <w:tcW w:w="425" w:type="dxa"/>
            <w:shd w:val="solid" w:color="FFFFFF" w:fill="auto"/>
          </w:tcPr>
          <w:p w14:paraId="4A732EF2" w14:textId="77777777" w:rsidR="00560407" w:rsidRDefault="00560407" w:rsidP="00560407">
            <w:pPr>
              <w:pStyle w:val="TAC"/>
              <w:rPr>
                <w:ins w:id="1729" w:author="MCC" w:date="2024-01-02T12:37:00Z"/>
                <w:sz w:val="16"/>
                <w:szCs w:val="16"/>
              </w:rPr>
            </w:pPr>
          </w:p>
        </w:tc>
        <w:tc>
          <w:tcPr>
            <w:tcW w:w="4868" w:type="dxa"/>
            <w:shd w:val="solid" w:color="FFFFFF" w:fill="auto"/>
          </w:tcPr>
          <w:p w14:paraId="3FDCDFF7" w14:textId="023F39C2" w:rsidR="00560407" w:rsidRDefault="00560407" w:rsidP="00560407">
            <w:pPr>
              <w:pStyle w:val="TAL"/>
              <w:rPr>
                <w:ins w:id="1730" w:author="MCC" w:date="2024-01-02T12:37:00Z"/>
                <w:sz w:val="16"/>
                <w:szCs w:val="16"/>
              </w:rPr>
            </w:pPr>
            <w:ins w:id="1731" w:author="MCC" w:date="2024-01-02T12:37:00Z">
              <w:r>
                <w:rPr>
                  <w:sz w:val="16"/>
                  <w:szCs w:val="16"/>
                </w:rPr>
                <w:t>Alignment with content with FORGE</w:t>
              </w:r>
            </w:ins>
          </w:p>
        </w:tc>
        <w:tc>
          <w:tcPr>
            <w:tcW w:w="708" w:type="dxa"/>
            <w:shd w:val="solid" w:color="FFFFFF" w:fill="auto"/>
          </w:tcPr>
          <w:p w14:paraId="1788EFB5" w14:textId="2F2A20EB" w:rsidR="00560407" w:rsidRDefault="00560407" w:rsidP="00560407">
            <w:pPr>
              <w:pStyle w:val="TAC"/>
              <w:rPr>
                <w:ins w:id="1732" w:author="MCC" w:date="2024-01-02T12:37:00Z"/>
                <w:sz w:val="16"/>
                <w:szCs w:val="16"/>
              </w:rPr>
            </w:pPr>
            <w:ins w:id="1733" w:author="MCC" w:date="2024-01-02T12:37:00Z">
              <w:r>
                <w:rPr>
                  <w:sz w:val="16"/>
                  <w:szCs w:val="16"/>
                </w:rPr>
                <w:t>17.</w:t>
              </w:r>
              <w:r>
                <w:rPr>
                  <w:sz w:val="16"/>
                  <w:szCs w:val="16"/>
                </w:rPr>
                <w:t>6</w:t>
              </w:r>
              <w:r>
                <w:rPr>
                  <w:sz w:val="16"/>
                  <w:szCs w:val="16"/>
                </w:rPr>
                <w:t>.</w:t>
              </w:r>
              <w:r>
                <w:rPr>
                  <w:sz w:val="16"/>
                  <w:szCs w:val="16"/>
                </w:rPr>
                <w:t>0</w:t>
              </w:r>
            </w:ins>
          </w:p>
        </w:tc>
      </w:tr>
      <w:tr w:rsidR="002E5D75" w:rsidRPr="00F17505" w14:paraId="520F4A94" w14:textId="77777777" w:rsidTr="00AD072A">
        <w:trPr>
          <w:ins w:id="1734" w:author="28.105_CR0067R1_(Rel-17)_eMDAS" w:date="2024-01-02T12:39:00Z"/>
        </w:trPr>
        <w:tc>
          <w:tcPr>
            <w:tcW w:w="800" w:type="dxa"/>
            <w:shd w:val="solid" w:color="FFFFFF" w:fill="auto"/>
          </w:tcPr>
          <w:p w14:paraId="48F8FC9F" w14:textId="2FAD02C8" w:rsidR="002E5D75" w:rsidRDefault="002E5D75" w:rsidP="00560407">
            <w:pPr>
              <w:pStyle w:val="TAC"/>
              <w:rPr>
                <w:ins w:id="1735" w:author="28.105_CR0067R1_(Rel-17)_eMDAS" w:date="2024-01-02T12:39:00Z"/>
                <w:sz w:val="16"/>
                <w:szCs w:val="16"/>
              </w:rPr>
            </w:pPr>
            <w:ins w:id="1736" w:author="28.105_CR0067R1_(Rel-17)_eMDAS" w:date="2024-01-02T12:39:00Z">
              <w:r>
                <w:rPr>
                  <w:sz w:val="16"/>
                  <w:szCs w:val="16"/>
                </w:rPr>
                <w:t>2022-09</w:t>
              </w:r>
            </w:ins>
          </w:p>
        </w:tc>
        <w:tc>
          <w:tcPr>
            <w:tcW w:w="862" w:type="dxa"/>
            <w:shd w:val="solid" w:color="FFFFFF" w:fill="auto"/>
          </w:tcPr>
          <w:p w14:paraId="130043CB" w14:textId="248FDE24" w:rsidR="002E5D75" w:rsidRDefault="002E5D75" w:rsidP="00560407">
            <w:pPr>
              <w:pStyle w:val="TAC"/>
              <w:rPr>
                <w:ins w:id="1737" w:author="28.105_CR0067R1_(Rel-17)_eMDAS" w:date="2024-01-02T12:39:00Z"/>
                <w:sz w:val="16"/>
                <w:szCs w:val="16"/>
              </w:rPr>
            </w:pPr>
            <w:ins w:id="1738" w:author="28.105_CR0067R1_(Rel-17)_eMDAS" w:date="2024-01-02T12:39:00Z">
              <w:r>
                <w:rPr>
                  <w:sz w:val="16"/>
                  <w:szCs w:val="16"/>
                </w:rPr>
                <w:t>SA#102</w:t>
              </w:r>
            </w:ins>
          </w:p>
        </w:tc>
        <w:tc>
          <w:tcPr>
            <w:tcW w:w="1032" w:type="dxa"/>
            <w:shd w:val="solid" w:color="FFFFFF" w:fill="auto"/>
          </w:tcPr>
          <w:p w14:paraId="0C358908" w14:textId="211975CC" w:rsidR="002E5D75" w:rsidRPr="00EA4EE2" w:rsidRDefault="002E5D75" w:rsidP="00560407">
            <w:pPr>
              <w:pStyle w:val="TAC"/>
              <w:rPr>
                <w:ins w:id="1739" w:author="28.105_CR0067R1_(Rel-17)_eMDAS" w:date="2024-01-02T12:39:00Z"/>
                <w:sz w:val="16"/>
                <w:szCs w:val="16"/>
              </w:rPr>
            </w:pPr>
            <w:ins w:id="1740" w:author="28.105_CR0067R1_(Rel-17)_eMDAS" w:date="2024-01-02T12:40:00Z">
              <w:r w:rsidRPr="002E5D75">
                <w:rPr>
                  <w:sz w:val="16"/>
                  <w:szCs w:val="16"/>
                </w:rPr>
                <w:t>SP-231467</w:t>
              </w:r>
            </w:ins>
          </w:p>
        </w:tc>
        <w:tc>
          <w:tcPr>
            <w:tcW w:w="519" w:type="dxa"/>
            <w:shd w:val="solid" w:color="FFFFFF" w:fill="auto"/>
          </w:tcPr>
          <w:p w14:paraId="7CD6B9EA" w14:textId="49205161" w:rsidR="002E5D75" w:rsidRDefault="002E5D75" w:rsidP="00560407">
            <w:pPr>
              <w:pStyle w:val="TAL"/>
              <w:rPr>
                <w:ins w:id="1741" w:author="28.105_CR0067R1_(Rel-17)_eMDAS" w:date="2024-01-02T12:39:00Z"/>
                <w:sz w:val="16"/>
                <w:szCs w:val="16"/>
              </w:rPr>
            </w:pPr>
            <w:ins w:id="1742" w:author="28.105_CR0067R1_(Rel-17)_eMDAS" w:date="2024-01-02T12:39:00Z">
              <w:r>
                <w:rPr>
                  <w:sz w:val="16"/>
                  <w:szCs w:val="16"/>
                </w:rPr>
                <w:t>0067</w:t>
              </w:r>
            </w:ins>
          </w:p>
        </w:tc>
        <w:tc>
          <w:tcPr>
            <w:tcW w:w="425" w:type="dxa"/>
            <w:shd w:val="solid" w:color="FFFFFF" w:fill="auto"/>
          </w:tcPr>
          <w:p w14:paraId="54A7472F" w14:textId="57D1B251" w:rsidR="002E5D75" w:rsidRDefault="002E5D75" w:rsidP="00560407">
            <w:pPr>
              <w:pStyle w:val="TAR"/>
              <w:rPr>
                <w:ins w:id="1743" w:author="28.105_CR0067R1_(Rel-17)_eMDAS" w:date="2024-01-02T12:39:00Z"/>
                <w:sz w:val="16"/>
                <w:szCs w:val="16"/>
              </w:rPr>
            </w:pPr>
            <w:ins w:id="1744" w:author="28.105_CR0067R1_(Rel-17)_eMDAS" w:date="2024-01-02T12:39:00Z">
              <w:r>
                <w:rPr>
                  <w:sz w:val="16"/>
                  <w:szCs w:val="16"/>
                </w:rPr>
                <w:t>1</w:t>
              </w:r>
            </w:ins>
          </w:p>
        </w:tc>
        <w:tc>
          <w:tcPr>
            <w:tcW w:w="425" w:type="dxa"/>
            <w:shd w:val="solid" w:color="FFFFFF" w:fill="auto"/>
          </w:tcPr>
          <w:p w14:paraId="3062B59C" w14:textId="485F3E44" w:rsidR="002E5D75" w:rsidRDefault="002E5D75" w:rsidP="00560407">
            <w:pPr>
              <w:pStyle w:val="TAC"/>
              <w:rPr>
                <w:ins w:id="1745" w:author="28.105_CR0067R1_(Rel-17)_eMDAS" w:date="2024-01-02T12:39:00Z"/>
                <w:sz w:val="16"/>
                <w:szCs w:val="16"/>
              </w:rPr>
            </w:pPr>
            <w:ins w:id="1746" w:author="28.105_CR0067R1_(Rel-17)_eMDAS" w:date="2024-01-02T12:39:00Z">
              <w:r>
                <w:rPr>
                  <w:sz w:val="16"/>
                  <w:szCs w:val="16"/>
                </w:rPr>
                <w:t>F</w:t>
              </w:r>
            </w:ins>
          </w:p>
        </w:tc>
        <w:tc>
          <w:tcPr>
            <w:tcW w:w="4868" w:type="dxa"/>
            <w:shd w:val="solid" w:color="FFFFFF" w:fill="auto"/>
          </w:tcPr>
          <w:p w14:paraId="55DDEBDA" w14:textId="43FB25C3" w:rsidR="002E5D75" w:rsidRDefault="002E5D75" w:rsidP="00560407">
            <w:pPr>
              <w:pStyle w:val="TAL"/>
              <w:rPr>
                <w:ins w:id="1747" w:author="28.105_CR0067R1_(Rel-17)_eMDAS" w:date="2024-01-02T12:39:00Z"/>
                <w:sz w:val="16"/>
                <w:szCs w:val="16"/>
              </w:rPr>
            </w:pPr>
            <w:proofErr w:type="spellStart"/>
            <w:ins w:id="1748" w:author="28.105_CR0067R1_(Rel-17)_eMDAS" w:date="2024-01-02T12:39:00Z">
              <w:r>
                <w:rPr>
                  <w:sz w:val="16"/>
                  <w:szCs w:val="16"/>
                </w:rPr>
                <w:t>Rel</w:t>
              </w:r>
              <w:proofErr w:type="spellEnd"/>
              <w:r>
                <w:rPr>
                  <w:sz w:val="16"/>
                  <w:szCs w:val="16"/>
                </w:rPr>
                <w:t xml:space="preserve"> 17 CR TS 28.105 Resolve issues related to the usage of </w:t>
              </w:r>
              <w:proofErr w:type="spellStart"/>
              <w:r>
                <w:rPr>
                  <w:sz w:val="16"/>
                  <w:szCs w:val="16"/>
                </w:rPr>
                <w:t>confidenceIndication</w:t>
              </w:r>
              <w:proofErr w:type="spellEnd"/>
              <w:r>
                <w:rPr>
                  <w:sz w:val="16"/>
                  <w:szCs w:val="16"/>
                </w:rPr>
                <w:t xml:space="preserve"> attribute</w:t>
              </w:r>
            </w:ins>
            <w:ins w:id="1749" w:author="28.105_CR0067R1_(Rel-17)_eMDAS" w:date="2024-01-02T12:45:00Z">
              <w:r>
                <w:rPr>
                  <w:sz w:val="16"/>
                  <w:szCs w:val="16"/>
                </w:rPr>
                <w:t xml:space="preserve"> – Partially implemented (no revision mark for 1</w:t>
              </w:r>
              <w:r w:rsidRPr="002E5D75">
                <w:rPr>
                  <w:sz w:val="16"/>
                  <w:szCs w:val="16"/>
                  <w:vertAlign w:val="superscript"/>
                </w:rPr>
                <w:t>st</w:t>
              </w:r>
              <w:r>
                <w:rPr>
                  <w:sz w:val="16"/>
                  <w:szCs w:val="16"/>
                </w:rPr>
                <w:t xml:space="preserve"> Change</w:t>
              </w:r>
            </w:ins>
            <w:ins w:id="1750" w:author="28.105_CR0067R1_(Rel-17)_eMDAS" w:date="2024-01-02T12:46:00Z">
              <w:r>
                <w:rPr>
                  <w:sz w:val="16"/>
                  <w:szCs w:val="16"/>
                </w:rPr>
                <w:t>)</w:t>
              </w:r>
            </w:ins>
          </w:p>
        </w:tc>
        <w:tc>
          <w:tcPr>
            <w:tcW w:w="708" w:type="dxa"/>
            <w:shd w:val="solid" w:color="FFFFFF" w:fill="auto"/>
          </w:tcPr>
          <w:p w14:paraId="3DADDD4B" w14:textId="68620D27" w:rsidR="002E5D75" w:rsidRDefault="002E5D75" w:rsidP="00560407">
            <w:pPr>
              <w:pStyle w:val="TAC"/>
              <w:rPr>
                <w:ins w:id="1751" w:author="28.105_CR0067R1_(Rel-17)_eMDAS" w:date="2024-01-02T12:39:00Z"/>
                <w:sz w:val="16"/>
                <w:szCs w:val="16"/>
              </w:rPr>
            </w:pPr>
            <w:ins w:id="1752" w:author="28.105_CR0067R1_(Rel-17)_eMDAS" w:date="2024-01-02T12:39:00Z">
              <w:r>
                <w:rPr>
                  <w:sz w:val="16"/>
                  <w:szCs w:val="16"/>
                </w:rPr>
                <w:t>17.6.0</w:t>
              </w:r>
            </w:ins>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159B" w14:textId="77777777" w:rsidR="00DD3D9B" w:rsidRDefault="00DD3D9B">
      <w:r>
        <w:separator/>
      </w:r>
    </w:p>
  </w:endnote>
  <w:endnote w:type="continuationSeparator" w:id="0">
    <w:p w14:paraId="40B09B8E" w14:textId="77777777" w:rsidR="00DD3D9B" w:rsidRDefault="00DD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1FB0" w14:textId="77777777" w:rsidR="00DD3D9B" w:rsidRDefault="00DD3D9B">
      <w:r>
        <w:separator/>
      </w:r>
    </w:p>
  </w:footnote>
  <w:footnote w:type="continuationSeparator" w:id="0">
    <w:p w14:paraId="177CCBD8" w14:textId="77777777" w:rsidR="00DD3D9B" w:rsidRDefault="00DD3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53FA56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D75">
      <w:rPr>
        <w:rFonts w:ascii="Arial" w:hAnsi="Arial" w:cs="Arial"/>
        <w:b/>
        <w:noProof/>
        <w:sz w:val="18"/>
        <w:szCs w:val="18"/>
      </w:rPr>
      <w:t>3GPP TS 28.105 V17.6.017.5.0 (2023-122023-09)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5_CR0042R1_(Rel-17)_eMDAS">
    <w15:presenceInfo w15:providerId="None" w15:userId="28.105_CR0042R1_(Rel-17)_eMDAS"/>
  </w15:person>
  <w15:person w15:author="28.105_CR0046_(Rel-17)_TEI17">
    <w15:presenceInfo w15:providerId="None" w15:userId="28.105_CR0046_(Rel-17)_TEI17"/>
  </w15:person>
  <w15:person w15:author="28.105_CR0070_(Rel-17)_TEI17">
    <w15:presenceInfo w15:providerId="None" w15:userId="28.105_CR0070_(Rel-17)_TEI17"/>
  </w15:person>
  <w15:person w15:author="28.105_CR0044_(Rel-17)_TEI17">
    <w15:presenceInfo w15:providerId="None" w15:userId="28.105_CR0044_(Rel-17)_TEI17"/>
  </w15:person>
  <w15:person w15:author="28.105_CR0067R1_(Rel-17)_eMDAS">
    <w15:presenceInfo w15:providerId="None" w15:userId="28.105_CR0067R1_(Rel-17)_eMDAS"/>
  </w15:person>
  <w15:person w15:author="28.105_CR0062R1_(Rel-17)_eMDAS">
    <w15:presenceInfo w15:providerId="None" w15:userId="28.105_CR0062R1_(Rel-17)_eMDAS"/>
  </w15:person>
  <w15:person w15:author="28.105_CR0064R1_(Rel-17)_eMDAS">
    <w15:presenceInfo w15:providerId="None" w15:userId="28.105_CR0064R1_(Rel-17)_eMDAS"/>
  </w15:person>
  <w15:person w15:author="28.105_CR0048_(Rel-17)_TEI17">
    <w15:presenceInfo w15:providerId="None" w15:userId="28.105_CR0048_(Rel-17)_TEI17"/>
  </w15:person>
  <w15:person w15:author="MCC">
    <w15:presenceInfo w15:providerId="None" w15:userId="MCC"/>
  </w15:person>
  <w15:person w15:author="28.105_CR0060R1_(Rel-17)_eMDAS">
    <w15:presenceInfo w15:providerId="None" w15:userId="28.105_CR0060R1_(Rel-17)_eM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qgUAIKajeiwAAAA="/>
  </w:docVars>
  <w:rsids>
    <w:rsidRoot w:val="004E213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304389"/>
    <w:rsid w:val="00304E26"/>
    <w:rsid w:val="0030556D"/>
    <w:rsid w:val="003142A0"/>
    <w:rsid w:val="0031509A"/>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76A13"/>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37</Pages>
  <Words>12134</Words>
  <Characters>69165</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81137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28.105_CR0067R1_(Rel-17)_eMDAS</cp:lastModifiedBy>
  <cp:revision>11</cp:revision>
  <cp:lastPrinted>2019-02-25T14:05:00Z</cp:lastPrinted>
  <dcterms:created xsi:type="dcterms:W3CDTF">2023-12-05T10:54:00Z</dcterms:created>
  <dcterms:modified xsi:type="dcterms:W3CDTF">2024-01-02T11:49:00Z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